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AA4A" w14:textId="6E945FDC" w:rsidR="00931599" w:rsidRPr="00931599" w:rsidRDefault="00931599" w:rsidP="00931599">
      <w:pPr>
        <w:tabs>
          <w:tab w:val="right" w:pos="9639"/>
        </w:tabs>
        <w:spacing w:after="0"/>
        <w:rPr>
          <w:rFonts w:ascii="Arial" w:eastAsiaTheme="minorEastAsia" w:hAnsi="Arial"/>
          <w:b/>
          <w:i/>
          <w:noProof/>
          <w:sz w:val="28"/>
        </w:rPr>
      </w:pPr>
      <w:bookmarkStart w:id="0" w:name="_Hlk145691472"/>
      <w:r w:rsidRPr="00931599">
        <w:rPr>
          <w:rFonts w:ascii="Arial" w:eastAsiaTheme="minorEastAsia" w:hAnsi="Arial"/>
          <w:b/>
          <w:noProof/>
          <w:sz w:val="24"/>
        </w:rPr>
        <w:t>3GPP TSG-</w:t>
      </w:r>
      <w:r w:rsidRPr="00931599">
        <w:rPr>
          <w:rFonts w:ascii="Arial" w:eastAsiaTheme="minorEastAsia" w:hAnsi="Arial"/>
          <w:b/>
          <w:noProof/>
          <w:sz w:val="24"/>
        </w:rPr>
        <w:fldChar w:fldCharType="begin"/>
      </w:r>
      <w:r w:rsidRPr="00931599">
        <w:rPr>
          <w:rFonts w:ascii="Arial" w:eastAsiaTheme="minorEastAsia" w:hAnsi="Arial"/>
          <w:b/>
          <w:noProof/>
          <w:sz w:val="24"/>
        </w:rPr>
        <w:instrText xml:space="preserve"> DOCPROPERTY  TSG/WGRef  \* MERGEFORMAT </w:instrText>
      </w:r>
      <w:r w:rsidRPr="00931599">
        <w:rPr>
          <w:rFonts w:ascii="Arial" w:eastAsiaTheme="minorEastAsia" w:hAnsi="Arial"/>
          <w:b/>
          <w:noProof/>
          <w:sz w:val="24"/>
        </w:rPr>
        <w:fldChar w:fldCharType="separate"/>
      </w:r>
      <w:r w:rsidRPr="00931599">
        <w:rPr>
          <w:rFonts w:ascii="Arial" w:eastAsiaTheme="minorEastAsia" w:hAnsi="Arial"/>
          <w:b/>
          <w:noProof/>
          <w:sz w:val="24"/>
        </w:rPr>
        <w:t>RAN5</w:t>
      </w:r>
      <w:r w:rsidRPr="00931599">
        <w:rPr>
          <w:rFonts w:ascii="Arial" w:eastAsiaTheme="minorEastAsia" w:hAnsi="Arial"/>
          <w:b/>
          <w:noProof/>
          <w:sz w:val="24"/>
        </w:rPr>
        <w:fldChar w:fldCharType="end"/>
      </w:r>
      <w:r w:rsidRPr="00931599">
        <w:rPr>
          <w:rFonts w:ascii="Arial" w:eastAsiaTheme="minorEastAsia" w:hAnsi="Arial"/>
          <w:b/>
          <w:noProof/>
          <w:sz w:val="24"/>
        </w:rPr>
        <w:t xml:space="preserve"> Meeting #108</w:t>
      </w:r>
      <w:r w:rsidRPr="00931599">
        <w:rPr>
          <w:rFonts w:ascii="Arial" w:eastAsiaTheme="minorEastAsia" w:hAnsi="Arial"/>
          <w:b/>
          <w:i/>
          <w:noProof/>
          <w:sz w:val="28"/>
        </w:rPr>
        <w:tab/>
      </w:r>
      <w:r w:rsidR="000528E2" w:rsidRPr="000528E2">
        <w:rPr>
          <w:rFonts w:ascii="Arial" w:eastAsiaTheme="minorEastAsia" w:hAnsi="Arial"/>
          <w:b/>
          <w:i/>
          <w:noProof/>
          <w:sz w:val="28"/>
        </w:rPr>
        <w:t>R5-25</w:t>
      </w:r>
      <w:r w:rsidR="00BA7C91">
        <w:rPr>
          <w:rFonts w:ascii="Arial" w:eastAsiaTheme="minorEastAsia" w:hAnsi="Arial"/>
          <w:b/>
          <w:i/>
          <w:noProof/>
          <w:sz w:val="28"/>
        </w:rPr>
        <w:t>5214</w:t>
      </w:r>
    </w:p>
    <w:p w14:paraId="4E8AC454" w14:textId="4F6F50BE" w:rsidR="00931599" w:rsidRPr="00931599" w:rsidRDefault="00931599" w:rsidP="00931599">
      <w:pPr>
        <w:spacing w:after="120"/>
        <w:rPr>
          <w:rFonts w:ascii="Arial" w:eastAsiaTheme="minorEastAsia" w:hAnsi="Arial"/>
          <w:b/>
          <w:noProof/>
          <w:sz w:val="24"/>
        </w:rPr>
      </w:pPr>
      <w:r w:rsidRPr="00931599">
        <w:rPr>
          <w:rFonts w:ascii="Arial" w:eastAsiaTheme="minorEastAsia" w:hAnsi="Arial"/>
          <w:b/>
          <w:noProof/>
          <w:sz w:val="24"/>
        </w:rPr>
        <w:t xml:space="preserve">Bengaluru, India, </w:t>
      </w:r>
      <w:r>
        <w:rPr>
          <w:rFonts w:ascii="Arial" w:eastAsiaTheme="minorEastAsia" w:hAnsi="Arial"/>
          <w:b/>
          <w:noProof/>
          <w:sz w:val="24"/>
        </w:rPr>
        <w:t>Aug</w:t>
      </w:r>
      <w:r w:rsidRPr="00931599">
        <w:rPr>
          <w:rFonts w:ascii="Arial" w:eastAsiaTheme="minorEastAsia" w:hAnsi="Arial"/>
          <w:b/>
          <w:noProof/>
          <w:sz w:val="24"/>
        </w:rPr>
        <w:t xml:space="preserve"> 25</w:t>
      </w:r>
      <w:r w:rsidRPr="00931599">
        <w:rPr>
          <w:rFonts w:ascii="Arial" w:eastAsiaTheme="minorEastAsia" w:hAnsi="Arial"/>
          <w:b/>
          <w:noProof/>
          <w:sz w:val="24"/>
          <w:vertAlign w:val="superscript"/>
        </w:rPr>
        <w:t>th</w:t>
      </w:r>
      <w:r w:rsidRPr="00931599">
        <w:rPr>
          <w:rFonts w:ascii="Arial" w:eastAsiaTheme="minorEastAsia" w:hAnsi="Arial"/>
          <w:b/>
          <w:noProof/>
          <w:sz w:val="24"/>
        </w:rPr>
        <w:t xml:space="preserve"> – 29</w:t>
      </w:r>
      <w:r w:rsidRPr="00931599">
        <w:rPr>
          <w:rFonts w:ascii="Arial" w:eastAsiaTheme="minorEastAsia" w:hAnsi="Arial" w:hint="eastAsia"/>
          <w:b/>
          <w:noProof/>
          <w:sz w:val="24"/>
          <w:vertAlign w:val="superscript"/>
          <w:lang w:eastAsia="zh-CN"/>
        </w:rPr>
        <w:t>th</w:t>
      </w:r>
      <w:r w:rsidRPr="00931599">
        <w:rPr>
          <w:rFonts w:ascii="Arial" w:eastAsiaTheme="minorEastAsia" w:hAnsi="Arial"/>
          <w:b/>
          <w:noProof/>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72B6" w14:paraId="32DD5D00" w14:textId="77777777">
        <w:tc>
          <w:tcPr>
            <w:tcW w:w="9641" w:type="dxa"/>
            <w:gridSpan w:val="9"/>
            <w:tcBorders>
              <w:top w:val="single" w:sz="4" w:space="0" w:color="auto"/>
              <w:left w:val="single" w:sz="4" w:space="0" w:color="auto"/>
              <w:right w:val="single" w:sz="4" w:space="0" w:color="auto"/>
            </w:tcBorders>
          </w:tcPr>
          <w:bookmarkEnd w:id="0"/>
          <w:p w14:paraId="6BD3AE94" w14:textId="77777777" w:rsidR="005C72B6" w:rsidRDefault="00074354">
            <w:pPr>
              <w:pStyle w:val="CRCoverPage"/>
              <w:spacing w:after="0"/>
              <w:jc w:val="right"/>
              <w:rPr>
                <w:i/>
              </w:rPr>
            </w:pPr>
            <w:r>
              <w:rPr>
                <w:i/>
                <w:sz w:val="14"/>
              </w:rPr>
              <w:t>CR-Form-v12.3</w:t>
            </w:r>
          </w:p>
        </w:tc>
      </w:tr>
      <w:tr w:rsidR="005C72B6" w14:paraId="16EF6A81" w14:textId="77777777">
        <w:tc>
          <w:tcPr>
            <w:tcW w:w="9641" w:type="dxa"/>
            <w:gridSpan w:val="9"/>
            <w:tcBorders>
              <w:left w:val="single" w:sz="4" w:space="0" w:color="auto"/>
              <w:right w:val="single" w:sz="4" w:space="0" w:color="auto"/>
            </w:tcBorders>
          </w:tcPr>
          <w:p w14:paraId="71459EF1" w14:textId="77777777" w:rsidR="005C72B6" w:rsidRDefault="00074354">
            <w:pPr>
              <w:pStyle w:val="CRCoverPage"/>
              <w:spacing w:after="0"/>
              <w:jc w:val="center"/>
            </w:pPr>
            <w:r>
              <w:rPr>
                <w:b/>
                <w:sz w:val="32"/>
              </w:rPr>
              <w:t>CHANGE REQUEST</w:t>
            </w:r>
          </w:p>
        </w:tc>
      </w:tr>
      <w:tr w:rsidR="005C72B6" w14:paraId="137BD700" w14:textId="77777777">
        <w:tc>
          <w:tcPr>
            <w:tcW w:w="9641" w:type="dxa"/>
            <w:gridSpan w:val="9"/>
            <w:tcBorders>
              <w:left w:val="single" w:sz="4" w:space="0" w:color="auto"/>
              <w:right w:val="single" w:sz="4" w:space="0" w:color="auto"/>
            </w:tcBorders>
          </w:tcPr>
          <w:p w14:paraId="79D5A084" w14:textId="77777777" w:rsidR="005C72B6" w:rsidRDefault="005C72B6">
            <w:pPr>
              <w:pStyle w:val="CRCoverPage"/>
              <w:spacing w:after="0"/>
              <w:rPr>
                <w:sz w:val="8"/>
                <w:szCs w:val="8"/>
              </w:rPr>
            </w:pPr>
          </w:p>
        </w:tc>
      </w:tr>
      <w:tr w:rsidR="005C72B6" w14:paraId="19714450" w14:textId="77777777" w:rsidTr="00931599">
        <w:tc>
          <w:tcPr>
            <w:tcW w:w="142" w:type="dxa"/>
            <w:tcBorders>
              <w:left w:val="single" w:sz="4" w:space="0" w:color="auto"/>
            </w:tcBorders>
          </w:tcPr>
          <w:p w14:paraId="10F3D5F9" w14:textId="77777777" w:rsidR="005C72B6" w:rsidRDefault="005C72B6">
            <w:pPr>
              <w:pStyle w:val="CRCoverPage"/>
              <w:spacing w:after="0"/>
              <w:jc w:val="right"/>
            </w:pPr>
          </w:p>
        </w:tc>
        <w:tc>
          <w:tcPr>
            <w:tcW w:w="1559" w:type="dxa"/>
            <w:shd w:val="pct30" w:color="FFFF00" w:fill="auto"/>
          </w:tcPr>
          <w:p w14:paraId="7564630E" w14:textId="0BF556D2" w:rsidR="005C72B6" w:rsidRDefault="00074354">
            <w:pPr>
              <w:pStyle w:val="CRCoverPage"/>
              <w:spacing w:after="0"/>
              <w:jc w:val="right"/>
              <w:rPr>
                <w:b/>
                <w:sz w:val="28"/>
              </w:rPr>
            </w:pPr>
            <w:r>
              <w:rPr>
                <w:b/>
                <w:sz w:val="28"/>
              </w:rPr>
              <w:t>38.5</w:t>
            </w:r>
            <w:r w:rsidR="00332586">
              <w:rPr>
                <w:b/>
                <w:sz w:val="28"/>
              </w:rPr>
              <w:t>08</w:t>
            </w:r>
            <w:r>
              <w:rPr>
                <w:b/>
                <w:sz w:val="28"/>
              </w:rPr>
              <w:t>-</w:t>
            </w:r>
            <w:r w:rsidR="003312EE">
              <w:rPr>
                <w:b/>
                <w:sz w:val="28"/>
              </w:rPr>
              <w:t>2</w:t>
            </w:r>
          </w:p>
        </w:tc>
        <w:tc>
          <w:tcPr>
            <w:tcW w:w="709" w:type="dxa"/>
          </w:tcPr>
          <w:p w14:paraId="273919BB" w14:textId="77777777" w:rsidR="005C72B6" w:rsidRDefault="00074354">
            <w:pPr>
              <w:pStyle w:val="CRCoverPage"/>
              <w:spacing w:after="0"/>
              <w:jc w:val="center"/>
            </w:pPr>
            <w:r>
              <w:rPr>
                <w:b/>
                <w:sz w:val="28"/>
              </w:rPr>
              <w:t>CR</w:t>
            </w:r>
          </w:p>
        </w:tc>
        <w:tc>
          <w:tcPr>
            <w:tcW w:w="1276" w:type="dxa"/>
            <w:shd w:val="pct30" w:color="FFFF00" w:fill="auto"/>
            <w:vAlign w:val="center"/>
          </w:tcPr>
          <w:p w14:paraId="549CE855" w14:textId="46BB7DE4" w:rsidR="005C72B6" w:rsidRPr="00931599" w:rsidRDefault="000528E2" w:rsidP="00931599">
            <w:pPr>
              <w:pStyle w:val="CRCoverPage"/>
              <w:spacing w:after="0"/>
              <w:jc w:val="center"/>
              <w:rPr>
                <w:b/>
                <w:bCs/>
                <w:sz w:val="28"/>
                <w:szCs w:val="28"/>
              </w:rPr>
            </w:pPr>
            <w:r>
              <w:rPr>
                <w:b/>
                <w:sz w:val="28"/>
                <w:szCs w:val="28"/>
              </w:rPr>
              <w:t>0864</w:t>
            </w:r>
          </w:p>
        </w:tc>
        <w:tc>
          <w:tcPr>
            <w:tcW w:w="709" w:type="dxa"/>
          </w:tcPr>
          <w:p w14:paraId="2289F712" w14:textId="77777777" w:rsidR="005C72B6" w:rsidRDefault="00074354">
            <w:pPr>
              <w:pStyle w:val="CRCoverPage"/>
              <w:tabs>
                <w:tab w:val="right" w:pos="625"/>
              </w:tabs>
              <w:spacing w:after="0"/>
              <w:jc w:val="center"/>
            </w:pPr>
            <w:r>
              <w:rPr>
                <w:b/>
                <w:bCs/>
                <w:sz w:val="28"/>
              </w:rPr>
              <w:t>rev</w:t>
            </w:r>
          </w:p>
        </w:tc>
        <w:tc>
          <w:tcPr>
            <w:tcW w:w="992" w:type="dxa"/>
            <w:shd w:val="pct30" w:color="FFFF00" w:fill="auto"/>
          </w:tcPr>
          <w:p w14:paraId="21D8407D" w14:textId="7319F28A" w:rsidR="005C72B6" w:rsidRDefault="00BA7C91">
            <w:pPr>
              <w:pStyle w:val="CRCoverPage"/>
              <w:spacing w:after="0"/>
              <w:jc w:val="center"/>
              <w:rPr>
                <w:b/>
              </w:rPr>
            </w:pPr>
            <w:r>
              <w:rPr>
                <w:b/>
                <w:sz w:val="28"/>
              </w:rPr>
              <w:t>1</w:t>
            </w:r>
          </w:p>
        </w:tc>
        <w:tc>
          <w:tcPr>
            <w:tcW w:w="2410" w:type="dxa"/>
          </w:tcPr>
          <w:p w14:paraId="002EB1D0" w14:textId="77777777" w:rsidR="005C72B6" w:rsidRDefault="00074354">
            <w:pPr>
              <w:pStyle w:val="CRCoverPage"/>
              <w:tabs>
                <w:tab w:val="right" w:pos="1825"/>
              </w:tabs>
              <w:spacing w:after="0"/>
              <w:jc w:val="center"/>
            </w:pPr>
            <w:r>
              <w:rPr>
                <w:b/>
                <w:sz w:val="28"/>
                <w:szCs w:val="28"/>
              </w:rPr>
              <w:t>Current version:</w:t>
            </w:r>
          </w:p>
        </w:tc>
        <w:tc>
          <w:tcPr>
            <w:tcW w:w="1701" w:type="dxa"/>
            <w:shd w:val="pct30" w:color="FFFF00" w:fill="auto"/>
          </w:tcPr>
          <w:p w14:paraId="1A682718" w14:textId="704E5690" w:rsidR="005C72B6" w:rsidRDefault="004251B7">
            <w:pPr>
              <w:pStyle w:val="CRCoverPage"/>
              <w:spacing w:after="0"/>
              <w:jc w:val="center"/>
              <w:rPr>
                <w:sz w:val="28"/>
              </w:rPr>
            </w:pPr>
            <w:r>
              <w:rPr>
                <w:b/>
                <w:sz w:val="28"/>
              </w:rPr>
              <w:t>19</w:t>
            </w:r>
            <w:r w:rsidR="00074354">
              <w:rPr>
                <w:b/>
                <w:sz w:val="28"/>
              </w:rPr>
              <w:t>.</w:t>
            </w:r>
            <w:r>
              <w:rPr>
                <w:b/>
                <w:sz w:val="28"/>
              </w:rPr>
              <w:t>0</w:t>
            </w:r>
            <w:r w:rsidR="00074354">
              <w:rPr>
                <w:b/>
                <w:sz w:val="28"/>
              </w:rPr>
              <w:t>.0</w:t>
            </w:r>
          </w:p>
        </w:tc>
        <w:tc>
          <w:tcPr>
            <w:tcW w:w="143" w:type="dxa"/>
            <w:tcBorders>
              <w:right w:val="single" w:sz="4" w:space="0" w:color="auto"/>
            </w:tcBorders>
          </w:tcPr>
          <w:p w14:paraId="28B095D8" w14:textId="77777777" w:rsidR="005C72B6" w:rsidRDefault="005C72B6">
            <w:pPr>
              <w:pStyle w:val="CRCoverPage"/>
              <w:spacing w:after="0"/>
            </w:pPr>
          </w:p>
        </w:tc>
      </w:tr>
      <w:tr w:rsidR="005C72B6" w14:paraId="731F4B02" w14:textId="77777777">
        <w:tc>
          <w:tcPr>
            <w:tcW w:w="9641" w:type="dxa"/>
            <w:gridSpan w:val="9"/>
            <w:tcBorders>
              <w:left w:val="single" w:sz="4" w:space="0" w:color="auto"/>
              <w:right w:val="single" w:sz="4" w:space="0" w:color="auto"/>
            </w:tcBorders>
          </w:tcPr>
          <w:p w14:paraId="295669A3" w14:textId="77777777" w:rsidR="005C72B6" w:rsidRDefault="005C72B6">
            <w:pPr>
              <w:pStyle w:val="CRCoverPage"/>
              <w:spacing w:after="0"/>
            </w:pPr>
          </w:p>
        </w:tc>
      </w:tr>
      <w:tr w:rsidR="005C72B6" w14:paraId="596C5028" w14:textId="77777777">
        <w:tc>
          <w:tcPr>
            <w:tcW w:w="9641" w:type="dxa"/>
            <w:gridSpan w:val="9"/>
            <w:tcBorders>
              <w:top w:val="single" w:sz="4" w:space="0" w:color="auto"/>
            </w:tcBorders>
          </w:tcPr>
          <w:p w14:paraId="128D7FCB" w14:textId="77777777" w:rsidR="005C72B6" w:rsidRDefault="00074354">
            <w:pPr>
              <w:pStyle w:val="CRCoverPage"/>
              <w:spacing w:after="0"/>
              <w:jc w:val="center"/>
              <w:rPr>
                <w:rFonts w:cs="Arial"/>
                <w:i/>
              </w:rPr>
            </w:pPr>
            <w:r>
              <w:rPr>
                <w:rFonts w:cs="Arial"/>
                <w:i/>
              </w:rPr>
              <w:t xml:space="preserve">For </w:t>
            </w:r>
            <w:hyperlink r:id="rId9"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3"/>
                  <w:rFonts w:cs="Arial"/>
                  <w:i/>
                </w:rPr>
                <w:t>http://www.3gpp.org/Change-Requests</w:t>
              </w:r>
            </w:hyperlink>
            <w:r>
              <w:rPr>
                <w:rFonts w:cs="Arial"/>
                <w:i/>
              </w:rPr>
              <w:t>.</w:t>
            </w:r>
          </w:p>
        </w:tc>
      </w:tr>
      <w:tr w:rsidR="005C72B6" w14:paraId="1D68904B" w14:textId="77777777">
        <w:tc>
          <w:tcPr>
            <w:tcW w:w="9641" w:type="dxa"/>
            <w:gridSpan w:val="9"/>
          </w:tcPr>
          <w:p w14:paraId="2B4BFE53" w14:textId="77777777" w:rsidR="005C72B6" w:rsidRDefault="005C72B6">
            <w:pPr>
              <w:pStyle w:val="CRCoverPage"/>
              <w:spacing w:after="0"/>
              <w:rPr>
                <w:sz w:val="8"/>
                <w:szCs w:val="8"/>
              </w:rPr>
            </w:pPr>
          </w:p>
        </w:tc>
      </w:tr>
    </w:tbl>
    <w:p w14:paraId="4F74546D" w14:textId="77777777" w:rsidR="005C72B6" w:rsidRDefault="005C72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72B6" w14:paraId="3F59E268" w14:textId="77777777">
        <w:tc>
          <w:tcPr>
            <w:tcW w:w="2835" w:type="dxa"/>
          </w:tcPr>
          <w:p w14:paraId="3CD7C8DE" w14:textId="77777777" w:rsidR="005C72B6" w:rsidRDefault="00074354">
            <w:pPr>
              <w:pStyle w:val="CRCoverPage"/>
              <w:tabs>
                <w:tab w:val="right" w:pos="2751"/>
              </w:tabs>
              <w:spacing w:after="0"/>
              <w:rPr>
                <w:b/>
                <w:i/>
              </w:rPr>
            </w:pPr>
            <w:r>
              <w:rPr>
                <w:b/>
                <w:i/>
              </w:rPr>
              <w:t>Proposed change affects:</w:t>
            </w:r>
          </w:p>
        </w:tc>
        <w:tc>
          <w:tcPr>
            <w:tcW w:w="1418" w:type="dxa"/>
          </w:tcPr>
          <w:p w14:paraId="3D41BC5F" w14:textId="77777777" w:rsidR="005C72B6" w:rsidRDefault="000743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46C8B" w14:textId="77777777" w:rsidR="005C72B6" w:rsidRDefault="005C72B6">
            <w:pPr>
              <w:pStyle w:val="CRCoverPage"/>
              <w:spacing w:after="0"/>
              <w:jc w:val="center"/>
              <w:rPr>
                <w:b/>
                <w:caps/>
              </w:rPr>
            </w:pPr>
          </w:p>
        </w:tc>
        <w:tc>
          <w:tcPr>
            <w:tcW w:w="709" w:type="dxa"/>
            <w:tcBorders>
              <w:left w:val="single" w:sz="4" w:space="0" w:color="auto"/>
            </w:tcBorders>
          </w:tcPr>
          <w:p w14:paraId="5F24D6C7" w14:textId="77777777" w:rsidR="005C72B6" w:rsidRDefault="000743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78AC" w14:textId="77777777" w:rsidR="005C72B6" w:rsidRDefault="005C72B6">
            <w:pPr>
              <w:pStyle w:val="CRCoverPage"/>
              <w:spacing w:after="0"/>
              <w:jc w:val="center"/>
              <w:rPr>
                <w:b/>
                <w:caps/>
              </w:rPr>
            </w:pPr>
          </w:p>
        </w:tc>
        <w:tc>
          <w:tcPr>
            <w:tcW w:w="2126" w:type="dxa"/>
          </w:tcPr>
          <w:p w14:paraId="613212EF" w14:textId="77777777" w:rsidR="005C72B6" w:rsidRDefault="000743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D3A5B" w14:textId="77777777" w:rsidR="005C72B6" w:rsidRDefault="005C72B6">
            <w:pPr>
              <w:pStyle w:val="CRCoverPage"/>
              <w:spacing w:after="0"/>
              <w:jc w:val="center"/>
              <w:rPr>
                <w:b/>
                <w:caps/>
              </w:rPr>
            </w:pPr>
          </w:p>
        </w:tc>
        <w:tc>
          <w:tcPr>
            <w:tcW w:w="1418" w:type="dxa"/>
            <w:tcBorders>
              <w:left w:val="nil"/>
            </w:tcBorders>
          </w:tcPr>
          <w:p w14:paraId="6B84A599" w14:textId="77777777" w:rsidR="005C72B6" w:rsidRDefault="000743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1D80A" w14:textId="77777777" w:rsidR="005C72B6" w:rsidRDefault="005C72B6">
            <w:pPr>
              <w:pStyle w:val="CRCoverPage"/>
              <w:spacing w:after="0"/>
              <w:jc w:val="center"/>
              <w:rPr>
                <w:b/>
                <w:bCs/>
                <w:caps/>
              </w:rPr>
            </w:pPr>
          </w:p>
        </w:tc>
      </w:tr>
    </w:tbl>
    <w:p w14:paraId="764F8366" w14:textId="77777777" w:rsidR="005C72B6" w:rsidRDefault="005C72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72B6" w14:paraId="7AAEA8DC" w14:textId="77777777">
        <w:tc>
          <w:tcPr>
            <w:tcW w:w="9640" w:type="dxa"/>
            <w:gridSpan w:val="11"/>
          </w:tcPr>
          <w:p w14:paraId="6370D52A" w14:textId="77777777" w:rsidR="005C72B6" w:rsidRDefault="005C72B6">
            <w:pPr>
              <w:pStyle w:val="CRCoverPage"/>
              <w:spacing w:after="0"/>
              <w:rPr>
                <w:sz w:val="8"/>
                <w:szCs w:val="8"/>
              </w:rPr>
            </w:pPr>
          </w:p>
        </w:tc>
      </w:tr>
      <w:tr w:rsidR="005C72B6" w14:paraId="414B7FEA" w14:textId="77777777">
        <w:tc>
          <w:tcPr>
            <w:tcW w:w="1843" w:type="dxa"/>
            <w:tcBorders>
              <w:top w:val="single" w:sz="4" w:space="0" w:color="auto"/>
              <w:left w:val="single" w:sz="4" w:space="0" w:color="auto"/>
            </w:tcBorders>
          </w:tcPr>
          <w:p w14:paraId="199102C0" w14:textId="77777777" w:rsidR="005C72B6" w:rsidRDefault="000743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2338EB" w14:textId="09C7E31C" w:rsidR="005C72B6" w:rsidRDefault="006239EC">
            <w:pPr>
              <w:pStyle w:val="CRCoverPage"/>
              <w:spacing w:after="0"/>
              <w:ind w:left="100"/>
            </w:pPr>
            <w:r w:rsidRPr="006239EC">
              <w:rPr>
                <w:lang w:eastAsia="zh-CN"/>
              </w:rPr>
              <w:t xml:space="preserve">Adding PICS for several </w:t>
            </w:r>
            <w:r>
              <w:rPr>
                <w:lang w:eastAsia="zh-CN"/>
              </w:rPr>
              <w:t>CA</w:t>
            </w:r>
            <w:r w:rsidRPr="006239EC">
              <w:rPr>
                <w:lang w:eastAsia="zh-CN"/>
              </w:rPr>
              <w:t xml:space="preserve"> configurations including band n</w:t>
            </w:r>
            <w:r>
              <w:rPr>
                <w:lang w:eastAsia="zh-CN"/>
              </w:rPr>
              <w:t>71</w:t>
            </w:r>
          </w:p>
        </w:tc>
      </w:tr>
      <w:tr w:rsidR="005C72B6" w14:paraId="0A3A3AE1" w14:textId="77777777">
        <w:tc>
          <w:tcPr>
            <w:tcW w:w="1843" w:type="dxa"/>
            <w:tcBorders>
              <w:left w:val="single" w:sz="4" w:space="0" w:color="auto"/>
            </w:tcBorders>
          </w:tcPr>
          <w:p w14:paraId="08770742"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595E1AE2" w14:textId="77777777" w:rsidR="005C72B6" w:rsidRDefault="005C72B6">
            <w:pPr>
              <w:pStyle w:val="CRCoverPage"/>
              <w:spacing w:after="0"/>
              <w:rPr>
                <w:sz w:val="8"/>
                <w:szCs w:val="8"/>
              </w:rPr>
            </w:pPr>
          </w:p>
        </w:tc>
      </w:tr>
      <w:tr w:rsidR="005C72B6" w14:paraId="41162335" w14:textId="77777777">
        <w:tc>
          <w:tcPr>
            <w:tcW w:w="1843" w:type="dxa"/>
            <w:tcBorders>
              <w:left w:val="single" w:sz="4" w:space="0" w:color="auto"/>
            </w:tcBorders>
          </w:tcPr>
          <w:p w14:paraId="76F176FE" w14:textId="77777777" w:rsidR="005C72B6" w:rsidRDefault="000743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6EE363" w14:textId="77777777" w:rsidR="005C72B6" w:rsidRDefault="00074354">
            <w:pPr>
              <w:pStyle w:val="CRCoverPage"/>
              <w:spacing w:after="0"/>
              <w:ind w:left="100"/>
            </w:pPr>
            <w:r>
              <w:t>Huawei, HiSilicon</w:t>
            </w:r>
          </w:p>
        </w:tc>
      </w:tr>
      <w:tr w:rsidR="005C72B6" w14:paraId="6F67E3E3" w14:textId="77777777">
        <w:tc>
          <w:tcPr>
            <w:tcW w:w="1843" w:type="dxa"/>
            <w:tcBorders>
              <w:left w:val="single" w:sz="4" w:space="0" w:color="auto"/>
            </w:tcBorders>
          </w:tcPr>
          <w:p w14:paraId="095184B8" w14:textId="77777777" w:rsidR="005C72B6" w:rsidRDefault="000743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5D3FDE" w14:textId="77777777" w:rsidR="005C72B6" w:rsidRDefault="00074354">
            <w:pPr>
              <w:pStyle w:val="CRCoverPage"/>
              <w:spacing w:after="0"/>
              <w:ind w:left="100"/>
            </w:pPr>
            <w:r>
              <w:t>R5</w:t>
            </w:r>
          </w:p>
        </w:tc>
      </w:tr>
      <w:tr w:rsidR="005C72B6" w14:paraId="43A90AE5" w14:textId="77777777">
        <w:tc>
          <w:tcPr>
            <w:tcW w:w="1843" w:type="dxa"/>
            <w:tcBorders>
              <w:left w:val="single" w:sz="4" w:space="0" w:color="auto"/>
            </w:tcBorders>
          </w:tcPr>
          <w:p w14:paraId="7F9E7D2A"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7E349E47" w14:textId="77777777" w:rsidR="005C72B6" w:rsidRDefault="005C72B6">
            <w:pPr>
              <w:pStyle w:val="CRCoverPage"/>
              <w:spacing w:after="0"/>
              <w:rPr>
                <w:sz w:val="8"/>
                <w:szCs w:val="8"/>
              </w:rPr>
            </w:pPr>
          </w:p>
        </w:tc>
      </w:tr>
      <w:tr w:rsidR="005C72B6" w14:paraId="124E76E9" w14:textId="77777777">
        <w:tc>
          <w:tcPr>
            <w:tcW w:w="1843" w:type="dxa"/>
            <w:tcBorders>
              <w:left w:val="single" w:sz="4" w:space="0" w:color="auto"/>
            </w:tcBorders>
          </w:tcPr>
          <w:p w14:paraId="4713CBD5" w14:textId="77777777" w:rsidR="005C72B6" w:rsidRDefault="00074354">
            <w:pPr>
              <w:pStyle w:val="CRCoverPage"/>
              <w:tabs>
                <w:tab w:val="right" w:pos="1759"/>
              </w:tabs>
              <w:spacing w:after="0"/>
              <w:rPr>
                <w:b/>
                <w:i/>
              </w:rPr>
            </w:pPr>
            <w:r>
              <w:rPr>
                <w:b/>
                <w:i/>
              </w:rPr>
              <w:t>Work item code:</w:t>
            </w:r>
          </w:p>
        </w:tc>
        <w:tc>
          <w:tcPr>
            <w:tcW w:w="3686" w:type="dxa"/>
            <w:gridSpan w:val="5"/>
            <w:shd w:val="pct30" w:color="FFFF00" w:fill="auto"/>
          </w:tcPr>
          <w:p w14:paraId="5D7F7FA5" w14:textId="57C93E85" w:rsidR="005C72B6" w:rsidRDefault="0036795A">
            <w:pPr>
              <w:pStyle w:val="CRCoverPage"/>
              <w:spacing w:after="0"/>
              <w:ind w:left="100"/>
            </w:pPr>
            <w:r w:rsidRPr="0036795A">
              <w:t>NR_CADC_NR_LTE_DC_R19-UEConTest</w:t>
            </w:r>
          </w:p>
        </w:tc>
        <w:tc>
          <w:tcPr>
            <w:tcW w:w="567" w:type="dxa"/>
            <w:tcBorders>
              <w:left w:val="nil"/>
            </w:tcBorders>
          </w:tcPr>
          <w:p w14:paraId="7F50D1E7" w14:textId="77777777" w:rsidR="005C72B6" w:rsidRDefault="005C72B6">
            <w:pPr>
              <w:pStyle w:val="CRCoverPage"/>
              <w:spacing w:after="0"/>
              <w:ind w:right="100"/>
            </w:pPr>
          </w:p>
        </w:tc>
        <w:tc>
          <w:tcPr>
            <w:tcW w:w="1417" w:type="dxa"/>
            <w:gridSpan w:val="3"/>
            <w:tcBorders>
              <w:left w:val="nil"/>
            </w:tcBorders>
          </w:tcPr>
          <w:p w14:paraId="5A917983" w14:textId="77777777" w:rsidR="005C72B6" w:rsidRDefault="00074354">
            <w:pPr>
              <w:pStyle w:val="CRCoverPage"/>
              <w:spacing w:after="0"/>
              <w:jc w:val="right"/>
            </w:pPr>
            <w:r>
              <w:rPr>
                <w:b/>
                <w:i/>
              </w:rPr>
              <w:t>Date:</w:t>
            </w:r>
          </w:p>
        </w:tc>
        <w:tc>
          <w:tcPr>
            <w:tcW w:w="2127" w:type="dxa"/>
            <w:tcBorders>
              <w:right w:val="single" w:sz="4" w:space="0" w:color="auto"/>
            </w:tcBorders>
            <w:shd w:val="pct30" w:color="FFFF00" w:fill="auto"/>
          </w:tcPr>
          <w:p w14:paraId="19EF7454" w14:textId="0BFD090D" w:rsidR="005C72B6" w:rsidRDefault="00074354">
            <w:pPr>
              <w:pStyle w:val="CRCoverPage"/>
              <w:spacing w:after="0"/>
              <w:ind w:left="100"/>
            </w:pPr>
            <w:r>
              <w:t>2025-0</w:t>
            </w:r>
            <w:r w:rsidR="00995CB7">
              <w:t>8</w:t>
            </w:r>
            <w:r>
              <w:t>-</w:t>
            </w:r>
            <w:r w:rsidR="00995CB7">
              <w:t>15</w:t>
            </w:r>
          </w:p>
        </w:tc>
      </w:tr>
      <w:tr w:rsidR="005C72B6" w14:paraId="7275786E" w14:textId="77777777">
        <w:tc>
          <w:tcPr>
            <w:tcW w:w="1843" w:type="dxa"/>
            <w:tcBorders>
              <w:left w:val="single" w:sz="4" w:space="0" w:color="auto"/>
            </w:tcBorders>
          </w:tcPr>
          <w:p w14:paraId="67348B8E" w14:textId="77777777" w:rsidR="005C72B6" w:rsidRDefault="005C72B6">
            <w:pPr>
              <w:pStyle w:val="CRCoverPage"/>
              <w:spacing w:after="0"/>
              <w:rPr>
                <w:b/>
                <w:i/>
                <w:sz w:val="8"/>
                <w:szCs w:val="8"/>
              </w:rPr>
            </w:pPr>
          </w:p>
        </w:tc>
        <w:tc>
          <w:tcPr>
            <w:tcW w:w="1986" w:type="dxa"/>
            <w:gridSpan w:val="4"/>
          </w:tcPr>
          <w:p w14:paraId="65DAA84A" w14:textId="77777777" w:rsidR="005C72B6" w:rsidRDefault="005C72B6">
            <w:pPr>
              <w:pStyle w:val="CRCoverPage"/>
              <w:spacing w:after="0"/>
              <w:rPr>
                <w:sz w:val="8"/>
                <w:szCs w:val="8"/>
              </w:rPr>
            </w:pPr>
          </w:p>
        </w:tc>
        <w:tc>
          <w:tcPr>
            <w:tcW w:w="2267" w:type="dxa"/>
            <w:gridSpan w:val="2"/>
          </w:tcPr>
          <w:p w14:paraId="107719B2" w14:textId="77777777" w:rsidR="005C72B6" w:rsidRDefault="005C72B6">
            <w:pPr>
              <w:pStyle w:val="CRCoverPage"/>
              <w:spacing w:after="0"/>
              <w:rPr>
                <w:sz w:val="8"/>
                <w:szCs w:val="8"/>
              </w:rPr>
            </w:pPr>
          </w:p>
        </w:tc>
        <w:tc>
          <w:tcPr>
            <w:tcW w:w="1417" w:type="dxa"/>
            <w:gridSpan w:val="3"/>
          </w:tcPr>
          <w:p w14:paraId="442169FA" w14:textId="77777777" w:rsidR="005C72B6" w:rsidRDefault="005C72B6">
            <w:pPr>
              <w:pStyle w:val="CRCoverPage"/>
              <w:spacing w:after="0"/>
              <w:rPr>
                <w:sz w:val="8"/>
                <w:szCs w:val="8"/>
              </w:rPr>
            </w:pPr>
          </w:p>
        </w:tc>
        <w:tc>
          <w:tcPr>
            <w:tcW w:w="2127" w:type="dxa"/>
            <w:tcBorders>
              <w:right w:val="single" w:sz="4" w:space="0" w:color="auto"/>
            </w:tcBorders>
          </w:tcPr>
          <w:p w14:paraId="50EB6B05" w14:textId="77777777" w:rsidR="005C72B6" w:rsidRDefault="005C72B6">
            <w:pPr>
              <w:pStyle w:val="CRCoverPage"/>
              <w:spacing w:after="0"/>
              <w:rPr>
                <w:sz w:val="8"/>
                <w:szCs w:val="8"/>
              </w:rPr>
            </w:pPr>
          </w:p>
        </w:tc>
      </w:tr>
      <w:tr w:rsidR="005C72B6" w14:paraId="4C8BBB57" w14:textId="77777777">
        <w:trPr>
          <w:cantSplit/>
        </w:trPr>
        <w:tc>
          <w:tcPr>
            <w:tcW w:w="1843" w:type="dxa"/>
            <w:tcBorders>
              <w:left w:val="single" w:sz="4" w:space="0" w:color="auto"/>
            </w:tcBorders>
          </w:tcPr>
          <w:p w14:paraId="1F99F718" w14:textId="77777777" w:rsidR="005C72B6" w:rsidRDefault="00074354">
            <w:pPr>
              <w:pStyle w:val="CRCoverPage"/>
              <w:tabs>
                <w:tab w:val="right" w:pos="1759"/>
              </w:tabs>
              <w:spacing w:after="0"/>
              <w:rPr>
                <w:b/>
                <w:i/>
              </w:rPr>
            </w:pPr>
            <w:r>
              <w:rPr>
                <w:b/>
                <w:i/>
              </w:rPr>
              <w:t>Category:</w:t>
            </w:r>
          </w:p>
        </w:tc>
        <w:tc>
          <w:tcPr>
            <w:tcW w:w="851" w:type="dxa"/>
            <w:shd w:val="pct30" w:color="FFFF00" w:fill="auto"/>
          </w:tcPr>
          <w:p w14:paraId="70A9132E" w14:textId="77777777" w:rsidR="005C72B6" w:rsidRDefault="00074354">
            <w:pPr>
              <w:pStyle w:val="CRCoverPage"/>
              <w:spacing w:after="0"/>
              <w:ind w:left="100" w:right="-609"/>
              <w:rPr>
                <w:b/>
              </w:rPr>
            </w:pPr>
            <w:r>
              <w:rPr>
                <w:b/>
              </w:rPr>
              <w:t>F</w:t>
            </w:r>
          </w:p>
        </w:tc>
        <w:tc>
          <w:tcPr>
            <w:tcW w:w="3402" w:type="dxa"/>
            <w:gridSpan w:val="5"/>
            <w:tcBorders>
              <w:left w:val="nil"/>
            </w:tcBorders>
          </w:tcPr>
          <w:p w14:paraId="2151C625" w14:textId="77777777" w:rsidR="005C72B6" w:rsidRDefault="005C72B6">
            <w:pPr>
              <w:pStyle w:val="CRCoverPage"/>
              <w:spacing w:after="0"/>
            </w:pPr>
          </w:p>
        </w:tc>
        <w:tc>
          <w:tcPr>
            <w:tcW w:w="1417" w:type="dxa"/>
            <w:gridSpan w:val="3"/>
            <w:tcBorders>
              <w:left w:val="nil"/>
            </w:tcBorders>
          </w:tcPr>
          <w:p w14:paraId="592B4BC9" w14:textId="77777777" w:rsidR="005C72B6" w:rsidRDefault="00074354">
            <w:pPr>
              <w:pStyle w:val="CRCoverPage"/>
              <w:spacing w:after="0"/>
              <w:jc w:val="right"/>
              <w:rPr>
                <w:b/>
                <w:i/>
              </w:rPr>
            </w:pPr>
            <w:r>
              <w:rPr>
                <w:b/>
                <w:i/>
              </w:rPr>
              <w:t>Release:</w:t>
            </w:r>
          </w:p>
        </w:tc>
        <w:tc>
          <w:tcPr>
            <w:tcW w:w="2127" w:type="dxa"/>
            <w:tcBorders>
              <w:right w:val="single" w:sz="4" w:space="0" w:color="auto"/>
            </w:tcBorders>
            <w:shd w:val="pct30" w:color="FFFF00" w:fill="auto"/>
          </w:tcPr>
          <w:p w14:paraId="6D074FC2" w14:textId="65E611ED" w:rsidR="005C72B6" w:rsidRDefault="00074354">
            <w:pPr>
              <w:pStyle w:val="CRCoverPage"/>
              <w:spacing w:after="0"/>
              <w:ind w:left="100"/>
            </w:pPr>
            <w:r>
              <w:t>Rel-1</w:t>
            </w:r>
            <w:r w:rsidR="004251B7">
              <w:t>9</w:t>
            </w:r>
          </w:p>
        </w:tc>
      </w:tr>
      <w:tr w:rsidR="005C72B6" w14:paraId="69B2855E" w14:textId="77777777">
        <w:tc>
          <w:tcPr>
            <w:tcW w:w="1843" w:type="dxa"/>
            <w:tcBorders>
              <w:left w:val="single" w:sz="4" w:space="0" w:color="auto"/>
              <w:bottom w:val="single" w:sz="4" w:space="0" w:color="auto"/>
            </w:tcBorders>
          </w:tcPr>
          <w:p w14:paraId="279EC7CE" w14:textId="77777777" w:rsidR="005C72B6" w:rsidRDefault="005C72B6">
            <w:pPr>
              <w:pStyle w:val="CRCoverPage"/>
              <w:spacing w:after="0"/>
              <w:rPr>
                <w:b/>
                <w:i/>
              </w:rPr>
            </w:pPr>
          </w:p>
        </w:tc>
        <w:tc>
          <w:tcPr>
            <w:tcW w:w="4677" w:type="dxa"/>
            <w:gridSpan w:val="8"/>
            <w:tcBorders>
              <w:bottom w:val="single" w:sz="4" w:space="0" w:color="auto"/>
            </w:tcBorders>
          </w:tcPr>
          <w:p w14:paraId="11640374" w14:textId="77777777" w:rsidR="005C72B6" w:rsidRDefault="000743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E535E8" w14:textId="77777777" w:rsidR="005C72B6" w:rsidRDefault="00074354">
            <w:pPr>
              <w:pStyle w:val="CRCoverPage"/>
            </w:pPr>
            <w:r>
              <w:rPr>
                <w:sz w:val="18"/>
              </w:rPr>
              <w:t>Detailed explanations of the above categories can</w:t>
            </w:r>
            <w:r>
              <w:rPr>
                <w:sz w:val="18"/>
              </w:rPr>
              <w:br/>
              <w:t xml:space="preserve">be found in 3GPP </w:t>
            </w:r>
            <w:hyperlink r:id="rId11"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2851EB09" w14:textId="77777777" w:rsidR="005C72B6" w:rsidRDefault="000743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72B6" w14:paraId="7536B3AD" w14:textId="77777777">
        <w:tc>
          <w:tcPr>
            <w:tcW w:w="1843" w:type="dxa"/>
          </w:tcPr>
          <w:p w14:paraId="00B363D5" w14:textId="77777777" w:rsidR="005C72B6" w:rsidRDefault="005C72B6">
            <w:pPr>
              <w:pStyle w:val="CRCoverPage"/>
              <w:spacing w:after="0"/>
              <w:rPr>
                <w:b/>
                <w:i/>
                <w:sz w:val="8"/>
                <w:szCs w:val="8"/>
              </w:rPr>
            </w:pPr>
          </w:p>
        </w:tc>
        <w:tc>
          <w:tcPr>
            <w:tcW w:w="7797" w:type="dxa"/>
            <w:gridSpan w:val="10"/>
          </w:tcPr>
          <w:p w14:paraId="7D099F71" w14:textId="77777777" w:rsidR="005C72B6" w:rsidRDefault="005C72B6">
            <w:pPr>
              <w:pStyle w:val="CRCoverPage"/>
              <w:spacing w:after="0"/>
              <w:rPr>
                <w:sz w:val="8"/>
                <w:szCs w:val="8"/>
              </w:rPr>
            </w:pPr>
          </w:p>
        </w:tc>
      </w:tr>
      <w:tr w:rsidR="005C72B6" w14:paraId="681D05C1" w14:textId="77777777">
        <w:tc>
          <w:tcPr>
            <w:tcW w:w="2694" w:type="dxa"/>
            <w:gridSpan w:val="2"/>
            <w:tcBorders>
              <w:top w:val="single" w:sz="4" w:space="0" w:color="auto"/>
              <w:left w:val="single" w:sz="4" w:space="0" w:color="auto"/>
            </w:tcBorders>
          </w:tcPr>
          <w:p w14:paraId="4E97E25E" w14:textId="77777777" w:rsidR="005C72B6" w:rsidRDefault="000743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D406FE" w14:textId="20BC4A03" w:rsidR="005C72B6" w:rsidRPr="004251B7" w:rsidRDefault="006239EC">
            <w:pPr>
              <w:pStyle w:val="CRCoverPage"/>
              <w:spacing w:after="0"/>
              <w:ind w:leftChars="100" w:left="200"/>
              <w:rPr>
                <w:highlight w:val="yellow"/>
                <w:lang w:eastAsia="zh-CN"/>
              </w:rPr>
            </w:pPr>
            <w:r w:rsidRPr="006239EC">
              <w:rPr>
                <w:lang w:eastAsia="zh-CN"/>
              </w:rPr>
              <w:t xml:space="preserve">RAN4 </w:t>
            </w:r>
            <w:proofErr w:type="spellStart"/>
            <w:r w:rsidRPr="006239EC">
              <w:rPr>
                <w:lang w:eastAsia="zh-CN"/>
              </w:rPr>
              <w:t>sepcified</w:t>
            </w:r>
            <w:proofErr w:type="spellEnd"/>
            <w:r w:rsidRPr="006239EC">
              <w:rPr>
                <w:lang w:eastAsia="zh-CN"/>
              </w:rPr>
              <w:t xml:space="preserve"> a few </w:t>
            </w:r>
            <w:r w:rsidR="00955BC6">
              <w:rPr>
                <w:lang w:eastAsia="zh-CN"/>
              </w:rPr>
              <w:t>CA</w:t>
            </w:r>
            <w:r w:rsidRPr="006239EC">
              <w:rPr>
                <w:lang w:eastAsia="zh-CN"/>
              </w:rPr>
              <w:t xml:space="preserve"> configurations including band n</w:t>
            </w:r>
            <w:r>
              <w:rPr>
                <w:lang w:eastAsia="zh-CN"/>
              </w:rPr>
              <w:t>71</w:t>
            </w:r>
            <w:r w:rsidRPr="006239EC">
              <w:rPr>
                <w:lang w:eastAsia="zh-CN"/>
              </w:rPr>
              <w:t xml:space="preserve">, which </w:t>
            </w:r>
            <w:proofErr w:type="spellStart"/>
            <w:r w:rsidRPr="006239EC">
              <w:rPr>
                <w:lang w:eastAsia="zh-CN"/>
              </w:rPr>
              <w:t>havn't</w:t>
            </w:r>
            <w:proofErr w:type="spellEnd"/>
            <w:r w:rsidRPr="006239EC">
              <w:rPr>
                <w:lang w:eastAsia="zh-CN"/>
              </w:rPr>
              <w:t xml:space="preserve"> been introduced into RAN5 yet. The relevant testing needs to be completed as per industry needs.</w:t>
            </w:r>
          </w:p>
        </w:tc>
      </w:tr>
      <w:tr w:rsidR="005C72B6" w14:paraId="2D739A7D" w14:textId="77777777">
        <w:tc>
          <w:tcPr>
            <w:tcW w:w="2694" w:type="dxa"/>
            <w:gridSpan w:val="2"/>
            <w:tcBorders>
              <w:left w:val="single" w:sz="4" w:space="0" w:color="auto"/>
            </w:tcBorders>
          </w:tcPr>
          <w:p w14:paraId="3C72A1E4"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14B98D6F" w14:textId="77777777" w:rsidR="005C72B6" w:rsidRPr="004251B7" w:rsidRDefault="005C72B6">
            <w:pPr>
              <w:pStyle w:val="CRCoverPage"/>
              <w:spacing w:after="0"/>
              <w:ind w:leftChars="100" w:left="200"/>
              <w:rPr>
                <w:sz w:val="8"/>
                <w:szCs w:val="8"/>
                <w:highlight w:val="yellow"/>
              </w:rPr>
            </w:pPr>
          </w:p>
        </w:tc>
      </w:tr>
      <w:tr w:rsidR="005C72B6" w14:paraId="52770D3C" w14:textId="77777777">
        <w:tc>
          <w:tcPr>
            <w:tcW w:w="2694" w:type="dxa"/>
            <w:gridSpan w:val="2"/>
            <w:tcBorders>
              <w:left w:val="single" w:sz="4" w:space="0" w:color="auto"/>
            </w:tcBorders>
          </w:tcPr>
          <w:p w14:paraId="46FA8BF8" w14:textId="77777777" w:rsidR="005C72B6" w:rsidRDefault="00074354">
            <w:pPr>
              <w:pStyle w:val="CRCoverPage"/>
              <w:tabs>
                <w:tab w:val="right" w:pos="2184"/>
              </w:tabs>
              <w:spacing w:after="0"/>
              <w:rPr>
                <w:lang w:eastAsia="zh-CN"/>
              </w:rPr>
            </w:pPr>
            <w:r>
              <w:rPr>
                <w:b/>
                <w:i/>
              </w:rPr>
              <w:t>Summary of change:</w:t>
            </w:r>
          </w:p>
        </w:tc>
        <w:tc>
          <w:tcPr>
            <w:tcW w:w="6946" w:type="dxa"/>
            <w:gridSpan w:val="9"/>
            <w:tcBorders>
              <w:right w:val="single" w:sz="4" w:space="0" w:color="auto"/>
            </w:tcBorders>
            <w:shd w:val="pct30" w:color="FFFF00" w:fill="auto"/>
          </w:tcPr>
          <w:p w14:paraId="14D88BC7" w14:textId="03D9C990" w:rsidR="005C72B6" w:rsidRPr="004251B7" w:rsidRDefault="006239EC">
            <w:pPr>
              <w:pStyle w:val="CRCoverPage"/>
              <w:spacing w:after="0"/>
              <w:ind w:leftChars="100" w:left="200"/>
              <w:rPr>
                <w:highlight w:val="yellow"/>
                <w:lang w:eastAsia="zh-CN"/>
              </w:rPr>
            </w:pPr>
            <w:r w:rsidRPr="006239EC">
              <w:rPr>
                <w:lang w:eastAsia="zh-CN"/>
              </w:rPr>
              <w:t xml:space="preserve">Adding the PICS for newly </w:t>
            </w:r>
            <w:proofErr w:type="spellStart"/>
            <w:r w:rsidRPr="006239EC">
              <w:rPr>
                <w:lang w:eastAsia="zh-CN"/>
              </w:rPr>
              <w:t>introducedd</w:t>
            </w:r>
            <w:proofErr w:type="spellEnd"/>
            <w:r w:rsidRPr="006239EC">
              <w:rPr>
                <w:lang w:eastAsia="zh-CN"/>
              </w:rPr>
              <w:t xml:space="preserve"> </w:t>
            </w:r>
            <w:r w:rsidR="006E0A76">
              <w:rPr>
                <w:lang w:eastAsia="zh-CN"/>
              </w:rPr>
              <w:t>CA</w:t>
            </w:r>
            <w:r w:rsidRPr="006239EC">
              <w:rPr>
                <w:lang w:eastAsia="zh-CN"/>
              </w:rPr>
              <w:t xml:space="preserve"> configurations including band n</w:t>
            </w:r>
            <w:r>
              <w:rPr>
                <w:lang w:eastAsia="zh-CN"/>
              </w:rPr>
              <w:t>71</w:t>
            </w:r>
          </w:p>
        </w:tc>
      </w:tr>
      <w:tr w:rsidR="005C72B6" w14:paraId="0D48A25D" w14:textId="77777777">
        <w:tc>
          <w:tcPr>
            <w:tcW w:w="2694" w:type="dxa"/>
            <w:gridSpan w:val="2"/>
            <w:tcBorders>
              <w:left w:val="single" w:sz="4" w:space="0" w:color="auto"/>
            </w:tcBorders>
          </w:tcPr>
          <w:p w14:paraId="3C439CA0"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08DC7A33" w14:textId="77777777" w:rsidR="005C72B6" w:rsidRPr="004251B7" w:rsidRDefault="005C72B6">
            <w:pPr>
              <w:pStyle w:val="CRCoverPage"/>
              <w:spacing w:after="0"/>
              <w:ind w:leftChars="100" w:left="200"/>
              <w:rPr>
                <w:sz w:val="8"/>
                <w:szCs w:val="8"/>
                <w:highlight w:val="yellow"/>
              </w:rPr>
            </w:pPr>
          </w:p>
        </w:tc>
      </w:tr>
      <w:tr w:rsidR="005C72B6" w14:paraId="37D460F0" w14:textId="77777777">
        <w:tc>
          <w:tcPr>
            <w:tcW w:w="2694" w:type="dxa"/>
            <w:gridSpan w:val="2"/>
            <w:tcBorders>
              <w:left w:val="single" w:sz="4" w:space="0" w:color="auto"/>
              <w:bottom w:val="single" w:sz="4" w:space="0" w:color="auto"/>
            </w:tcBorders>
          </w:tcPr>
          <w:p w14:paraId="3689873A" w14:textId="77777777" w:rsidR="005C72B6" w:rsidRDefault="000743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1593CF" w14:textId="59082FF9" w:rsidR="005C72B6" w:rsidRPr="004251B7" w:rsidRDefault="006239EC">
            <w:pPr>
              <w:pStyle w:val="CRCoverPage"/>
              <w:spacing w:after="0"/>
              <w:ind w:leftChars="100" w:left="200"/>
              <w:rPr>
                <w:highlight w:val="yellow"/>
                <w:lang w:eastAsia="zh-CN"/>
              </w:rPr>
            </w:pPr>
            <w:r w:rsidRPr="006239EC">
              <w:rPr>
                <w:lang w:eastAsia="zh-CN"/>
              </w:rPr>
              <w:t xml:space="preserve">The </w:t>
            </w:r>
            <w:r>
              <w:rPr>
                <w:lang w:eastAsia="zh-CN"/>
              </w:rPr>
              <w:t>CA</w:t>
            </w:r>
            <w:r w:rsidRPr="006239EC">
              <w:rPr>
                <w:lang w:eastAsia="zh-CN"/>
              </w:rPr>
              <w:t xml:space="preserve"> configurations can’t be tested.</w:t>
            </w:r>
          </w:p>
        </w:tc>
      </w:tr>
      <w:tr w:rsidR="005C72B6" w14:paraId="164CE297" w14:textId="77777777">
        <w:tc>
          <w:tcPr>
            <w:tcW w:w="2694" w:type="dxa"/>
            <w:gridSpan w:val="2"/>
          </w:tcPr>
          <w:p w14:paraId="6997B0E0" w14:textId="77777777" w:rsidR="005C72B6" w:rsidRDefault="005C72B6">
            <w:pPr>
              <w:pStyle w:val="CRCoverPage"/>
              <w:spacing w:after="0"/>
              <w:rPr>
                <w:b/>
                <w:i/>
                <w:sz w:val="8"/>
                <w:szCs w:val="8"/>
              </w:rPr>
            </w:pPr>
          </w:p>
        </w:tc>
        <w:tc>
          <w:tcPr>
            <w:tcW w:w="6946" w:type="dxa"/>
            <w:gridSpan w:val="9"/>
          </w:tcPr>
          <w:p w14:paraId="7B696B78" w14:textId="77777777" w:rsidR="005C72B6" w:rsidRDefault="005C72B6">
            <w:pPr>
              <w:pStyle w:val="CRCoverPage"/>
              <w:spacing w:after="0"/>
              <w:rPr>
                <w:sz w:val="8"/>
                <w:szCs w:val="8"/>
              </w:rPr>
            </w:pPr>
          </w:p>
        </w:tc>
      </w:tr>
      <w:tr w:rsidR="005C72B6" w14:paraId="7C07E08F" w14:textId="77777777">
        <w:tc>
          <w:tcPr>
            <w:tcW w:w="2694" w:type="dxa"/>
            <w:gridSpan w:val="2"/>
            <w:tcBorders>
              <w:top w:val="single" w:sz="4" w:space="0" w:color="auto"/>
              <w:left w:val="single" w:sz="4" w:space="0" w:color="auto"/>
            </w:tcBorders>
          </w:tcPr>
          <w:p w14:paraId="1E9D8869" w14:textId="77777777" w:rsidR="005C72B6" w:rsidRDefault="000743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86D78C" w14:textId="0177BFE2" w:rsidR="005C72B6" w:rsidRDefault="003312EE">
            <w:pPr>
              <w:pStyle w:val="CRCoverPage"/>
              <w:spacing w:after="0"/>
              <w:ind w:left="100"/>
              <w:rPr>
                <w:lang w:eastAsia="zh-CN"/>
              </w:rPr>
            </w:pPr>
            <w:r w:rsidRPr="003312EE">
              <w:rPr>
                <w:lang w:eastAsia="zh-CN"/>
              </w:rPr>
              <w:t>A.4.3.2A.4</w:t>
            </w:r>
          </w:p>
        </w:tc>
      </w:tr>
      <w:tr w:rsidR="005C72B6" w14:paraId="4FEA7923" w14:textId="77777777">
        <w:tc>
          <w:tcPr>
            <w:tcW w:w="2694" w:type="dxa"/>
            <w:gridSpan w:val="2"/>
            <w:tcBorders>
              <w:left w:val="single" w:sz="4" w:space="0" w:color="auto"/>
            </w:tcBorders>
          </w:tcPr>
          <w:p w14:paraId="553ED1D2"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66045980" w14:textId="77777777" w:rsidR="005C72B6" w:rsidRDefault="005C72B6">
            <w:pPr>
              <w:pStyle w:val="CRCoverPage"/>
              <w:spacing w:after="0"/>
              <w:rPr>
                <w:sz w:val="8"/>
                <w:szCs w:val="8"/>
              </w:rPr>
            </w:pPr>
          </w:p>
        </w:tc>
      </w:tr>
      <w:tr w:rsidR="005C72B6" w14:paraId="16D24F0C" w14:textId="77777777">
        <w:tc>
          <w:tcPr>
            <w:tcW w:w="2694" w:type="dxa"/>
            <w:gridSpan w:val="2"/>
            <w:tcBorders>
              <w:left w:val="single" w:sz="4" w:space="0" w:color="auto"/>
            </w:tcBorders>
          </w:tcPr>
          <w:p w14:paraId="7136144B" w14:textId="77777777" w:rsidR="005C72B6" w:rsidRDefault="005C72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B5869E" w14:textId="77777777" w:rsidR="005C72B6" w:rsidRDefault="000743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A4187" w14:textId="77777777" w:rsidR="005C72B6" w:rsidRDefault="00074354">
            <w:pPr>
              <w:pStyle w:val="CRCoverPage"/>
              <w:spacing w:after="0"/>
              <w:jc w:val="center"/>
              <w:rPr>
                <w:b/>
                <w:caps/>
              </w:rPr>
            </w:pPr>
            <w:r>
              <w:rPr>
                <w:b/>
                <w:caps/>
              </w:rPr>
              <w:t>N</w:t>
            </w:r>
          </w:p>
        </w:tc>
        <w:tc>
          <w:tcPr>
            <w:tcW w:w="2977" w:type="dxa"/>
            <w:gridSpan w:val="4"/>
          </w:tcPr>
          <w:p w14:paraId="43B0A19F" w14:textId="77777777" w:rsidR="005C72B6" w:rsidRDefault="005C72B6">
            <w:pPr>
              <w:pStyle w:val="CRCoverPage"/>
              <w:tabs>
                <w:tab w:val="right" w:pos="2893"/>
              </w:tabs>
              <w:spacing w:after="0"/>
            </w:pPr>
          </w:p>
        </w:tc>
        <w:tc>
          <w:tcPr>
            <w:tcW w:w="3401" w:type="dxa"/>
            <w:gridSpan w:val="3"/>
            <w:tcBorders>
              <w:right w:val="single" w:sz="4" w:space="0" w:color="auto"/>
            </w:tcBorders>
            <w:shd w:val="clear" w:color="FFFF00" w:fill="auto"/>
          </w:tcPr>
          <w:p w14:paraId="6A3538D6" w14:textId="77777777" w:rsidR="005C72B6" w:rsidRDefault="005C72B6">
            <w:pPr>
              <w:pStyle w:val="CRCoverPage"/>
              <w:spacing w:after="0"/>
              <w:ind w:left="99"/>
            </w:pPr>
          </w:p>
        </w:tc>
      </w:tr>
      <w:tr w:rsidR="005C72B6" w14:paraId="2514896E" w14:textId="77777777">
        <w:tc>
          <w:tcPr>
            <w:tcW w:w="2694" w:type="dxa"/>
            <w:gridSpan w:val="2"/>
            <w:tcBorders>
              <w:left w:val="single" w:sz="4" w:space="0" w:color="auto"/>
            </w:tcBorders>
          </w:tcPr>
          <w:p w14:paraId="1D2F4904" w14:textId="77777777" w:rsidR="005C72B6" w:rsidRDefault="000743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10E722"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FE489"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066F25CD" w14:textId="77777777" w:rsidR="005C72B6" w:rsidRDefault="000743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09EEA1" w14:textId="77777777" w:rsidR="005C72B6" w:rsidRDefault="00074354">
            <w:pPr>
              <w:pStyle w:val="CRCoverPage"/>
              <w:spacing w:after="0"/>
              <w:ind w:left="99"/>
            </w:pPr>
            <w:r>
              <w:t xml:space="preserve">TS/TR ... CR ... </w:t>
            </w:r>
          </w:p>
        </w:tc>
      </w:tr>
      <w:tr w:rsidR="005C72B6" w14:paraId="52AE3A01" w14:textId="77777777">
        <w:tc>
          <w:tcPr>
            <w:tcW w:w="2694" w:type="dxa"/>
            <w:gridSpan w:val="2"/>
            <w:tcBorders>
              <w:left w:val="single" w:sz="4" w:space="0" w:color="auto"/>
            </w:tcBorders>
          </w:tcPr>
          <w:p w14:paraId="1FE90D04" w14:textId="77777777" w:rsidR="005C72B6" w:rsidRDefault="000743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A513F1" w14:textId="77777777" w:rsidR="005C72B6" w:rsidRDefault="005C72B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AD4F3" w14:textId="77777777" w:rsidR="005C72B6" w:rsidRDefault="00074354">
            <w:pPr>
              <w:pStyle w:val="CRCoverPage"/>
              <w:spacing w:after="0"/>
              <w:jc w:val="center"/>
              <w:rPr>
                <w:b/>
                <w:caps/>
              </w:rPr>
            </w:pPr>
            <w:r>
              <w:rPr>
                <w:b/>
                <w:caps/>
              </w:rPr>
              <w:t>X</w:t>
            </w:r>
          </w:p>
        </w:tc>
        <w:tc>
          <w:tcPr>
            <w:tcW w:w="2977" w:type="dxa"/>
            <w:gridSpan w:val="4"/>
          </w:tcPr>
          <w:p w14:paraId="66C8444B" w14:textId="77777777" w:rsidR="005C72B6" w:rsidRDefault="00074354">
            <w:pPr>
              <w:pStyle w:val="CRCoverPage"/>
              <w:spacing w:after="0"/>
            </w:pPr>
            <w:r>
              <w:t xml:space="preserve"> Test specifications</w:t>
            </w:r>
          </w:p>
        </w:tc>
        <w:tc>
          <w:tcPr>
            <w:tcW w:w="3401" w:type="dxa"/>
            <w:gridSpan w:val="3"/>
            <w:tcBorders>
              <w:right w:val="single" w:sz="4" w:space="0" w:color="auto"/>
            </w:tcBorders>
            <w:shd w:val="pct30" w:color="FFFF00" w:fill="auto"/>
          </w:tcPr>
          <w:p w14:paraId="2BF0DF2B" w14:textId="77777777" w:rsidR="005C72B6" w:rsidRDefault="00074354">
            <w:pPr>
              <w:pStyle w:val="CRCoverPage"/>
              <w:spacing w:after="0"/>
              <w:ind w:left="99"/>
            </w:pPr>
            <w:r>
              <w:t>TS/TR ... CR ...</w:t>
            </w:r>
          </w:p>
        </w:tc>
      </w:tr>
      <w:tr w:rsidR="005C72B6" w14:paraId="07FCB5E3" w14:textId="77777777">
        <w:tc>
          <w:tcPr>
            <w:tcW w:w="2694" w:type="dxa"/>
            <w:gridSpan w:val="2"/>
            <w:tcBorders>
              <w:left w:val="single" w:sz="4" w:space="0" w:color="auto"/>
            </w:tcBorders>
          </w:tcPr>
          <w:p w14:paraId="00F419D9" w14:textId="77777777" w:rsidR="005C72B6" w:rsidRDefault="0007435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F90595F"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6C8D"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4A6E36CD" w14:textId="77777777" w:rsidR="005C72B6" w:rsidRDefault="00074354">
            <w:pPr>
              <w:pStyle w:val="CRCoverPage"/>
              <w:spacing w:after="0"/>
            </w:pPr>
            <w:r>
              <w:t xml:space="preserve"> O&amp;M Specifications</w:t>
            </w:r>
          </w:p>
        </w:tc>
        <w:tc>
          <w:tcPr>
            <w:tcW w:w="3401" w:type="dxa"/>
            <w:gridSpan w:val="3"/>
            <w:tcBorders>
              <w:right w:val="single" w:sz="4" w:space="0" w:color="auto"/>
            </w:tcBorders>
            <w:shd w:val="pct30" w:color="FFFF00" w:fill="auto"/>
          </w:tcPr>
          <w:p w14:paraId="013922E7" w14:textId="77777777" w:rsidR="005C72B6" w:rsidRDefault="00074354">
            <w:pPr>
              <w:pStyle w:val="CRCoverPage"/>
              <w:spacing w:after="0"/>
              <w:ind w:left="99"/>
            </w:pPr>
            <w:r>
              <w:t xml:space="preserve">TS/TR ... CR ... </w:t>
            </w:r>
          </w:p>
        </w:tc>
      </w:tr>
      <w:tr w:rsidR="005C72B6" w14:paraId="33B7951C" w14:textId="77777777">
        <w:tc>
          <w:tcPr>
            <w:tcW w:w="2694" w:type="dxa"/>
            <w:gridSpan w:val="2"/>
            <w:tcBorders>
              <w:left w:val="single" w:sz="4" w:space="0" w:color="auto"/>
            </w:tcBorders>
          </w:tcPr>
          <w:p w14:paraId="04DA8143" w14:textId="77777777" w:rsidR="005C72B6" w:rsidRDefault="005C72B6">
            <w:pPr>
              <w:pStyle w:val="CRCoverPage"/>
              <w:spacing w:after="0"/>
              <w:rPr>
                <w:b/>
                <w:i/>
              </w:rPr>
            </w:pPr>
          </w:p>
        </w:tc>
        <w:tc>
          <w:tcPr>
            <w:tcW w:w="6946" w:type="dxa"/>
            <w:gridSpan w:val="9"/>
            <w:tcBorders>
              <w:right w:val="single" w:sz="4" w:space="0" w:color="auto"/>
            </w:tcBorders>
          </w:tcPr>
          <w:p w14:paraId="4D9DA45E" w14:textId="77777777" w:rsidR="005C72B6" w:rsidRDefault="005C72B6">
            <w:pPr>
              <w:pStyle w:val="CRCoverPage"/>
              <w:spacing w:after="0"/>
            </w:pPr>
          </w:p>
        </w:tc>
      </w:tr>
      <w:tr w:rsidR="005C72B6" w14:paraId="57E1D8ED" w14:textId="77777777">
        <w:tc>
          <w:tcPr>
            <w:tcW w:w="2694" w:type="dxa"/>
            <w:gridSpan w:val="2"/>
            <w:tcBorders>
              <w:left w:val="single" w:sz="4" w:space="0" w:color="auto"/>
              <w:bottom w:val="single" w:sz="4" w:space="0" w:color="auto"/>
            </w:tcBorders>
          </w:tcPr>
          <w:p w14:paraId="24E024FF" w14:textId="77777777" w:rsidR="005C72B6" w:rsidRDefault="000743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F80B99" w14:textId="77777777" w:rsidR="005C72B6" w:rsidRDefault="005C72B6">
            <w:pPr>
              <w:pStyle w:val="CRCoverPage"/>
              <w:spacing w:after="0"/>
              <w:ind w:left="100"/>
            </w:pPr>
          </w:p>
        </w:tc>
      </w:tr>
      <w:tr w:rsidR="005C72B6" w14:paraId="3A3FDDCB" w14:textId="77777777">
        <w:tc>
          <w:tcPr>
            <w:tcW w:w="2694" w:type="dxa"/>
            <w:gridSpan w:val="2"/>
            <w:tcBorders>
              <w:top w:val="single" w:sz="4" w:space="0" w:color="auto"/>
              <w:bottom w:val="single" w:sz="4" w:space="0" w:color="auto"/>
            </w:tcBorders>
          </w:tcPr>
          <w:p w14:paraId="0E4BEEF7" w14:textId="77777777" w:rsidR="005C72B6" w:rsidRDefault="005C72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1B3EAB" w14:textId="77777777" w:rsidR="005C72B6" w:rsidRDefault="005C72B6">
            <w:pPr>
              <w:pStyle w:val="CRCoverPage"/>
              <w:spacing w:after="0"/>
              <w:ind w:left="100"/>
              <w:rPr>
                <w:sz w:val="8"/>
                <w:szCs w:val="8"/>
              </w:rPr>
            </w:pPr>
          </w:p>
        </w:tc>
      </w:tr>
      <w:tr w:rsidR="005C72B6" w14:paraId="19388EF2" w14:textId="77777777">
        <w:tc>
          <w:tcPr>
            <w:tcW w:w="2694" w:type="dxa"/>
            <w:gridSpan w:val="2"/>
            <w:tcBorders>
              <w:top w:val="single" w:sz="4" w:space="0" w:color="auto"/>
              <w:left w:val="single" w:sz="4" w:space="0" w:color="auto"/>
              <w:bottom w:val="single" w:sz="4" w:space="0" w:color="auto"/>
            </w:tcBorders>
          </w:tcPr>
          <w:p w14:paraId="3F2C8D03" w14:textId="77777777" w:rsidR="005C72B6" w:rsidRDefault="000743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A84E2" w14:textId="245F5A6E" w:rsidR="00B116FD" w:rsidRPr="00CF3455" w:rsidRDefault="00BA7C91" w:rsidP="00BA7C91">
            <w:pPr>
              <w:pStyle w:val="CRCoverPage"/>
              <w:spacing w:after="0"/>
              <w:rPr>
                <w:bCs/>
                <w:lang w:eastAsia="zh-CN"/>
              </w:rPr>
            </w:pPr>
            <w:r>
              <w:rPr>
                <w:bCs/>
                <w:lang w:eastAsia="zh-CN"/>
              </w:rPr>
              <w:t xml:space="preserve"> Revised from: </w:t>
            </w:r>
            <w:r w:rsidRPr="00BA7C91">
              <w:rPr>
                <w:bCs/>
                <w:lang w:eastAsia="zh-CN"/>
              </w:rPr>
              <w:t>R5-254616</w:t>
            </w:r>
            <w:r>
              <w:rPr>
                <w:bCs/>
                <w:lang w:eastAsia="zh-CN"/>
              </w:rPr>
              <w:t>.</w:t>
            </w:r>
          </w:p>
        </w:tc>
      </w:tr>
    </w:tbl>
    <w:p w14:paraId="29D0A046" w14:textId="77777777" w:rsidR="005C72B6" w:rsidRDefault="005C72B6">
      <w:pPr>
        <w:pStyle w:val="CRCoverPage"/>
        <w:spacing w:after="0"/>
        <w:rPr>
          <w:sz w:val="8"/>
          <w:szCs w:val="8"/>
        </w:rPr>
      </w:pPr>
    </w:p>
    <w:p w14:paraId="43A16669" w14:textId="77777777" w:rsidR="005C72B6" w:rsidRDefault="005C72B6">
      <w:pPr>
        <w:sectPr w:rsidR="005C72B6">
          <w:headerReference w:type="even" r:id="rId12"/>
          <w:footnotePr>
            <w:numRestart w:val="eachSect"/>
          </w:footnotePr>
          <w:pgSz w:w="11907" w:h="16840"/>
          <w:pgMar w:top="1418" w:right="1134" w:bottom="1134" w:left="1134" w:header="680" w:footer="567" w:gutter="0"/>
          <w:cols w:space="720"/>
        </w:sectPr>
      </w:pPr>
    </w:p>
    <w:p w14:paraId="21E2A0D7" w14:textId="56CAB0F7" w:rsidR="005C72B6" w:rsidRDefault="00074354">
      <w:pPr>
        <w:pStyle w:val="3"/>
        <w:rPr>
          <w:color w:val="FF0000"/>
          <w:lang w:eastAsia="zh-CN"/>
        </w:rPr>
      </w:pPr>
      <w:r>
        <w:rPr>
          <w:color w:val="FF0000"/>
        </w:rPr>
        <w:lastRenderedPageBreak/>
        <w:t>&lt;Start of Change</w:t>
      </w:r>
      <w:r w:rsidR="00CA46BD">
        <w:rPr>
          <w:color w:val="FF0000"/>
        </w:rPr>
        <w:t>1</w:t>
      </w:r>
      <w:r>
        <w:rPr>
          <w:color w:val="FF0000"/>
        </w:rPr>
        <w:t>&gt;</w:t>
      </w:r>
    </w:p>
    <w:p w14:paraId="2CA8B2B3" w14:textId="77777777" w:rsidR="003312EE" w:rsidRPr="007B4467" w:rsidRDefault="003312EE" w:rsidP="003312EE">
      <w:pPr>
        <w:pStyle w:val="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194512930"/>
      <w:bookmarkStart w:id="13" w:name="_CRTable4_3_1_1_2_11"/>
      <w:r w:rsidRPr="007B4467">
        <w:t>A.4.3.2A.4</w:t>
      </w:r>
      <w:r w:rsidRPr="007B4467">
        <w:tab/>
        <w:t>NR Inter-band CA within FR1</w:t>
      </w:r>
      <w:bookmarkEnd w:id="2"/>
      <w:bookmarkEnd w:id="3"/>
      <w:bookmarkEnd w:id="4"/>
      <w:bookmarkEnd w:id="5"/>
      <w:bookmarkEnd w:id="6"/>
      <w:bookmarkEnd w:id="7"/>
      <w:bookmarkEnd w:id="8"/>
      <w:bookmarkEnd w:id="9"/>
      <w:bookmarkEnd w:id="10"/>
      <w:bookmarkEnd w:id="11"/>
      <w:bookmarkEnd w:id="12"/>
    </w:p>
    <w:p w14:paraId="5EDC5584" w14:textId="77777777" w:rsidR="003312EE" w:rsidRPr="007B4467" w:rsidRDefault="003312EE" w:rsidP="003312EE">
      <w:pPr>
        <w:pStyle w:val="5"/>
      </w:pPr>
      <w:bookmarkStart w:id="14" w:name="_Toc68089593"/>
      <w:bookmarkStart w:id="15" w:name="_Toc69067714"/>
      <w:bookmarkStart w:id="16" w:name="_Toc75383252"/>
      <w:bookmarkStart w:id="17" w:name="_Toc83706900"/>
      <w:bookmarkStart w:id="18" w:name="_Toc90491605"/>
      <w:bookmarkStart w:id="19" w:name="_Toc100147699"/>
      <w:bookmarkStart w:id="20" w:name="_Toc106740971"/>
      <w:bookmarkStart w:id="21" w:name="_Toc114916327"/>
      <w:bookmarkStart w:id="22" w:name="_Toc194512931"/>
      <w:r w:rsidRPr="007B4467">
        <w:t>A.4.3.2A.4.1</w:t>
      </w:r>
      <w:r w:rsidRPr="007B4467">
        <w:tab/>
        <w:t>NR Inter-band CA within FR1 (two bands)</w:t>
      </w:r>
      <w:bookmarkEnd w:id="14"/>
      <w:bookmarkEnd w:id="15"/>
      <w:bookmarkEnd w:id="16"/>
      <w:bookmarkEnd w:id="17"/>
      <w:bookmarkEnd w:id="18"/>
      <w:bookmarkEnd w:id="19"/>
      <w:bookmarkEnd w:id="20"/>
      <w:bookmarkEnd w:id="21"/>
      <w:bookmarkEnd w:id="22"/>
    </w:p>
    <w:bookmarkEnd w:id="13"/>
    <w:p w14:paraId="0144F2F7" w14:textId="77777777" w:rsidR="001E3FE7" w:rsidRPr="00D702F8" w:rsidRDefault="001E3FE7" w:rsidP="001E3FE7">
      <w:pPr>
        <w:keepNext/>
        <w:keepLines/>
        <w:spacing w:before="120"/>
        <w:ind w:left="1134" w:hanging="1134"/>
        <w:outlineLvl w:val="2"/>
        <w:rPr>
          <w:rFonts w:ascii="Arial" w:eastAsiaTheme="minorEastAsia" w:hAnsi="Arial"/>
          <w:noProof/>
          <w:color w:val="FF0000"/>
          <w:sz w:val="28"/>
        </w:rPr>
      </w:pPr>
      <w:r w:rsidRPr="00D702F8">
        <w:rPr>
          <w:rFonts w:ascii="Arial" w:eastAsiaTheme="minorEastAsia" w:hAnsi="Arial"/>
          <w:noProof/>
          <w:color w:val="FF0000"/>
          <w:sz w:val="28"/>
        </w:rPr>
        <w:t>&lt;Unchanged Skipped&gt;</w:t>
      </w:r>
    </w:p>
    <w:p w14:paraId="72EA2137" w14:textId="77777777" w:rsidR="001E3FE7" w:rsidRPr="007B4467" w:rsidRDefault="001E3FE7" w:rsidP="001E3FE7">
      <w:pPr>
        <w:pStyle w:val="TH"/>
        <w:ind w:left="567"/>
      </w:pPr>
      <w:r w:rsidRPr="007B4467">
        <w:t>Table A.4.3.2A.4.1-3: Supported configurations for NR Inter-band CA within FR1 and two bands</w:t>
      </w:r>
    </w:p>
    <w:tbl>
      <w:tblPr>
        <w:tblStyle w:val="afc"/>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1E3FE7" w:rsidRPr="007B4467" w14:paraId="11C2E67B" w14:textId="77777777" w:rsidTr="002E7191">
        <w:tc>
          <w:tcPr>
            <w:tcW w:w="989" w:type="dxa"/>
          </w:tcPr>
          <w:p w14:paraId="1B0934D1"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lastRenderedPageBreak/>
              <w:t>NR FR1 Inter-band CA configuration / Item</w:t>
            </w:r>
          </w:p>
          <w:p w14:paraId="4B3BF6E3" w14:textId="77777777" w:rsidR="001E3FE7" w:rsidRPr="007B4467" w:rsidRDefault="001E3FE7" w:rsidP="002E7191">
            <w:pPr>
              <w:pStyle w:val="TH"/>
            </w:pPr>
            <w:r w:rsidRPr="007B4467">
              <w:rPr>
                <w:rFonts w:eastAsia="PMingLiU"/>
                <w:sz w:val="18"/>
              </w:rPr>
              <w:t>(Note 1, 9)</w:t>
            </w:r>
          </w:p>
        </w:tc>
        <w:tc>
          <w:tcPr>
            <w:tcW w:w="674" w:type="dxa"/>
          </w:tcPr>
          <w:p w14:paraId="567B4ECF" w14:textId="77777777" w:rsidR="001E3FE7" w:rsidRPr="007B4467" w:rsidRDefault="001E3FE7" w:rsidP="002E7191">
            <w:pPr>
              <w:pStyle w:val="TH"/>
            </w:pPr>
            <w:r w:rsidRPr="007B4467">
              <w:rPr>
                <w:rFonts w:eastAsia="PMingLiU"/>
                <w:sz w:val="18"/>
              </w:rPr>
              <w:t>Release</w:t>
            </w:r>
          </w:p>
        </w:tc>
        <w:tc>
          <w:tcPr>
            <w:tcW w:w="525" w:type="dxa"/>
            <w:textDirection w:val="btLr"/>
            <w:vAlign w:val="center"/>
          </w:tcPr>
          <w:p w14:paraId="538B4E10" w14:textId="77777777" w:rsidR="001E3FE7" w:rsidRPr="007B4467" w:rsidRDefault="001E3FE7" w:rsidP="002E7191">
            <w:pPr>
              <w:pStyle w:val="TH"/>
            </w:pPr>
            <w:r w:rsidRPr="007B4467">
              <w:rPr>
                <w:rFonts w:eastAsia="PMingLiU"/>
                <w:sz w:val="18"/>
              </w:rPr>
              <w:t>Supported</w:t>
            </w:r>
          </w:p>
        </w:tc>
        <w:tc>
          <w:tcPr>
            <w:tcW w:w="821" w:type="dxa"/>
          </w:tcPr>
          <w:p w14:paraId="223EA71D" w14:textId="77777777" w:rsidR="001E3FE7" w:rsidRPr="007B4467" w:rsidRDefault="001E3FE7" w:rsidP="002E7191">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589DBB35" w14:textId="77777777" w:rsidR="001E3FE7" w:rsidRPr="007B4467" w:rsidRDefault="001E3FE7" w:rsidP="002E7191">
            <w:pPr>
              <w:pStyle w:val="TH"/>
            </w:pPr>
            <w:r w:rsidRPr="007B4467">
              <w:rPr>
                <w:sz w:val="18"/>
                <w:lang w:eastAsia="zh-CN"/>
              </w:rPr>
              <w:t>(Note 12)</w:t>
            </w:r>
          </w:p>
        </w:tc>
        <w:tc>
          <w:tcPr>
            <w:tcW w:w="834" w:type="dxa"/>
          </w:tcPr>
          <w:p w14:paraId="3623B885"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136A9F1C" w14:textId="77777777" w:rsidR="001E3FE7" w:rsidRPr="007B4467" w:rsidRDefault="001E3FE7" w:rsidP="002E7191">
            <w:pPr>
              <w:pStyle w:val="TH"/>
            </w:pPr>
            <w:r w:rsidRPr="007B4467">
              <w:rPr>
                <w:rFonts w:eastAsia="PMingLiU"/>
                <w:sz w:val="18"/>
              </w:rPr>
              <w:t>(Note 2,5)</w:t>
            </w:r>
          </w:p>
        </w:tc>
        <w:tc>
          <w:tcPr>
            <w:tcW w:w="955" w:type="dxa"/>
          </w:tcPr>
          <w:p w14:paraId="7C66B203"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0AC809D0" w14:textId="77777777" w:rsidR="001E3FE7" w:rsidRPr="007B4467" w:rsidRDefault="001E3FE7" w:rsidP="002E7191">
            <w:pPr>
              <w:pStyle w:val="TH"/>
            </w:pPr>
            <w:r w:rsidRPr="007B4467">
              <w:rPr>
                <w:rFonts w:eastAsia="PMingLiU"/>
                <w:sz w:val="18"/>
              </w:rPr>
              <w:t>(Note 3)</w:t>
            </w:r>
          </w:p>
        </w:tc>
        <w:tc>
          <w:tcPr>
            <w:tcW w:w="949" w:type="dxa"/>
          </w:tcPr>
          <w:p w14:paraId="372D399E"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5D08400F"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t xml:space="preserve">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208E5B3D" w14:textId="77777777" w:rsidR="001E3FE7" w:rsidRPr="007B4467" w:rsidRDefault="001E3FE7" w:rsidP="002E7191">
            <w:pPr>
              <w:pStyle w:val="TH"/>
            </w:pPr>
            <w:r w:rsidRPr="007B4467">
              <w:rPr>
                <w:rFonts w:eastAsia="PMingLiU"/>
                <w:sz w:val="18"/>
              </w:rPr>
              <w:t>(Note 7, 8)</w:t>
            </w:r>
          </w:p>
        </w:tc>
        <w:tc>
          <w:tcPr>
            <w:tcW w:w="1090" w:type="dxa"/>
          </w:tcPr>
          <w:p w14:paraId="104EFA32"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40E10B22" w14:textId="77777777" w:rsidR="001E3FE7" w:rsidRPr="007B4467" w:rsidRDefault="001E3FE7" w:rsidP="002E7191">
            <w:pPr>
              <w:pStyle w:val="TH"/>
            </w:pPr>
            <w:r w:rsidRPr="007B4467">
              <w:rPr>
                <w:rFonts w:eastAsia="PMingLiU"/>
                <w:sz w:val="18"/>
              </w:rPr>
              <w:t>(Note 7, 8)</w:t>
            </w:r>
          </w:p>
        </w:tc>
        <w:tc>
          <w:tcPr>
            <w:tcW w:w="935" w:type="dxa"/>
          </w:tcPr>
          <w:p w14:paraId="1474EF52"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uplinkTx</w:t>
            </w:r>
            <w:proofErr w:type="spellEnd"/>
            <w:r w:rsidRPr="007B4467">
              <w:rPr>
                <w:rFonts w:ascii="Arial" w:eastAsia="PMingLiU" w:hAnsi="Arial"/>
                <w:b/>
                <w:sz w:val="18"/>
              </w:rPr>
              <w:t xml:space="preserve"> Switching-DL-Interruption-r16</w:t>
            </w:r>
          </w:p>
          <w:p w14:paraId="650DD9B4" w14:textId="77777777" w:rsidR="001E3FE7" w:rsidRPr="007B4467" w:rsidRDefault="001E3FE7" w:rsidP="002E7191">
            <w:pPr>
              <w:pStyle w:val="TH"/>
            </w:pPr>
            <w:r w:rsidRPr="007B4467">
              <w:rPr>
                <w:rFonts w:eastAsia="PMingLiU"/>
                <w:sz w:val="18"/>
              </w:rPr>
              <w:t>(Note 10)</w:t>
            </w:r>
          </w:p>
        </w:tc>
        <w:tc>
          <w:tcPr>
            <w:tcW w:w="1292" w:type="dxa"/>
          </w:tcPr>
          <w:p w14:paraId="5F65C214" w14:textId="77777777" w:rsidR="001E3FE7" w:rsidRPr="007B4467" w:rsidRDefault="001E3FE7" w:rsidP="002E7191">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5DD3647D" w14:textId="77777777" w:rsidR="001E3FE7" w:rsidRPr="007B4467" w:rsidRDefault="001E3FE7" w:rsidP="002E7191">
            <w:pPr>
              <w:pStyle w:val="TH"/>
            </w:pPr>
            <w:r w:rsidRPr="007B4467">
              <w:rPr>
                <w:rFonts w:cs="Arial"/>
                <w:bCs/>
                <w:sz w:val="18"/>
                <w:szCs w:val="18"/>
              </w:rPr>
              <w:t>(Note 11)</w:t>
            </w:r>
          </w:p>
        </w:tc>
      </w:tr>
      <w:tr w:rsidR="001E3FE7" w:rsidRPr="007B4467" w14:paraId="78691CA4" w14:textId="77777777" w:rsidTr="002E7191">
        <w:tc>
          <w:tcPr>
            <w:tcW w:w="989" w:type="dxa"/>
          </w:tcPr>
          <w:p w14:paraId="7D10B2B4" w14:textId="77777777" w:rsidR="001E3FE7" w:rsidRPr="007B4467" w:rsidRDefault="001E3FE7" w:rsidP="002E7191">
            <w:pPr>
              <w:keepNext/>
              <w:keepLines/>
              <w:spacing w:after="0"/>
              <w:rPr>
                <w:rFonts w:ascii="Arial" w:hAnsi="Arial"/>
                <w:sz w:val="18"/>
              </w:rPr>
            </w:pPr>
            <w:r w:rsidRPr="007B4467">
              <w:rPr>
                <w:rFonts w:ascii="Arial" w:hAnsi="Arial"/>
                <w:sz w:val="18"/>
              </w:rPr>
              <w:t>CA_n1A-n3A</w:t>
            </w:r>
          </w:p>
        </w:tc>
        <w:tc>
          <w:tcPr>
            <w:tcW w:w="674" w:type="dxa"/>
          </w:tcPr>
          <w:p w14:paraId="04A4A22C"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AEE3259" w14:textId="77777777" w:rsidR="001E3FE7" w:rsidRPr="007B4467" w:rsidRDefault="001E3FE7" w:rsidP="002E7191">
            <w:pPr>
              <w:keepNext/>
              <w:keepLines/>
              <w:spacing w:after="0"/>
              <w:rPr>
                <w:rFonts w:ascii="Arial" w:hAnsi="Arial"/>
                <w:sz w:val="18"/>
              </w:rPr>
            </w:pPr>
          </w:p>
        </w:tc>
        <w:tc>
          <w:tcPr>
            <w:tcW w:w="821" w:type="dxa"/>
          </w:tcPr>
          <w:p w14:paraId="5F0E5B4B" w14:textId="77777777" w:rsidR="001E3FE7" w:rsidRPr="007B4467" w:rsidRDefault="001E3FE7" w:rsidP="002E7191">
            <w:pPr>
              <w:keepNext/>
              <w:keepLines/>
              <w:spacing w:after="0"/>
              <w:rPr>
                <w:rFonts w:ascii="Arial" w:hAnsi="Arial"/>
                <w:sz w:val="18"/>
              </w:rPr>
            </w:pPr>
          </w:p>
        </w:tc>
        <w:tc>
          <w:tcPr>
            <w:tcW w:w="834" w:type="dxa"/>
          </w:tcPr>
          <w:p w14:paraId="44D139B7" w14:textId="77777777" w:rsidR="001E3FE7" w:rsidRPr="007B4467" w:rsidRDefault="001E3FE7" w:rsidP="002E7191">
            <w:pPr>
              <w:keepNext/>
              <w:keepLines/>
              <w:spacing w:after="0"/>
              <w:rPr>
                <w:rFonts w:ascii="Arial" w:hAnsi="Arial"/>
                <w:sz w:val="18"/>
              </w:rPr>
            </w:pPr>
          </w:p>
        </w:tc>
        <w:tc>
          <w:tcPr>
            <w:tcW w:w="955" w:type="dxa"/>
          </w:tcPr>
          <w:p w14:paraId="29A009C8" w14:textId="77777777" w:rsidR="001E3FE7" w:rsidRPr="007B4467" w:rsidRDefault="001E3FE7" w:rsidP="002E7191">
            <w:pPr>
              <w:keepNext/>
              <w:keepLines/>
              <w:spacing w:after="0"/>
              <w:rPr>
                <w:rFonts w:ascii="Arial" w:hAnsi="Arial"/>
                <w:sz w:val="18"/>
              </w:rPr>
            </w:pPr>
          </w:p>
        </w:tc>
        <w:tc>
          <w:tcPr>
            <w:tcW w:w="949" w:type="dxa"/>
          </w:tcPr>
          <w:p w14:paraId="7BA4117F" w14:textId="77777777" w:rsidR="001E3FE7" w:rsidRPr="007B4467" w:rsidRDefault="001E3FE7" w:rsidP="002E7191">
            <w:pPr>
              <w:keepNext/>
              <w:keepLines/>
              <w:spacing w:after="0"/>
              <w:rPr>
                <w:rFonts w:ascii="Arial" w:hAnsi="Arial"/>
                <w:sz w:val="18"/>
              </w:rPr>
            </w:pPr>
          </w:p>
        </w:tc>
        <w:tc>
          <w:tcPr>
            <w:tcW w:w="1090" w:type="dxa"/>
          </w:tcPr>
          <w:p w14:paraId="60403F27" w14:textId="77777777" w:rsidR="001E3FE7" w:rsidRPr="007B4467" w:rsidRDefault="001E3FE7" w:rsidP="002E7191">
            <w:pPr>
              <w:keepNext/>
              <w:keepLines/>
              <w:spacing w:after="0"/>
              <w:rPr>
                <w:rFonts w:ascii="Arial" w:hAnsi="Arial"/>
                <w:sz w:val="18"/>
              </w:rPr>
            </w:pPr>
          </w:p>
        </w:tc>
        <w:tc>
          <w:tcPr>
            <w:tcW w:w="935" w:type="dxa"/>
          </w:tcPr>
          <w:p w14:paraId="1BC3AB7D" w14:textId="77777777" w:rsidR="001E3FE7" w:rsidRPr="007B4467" w:rsidRDefault="001E3FE7" w:rsidP="002E7191">
            <w:pPr>
              <w:keepNext/>
              <w:keepLines/>
              <w:spacing w:after="0"/>
              <w:rPr>
                <w:rFonts w:ascii="Arial" w:hAnsi="Arial"/>
                <w:sz w:val="18"/>
              </w:rPr>
            </w:pPr>
          </w:p>
        </w:tc>
        <w:tc>
          <w:tcPr>
            <w:tcW w:w="1292" w:type="dxa"/>
          </w:tcPr>
          <w:p w14:paraId="3C96989A" w14:textId="77777777" w:rsidR="001E3FE7" w:rsidRPr="007B4467" w:rsidRDefault="001E3FE7" w:rsidP="002E7191">
            <w:pPr>
              <w:keepNext/>
              <w:keepLines/>
              <w:spacing w:after="0"/>
              <w:rPr>
                <w:rFonts w:ascii="Arial" w:hAnsi="Arial"/>
                <w:sz w:val="18"/>
              </w:rPr>
            </w:pPr>
          </w:p>
        </w:tc>
      </w:tr>
      <w:tr w:rsidR="001E3FE7" w:rsidRPr="007B4467" w14:paraId="54A6497E" w14:textId="77777777" w:rsidTr="002E7191">
        <w:tc>
          <w:tcPr>
            <w:tcW w:w="989" w:type="dxa"/>
          </w:tcPr>
          <w:p w14:paraId="737CB177" w14:textId="77777777" w:rsidR="001E3FE7" w:rsidRPr="007B4467" w:rsidRDefault="001E3FE7" w:rsidP="002E7191">
            <w:pPr>
              <w:keepNext/>
              <w:keepLines/>
              <w:spacing w:after="0"/>
              <w:rPr>
                <w:rFonts w:ascii="Arial" w:hAnsi="Arial"/>
                <w:sz w:val="18"/>
              </w:rPr>
            </w:pPr>
            <w:r w:rsidRPr="007B4467">
              <w:rPr>
                <w:rFonts w:ascii="Arial" w:hAnsi="Arial"/>
                <w:sz w:val="18"/>
              </w:rPr>
              <w:t>CA_n1A-n5A</w:t>
            </w:r>
          </w:p>
        </w:tc>
        <w:tc>
          <w:tcPr>
            <w:tcW w:w="674" w:type="dxa"/>
          </w:tcPr>
          <w:p w14:paraId="11B1260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40CC7DD" w14:textId="77777777" w:rsidR="001E3FE7" w:rsidRPr="007B4467" w:rsidRDefault="001E3FE7" w:rsidP="002E7191">
            <w:pPr>
              <w:keepNext/>
              <w:keepLines/>
              <w:spacing w:after="0"/>
              <w:rPr>
                <w:rFonts w:ascii="Arial" w:hAnsi="Arial"/>
                <w:sz w:val="18"/>
              </w:rPr>
            </w:pPr>
          </w:p>
        </w:tc>
        <w:tc>
          <w:tcPr>
            <w:tcW w:w="821" w:type="dxa"/>
          </w:tcPr>
          <w:p w14:paraId="095C43A7" w14:textId="77777777" w:rsidR="001E3FE7" w:rsidRPr="007B4467" w:rsidRDefault="001E3FE7" w:rsidP="002E7191">
            <w:pPr>
              <w:keepNext/>
              <w:keepLines/>
              <w:spacing w:after="0"/>
              <w:rPr>
                <w:rFonts w:ascii="Arial" w:hAnsi="Arial"/>
                <w:sz w:val="18"/>
              </w:rPr>
            </w:pPr>
          </w:p>
        </w:tc>
        <w:tc>
          <w:tcPr>
            <w:tcW w:w="834" w:type="dxa"/>
          </w:tcPr>
          <w:p w14:paraId="339C1365" w14:textId="77777777" w:rsidR="001E3FE7" w:rsidRPr="007B4467" w:rsidRDefault="001E3FE7" w:rsidP="002E7191">
            <w:pPr>
              <w:keepNext/>
              <w:keepLines/>
              <w:spacing w:after="0"/>
              <w:rPr>
                <w:rFonts w:ascii="Arial" w:hAnsi="Arial"/>
                <w:sz w:val="18"/>
              </w:rPr>
            </w:pPr>
          </w:p>
        </w:tc>
        <w:tc>
          <w:tcPr>
            <w:tcW w:w="955" w:type="dxa"/>
          </w:tcPr>
          <w:p w14:paraId="05A0C63D" w14:textId="77777777" w:rsidR="001E3FE7" w:rsidRPr="007B4467" w:rsidRDefault="001E3FE7" w:rsidP="002E7191">
            <w:pPr>
              <w:keepNext/>
              <w:keepLines/>
              <w:spacing w:after="0"/>
              <w:rPr>
                <w:rFonts w:ascii="Arial" w:hAnsi="Arial"/>
                <w:sz w:val="18"/>
              </w:rPr>
            </w:pPr>
          </w:p>
        </w:tc>
        <w:tc>
          <w:tcPr>
            <w:tcW w:w="949" w:type="dxa"/>
          </w:tcPr>
          <w:p w14:paraId="03E1BCA6" w14:textId="77777777" w:rsidR="001E3FE7" w:rsidRPr="007B4467" w:rsidRDefault="001E3FE7" w:rsidP="002E7191">
            <w:pPr>
              <w:keepNext/>
              <w:keepLines/>
              <w:spacing w:after="0"/>
              <w:rPr>
                <w:rFonts w:ascii="Arial" w:hAnsi="Arial"/>
                <w:sz w:val="18"/>
              </w:rPr>
            </w:pPr>
          </w:p>
        </w:tc>
        <w:tc>
          <w:tcPr>
            <w:tcW w:w="1090" w:type="dxa"/>
          </w:tcPr>
          <w:p w14:paraId="060EDF69" w14:textId="77777777" w:rsidR="001E3FE7" w:rsidRPr="007B4467" w:rsidRDefault="001E3FE7" w:rsidP="002E7191">
            <w:pPr>
              <w:keepNext/>
              <w:keepLines/>
              <w:spacing w:after="0"/>
              <w:rPr>
                <w:rFonts w:ascii="Arial" w:hAnsi="Arial"/>
                <w:sz w:val="18"/>
              </w:rPr>
            </w:pPr>
          </w:p>
        </w:tc>
        <w:tc>
          <w:tcPr>
            <w:tcW w:w="935" w:type="dxa"/>
          </w:tcPr>
          <w:p w14:paraId="039D6DFB" w14:textId="77777777" w:rsidR="001E3FE7" w:rsidRPr="007B4467" w:rsidRDefault="001E3FE7" w:rsidP="002E7191">
            <w:pPr>
              <w:keepNext/>
              <w:keepLines/>
              <w:spacing w:after="0"/>
              <w:rPr>
                <w:rFonts w:ascii="Arial" w:hAnsi="Arial"/>
                <w:sz w:val="18"/>
              </w:rPr>
            </w:pPr>
          </w:p>
        </w:tc>
        <w:tc>
          <w:tcPr>
            <w:tcW w:w="1292" w:type="dxa"/>
          </w:tcPr>
          <w:p w14:paraId="4990D774" w14:textId="77777777" w:rsidR="001E3FE7" w:rsidRPr="007B4467" w:rsidRDefault="001E3FE7" w:rsidP="002E7191">
            <w:pPr>
              <w:keepNext/>
              <w:keepLines/>
              <w:spacing w:after="0"/>
              <w:rPr>
                <w:rFonts w:ascii="Arial" w:hAnsi="Arial"/>
                <w:sz w:val="18"/>
              </w:rPr>
            </w:pPr>
          </w:p>
        </w:tc>
      </w:tr>
      <w:tr w:rsidR="001E3FE7" w:rsidRPr="007B4467" w14:paraId="5F462998" w14:textId="77777777" w:rsidTr="002E7191">
        <w:tc>
          <w:tcPr>
            <w:tcW w:w="989" w:type="dxa"/>
          </w:tcPr>
          <w:p w14:paraId="0A5E4423" w14:textId="77777777" w:rsidR="001E3FE7" w:rsidRPr="007B4467" w:rsidRDefault="001E3FE7" w:rsidP="002E7191">
            <w:pPr>
              <w:keepNext/>
              <w:keepLines/>
              <w:spacing w:after="0"/>
              <w:rPr>
                <w:rFonts w:ascii="Arial" w:hAnsi="Arial"/>
                <w:sz w:val="18"/>
              </w:rPr>
            </w:pPr>
            <w:r w:rsidRPr="007B4467">
              <w:rPr>
                <w:rFonts w:ascii="Arial" w:hAnsi="Arial"/>
                <w:sz w:val="18"/>
              </w:rPr>
              <w:t>CA_n1A-n28A</w:t>
            </w:r>
          </w:p>
        </w:tc>
        <w:tc>
          <w:tcPr>
            <w:tcW w:w="674" w:type="dxa"/>
          </w:tcPr>
          <w:p w14:paraId="5D68B2A1"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499A202" w14:textId="77777777" w:rsidR="001E3FE7" w:rsidRPr="007B4467" w:rsidRDefault="001E3FE7" w:rsidP="002E7191">
            <w:pPr>
              <w:keepNext/>
              <w:keepLines/>
              <w:spacing w:after="0"/>
              <w:rPr>
                <w:rFonts w:ascii="Arial" w:hAnsi="Arial"/>
                <w:sz w:val="18"/>
              </w:rPr>
            </w:pPr>
          </w:p>
        </w:tc>
        <w:tc>
          <w:tcPr>
            <w:tcW w:w="821" w:type="dxa"/>
          </w:tcPr>
          <w:p w14:paraId="64E8E032" w14:textId="77777777" w:rsidR="001E3FE7" w:rsidRPr="007B4467" w:rsidRDefault="001E3FE7" w:rsidP="002E7191">
            <w:pPr>
              <w:keepNext/>
              <w:keepLines/>
              <w:spacing w:after="0"/>
              <w:rPr>
                <w:rFonts w:ascii="Arial" w:hAnsi="Arial"/>
                <w:sz w:val="18"/>
              </w:rPr>
            </w:pPr>
          </w:p>
        </w:tc>
        <w:tc>
          <w:tcPr>
            <w:tcW w:w="834" w:type="dxa"/>
          </w:tcPr>
          <w:p w14:paraId="54EDC437" w14:textId="77777777" w:rsidR="001E3FE7" w:rsidRPr="007B4467" w:rsidRDefault="001E3FE7" w:rsidP="002E7191">
            <w:pPr>
              <w:keepNext/>
              <w:keepLines/>
              <w:spacing w:after="0"/>
              <w:rPr>
                <w:rFonts w:ascii="Arial" w:hAnsi="Arial"/>
                <w:sz w:val="18"/>
              </w:rPr>
            </w:pPr>
          </w:p>
        </w:tc>
        <w:tc>
          <w:tcPr>
            <w:tcW w:w="955" w:type="dxa"/>
          </w:tcPr>
          <w:p w14:paraId="408D5AF5" w14:textId="77777777" w:rsidR="001E3FE7" w:rsidRPr="007B4467" w:rsidRDefault="001E3FE7" w:rsidP="002E7191">
            <w:pPr>
              <w:keepNext/>
              <w:keepLines/>
              <w:spacing w:after="0"/>
              <w:rPr>
                <w:rFonts w:ascii="Arial" w:hAnsi="Arial"/>
                <w:sz w:val="18"/>
              </w:rPr>
            </w:pPr>
          </w:p>
        </w:tc>
        <w:tc>
          <w:tcPr>
            <w:tcW w:w="949" w:type="dxa"/>
          </w:tcPr>
          <w:p w14:paraId="09E72ED7" w14:textId="77777777" w:rsidR="001E3FE7" w:rsidRPr="007B4467" w:rsidRDefault="001E3FE7" w:rsidP="002E7191">
            <w:pPr>
              <w:keepNext/>
              <w:keepLines/>
              <w:spacing w:after="0"/>
              <w:rPr>
                <w:rFonts w:ascii="Arial" w:hAnsi="Arial"/>
                <w:sz w:val="18"/>
              </w:rPr>
            </w:pPr>
          </w:p>
        </w:tc>
        <w:tc>
          <w:tcPr>
            <w:tcW w:w="1090" w:type="dxa"/>
          </w:tcPr>
          <w:p w14:paraId="04FCACAD" w14:textId="77777777" w:rsidR="001E3FE7" w:rsidRPr="007B4467" w:rsidRDefault="001E3FE7" w:rsidP="002E7191">
            <w:pPr>
              <w:keepNext/>
              <w:keepLines/>
              <w:spacing w:after="0"/>
              <w:rPr>
                <w:rFonts w:ascii="Arial" w:hAnsi="Arial"/>
                <w:sz w:val="18"/>
              </w:rPr>
            </w:pPr>
          </w:p>
        </w:tc>
        <w:tc>
          <w:tcPr>
            <w:tcW w:w="935" w:type="dxa"/>
          </w:tcPr>
          <w:p w14:paraId="6C790FA8" w14:textId="77777777" w:rsidR="001E3FE7" w:rsidRPr="007B4467" w:rsidRDefault="001E3FE7" w:rsidP="002E7191">
            <w:pPr>
              <w:keepNext/>
              <w:keepLines/>
              <w:spacing w:after="0"/>
              <w:rPr>
                <w:rFonts w:ascii="Arial" w:hAnsi="Arial"/>
                <w:sz w:val="18"/>
              </w:rPr>
            </w:pPr>
          </w:p>
        </w:tc>
        <w:tc>
          <w:tcPr>
            <w:tcW w:w="1292" w:type="dxa"/>
          </w:tcPr>
          <w:p w14:paraId="7B5AA3AD" w14:textId="77777777" w:rsidR="001E3FE7" w:rsidRPr="007B4467" w:rsidRDefault="001E3FE7" w:rsidP="002E7191">
            <w:pPr>
              <w:keepNext/>
              <w:keepLines/>
              <w:spacing w:after="0"/>
              <w:rPr>
                <w:rFonts w:ascii="Arial" w:hAnsi="Arial"/>
                <w:sz w:val="18"/>
              </w:rPr>
            </w:pPr>
          </w:p>
        </w:tc>
      </w:tr>
      <w:tr w:rsidR="001E3FE7" w:rsidRPr="007B4467" w14:paraId="2068F761" w14:textId="77777777" w:rsidTr="002E7191">
        <w:tc>
          <w:tcPr>
            <w:tcW w:w="989" w:type="dxa"/>
          </w:tcPr>
          <w:p w14:paraId="21B68EE7" w14:textId="77777777" w:rsidR="001E3FE7" w:rsidRPr="007B4467" w:rsidRDefault="001E3FE7" w:rsidP="002E7191">
            <w:pPr>
              <w:keepNext/>
              <w:keepLines/>
              <w:spacing w:after="0"/>
              <w:rPr>
                <w:rFonts w:ascii="Arial" w:hAnsi="Arial"/>
                <w:sz w:val="18"/>
              </w:rPr>
            </w:pPr>
            <w:r w:rsidRPr="007B4467">
              <w:rPr>
                <w:rFonts w:ascii="Arial" w:hAnsi="Arial"/>
                <w:sz w:val="18"/>
              </w:rPr>
              <w:t>CA_n1(2A)-n3A</w:t>
            </w:r>
          </w:p>
        </w:tc>
        <w:tc>
          <w:tcPr>
            <w:tcW w:w="674" w:type="dxa"/>
          </w:tcPr>
          <w:p w14:paraId="7394EFD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3C2B0C0" w14:textId="77777777" w:rsidR="001E3FE7" w:rsidRPr="007B4467" w:rsidRDefault="001E3FE7" w:rsidP="002E7191">
            <w:pPr>
              <w:keepNext/>
              <w:keepLines/>
              <w:spacing w:after="0"/>
              <w:rPr>
                <w:rFonts w:ascii="Arial" w:hAnsi="Arial"/>
                <w:sz w:val="18"/>
              </w:rPr>
            </w:pPr>
          </w:p>
        </w:tc>
        <w:tc>
          <w:tcPr>
            <w:tcW w:w="821" w:type="dxa"/>
          </w:tcPr>
          <w:p w14:paraId="4F0389E5" w14:textId="77777777" w:rsidR="001E3FE7" w:rsidRPr="007B4467" w:rsidRDefault="001E3FE7" w:rsidP="002E7191">
            <w:pPr>
              <w:keepNext/>
              <w:keepLines/>
              <w:spacing w:after="0"/>
              <w:rPr>
                <w:rFonts w:ascii="Arial" w:hAnsi="Arial"/>
                <w:sz w:val="18"/>
              </w:rPr>
            </w:pPr>
          </w:p>
        </w:tc>
        <w:tc>
          <w:tcPr>
            <w:tcW w:w="834" w:type="dxa"/>
          </w:tcPr>
          <w:p w14:paraId="55CDEF5B" w14:textId="77777777" w:rsidR="001E3FE7" w:rsidRPr="007B4467" w:rsidRDefault="001E3FE7" w:rsidP="002E7191">
            <w:pPr>
              <w:keepNext/>
              <w:keepLines/>
              <w:spacing w:after="0"/>
              <w:rPr>
                <w:rFonts w:ascii="Arial" w:hAnsi="Arial"/>
                <w:sz w:val="18"/>
              </w:rPr>
            </w:pPr>
          </w:p>
        </w:tc>
        <w:tc>
          <w:tcPr>
            <w:tcW w:w="955" w:type="dxa"/>
          </w:tcPr>
          <w:p w14:paraId="586455BE" w14:textId="77777777" w:rsidR="001E3FE7" w:rsidRPr="007B4467" w:rsidRDefault="001E3FE7" w:rsidP="002E7191">
            <w:pPr>
              <w:keepNext/>
              <w:keepLines/>
              <w:spacing w:after="0"/>
              <w:rPr>
                <w:rFonts w:ascii="Arial" w:hAnsi="Arial"/>
                <w:sz w:val="18"/>
              </w:rPr>
            </w:pPr>
          </w:p>
        </w:tc>
        <w:tc>
          <w:tcPr>
            <w:tcW w:w="949" w:type="dxa"/>
          </w:tcPr>
          <w:p w14:paraId="1C3A3224" w14:textId="77777777" w:rsidR="001E3FE7" w:rsidRPr="007B4467" w:rsidRDefault="001E3FE7" w:rsidP="002E7191">
            <w:pPr>
              <w:keepNext/>
              <w:keepLines/>
              <w:spacing w:after="0"/>
              <w:rPr>
                <w:rFonts w:ascii="Arial" w:hAnsi="Arial"/>
                <w:sz w:val="18"/>
              </w:rPr>
            </w:pPr>
          </w:p>
        </w:tc>
        <w:tc>
          <w:tcPr>
            <w:tcW w:w="1090" w:type="dxa"/>
          </w:tcPr>
          <w:p w14:paraId="7FA259EE" w14:textId="77777777" w:rsidR="001E3FE7" w:rsidRPr="007B4467" w:rsidRDefault="001E3FE7" w:rsidP="002E7191">
            <w:pPr>
              <w:keepNext/>
              <w:keepLines/>
              <w:spacing w:after="0"/>
              <w:rPr>
                <w:rFonts w:ascii="Arial" w:hAnsi="Arial"/>
                <w:sz w:val="18"/>
              </w:rPr>
            </w:pPr>
          </w:p>
        </w:tc>
        <w:tc>
          <w:tcPr>
            <w:tcW w:w="935" w:type="dxa"/>
          </w:tcPr>
          <w:p w14:paraId="1260EAE9" w14:textId="77777777" w:rsidR="001E3FE7" w:rsidRPr="007B4467" w:rsidRDefault="001E3FE7" w:rsidP="002E7191">
            <w:pPr>
              <w:keepNext/>
              <w:keepLines/>
              <w:spacing w:after="0"/>
              <w:rPr>
                <w:rFonts w:ascii="Arial" w:hAnsi="Arial"/>
                <w:sz w:val="18"/>
              </w:rPr>
            </w:pPr>
          </w:p>
        </w:tc>
        <w:tc>
          <w:tcPr>
            <w:tcW w:w="1292" w:type="dxa"/>
          </w:tcPr>
          <w:p w14:paraId="2B20B268" w14:textId="77777777" w:rsidR="001E3FE7" w:rsidRPr="007B4467" w:rsidRDefault="001E3FE7" w:rsidP="002E7191">
            <w:pPr>
              <w:keepNext/>
              <w:keepLines/>
              <w:spacing w:after="0"/>
              <w:rPr>
                <w:rFonts w:ascii="Arial" w:hAnsi="Arial"/>
                <w:sz w:val="18"/>
              </w:rPr>
            </w:pPr>
          </w:p>
        </w:tc>
      </w:tr>
      <w:tr w:rsidR="001E3FE7" w:rsidRPr="007B4467" w14:paraId="15643D40" w14:textId="77777777" w:rsidTr="002E7191">
        <w:tc>
          <w:tcPr>
            <w:tcW w:w="989" w:type="dxa"/>
          </w:tcPr>
          <w:p w14:paraId="75E71588" w14:textId="77777777" w:rsidR="001E3FE7" w:rsidRPr="007B4467" w:rsidRDefault="001E3FE7" w:rsidP="002E7191">
            <w:pPr>
              <w:keepNext/>
              <w:keepLines/>
              <w:spacing w:after="0"/>
              <w:rPr>
                <w:rFonts w:ascii="Arial" w:hAnsi="Arial"/>
                <w:sz w:val="18"/>
              </w:rPr>
            </w:pPr>
            <w:r w:rsidRPr="007B4467">
              <w:rPr>
                <w:rFonts w:ascii="Arial" w:hAnsi="Arial"/>
                <w:sz w:val="18"/>
              </w:rPr>
              <w:t>CA_n1(2A)-n5A</w:t>
            </w:r>
          </w:p>
        </w:tc>
        <w:tc>
          <w:tcPr>
            <w:tcW w:w="674" w:type="dxa"/>
          </w:tcPr>
          <w:p w14:paraId="3D3205AE"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310C70B" w14:textId="77777777" w:rsidR="001E3FE7" w:rsidRPr="007B4467" w:rsidRDefault="001E3FE7" w:rsidP="002E7191">
            <w:pPr>
              <w:keepNext/>
              <w:keepLines/>
              <w:spacing w:after="0"/>
              <w:rPr>
                <w:rFonts w:ascii="Arial" w:hAnsi="Arial"/>
                <w:sz w:val="18"/>
              </w:rPr>
            </w:pPr>
          </w:p>
        </w:tc>
        <w:tc>
          <w:tcPr>
            <w:tcW w:w="821" w:type="dxa"/>
          </w:tcPr>
          <w:p w14:paraId="75B0BADF" w14:textId="77777777" w:rsidR="001E3FE7" w:rsidRPr="007B4467" w:rsidRDefault="001E3FE7" w:rsidP="002E7191">
            <w:pPr>
              <w:keepNext/>
              <w:keepLines/>
              <w:spacing w:after="0"/>
              <w:rPr>
                <w:rFonts w:ascii="Arial" w:hAnsi="Arial"/>
                <w:sz w:val="18"/>
              </w:rPr>
            </w:pPr>
          </w:p>
        </w:tc>
        <w:tc>
          <w:tcPr>
            <w:tcW w:w="834" w:type="dxa"/>
          </w:tcPr>
          <w:p w14:paraId="17FE00F7" w14:textId="77777777" w:rsidR="001E3FE7" w:rsidRPr="007B4467" w:rsidRDefault="001E3FE7" w:rsidP="002E7191">
            <w:pPr>
              <w:keepNext/>
              <w:keepLines/>
              <w:spacing w:after="0"/>
              <w:rPr>
                <w:rFonts w:ascii="Arial" w:hAnsi="Arial"/>
                <w:sz w:val="18"/>
              </w:rPr>
            </w:pPr>
          </w:p>
        </w:tc>
        <w:tc>
          <w:tcPr>
            <w:tcW w:w="955" w:type="dxa"/>
          </w:tcPr>
          <w:p w14:paraId="0677B244" w14:textId="77777777" w:rsidR="001E3FE7" w:rsidRPr="007B4467" w:rsidRDefault="001E3FE7" w:rsidP="002E7191">
            <w:pPr>
              <w:keepNext/>
              <w:keepLines/>
              <w:spacing w:after="0"/>
              <w:rPr>
                <w:rFonts w:ascii="Arial" w:hAnsi="Arial"/>
                <w:sz w:val="18"/>
              </w:rPr>
            </w:pPr>
          </w:p>
        </w:tc>
        <w:tc>
          <w:tcPr>
            <w:tcW w:w="949" w:type="dxa"/>
          </w:tcPr>
          <w:p w14:paraId="38FE8676" w14:textId="77777777" w:rsidR="001E3FE7" w:rsidRPr="007B4467" w:rsidRDefault="001E3FE7" w:rsidP="002E7191">
            <w:pPr>
              <w:keepNext/>
              <w:keepLines/>
              <w:spacing w:after="0"/>
              <w:rPr>
                <w:rFonts w:ascii="Arial" w:hAnsi="Arial"/>
                <w:sz w:val="18"/>
              </w:rPr>
            </w:pPr>
          </w:p>
        </w:tc>
        <w:tc>
          <w:tcPr>
            <w:tcW w:w="1090" w:type="dxa"/>
          </w:tcPr>
          <w:p w14:paraId="177939B5" w14:textId="77777777" w:rsidR="001E3FE7" w:rsidRPr="007B4467" w:rsidRDefault="001E3FE7" w:rsidP="002E7191">
            <w:pPr>
              <w:keepNext/>
              <w:keepLines/>
              <w:spacing w:after="0"/>
              <w:rPr>
                <w:rFonts w:ascii="Arial" w:hAnsi="Arial"/>
                <w:sz w:val="18"/>
              </w:rPr>
            </w:pPr>
          </w:p>
        </w:tc>
        <w:tc>
          <w:tcPr>
            <w:tcW w:w="935" w:type="dxa"/>
          </w:tcPr>
          <w:p w14:paraId="20A78A41" w14:textId="77777777" w:rsidR="001E3FE7" w:rsidRPr="007B4467" w:rsidRDefault="001E3FE7" w:rsidP="002E7191">
            <w:pPr>
              <w:keepNext/>
              <w:keepLines/>
              <w:spacing w:after="0"/>
              <w:rPr>
                <w:rFonts w:ascii="Arial" w:hAnsi="Arial"/>
                <w:sz w:val="18"/>
              </w:rPr>
            </w:pPr>
          </w:p>
        </w:tc>
        <w:tc>
          <w:tcPr>
            <w:tcW w:w="1292" w:type="dxa"/>
          </w:tcPr>
          <w:p w14:paraId="566FAD9D" w14:textId="77777777" w:rsidR="001E3FE7" w:rsidRPr="007B4467" w:rsidRDefault="001E3FE7" w:rsidP="002E7191">
            <w:pPr>
              <w:keepNext/>
              <w:keepLines/>
              <w:spacing w:after="0"/>
              <w:rPr>
                <w:rFonts w:ascii="Arial" w:hAnsi="Arial"/>
                <w:sz w:val="18"/>
              </w:rPr>
            </w:pPr>
          </w:p>
        </w:tc>
      </w:tr>
      <w:tr w:rsidR="001E3FE7" w:rsidRPr="007B4467" w14:paraId="145A3BE0" w14:textId="77777777" w:rsidTr="002E7191">
        <w:tc>
          <w:tcPr>
            <w:tcW w:w="989" w:type="dxa"/>
          </w:tcPr>
          <w:p w14:paraId="418E723A" w14:textId="77777777" w:rsidR="001E3FE7" w:rsidRPr="007B4467" w:rsidRDefault="001E3FE7" w:rsidP="002E7191">
            <w:pPr>
              <w:keepNext/>
              <w:keepLines/>
              <w:spacing w:after="0"/>
              <w:rPr>
                <w:rFonts w:ascii="Arial" w:hAnsi="Arial"/>
                <w:sz w:val="18"/>
              </w:rPr>
            </w:pPr>
            <w:r w:rsidRPr="007B4467">
              <w:rPr>
                <w:rFonts w:ascii="Arial" w:hAnsi="Arial"/>
                <w:sz w:val="18"/>
              </w:rPr>
              <w:t>CA_n1A-n8A</w:t>
            </w:r>
          </w:p>
        </w:tc>
        <w:tc>
          <w:tcPr>
            <w:tcW w:w="674" w:type="dxa"/>
          </w:tcPr>
          <w:p w14:paraId="10C0FAD5"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6637619" w14:textId="77777777" w:rsidR="001E3FE7" w:rsidRPr="007B4467" w:rsidRDefault="001E3FE7" w:rsidP="002E7191">
            <w:pPr>
              <w:keepNext/>
              <w:keepLines/>
              <w:spacing w:after="0"/>
              <w:rPr>
                <w:rFonts w:ascii="Arial" w:hAnsi="Arial"/>
                <w:sz w:val="18"/>
              </w:rPr>
            </w:pPr>
          </w:p>
        </w:tc>
        <w:tc>
          <w:tcPr>
            <w:tcW w:w="821" w:type="dxa"/>
          </w:tcPr>
          <w:p w14:paraId="40B68A2E" w14:textId="77777777" w:rsidR="001E3FE7" w:rsidRPr="007B4467" w:rsidRDefault="001E3FE7" w:rsidP="002E7191">
            <w:pPr>
              <w:keepNext/>
              <w:keepLines/>
              <w:spacing w:after="0"/>
              <w:rPr>
                <w:rFonts w:ascii="Arial" w:hAnsi="Arial"/>
                <w:sz w:val="18"/>
              </w:rPr>
            </w:pPr>
          </w:p>
        </w:tc>
        <w:tc>
          <w:tcPr>
            <w:tcW w:w="834" w:type="dxa"/>
          </w:tcPr>
          <w:p w14:paraId="35DFCC2C" w14:textId="77777777" w:rsidR="001E3FE7" w:rsidRPr="007B4467" w:rsidRDefault="001E3FE7" w:rsidP="002E7191">
            <w:pPr>
              <w:keepNext/>
              <w:keepLines/>
              <w:spacing w:after="0"/>
              <w:rPr>
                <w:rFonts w:ascii="Arial" w:hAnsi="Arial"/>
                <w:sz w:val="18"/>
              </w:rPr>
            </w:pPr>
          </w:p>
        </w:tc>
        <w:tc>
          <w:tcPr>
            <w:tcW w:w="955" w:type="dxa"/>
          </w:tcPr>
          <w:p w14:paraId="65A87612" w14:textId="77777777" w:rsidR="001E3FE7" w:rsidRPr="007B4467" w:rsidRDefault="001E3FE7" w:rsidP="002E7191">
            <w:pPr>
              <w:keepNext/>
              <w:keepLines/>
              <w:spacing w:after="0"/>
              <w:rPr>
                <w:rFonts w:ascii="Arial" w:hAnsi="Arial"/>
                <w:sz w:val="18"/>
              </w:rPr>
            </w:pPr>
          </w:p>
        </w:tc>
        <w:tc>
          <w:tcPr>
            <w:tcW w:w="949" w:type="dxa"/>
          </w:tcPr>
          <w:p w14:paraId="0AC67253" w14:textId="77777777" w:rsidR="001E3FE7" w:rsidRPr="007B4467" w:rsidRDefault="001E3FE7" w:rsidP="002E7191">
            <w:pPr>
              <w:keepNext/>
              <w:keepLines/>
              <w:spacing w:after="0"/>
              <w:rPr>
                <w:rFonts w:ascii="Arial" w:hAnsi="Arial"/>
                <w:sz w:val="18"/>
              </w:rPr>
            </w:pPr>
          </w:p>
        </w:tc>
        <w:tc>
          <w:tcPr>
            <w:tcW w:w="1090" w:type="dxa"/>
          </w:tcPr>
          <w:p w14:paraId="7A1C8F33" w14:textId="77777777" w:rsidR="001E3FE7" w:rsidRPr="007B4467" w:rsidRDefault="001E3FE7" w:rsidP="002E7191">
            <w:pPr>
              <w:keepNext/>
              <w:keepLines/>
              <w:spacing w:after="0"/>
              <w:rPr>
                <w:rFonts w:ascii="Arial" w:hAnsi="Arial"/>
                <w:sz w:val="18"/>
              </w:rPr>
            </w:pPr>
          </w:p>
        </w:tc>
        <w:tc>
          <w:tcPr>
            <w:tcW w:w="935" w:type="dxa"/>
          </w:tcPr>
          <w:p w14:paraId="34AE8872" w14:textId="77777777" w:rsidR="001E3FE7" w:rsidRPr="007B4467" w:rsidRDefault="001E3FE7" w:rsidP="002E7191">
            <w:pPr>
              <w:keepNext/>
              <w:keepLines/>
              <w:spacing w:after="0"/>
              <w:rPr>
                <w:rFonts w:ascii="Arial" w:hAnsi="Arial"/>
                <w:sz w:val="18"/>
              </w:rPr>
            </w:pPr>
          </w:p>
        </w:tc>
        <w:tc>
          <w:tcPr>
            <w:tcW w:w="1292" w:type="dxa"/>
          </w:tcPr>
          <w:p w14:paraId="26B54D11" w14:textId="77777777" w:rsidR="001E3FE7" w:rsidRPr="007B4467" w:rsidRDefault="001E3FE7" w:rsidP="002E7191">
            <w:pPr>
              <w:keepNext/>
              <w:keepLines/>
              <w:spacing w:after="0"/>
              <w:rPr>
                <w:rFonts w:ascii="Arial" w:hAnsi="Arial"/>
                <w:sz w:val="18"/>
              </w:rPr>
            </w:pPr>
          </w:p>
        </w:tc>
      </w:tr>
      <w:tr w:rsidR="001E3FE7" w:rsidRPr="007B4467" w14:paraId="51940E0D" w14:textId="77777777" w:rsidTr="002E7191">
        <w:tc>
          <w:tcPr>
            <w:tcW w:w="989" w:type="dxa"/>
          </w:tcPr>
          <w:p w14:paraId="64B7CAC7" w14:textId="77777777" w:rsidR="001E3FE7" w:rsidRPr="007B4467" w:rsidRDefault="001E3FE7" w:rsidP="002E7191">
            <w:pPr>
              <w:keepNext/>
              <w:keepLines/>
              <w:spacing w:after="0"/>
              <w:rPr>
                <w:rFonts w:ascii="Arial" w:hAnsi="Arial"/>
                <w:sz w:val="18"/>
              </w:rPr>
            </w:pPr>
            <w:r w:rsidRPr="007B4467">
              <w:rPr>
                <w:rFonts w:ascii="Arial" w:hAnsi="Arial"/>
                <w:sz w:val="18"/>
              </w:rPr>
              <w:t>CA_n1(2A)-n8A</w:t>
            </w:r>
          </w:p>
        </w:tc>
        <w:tc>
          <w:tcPr>
            <w:tcW w:w="674" w:type="dxa"/>
          </w:tcPr>
          <w:p w14:paraId="79EB1C4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BA94795" w14:textId="77777777" w:rsidR="001E3FE7" w:rsidRPr="007B4467" w:rsidRDefault="001E3FE7" w:rsidP="002E7191">
            <w:pPr>
              <w:keepNext/>
              <w:keepLines/>
              <w:spacing w:after="0"/>
              <w:rPr>
                <w:rFonts w:ascii="Arial" w:hAnsi="Arial"/>
                <w:sz w:val="18"/>
              </w:rPr>
            </w:pPr>
          </w:p>
        </w:tc>
        <w:tc>
          <w:tcPr>
            <w:tcW w:w="821" w:type="dxa"/>
          </w:tcPr>
          <w:p w14:paraId="382BECFB" w14:textId="77777777" w:rsidR="001E3FE7" w:rsidRPr="007B4467" w:rsidRDefault="001E3FE7" w:rsidP="002E7191">
            <w:pPr>
              <w:keepNext/>
              <w:keepLines/>
              <w:spacing w:after="0"/>
              <w:rPr>
                <w:rFonts w:ascii="Arial" w:hAnsi="Arial"/>
                <w:sz w:val="18"/>
              </w:rPr>
            </w:pPr>
          </w:p>
        </w:tc>
        <w:tc>
          <w:tcPr>
            <w:tcW w:w="834" w:type="dxa"/>
          </w:tcPr>
          <w:p w14:paraId="082F2876" w14:textId="77777777" w:rsidR="001E3FE7" w:rsidRPr="007B4467" w:rsidRDefault="001E3FE7" w:rsidP="002E7191">
            <w:pPr>
              <w:keepNext/>
              <w:keepLines/>
              <w:spacing w:after="0"/>
              <w:rPr>
                <w:rFonts w:ascii="Arial" w:hAnsi="Arial"/>
                <w:sz w:val="18"/>
              </w:rPr>
            </w:pPr>
          </w:p>
        </w:tc>
        <w:tc>
          <w:tcPr>
            <w:tcW w:w="955" w:type="dxa"/>
          </w:tcPr>
          <w:p w14:paraId="142FF117" w14:textId="77777777" w:rsidR="001E3FE7" w:rsidRPr="007B4467" w:rsidRDefault="001E3FE7" w:rsidP="002E7191">
            <w:pPr>
              <w:keepNext/>
              <w:keepLines/>
              <w:spacing w:after="0"/>
              <w:rPr>
                <w:rFonts w:ascii="Arial" w:hAnsi="Arial"/>
                <w:sz w:val="18"/>
              </w:rPr>
            </w:pPr>
          </w:p>
        </w:tc>
        <w:tc>
          <w:tcPr>
            <w:tcW w:w="949" w:type="dxa"/>
          </w:tcPr>
          <w:p w14:paraId="0E40B801" w14:textId="77777777" w:rsidR="001E3FE7" w:rsidRPr="007B4467" w:rsidRDefault="001E3FE7" w:rsidP="002E7191">
            <w:pPr>
              <w:keepNext/>
              <w:keepLines/>
              <w:spacing w:after="0"/>
              <w:rPr>
                <w:rFonts w:ascii="Arial" w:hAnsi="Arial"/>
                <w:sz w:val="18"/>
              </w:rPr>
            </w:pPr>
          </w:p>
        </w:tc>
        <w:tc>
          <w:tcPr>
            <w:tcW w:w="1090" w:type="dxa"/>
          </w:tcPr>
          <w:p w14:paraId="63DFBE20" w14:textId="77777777" w:rsidR="001E3FE7" w:rsidRPr="007B4467" w:rsidRDefault="001E3FE7" w:rsidP="002E7191">
            <w:pPr>
              <w:keepNext/>
              <w:keepLines/>
              <w:spacing w:after="0"/>
              <w:rPr>
                <w:rFonts w:ascii="Arial" w:hAnsi="Arial"/>
                <w:sz w:val="18"/>
              </w:rPr>
            </w:pPr>
          </w:p>
        </w:tc>
        <w:tc>
          <w:tcPr>
            <w:tcW w:w="935" w:type="dxa"/>
          </w:tcPr>
          <w:p w14:paraId="198DC192" w14:textId="77777777" w:rsidR="001E3FE7" w:rsidRPr="007B4467" w:rsidRDefault="001E3FE7" w:rsidP="002E7191">
            <w:pPr>
              <w:keepNext/>
              <w:keepLines/>
              <w:spacing w:after="0"/>
              <w:rPr>
                <w:rFonts w:ascii="Arial" w:hAnsi="Arial"/>
                <w:sz w:val="18"/>
              </w:rPr>
            </w:pPr>
          </w:p>
        </w:tc>
        <w:tc>
          <w:tcPr>
            <w:tcW w:w="1292" w:type="dxa"/>
          </w:tcPr>
          <w:p w14:paraId="6E47BFC0" w14:textId="77777777" w:rsidR="001E3FE7" w:rsidRPr="007B4467" w:rsidRDefault="001E3FE7" w:rsidP="002E7191">
            <w:pPr>
              <w:keepNext/>
              <w:keepLines/>
              <w:spacing w:after="0"/>
              <w:rPr>
                <w:rFonts w:ascii="Arial" w:hAnsi="Arial"/>
                <w:sz w:val="18"/>
              </w:rPr>
            </w:pPr>
          </w:p>
        </w:tc>
      </w:tr>
      <w:tr w:rsidR="001E3FE7" w:rsidRPr="007B4467" w14:paraId="4F015602" w14:textId="77777777" w:rsidTr="002E7191">
        <w:tc>
          <w:tcPr>
            <w:tcW w:w="989" w:type="dxa"/>
          </w:tcPr>
          <w:p w14:paraId="37EBF8BE" w14:textId="77777777" w:rsidR="001E3FE7" w:rsidRPr="007B4467" w:rsidRDefault="001E3FE7" w:rsidP="002E7191">
            <w:pPr>
              <w:keepNext/>
              <w:keepLines/>
              <w:spacing w:after="0"/>
              <w:rPr>
                <w:rFonts w:ascii="Arial" w:hAnsi="Arial"/>
                <w:sz w:val="18"/>
              </w:rPr>
            </w:pPr>
            <w:r w:rsidRPr="007B4467">
              <w:rPr>
                <w:rFonts w:ascii="Arial" w:hAnsi="Arial"/>
                <w:sz w:val="18"/>
              </w:rPr>
              <w:t>CA_n1A-n41A</w:t>
            </w:r>
          </w:p>
        </w:tc>
        <w:tc>
          <w:tcPr>
            <w:tcW w:w="674" w:type="dxa"/>
          </w:tcPr>
          <w:p w14:paraId="72B259B3"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F282F93" w14:textId="77777777" w:rsidR="001E3FE7" w:rsidRPr="007B4467" w:rsidRDefault="001E3FE7" w:rsidP="002E7191">
            <w:pPr>
              <w:keepNext/>
              <w:keepLines/>
              <w:spacing w:after="0"/>
              <w:rPr>
                <w:rFonts w:ascii="Arial" w:hAnsi="Arial"/>
                <w:sz w:val="18"/>
              </w:rPr>
            </w:pPr>
          </w:p>
        </w:tc>
        <w:tc>
          <w:tcPr>
            <w:tcW w:w="821" w:type="dxa"/>
          </w:tcPr>
          <w:p w14:paraId="03B5E483" w14:textId="77777777" w:rsidR="001E3FE7" w:rsidRPr="007B4467" w:rsidRDefault="001E3FE7" w:rsidP="002E7191">
            <w:pPr>
              <w:keepNext/>
              <w:keepLines/>
              <w:spacing w:after="0"/>
              <w:rPr>
                <w:rFonts w:ascii="Arial" w:hAnsi="Arial"/>
                <w:sz w:val="18"/>
              </w:rPr>
            </w:pPr>
          </w:p>
        </w:tc>
        <w:tc>
          <w:tcPr>
            <w:tcW w:w="834" w:type="dxa"/>
          </w:tcPr>
          <w:p w14:paraId="740C1B5A" w14:textId="77777777" w:rsidR="001E3FE7" w:rsidRPr="007B4467" w:rsidRDefault="001E3FE7" w:rsidP="002E7191">
            <w:pPr>
              <w:keepNext/>
              <w:keepLines/>
              <w:spacing w:after="0"/>
              <w:rPr>
                <w:rFonts w:ascii="Arial" w:hAnsi="Arial"/>
                <w:sz w:val="18"/>
              </w:rPr>
            </w:pPr>
          </w:p>
        </w:tc>
        <w:tc>
          <w:tcPr>
            <w:tcW w:w="955" w:type="dxa"/>
          </w:tcPr>
          <w:p w14:paraId="0F823A84" w14:textId="77777777" w:rsidR="001E3FE7" w:rsidRPr="007B4467" w:rsidRDefault="001E3FE7" w:rsidP="002E7191">
            <w:pPr>
              <w:keepNext/>
              <w:keepLines/>
              <w:spacing w:after="0"/>
              <w:rPr>
                <w:rFonts w:ascii="Arial" w:hAnsi="Arial"/>
                <w:sz w:val="18"/>
              </w:rPr>
            </w:pPr>
          </w:p>
        </w:tc>
        <w:tc>
          <w:tcPr>
            <w:tcW w:w="949" w:type="dxa"/>
          </w:tcPr>
          <w:p w14:paraId="120BA64F" w14:textId="77777777" w:rsidR="001E3FE7" w:rsidRPr="007B4467" w:rsidRDefault="001E3FE7" w:rsidP="002E7191">
            <w:pPr>
              <w:keepNext/>
              <w:keepLines/>
              <w:spacing w:after="0"/>
              <w:rPr>
                <w:rFonts w:ascii="Arial" w:hAnsi="Arial"/>
                <w:sz w:val="18"/>
              </w:rPr>
            </w:pPr>
          </w:p>
        </w:tc>
        <w:tc>
          <w:tcPr>
            <w:tcW w:w="1090" w:type="dxa"/>
          </w:tcPr>
          <w:p w14:paraId="63F7DBB2" w14:textId="77777777" w:rsidR="001E3FE7" w:rsidRPr="007B4467" w:rsidRDefault="001E3FE7" w:rsidP="002E7191">
            <w:pPr>
              <w:keepNext/>
              <w:keepLines/>
              <w:spacing w:after="0"/>
              <w:rPr>
                <w:rFonts w:ascii="Arial" w:hAnsi="Arial"/>
                <w:sz w:val="18"/>
              </w:rPr>
            </w:pPr>
          </w:p>
        </w:tc>
        <w:tc>
          <w:tcPr>
            <w:tcW w:w="935" w:type="dxa"/>
          </w:tcPr>
          <w:p w14:paraId="36B421F1" w14:textId="77777777" w:rsidR="001E3FE7" w:rsidRPr="007B4467" w:rsidRDefault="001E3FE7" w:rsidP="002E7191">
            <w:pPr>
              <w:keepNext/>
              <w:keepLines/>
              <w:spacing w:after="0"/>
              <w:rPr>
                <w:rFonts w:ascii="Arial" w:hAnsi="Arial"/>
                <w:sz w:val="18"/>
              </w:rPr>
            </w:pPr>
          </w:p>
        </w:tc>
        <w:tc>
          <w:tcPr>
            <w:tcW w:w="1292" w:type="dxa"/>
          </w:tcPr>
          <w:p w14:paraId="3786F211"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2AC92022" w14:textId="77777777" w:rsidTr="002E7191">
        <w:tc>
          <w:tcPr>
            <w:tcW w:w="989" w:type="dxa"/>
          </w:tcPr>
          <w:p w14:paraId="014D70C8" w14:textId="77777777" w:rsidR="001E3FE7" w:rsidRPr="007B4467" w:rsidRDefault="001E3FE7" w:rsidP="002E7191">
            <w:pPr>
              <w:keepNext/>
              <w:keepLines/>
              <w:spacing w:after="0"/>
              <w:rPr>
                <w:rFonts w:ascii="Arial" w:hAnsi="Arial"/>
                <w:sz w:val="18"/>
              </w:rPr>
            </w:pPr>
            <w:r w:rsidRPr="007B4467">
              <w:rPr>
                <w:rFonts w:ascii="Arial" w:hAnsi="Arial"/>
                <w:sz w:val="18"/>
              </w:rPr>
              <w:t>CA_n1A-n77A</w:t>
            </w:r>
          </w:p>
        </w:tc>
        <w:tc>
          <w:tcPr>
            <w:tcW w:w="674" w:type="dxa"/>
          </w:tcPr>
          <w:p w14:paraId="12EC6B45"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2DBFBE7" w14:textId="77777777" w:rsidR="001E3FE7" w:rsidRPr="007B4467" w:rsidRDefault="001E3FE7" w:rsidP="002E7191">
            <w:pPr>
              <w:keepNext/>
              <w:keepLines/>
              <w:spacing w:after="0"/>
              <w:rPr>
                <w:rFonts w:ascii="Arial" w:hAnsi="Arial"/>
                <w:sz w:val="18"/>
              </w:rPr>
            </w:pPr>
          </w:p>
        </w:tc>
        <w:tc>
          <w:tcPr>
            <w:tcW w:w="821" w:type="dxa"/>
          </w:tcPr>
          <w:p w14:paraId="1C5B96FD" w14:textId="77777777" w:rsidR="001E3FE7" w:rsidRPr="007B4467" w:rsidRDefault="001E3FE7" w:rsidP="002E7191">
            <w:pPr>
              <w:keepNext/>
              <w:keepLines/>
              <w:spacing w:after="0"/>
              <w:rPr>
                <w:rFonts w:ascii="Arial" w:hAnsi="Arial"/>
                <w:sz w:val="18"/>
              </w:rPr>
            </w:pPr>
          </w:p>
        </w:tc>
        <w:tc>
          <w:tcPr>
            <w:tcW w:w="834" w:type="dxa"/>
          </w:tcPr>
          <w:p w14:paraId="00BC1D60" w14:textId="77777777" w:rsidR="001E3FE7" w:rsidRPr="007B4467" w:rsidRDefault="001E3FE7" w:rsidP="002E7191">
            <w:pPr>
              <w:keepNext/>
              <w:keepLines/>
              <w:spacing w:after="0"/>
              <w:rPr>
                <w:rFonts w:ascii="Arial" w:hAnsi="Arial"/>
                <w:sz w:val="18"/>
              </w:rPr>
            </w:pPr>
          </w:p>
        </w:tc>
        <w:tc>
          <w:tcPr>
            <w:tcW w:w="955" w:type="dxa"/>
          </w:tcPr>
          <w:p w14:paraId="4BBFA336" w14:textId="77777777" w:rsidR="001E3FE7" w:rsidRPr="007B4467" w:rsidRDefault="001E3FE7" w:rsidP="002E7191">
            <w:pPr>
              <w:keepNext/>
              <w:keepLines/>
              <w:spacing w:after="0"/>
              <w:rPr>
                <w:rFonts w:ascii="Arial" w:hAnsi="Arial"/>
                <w:sz w:val="18"/>
              </w:rPr>
            </w:pPr>
          </w:p>
        </w:tc>
        <w:tc>
          <w:tcPr>
            <w:tcW w:w="949" w:type="dxa"/>
          </w:tcPr>
          <w:p w14:paraId="11E51AB6" w14:textId="77777777" w:rsidR="001E3FE7" w:rsidRPr="007B4467" w:rsidRDefault="001E3FE7" w:rsidP="002E7191">
            <w:pPr>
              <w:keepNext/>
              <w:keepLines/>
              <w:spacing w:after="0"/>
              <w:rPr>
                <w:rFonts w:ascii="Arial" w:hAnsi="Arial"/>
                <w:sz w:val="18"/>
              </w:rPr>
            </w:pPr>
          </w:p>
        </w:tc>
        <w:tc>
          <w:tcPr>
            <w:tcW w:w="1090" w:type="dxa"/>
          </w:tcPr>
          <w:p w14:paraId="1D3E7569" w14:textId="77777777" w:rsidR="001E3FE7" w:rsidRPr="007B4467" w:rsidRDefault="001E3FE7" w:rsidP="002E7191">
            <w:pPr>
              <w:keepNext/>
              <w:keepLines/>
              <w:spacing w:after="0"/>
              <w:rPr>
                <w:rFonts w:ascii="Arial" w:hAnsi="Arial"/>
                <w:sz w:val="18"/>
              </w:rPr>
            </w:pPr>
          </w:p>
        </w:tc>
        <w:tc>
          <w:tcPr>
            <w:tcW w:w="935" w:type="dxa"/>
          </w:tcPr>
          <w:p w14:paraId="002B06F4"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0DB66EE6"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61258F5D" w14:textId="77777777" w:rsidTr="002E7191">
        <w:tc>
          <w:tcPr>
            <w:tcW w:w="989" w:type="dxa"/>
          </w:tcPr>
          <w:p w14:paraId="00E29180" w14:textId="77777777" w:rsidR="001E3FE7" w:rsidRPr="007B4467" w:rsidRDefault="001E3FE7" w:rsidP="002E7191">
            <w:pPr>
              <w:keepNext/>
              <w:keepLines/>
              <w:spacing w:after="0"/>
              <w:rPr>
                <w:rFonts w:ascii="Arial" w:hAnsi="Arial"/>
                <w:sz w:val="18"/>
              </w:rPr>
            </w:pPr>
            <w:r w:rsidRPr="007B4467">
              <w:rPr>
                <w:rFonts w:ascii="Arial" w:hAnsi="Arial"/>
                <w:sz w:val="18"/>
              </w:rPr>
              <w:t>CA_n1A-n78A</w:t>
            </w:r>
          </w:p>
        </w:tc>
        <w:tc>
          <w:tcPr>
            <w:tcW w:w="674" w:type="dxa"/>
          </w:tcPr>
          <w:p w14:paraId="0EF49CB1"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92BE6D3" w14:textId="77777777" w:rsidR="001E3FE7" w:rsidRPr="007B4467" w:rsidRDefault="001E3FE7" w:rsidP="002E7191">
            <w:pPr>
              <w:keepNext/>
              <w:keepLines/>
              <w:spacing w:after="0"/>
              <w:rPr>
                <w:rFonts w:ascii="Arial" w:hAnsi="Arial"/>
                <w:sz w:val="18"/>
              </w:rPr>
            </w:pPr>
          </w:p>
        </w:tc>
        <w:tc>
          <w:tcPr>
            <w:tcW w:w="821" w:type="dxa"/>
          </w:tcPr>
          <w:p w14:paraId="04431EA9" w14:textId="77777777" w:rsidR="001E3FE7" w:rsidRPr="007B4467" w:rsidRDefault="001E3FE7" w:rsidP="002E7191">
            <w:pPr>
              <w:keepNext/>
              <w:keepLines/>
              <w:spacing w:after="0"/>
              <w:rPr>
                <w:rFonts w:ascii="Arial" w:hAnsi="Arial"/>
                <w:sz w:val="18"/>
              </w:rPr>
            </w:pPr>
          </w:p>
        </w:tc>
        <w:tc>
          <w:tcPr>
            <w:tcW w:w="834" w:type="dxa"/>
          </w:tcPr>
          <w:p w14:paraId="1DFBE7B4" w14:textId="77777777" w:rsidR="001E3FE7" w:rsidRPr="007B4467" w:rsidRDefault="001E3FE7" w:rsidP="002E7191">
            <w:pPr>
              <w:keepNext/>
              <w:keepLines/>
              <w:spacing w:after="0"/>
              <w:rPr>
                <w:rFonts w:ascii="Arial" w:hAnsi="Arial"/>
                <w:sz w:val="18"/>
              </w:rPr>
            </w:pPr>
          </w:p>
        </w:tc>
        <w:tc>
          <w:tcPr>
            <w:tcW w:w="955" w:type="dxa"/>
          </w:tcPr>
          <w:p w14:paraId="63F4A19B" w14:textId="77777777" w:rsidR="001E3FE7" w:rsidRPr="007B4467" w:rsidRDefault="001E3FE7" w:rsidP="002E7191">
            <w:pPr>
              <w:keepNext/>
              <w:keepLines/>
              <w:spacing w:after="0"/>
              <w:rPr>
                <w:rFonts w:ascii="Arial" w:hAnsi="Arial"/>
                <w:sz w:val="18"/>
              </w:rPr>
            </w:pPr>
          </w:p>
        </w:tc>
        <w:tc>
          <w:tcPr>
            <w:tcW w:w="949" w:type="dxa"/>
          </w:tcPr>
          <w:p w14:paraId="3AE8A082" w14:textId="77777777" w:rsidR="001E3FE7" w:rsidRPr="007B4467" w:rsidRDefault="001E3FE7" w:rsidP="002E7191">
            <w:pPr>
              <w:keepNext/>
              <w:keepLines/>
              <w:spacing w:after="0"/>
              <w:rPr>
                <w:rFonts w:ascii="Arial" w:hAnsi="Arial"/>
                <w:sz w:val="18"/>
              </w:rPr>
            </w:pPr>
          </w:p>
        </w:tc>
        <w:tc>
          <w:tcPr>
            <w:tcW w:w="1090" w:type="dxa"/>
          </w:tcPr>
          <w:p w14:paraId="096275F8" w14:textId="77777777" w:rsidR="001E3FE7" w:rsidRPr="007B4467" w:rsidRDefault="001E3FE7" w:rsidP="002E7191">
            <w:pPr>
              <w:keepNext/>
              <w:keepLines/>
              <w:spacing w:after="0"/>
              <w:rPr>
                <w:rFonts w:ascii="Arial" w:hAnsi="Arial"/>
                <w:sz w:val="18"/>
              </w:rPr>
            </w:pPr>
          </w:p>
        </w:tc>
        <w:tc>
          <w:tcPr>
            <w:tcW w:w="935" w:type="dxa"/>
          </w:tcPr>
          <w:p w14:paraId="21545D4C"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3C8BFAE9"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3F65E5BA" w14:textId="77777777" w:rsidTr="002E7191">
        <w:tc>
          <w:tcPr>
            <w:tcW w:w="989" w:type="dxa"/>
          </w:tcPr>
          <w:p w14:paraId="78F9D100" w14:textId="77777777" w:rsidR="001E3FE7" w:rsidRPr="007B4467" w:rsidRDefault="001E3FE7" w:rsidP="002E7191">
            <w:pPr>
              <w:keepNext/>
              <w:keepLines/>
              <w:spacing w:after="0"/>
              <w:rPr>
                <w:rFonts w:ascii="Arial" w:hAnsi="Arial"/>
                <w:sz w:val="18"/>
              </w:rPr>
            </w:pPr>
            <w:r w:rsidRPr="007B4467">
              <w:rPr>
                <w:rFonts w:ascii="Arial" w:hAnsi="Arial"/>
                <w:sz w:val="18"/>
              </w:rPr>
              <w:t>CA_n1(2A)-n78A</w:t>
            </w:r>
          </w:p>
        </w:tc>
        <w:tc>
          <w:tcPr>
            <w:tcW w:w="674" w:type="dxa"/>
          </w:tcPr>
          <w:p w14:paraId="22D3F49F"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85C48E9" w14:textId="77777777" w:rsidR="001E3FE7" w:rsidRPr="007B4467" w:rsidRDefault="001E3FE7" w:rsidP="002E7191">
            <w:pPr>
              <w:keepNext/>
              <w:keepLines/>
              <w:spacing w:after="0"/>
              <w:rPr>
                <w:rFonts w:ascii="Arial" w:hAnsi="Arial"/>
                <w:sz w:val="18"/>
              </w:rPr>
            </w:pPr>
          </w:p>
        </w:tc>
        <w:tc>
          <w:tcPr>
            <w:tcW w:w="821" w:type="dxa"/>
          </w:tcPr>
          <w:p w14:paraId="4765E19E" w14:textId="77777777" w:rsidR="001E3FE7" w:rsidRPr="007B4467" w:rsidRDefault="001E3FE7" w:rsidP="002E7191">
            <w:pPr>
              <w:keepNext/>
              <w:keepLines/>
              <w:spacing w:after="0"/>
              <w:rPr>
                <w:rFonts w:ascii="Arial" w:hAnsi="Arial"/>
                <w:sz w:val="18"/>
              </w:rPr>
            </w:pPr>
          </w:p>
        </w:tc>
        <w:tc>
          <w:tcPr>
            <w:tcW w:w="834" w:type="dxa"/>
          </w:tcPr>
          <w:p w14:paraId="2A8D5579" w14:textId="77777777" w:rsidR="001E3FE7" w:rsidRPr="007B4467" w:rsidRDefault="001E3FE7" w:rsidP="002E7191">
            <w:pPr>
              <w:keepNext/>
              <w:keepLines/>
              <w:spacing w:after="0"/>
              <w:rPr>
                <w:rFonts w:ascii="Arial" w:hAnsi="Arial"/>
                <w:sz w:val="18"/>
              </w:rPr>
            </w:pPr>
          </w:p>
        </w:tc>
        <w:tc>
          <w:tcPr>
            <w:tcW w:w="955" w:type="dxa"/>
          </w:tcPr>
          <w:p w14:paraId="0B14CC17" w14:textId="77777777" w:rsidR="001E3FE7" w:rsidRPr="007B4467" w:rsidRDefault="001E3FE7" w:rsidP="002E7191">
            <w:pPr>
              <w:keepNext/>
              <w:keepLines/>
              <w:spacing w:after="0"/>
              <w:rPr>
                <w:rFonts w:ascii="Arial" w:hAnsi="Arial"/>
                <w:sz w:val="18"/>
              </w:rPr>
            </w:pPr>
          </w:p>
        </w:tc>
        <w:tc>
          <w:tcPr>
            <w:tcW w:w="949" w:type="dxa"/>
          </w:tcPr>
          <w:p w14:paraId="37E64C9F" w14:textId="77777777" w:rsidR="001E3FE7" w:rsidRPr="007B4467" w:rsidRDefault="001E3FE7" w:rsidP="002E7191">
            <w:pPr>
              <w:keepNext/>
              <w:keepLines/>
              <w:spacing w:after="0"/>
              <w:rPr>
                <w:rFonts w:ascii="Arial" w:hAnsi="Arial"/>
                <w:sz w:val="18"/>
              </w:rPr>
            </w:pPr>
          </w:p>
        </w:tc>
        <w:tc>
          <w:tcPr>
            <w:tcW w:w="1090" w:type="dxa"/>
          </w:tcPr>
          <w:p w14:paraId="1916476E" w14:textId="77777777" w:rsidR="001E3FE7" w:rsidRPr="007B4467" w:rsidRDefault="001E3FE7" w:rsidP="002E7191">
            <w:pPr>
              <w:keepNext/>
              <w:keepLines/>
              <w:spacing w:after="0"/>
              <w:rPr>
                <w:rFonts w:ascii="Arial" w:hAnsi="Arial"/>
                <w:sz w:val="18"/>
              </w:rPr>
            </w:pPr>
          </w:p>
        </w:tc>
        <w:tc>
          <w:tcPr>
            <w:tcW w:w="935" w:type="dxa"/>
          </w:tcPr>
          <w:p w14:paraId="06BF0E5F"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6A9709F5"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9017234" w14:textId="77777777" w:rsidTr="002E7191">
        <w:tc>
          <w:tcPr>
            <w:tcW w:w="989" w:type="dxa"/>
          </w:tcPr>
          <w:p w14:paraId="432AF5B9" w14:textId="77777777" w:rsidR="001E3FE7" w:rsidRPr="007B4467" w:rsidRDefault="001E3FE7" w:rsidP="002E7191">
            <w:pPr>
              <w:keepNext/>
              <w:keepLines/>
              <w:spacing w:after="0"/>
              <w:rPr>
                <w:rFonts w:ascii="Arial" w:hAnsi="Arial"/>
                <w:sz w:val="18"/>
              </w:rPr>
            </w:pPr>
            <w:r w:rsidRPr="007B4467">
              <w:rPr>
                <w:rFonts w:ascii="Arial" w:hAnsi="Arial"/>
                <w:sz w:val="18"/>
              </w:rPr>
              <w:t>CA_n1A-n78(2A)</w:t>
            </w:r>
          </w:p>
        </w:tc>
        <w:tc>
          <w:tcPr>
            <w:tcW w:w="674" w:type="dxa"/>
          </w:tcPr>
          <w:p w14:paraId="62219C49"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E7593CE" w14:textId="77777777" w:rsidR="001E3FE7" w:rsidRPr="007B4467" w:rsidRDefault="001E3FE7" w:rsidP="002E7191">
            <w:pPr>
              <w:keepNext/>
              <w:keepLines/>
              <w:spacing w:after="0"/>
              <w:rPr>
                <w:rFonts w:ascii="Arial" w:hAnsi="Arial"/>
                <w:sz w:val="18"/>
              </w:rPr>
            </w:pPr>
          </w:p>
        </w:tc>
        <w:tc>
          <w:tcPr>
            <w:tcW w:w="821" w:type="dxa"/>
          </w:tcPr>
          <w:p w14:paraId="3FB42645" w14:textId="77777777" w:rsidR="001E3FE7" w:rsidRPr="007B4467" w:rsidRDefault="001E3FE7" w:rsidP="002E7191">
            <w:pPr>
              <w:keepNext/>
              <w:keepLines/>
              <w:spacing w:after="0"/>
              <w:rPr>
                <w:rFonts w:ascii="Arial" w:hAnsi="Arial"/>
                <w:sz w:val="18"/>
              </w:rPr>
            </w:pPr>
          </w:p>
        </w:tc>
        <w:tc>
          <w:tcPr>
            <w:tcW w:w="834" w:type="dxa"/>
          </w:tcPr>
          <w:p w14:paraId="7D2CF623" w14:textId="77777777" w:rsidR="001E3FE7" w:rsidRPr="007B4467" w:rsidRDefault="001E3FE7" w:rsidP="002E7191">
            <w:pPr>
              <w:keepNext/>
              <w:keepLines/>
              <w:spacing w:after="0"/>
              <w:rPr>
                <w:rFonts w:ascii="Arial" w:hAnsi="Arial"/>
                <w:sz w:val="18"/>
              </w:rPr>
            </w:pPr>
          </w:p>
        </w:tc>
        <w:tc>
          <w:tcPr>
            <w:tcW w:w="955" w:type="dxa"/>
          </w:tcPr>
          <w:p w14:paraId="40EB8B16" w14:textId="77777777" w:rsidR="001E3FE7" w:rsidRPr="007B4467" w:rsidRDefault="001E3FE7" w:rsidP="002E7191">
            <w:pPr>
              <w:keepNext/>
              <w:keepLines/>
              <w:spacing w:after="0"/>
              <w:rPr>
                <w:rFonts w:ascii="Arial" w:hAnsi="Arial"/>
                <w:sz w:val="18"/>
              </w:rPr>
            </w:pPr>
          </w:p>
        </w:tc>
        <w:tc>
          <w:tcPr>
            <w:tcW w:w="949" w:type="dxa"/>
          </w:tcPr>
          <w:p w14:paraId="274393E6" w14:textId="77777777" w:rsidR="001E3FE7" w:rsidRPr="007B4467" w:rsidRDefault="001E3FE7" w:rsidP="002E7191">
            <w:pPr>
              <w:keepNext/>
              <w:keepLines/>
              <w:spacing w:after="0"/>
              <w:rPr>
                <w:rFonts w:ascii="Arial" w:hAnsi="Arial"/>
                <w:sz w:val="18"/>
              </w:rPr>
            </w:pPr>
          </w:p>
        </w:tc>
        <w:tc>
          <w:tcPr>
            <w:tcW w:w="1090" w:type="dxa"/>
          </w:tcPr>
          <w:p w14:paraId="668DAE47" w14:textId="77777777" w:rsidR="001E3FE7" w:rsidRPr="007B4467" w:rsidRDefault="001E3FE7" w:rsidP="002E7191">
            <w:pPr>
              <w:keepNext/>
              <w:keepLines/>
              <w:spacing w:after="0"/>
              <w:rPr>
                <w:rFonts w:ascii="Arial" w:hAnsi="Arial"/>
                <w:sz w:val="18"/>
              </w:rPr>
            </w:pPr>
          </w:p>
        </w:tc>
        <w:tc>
          <w:tcPr>
            <w:tcW w:w="935" w:type="dxa"/>
          </w:tcPr>
          <w:p w14:paraId="6463BDD2"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61760DEF"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1C25E37F" w14:textId="77777777" w:rsidTr="002E7191">
        <w:tc>
          <w:tcPr>
            <w:tcW w:w="989" w:type="dxa"/>
          </w:tcPr>
          <w:p w14:paraId="1786E958" w14:textId="77777777" w:rsidR="001E3FE7" w:rsidRPr="007B4467" w:rsidRDefault="001E3FE7" w:rsidP="002E7191">
            <w:pPr>
              <w:keepNext/>
              <w:keepLines/>
              <w:spacing w:after="0"/>
              <w:rPr>
                <w:rFonts w:ascii="Arial" w:hAnsi="Arial"/>
                <w:sz w:val="18"/>
              </w:rPr>
            </w:pPr>
            <w:r w:rsidRPr="007B4467">
              <w:rPr>
                <w:rFonts w:ascii="Arial" w:hAnsi="Arial"/>
                <w:sz w:val="18"/>
              </w:rPr>
              <w:t>CA_n1A-n78C</w:t>
            </w:r>
          </w:p>
        </w:tc>
        <w:tc>
          <w:tcPr>
            <w:tcW w:w="674" w:type="dxa"/>
          </w:tcPr>
          <w:p w14:paraId="2DB28E24"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603C542" w14:textId="77777777" w:rsidR="001E3FE7" w:rsidRPr="007B4467" w:rsidRDefault="001E3FE7" w:rsidP="002E7191">
            <w:pPr>
              <w:keepNext/>
              <w:keepLines/>
              <w:spacing w:after="0"/>
              <w:rPr>
                <w:rFonts w:ascii="Arial" w:hAnsi="Arial"/>
                <w:sz w:val="18"/>
              </w:rPr>
            </w:pPr>
          </w:p>
        </w:tc>
        <w:tc>
          <w:tcPr>
            <w:tcW w:w="821" w:type="dxa"/>
          </w:tcPr>
          <w:p w14:paraId="49B34812" w14:textId="77777777" w:rsidR="001E3FE7" w:rsidRPr="007B4467" w:rsidRDefault="001E3FE7" w:rsidP="002E7191">
            <w:pPr>
              <w:keepNext/>
              <w:keepLines/>
              <w:spacing w:after="0"/>
              <w:rPr>
                <w:rFonts w:ascii="Arial" w:hAnsi="Arial"/>
                <w:sz w:val="18"/>
              </w:rPr>
            </w:pPr>
          </w:p>
        </w:tc>
        <w:tc>
          <w:tcPr>
            <w:tcW w:w="834" w:type="dxa"/>
          </w:tcPr>
          <w:p w14:paraId="7DE0C53C" w14:textId="77777777" w:rsidR="001E3FE7" w:rsidRPr="007B4467" w:rsidRDefault="001E3FE7" w:rsidP="002E7191">
            <w:pPr>
              <w:keepNext/>
              <w:keepLines/>
              <w:spacing w:after="0"/>
              <w:rPr>
                <w:rFonts w:ascii="Arial" w:hAnsi="Arial"/>
                <w:sz w:val="18"/>
              </w:rPr>
            </w:pPr>
          </w:p>
        </w:tc>
        <w:tc>
          <w:tcPr>
            <w:tcW w:w="955" w:type="dxa"/>
          </w:tcPr>
          <w:p w14:paraId="32FB81D0" w14:textId="77777777" w:rsidR="001E3FE7" w:rsidRPr="007B4467" w:rsidRDefault="001E3FE7" w:rsidP="002E7191">
            <w:pPr>
              <w:keepNext/>
              <w:keepLines/>
              <w:spacing w:after="0"/>
              <w:rPr>
                <w:rFonts w:ascii="Arial" w:hAnsi="Arial"/>
                <w:sz w:val="18"/>
              </w:rPr>
            </w:pPr>
          </w:p>
        </w:tc>
        <w:tc>
          <w:tcPr>
            <w:tcW w:w="949" w:type="dxa"/>
          </w:tcPr>
          <w:p w14:paraId="75AFDB81" w14:textId="77777777" w:rsidR="001E3FE7" w:rsidRPr="007B4467" w:rsidRDefault="001E3FE7" w:rsidP="002E7191">
            <w:pPr>
              <w:keepNext/>
              <w:keepLines/>
              <w:spacing w:after="0"/>
              <w:rPr>
                <w:rFonts w:ascii="Arial" w:hAnsi="Arial"/>
                <w:sz w:val="18"/>
              </w:rPr>
            </w:pPr>
          </w:p>
        </w:tc>
        <w:tc>
          <w:tcPr>
            <w:tcW w:w="1090" w:type="dxa"/>
          </w:tcPr>
          <w:p w14:paraId="7684E6FC" w14:textId="77777777" w:rsidR="001E3FE7" w:rsidRPr="007B4467" w:rsidRDefault="001E3FE7" w:rsidP="002E7191">
            <w:pPr>
              <w:keepNext/>
              <w:keepLines/>
              <w:spacing w:after="0"/>
              <w:rPr>
                <w:rFonts w:ascii="Arial" w:hAnsi="Arial"/>
                <w:sz w:val="18"/>
              </w:rPr>
            </w:pPr>
          </w:p>
        </w:tc>
        <w:tc>
          <w:tcPr>
            <w:tcW w:w="935" w:type="dxa"/>
          </w:tcPr>
          <w:p w14:paraId="639E4CF4"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4AFB0CC6"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537BD21F" w14:textId="77777777" w:rsidTr="002E7191">
        <w:tc>
          <w:tcPr>
            <w:tcW w:w="989" w:type="dxa"/>
          </w:tcPr>
          <w:p w14:paraId="74953143" w14:textId="77777777" w:rsidR="001E3FE7" w:rsidRPr="007B4467" w:rsidRDefault="001E3FE7" w:rsidP="002E7191">
            <w:pPr>
              <w:keepNext/>
              <w:keepLines/>
              <w:spacing w:after="0"/>
              <w:rPr>
                <w:rFonts w:ascii="Arial" w:hAnsi="Arial"/>
                <w:sz w:val="18"/>
              </w:rPr>
            </w:pPr>
            <w:r w:rsidRPr="007B4467">
              <w:rPr>
                <w:rFonts w:ascii="Arial" w:hAnsi="Arial"/>
                <w:sz w:val="18"/>
              </w:rPr>
              <w:t>CA_n1A-n79A</w:t>
            </w:r>
          </w:p>
        </w:tc>
        <w:tc>
          <w:tcPr>
            <w:tcW w:w="674" w:type="dxa"/>
          </w:tcPr>
          <w:p w14:paraId="1A8FC50A"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886C11D" w14:textId="77777777" w:rsidR="001E3FE7" w:rsidRPr="007B4467" w:rsidRDefault="001E3FE7" w:rsidP="002E7191">
            <w:pPr>
              <w:keepNext/>
              <w:keepLines/>
              <w:spacing w:after="0"/>
              <w:rPr>
                <w:rFonts w:ascii="Arial" w:hAnsi="Arial"/>
                <w:sz w:val="18"/>
              </w:rPr>
            </w:pPr>
          </w:p>
        </w:tc>
        <w:tc>
          <w:tcPr>
            <w:tcW w:w="821" w:type="dxa"/>
          </w:tcPr>
          <w:p w14:paraId="04AB3D05" w14:textId="77777777" w:rsidR="001E3FE7" w:rsidRPr="007B4467" w:rsidRDefault="001E3FE7" w:rsidP="002E7191">
            <w:pPr>
              <w:keepNext/>
              <w:keepLines/>
              <w:spacing w:after="0"/>
              <w:rPr>
                <w:rFonts w:ascii="Arial" w:hAnsi="Arial"/>
                <w:sz w:val="18"/>
              </w:rPr>
            </w:pPr>
          </w:p>
        </w:tc>
        <w:tc>
          <w:tcPr>
            <w:tcW w:w="834" w:type="dxa"/>
          </w:tcPr>
          <w:p w14:paraId="3850A73C" w14:textId="77777777" w:rsidR="001E3FE7" w:rsidRPr="007B4467" w:rsidRDefault="001E3FE7" w:rsidP="002E7191">
            <w:pPr>
              <w:keepNext/>
              <w:keepLines/>
              <w:spacing w:after="0"/>
              <w:rPr>
                <w:rFonts w:ascii="Arial" w:hAnsi="Arial"/>
                <w:sz w:val="18"/>
              </w:rPr>
            </w:pPr>
          </w:p>
        </w:tc>
        <w:tc>
          <w:tcPr>
            <w:tcW w:w="955" w:type="dxa"/>
          </w:tcPr>
          <w:p w14:paraId="092C680A" w14:textId="77777777" w:rsidR="001E3FE7" w:rsidRPr="007B4467" w:rsidRDefault="001E3FE7" w:rsidP="002E7191">
            <w:pPr>
              <w:keepNext/>
              <w:keepLines/>
              <w:spacing w:after="0"/>
              <w:rPr>
                <w:rFonts w:ascii="Arial" w:hAnsi="Arial"/>
                <w:sz w:val="18"/>
              </w:rPr>
            </w:pPr>
          </w:p>
        </w:tc>
        <w:tc>
          <w:tcPr>
            <w:tcW w:w="949" w:type="dxa"/>
          </w:tcPr>
          <w:p w14:paraId="07A006CD" w14:textId="77777777" w:rsidR="001E3FE7" w:rsidRPr="007B4467" w:rsidRDefault="001E3FE7" w:rsidP="002E7191">
            <w:pPr>
              <w:keepNext/>
              <w:keepLines/>
              <w:spacing w:after="0"/>
              <w:rPr>
                <w:rFonts w:ascii="Arial" w:hAnsi="Arial"/>
                <w:sz w:val="18"/>
              </w:rPr>
            </w:pPr>
          </w:p>
        </w:tc>
        <w:tc>
          <w:tcPr>
            <w:tcW w:w="1090" w:type="dxa"/>
          </w:tcPr>
          <w:p w14:paraId="21319EAC" w14:textId="77777777" w:rsidR="001E3FE7" w:rsidRPr="007B4467" w:rsidRDefault="001E3FE7" w:rsidP="002E7191">
            <w:pPr>
              <w:keepNext/>
              <w:keepLines/>
              <w:spacing w:after="0"/>
              <w:rPr>
                <w:rFonts w:ascii="Arial" w:hAnsi="Arial"/>
                <w:sz w:val="18"/>
              </w:rPr>
            </w:pPr>
          </w:p>
        </w:tc>
        <w:tc>
          <w:tcPr>
            <w:tcW w:w="935" w:type="dxa"/>
          </w:tcPr>
          <w:p w14:paraId="07A0E8CE"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430FE2C7"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5DCFAF07" w14:textId="77777777" w:rsidTr="002E7191">
        <w:tc>
          <w:tcPr>
            <w:tcW w:w="989" w:type="dxa"/>
          </w:tcPr>
          <w:p w14:paraId="5038C355" w14:textId="77777777" w:rsidR="001E3FE7" w:rsidRPr="007B4467" w:rsidRDefault="001E3FE7" w:rsidP="002E7191">
            <w:pPr>
              <w:keepNext/>
              <w:keepLines/>
              <w:spacing w:after="0"/>
              <w:rPr>
                <w:rFonts w:ascii="Arial" w:hAnsi="Arial"/>
                <w:sz w:val="18"/>
              </w:rPr>
            </w:pPr>
            <w:r w:rsidRPr="007B4467">
              <w:rPr>
                <w:rFonts w:ascii="Arial" w:hAnsi="Arial"/>
                <w:sz w:val="18"/>
              </w:rPr>
              <w:t>CA_n2A-n5A</w:t>
            </w:r>
          </w:p>
        </w:tc>
        <w:tc>
          <w:tcPr>
            <w:tcW w:w="674" w:type="dxa"/>
          </w:tcPr>
          <w:p w14:paraId="2CAA6614"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01ACAB6" w14:textId="77777777" w:rsidR="001E3FE7" w:rsidRPr="007B4467" w:rsidRDefault="001E3FE7" w:rsidP="002E7191">
            <w:pPr>
              <w:keepNext/>
              <w:keepLines/>
              <w:spacing w:after="0"/>
              <w:rPr>
                <w:rFonts w:ascii="Arial" w:hAnsi="Arial"/>
                <w:sz w:val="18"/>
              </w:rPr>
            </w:pPr>
          </w:p>
        </w:tc>
        <w:tc>
          <w:tcPr>
            <w:tcW w:w="821" w:type="dxa"/>
          </w:tcPr>
          <w:p w14:paraId="3EDF597F" w14:textId="77777777" w:rsidR="001E3FE7" w:rsidRPr="007B4467" w:rsidRDefault="001E3FE7" w:rsidP="002E7191">
            <w:pPr>
              <w:keepNext/>
              <w:keepLines/>
              <w:spacing w:after="0"/>
              <w:rPr>
                <w:rFonts w:ascii="Arial" w:hAnsi="Arial"/>
                <w:sz w:val="18"/>
              </w:rPr>
            </w:pPr>
          </w:p>
        </w:tc>
        <w:tc>
          <w:tcPr>
            <w:tcW w:w="834" w:type="dxa"/>
          </w:tcPr>
          <w:p w14:paraId="19792B84" w14:textId="77777777" w:rsidR="001E3FE7" w:rsidRPr="007B4467" w:rsidRDefault="001E3FE7" w:rsidP="002E7191">
            <w:pPr>
              <w:keepNext/>
              <w:keepLines/>
              <w:spacing w:after="0"/>
              <w:rPr>
                <w:rFonts w:ascii="Arial" w:hAnsi="Arial"/>
                <w:sz w:val="18"/>
              </w:rPr>
            </w:pPr>
          </w:p>
        </w:tc>
        <w:tc>
          <w:tcPr>
            <w:tcW w:w="955" w:type="dxa"/>
          </w:tcPr>
          <w:p w14:paraId="58871A47" w14:textId="77777777" w:rsidR="001E3FE7" w:rsidRPr="007B4467" w:rsidRDefault="001E3FE7" w:rsidP="002E7191">
            <w:pPr>
              <w:keepNext/>
              <w:keepLines/>
              <w:spacing w:after="0"/>
              <w:rPr>
                <w:rFonts w:ascii="Arial" w:hAnsi="Arial"/>
                <w:sz w:val="18"/>
              </w:rPr>
            </w:pPr>
          </w:p>
        </w:tc>
        <w:tc>
          <w:tcPr>
            <w:tcW w:w="949" w:type="dxa"/>
          </w:tcPr>
          <w:p w14:paraId="5207FFE4" w14:textId="77777777" w:rsidR="001E3FE7" w:rsidRPr="007B4467" w:rsidRDefault="001E3FE7" w:rsidP="002E7191">
            <w:pPr>
              <w:keepNext/>
              <w:keepLines/>
              <w:spacing w:after="0"/>
              <w:rPr>
                <w:rFonts w:ascii="Arial" w:hAnsi="Arial"/>
                <w:sz w:val="18"/>
              </w:rPr>
            </w:pPr>
          </w:p>
        </w:tc>
        <w:tc>
          <w:tcPr>
            <w:tcW w:w="1090" w:type="dxa"/>
          </w:tcPr>
          <w:p w14:paraId="17F0AF76" w14:textId="77777777" w:rsidR="001E3FE7" w:rsidRPr="007B4467" w:rsidRDefault="001E3FE7" w:rsidP="002E7191">
            <w:pPr>
              <w:keepNext/>
              <w:keepLines/>
              <w:spacing w:after="0"/>
              <w:rPr>
                <w:rFonts w:ascii="Arial" w:hAnsi="Arial"/>
                <w:sz w:val="18"/>
              </w:rPr>
            </w:pPr>
          </w:p>
        </w:tc>
        <w:tc>
          <w:tcPr>
            <w:tcW w:w="935" w:type="dxa"/>
          </w:tcPr>
          <w:p w14:paraId="07880F59" w14:textId="77777777" w:rsidR="001E3FE7" w:rsidRPr="007B4467" w:rsidRDefault="001E3FE7" w:rsidP="002E7191">
            <w:pPr>
              <w:keepNext/>
              <w:keepLines/>
              <w:spacing w:after="0"/>
              <w:rPr>
                <w:rFonts w:ascii="Arial" w:hAnsi="Arial"/>
                <w:sz w:val="18"/>
              </w:rPr>
            </w:pPr>
          </w:p>
        </w:tc>
        <w:tc>
          <w:tcPr>
            <w:tcW w:w="1292" w:type="dxa"/>
          </w:tcPr>
          <w:p w14:paraId="09C175C5" w14:textId="77777777" w:rsidR="001E3FE7" w:rsidRPr="007B4467" w:rsidRDefault="001E3FE7" w:rsidP="002E7191">
            <w:pPr>
              <w:keepNext/>
              <w:keepLines/>
              <w:spacing w:after="0"/>
              <w:rPr>
                <w:rFonts w:ascii="Arial" w:hAnsi="Arial"/>
                <w:sz w:val="18"/>
              </w:rPr>
            </w:pPr>
          </w:p>
        </w:tc>
      </w:tr>
      <w:tr w:rsidR="001E3FE7" w:rsidRPr="007B4467" w14:paraId="755C150A" w14:textId="77777777" w:rsidTr="002E7191">
        <w:tc>
          <w:tcPr>
            <w:tcW w:w="989" w:type="dxa"/>
          </w:tcPr>
          <w:p w14:paraId="037A7CAF" w14:textId="77777777" w:rsidR="001E3FE7" w:rsidRPr="007B4467" w:rsidRDefault="001E3FE7" w:rsidP="002E7191">
            <w:pPr>
              <w:keepNext/>
              <w:keepLines/>
              <w:spacing w:after="0"/>
              <w:rPr>
                <w:rFonts w:ascii="Arial" w:hAnsi="Arial"/>
                <w:sz w:val="18"/>
              </w:rPr>
            </w:pPr>
            <w:r w:rsidRPr="007B4467">
              <w:rPr>
                <w:rFonts w:ascii="Arial" w:hAnsi="Arial"/>
                <w:sz w:val="18"/>
              </w:rPr>
              <w:t>CA_n2(2A)-n5A</w:t>
            </w:r>
          </w:p>
        </w:tc>
        <w:tc>
          <w:tcPr>
            <w:tcW w:w="674" w:type="dxa"/>
          </w:tcPr>
          <w:p w14:paraId="0D0DF09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AD36802" w14:textId="77777777" w:rsidR="001E3FE7" w:rsidRPr="007B4467" w:rsidRDefault="001E3FE7" w:rsidP="002E7191">
            <w:pPr>
              <w:keepNext/>
              <w:keepLines/>
              <w:spacing w:after="0"/>
              <w:rPr>
                <w:rFonts w:ascii="Arial" w:hAnsi="Arial"/>
                <w:sz w:val="18"/>
              </w:rPr>
            </w:pPr>
          </w:p>
        </w:tc>
        <w:tc>
          <w:tcPr>
            <w:tcW w:w="821" w:type="dxa"/>
          </w:tcPr>
          <w:p w14:paraId="4B49F370" w14:textId="77777777" w:rsidR="001E3FE7" w:rsidRPr="007B4467" w:rsidRDefault="001E3FE7" w:rsidP="002E7191">
            <w:pPr>
              <w:keepNext/>
              <w:keepLines/>
              <w:spacing w:after="0"/>
              <w:rPr>
                <w:rFonts w:ascii="Arial" w:hAnsi="Arial"/>
                <w:sz w:val="18"/>
              </w:rPr>
            </w:pPr>
          </w:p>
        </w:tc>
        <w:tc>
          <w:tcPr>
            <w:tcW w:w="834" w:type="dxa"/>
          </w:tcPr>
          <w:p w14:paraId="6F0CD9F0" w14:textId="77777777" w:rsidR="001E3FE7" w:rsidRPr="007B4467" w:rsidRDefault="001E3FE7" w:rsidP="002E7191">
            <w:pPr>
              <w:keepNext/>
              <w:keepLines/>
              <w:spacing w:after="0"/>
              <w:rPr>
                <w:rFonts w:ascii="Arial" w:hAnsi="Arial"/>
                <w:sz w:val="18"/>
              </w:rPr>
            </w:pPr>
          </w:p>
        </w:tc>
        <w:tc>
          <w:tcPr>
            <w:tcW w:w="955" w:type="dxa"/>
          </w:tcPr>
          <w:p w14:paraId="5B11CC9D" w14:textId="77777777" w:rsidR="001E3FE7" w:rsidRPr="007B4467" w:rsidRDefault="001E3FE7" w:rsidP="002E7191">
            <w:pPr>
              <w:keepNext/>
              <w:keepLines/>
              <w:spacing w:after="0"/>
              <w:rPr>
                <w:rFonts w:ascii="Arial" w:hAnsi="Arial"/>
                <w:sz w:val="18"/>
              </w:rPr>
            </w:pPr>
          </w:p>
        </w:tc>
        <w:tc>
          <w:tcPr>
            <w:tcW w:w="949" w:type="dxa"/>
          </w:tcPr>
          <w:p w14:paraId="54E389C3" w14:textId="77777777" w:rsidR="001E3FE7" w:rsidRPr="007B4467" w:rsidRDefault="001E3FE7" w:rsidP="002E7191">
            <w:pPr>
              <w:keepNext/>
              <w:keepLines/>
              <w:spacing w:after="0"/>
              <w:rPr>
                <w:rFonts w:ascii="Arial" w:hAnsi="Arial"/>
                <w:sz w:val="18"/>
              </w:rPr>
            </w:pPr>
          </w:p>
        </w:tc>
        <w:tc>
          <w:tcPr>
            <w:tcW w:w="1090" w:type="dxa"/>
          </w:tcPr>
          <w:p w14:paraId="3828D8CE" w14:textId="77777777" w:rsidR="001E3FE7" w:rsidRPr="007B4467" w:rsidRDefault="001E3FE7" w:rsidP="002E7191">
            <w:pPr>
              <w:keepNext/>
              <w:keepLines/>
              <w:spacing w:after="0"/>
              <w:rPr>
                <w:rFonts w:ascii="Arial" w:hAnsi="Arial"/>
                <w:sz w:val="18"/>
              </w:rPr>
            </w:pPr>
          </w:p>
        </w:tc>
        <w:tc>
          <w:tcPr>
            <w:tcW w:w="935" w:type="dxa"/>
          </w:tcPr>
          <w:p w14:paraId="12121DF2" w14:textId="77777777" w:rsidR="001E3FE7" w:rsidRPr="007B4467" w:rsidRDefault="001E3FE7" w:rsidP="002E7191">
            <w:pPr>
              <w:keepNext/>
              <w:keepLines/>
              <w:spacing w:after="0"/>
              <w:rPr>
                <w:rFonts w:ascii="Arial" w:hAnsi="Arial"/>
                <w:sz w:val="18"/>
              </w:rPr>
            </w:pPr>
          </w:p>
        </w:tc>
        <w:tc>
          <w:tcPr>
            <w:tcW w:w="1292" w:type="dxa"/>
          </w:tcPr>
          <w:p w14:paraId="5C138ED9" w14:textId="77777777" w:rsidR="001E3FE7" w:rsidRPr="007B4467" w:rsidRDefault="001E3FE7" w:rsidP="002E7191">
            <w:pPr>
              <w:keepNext/>
              <w:keepLines/>
              <w:spacing w:after="0"/>
              <w:rPr>
                <w:rFonts w:ascii="Arial" w:hAnsi="Arial"/>
                <w:sz w:val="18"/>
              </w:rPr>
            </w:pPr>
          </w:p>
        </w:tc>
      </w:tr>
      <w:tr w:rsidR="001E3FE7" w:rsidRPr="007B4467" w14:paraId="1D1E701D" w14:textId="77777777" w:rsidTr="002E7191">
        <w:tc>
          <w:tcPr>
            <w:tcW w:w="989" w:type="dxa"/>
          </w:tcPr>
          <w:p w14:paraId="68A00449" w14:textId="77777777" w:rsidR="001E3FE7" w:rsidRPr="007B4467" w:rsidRDefault="001E3FE7" w:rsidP="002E7191">
            <w:pPr>
              <w:keepNext/>
              <w:keepLines/>
              <w:spacing w:after="0"/>
              <w:rPr>
                <w:rFonts w:ascii="Arial" w:hAnsi="Arial"/>
                <w:sz w:val="18"/>
              </w:rPr>
            </w:pPr>
            <w:r w:rsidRPr="007B4467">
              <w:rPr>
                <w:rFonts w:ascii="Arial" w:hAnsi="Arial"/>
                <w:sz w:val="18"/>
              </w:rPr>
              <w:t>CA_n2A-n14A</w:t>
            </w:r>
          </w:p>
        </w:tc>
        <w:tc>
          <w:tcPr>
            <w:tcW w:w="674" w:type="dxa"/>
          </w:tcPr>
          <w:p w14:paraId="5DD154D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2B07A4C" w14:textId="77777777" w:rsidR="001E3FE7" w:rsidRPr="007B4467" w:rsidRDefault="001E3FE7" w:rsidP="002E7191">
            <w:pPr>
              <w:keepNext/>
              <w:keepLines/>
              <w:spacing w:after="0"/>
              <w:rPr>
                <w:rFonts w:ascii="Arial" w:hAnsi="Arial"/>
                <w:sz w:val="18"/>
              </w:rPr>
            </w:pPr>
          </w:p>
        </w:tc>
        <w:tc>
          <w:tcPr>
            <w:tcW w:w="821" w:type="dxa"/>
          </w:tcPr>
          <w:p w14:paraId="07508650" w14:textId="77777777" w:rsidR="001E3FE7" w:rsidRPr="007B4467" w:rsidRDefault="001E3FE7" w:rsidP="002E7191">
            <w:pPr>
              <w:keepNext/>
              <w:keepLines/>
              <w:spacing w:after="0"/>
              <w:rPr>
                <w:rFonts w:ascii="Arial" w:hAnsi="Arial"/>
                <w:sz w:val="18"/>
              </w:rPr>
            </w:pPr>
          </w:p>
        </w:tc>
        <w:tc>
          <w:tcPr>
            <w:tcW w:w="834" w:type="dxa"/>
          </w:tcPr>
          <w:p w14:paraId="373D503A" w14:textId="77777777" w:rsidR="001E3FE7" w:rsidRPr="007B4467" w:rsidRDefault="001E3FE7" w:rsidP="002E7191">
            <w:pPr>
              <w:keepNext/>
              <w:keepLines/>
              <w:spacing w:after="0"/>
              <w:rPr>
                <w:rFonts w:ascii="Arial" w:hAnsi="Arial"/>
                <w:sz w:val="18"/>
              </w:rPr>
            </w:pPr>
          </w:p>
        </w:tc>
        <w:tc>
          <w:tcPr>
            <w:tcW w:w="955" w:type="dxa"/>
          </w:tcPr>
          <w:p w14:paraId="463B9E81" w14:textId="77777777" w:rsidR="001E3FE7" w:rsidRPr="007B4467" w:rsidRDefault="001E3FE7" w:rsidP="002E7191">
            <w:pPr>
              <w:keepNext/>
              <w:keepLines/>
              <w:spacing w:after="0"/>
              <w:rPr>
                <w:rFonts w:ascii="Arial" w:hAnsi="Arial"/>
                <w:sz w:val="18"/>
              </w:rPr>
            </w:pPr>
          </w:p>
        </w:tc>
        <w:tc>
          <w:tcPr>
            <w:tcW w:w="949" w:type="dxa"/>
          </w:tcPr>
          <w:p w14:paraId="783CA81B" w14:textId="77777777" w:rsidR="001E3FE7" w:rsidRPr="007B4467" w:rsidRDefault="001E3FE7" w:rsidP="002E7191">
            <w:pPr>
              <w:keepNext/>
              <w:keepLines/>
              <w:spacing w:after="0"/>
              <w:rPr>
                <w:rFonts w:ascii="Arial" w:hAnsi="Arial"/>
                <w:sz w:val="18"/>
              </w:rPr>
            </w:pPr>
          </w:p>
        </w:tc>
        <w:tc>
          <w:tcPr>
            <w:tcW w:w="1090" w:type="dxa"/>
          </w:tcPr>
          <w:p w14:paraId="4A0A0D91" w14:textId="77777777" w:rsidR="001E3FE7" w:rsidRPr="007B4467" w:rsidRDefault="001E3FE7" w:rsidP="002E7191">
            <w:pPr>
              <w:keepNext/>
              <w:keepLines/>
              <w:spacing w:after="0"/>
              <w:rPr>
                <w:rFonts w:ascii="Arial" w:hAnsi="Arial"/>
                <w:sz w:val="18"/>
              </w:rPr>
            </w:pPr>
          </w:p>
        </w:tc>
        <w:tc>
          <w:tcPr>
            <w:tcW w:w="935" w:type="dxa"/>
          </w:tcPr>
          <w:p w14:paraId="7EB753F5" w14:textId="77777777" w:rsidR="001E3FE7" w:rsidRPr="007B4467" w:rsidRDefault="001E3FE7" w:rsidP="002E7191">
            <w:pPr>
              <w:keepNext/>
              <w:keepLines/>
              <w:spacing w:after="0"/>
              <w:rPr>
                <w:rFonts w:ascii="Arial" w:hAnsi="Arial"/>
                <w:sz w:val="18"/>
              </w:rPr>
            </w:pPr>
          </w:p>
        </w:tc>
        <w:tc>
          <w:tcPr>
            <w:tcW w:w="1292" w:type="dxa"/>
          </w:tcPr>
          <w:p w14:paraId="5A1CC780" w14:textId="77777777" w:rsidR="001E3FE7" w:rsidRPr="007B4467" w:rsidRDefault="001E3FE7" w:rsidP="002E7191">
            <w:pPr>
              <w:keepNext/>
              <w:keepLines/>
              <w:spacing w:after="0"/>
              <w:rPr>
                <w:rFonts w:ascii="Arial" w:hAnsi="Arial"/>
                <w:sz w:val="18"/>
              </w:rPr>
            </w:pPr>
          </w:p>
        </w:tc>
      </w:tr>
      <w:tr w:rsidR="001E3FE7" w:rsidRPr="007B4467" w14:paraId="7F4FB51F" w14:textId="77777777" w:rsidTr="002E7191">
        <w:tc>
          <w:tcPr>
            <w:tcW w:w="989" w:type="dxa"/>
          </w:tcPr>
          <w:p w14:paraId="33BFD09E" w14:textId="77777777" w:rsidR="001E3FE7" w:rsidRPr="007B4467" w:rsidRDefault="001E3FE7" w:rsidP="002E7191">
            <w:pPr>
              <w:keepNext/>
              <w:keepLines/>
              <w:spacing w:after="0"/>
              <w:rPr>
                <w:rFonts w:ascii="Arial" w:hAnsi="Arial"/>
                <w:sz w:val="18"/>
              </w:rPr>
            </w:pPr>
            <w:r w:rsidRPr="007B4467">
              <w:rPr>
                <w:rFonts w:ascii="Arial" w:hAnsi="Arial"/>
                <w:sz w:val="18"/>
              </w:rPr>
              <w:t>CA_n2(2A)-n14A</w:t>
            </w:r>
          </w:p>
        </w:tc>
        <w:tc>
          <w:tcPr>
            <w:tcW w:w="674" w:type="dxa"/>
          </w:tcPr>
          <w:p w14:paraId="60B30D3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00E2229" w14:textId="77777777" w:rsidR="001E3FE7" w:rsidRPr="007B4467" w:rsidRDefault="001E3FE7" w:rsidP="002E7191">
            <w:pPr>
              <w:keepNext/>
              <w:keepLines/>
              <w:spacing w:after="0"/>
              <w:rPr>
                <w:rFonts w:ascii="Arial" w:hAnsi="Arial"/>
                <w:sz w:val="18"/>
              </w:rPr>
            </w:pPr>
          </w:p>
        </w:tc>
        <w:tc>
          <w:tcPr>
            <w:tcW w:w="821" w:type="dxa"/>
          </w:tcPr>
          <w:p w14:paraId="4941676B" w14:textId="77777777" w:rsidR="001E3FE7" w:rsidRPr="007B4467" w:rsidRDefault="001E3FE7" w:rsidP="002E7191">
            <w:pPr>
              <w:keepNext/>
              <w:keepLines/>
              <w:spacing w:after="0"/>
              <w:rPr>
                <w:rFonts w:ascii="Arial" w:hAnsi="Arial"/>
                <w:sz w:val="18"/>
              </w:rPr>
            </w:pPr>
          </w:p>
        </w:tc>
        <w:tc>
          <w:tcPr>
            <w:tcW w:w="834" w:type="dxa"/>
          </w:tcPr>
          <w:p w14:paraId="6D295C9E" w14:textId="77777777" w:rsidR="001E3FE7" w:rsidRPr="007B4467" w:rsidRDefault="001E3FE7" w:rsidP="002E7191">
            <w:pPr>
              <w:keepNext/>
              <w:keepLines/>
              <w:spacing w:after="0"/>
              <w:rPr>
                <w:rFonts w:ascii="Arial" w:hAnsi="Arial"/>
                <w:sz w:val="18"/>
              </w:rPr>
            </w:pPr>
          </w:p>
        </w:tc>
        <w:tc>
          <w:tcPr>
            <w:tcW w:w="955" w:type="dxa"/>
          </w:tcPr>
          <w:p w14:paraId="66D3170D" w14:textId="77777777" w:rsidR="001E3FE7" w:rsidRPr="007B4467" w:rsidRDefault="001E3FE7" w:rsidP="002E7191">
            <w:pPr>
              <w:keepNext/>
              <w:keepLines/>
              <w:spacing w:after="0"/>
              <w:rPr>
                <w:rFonts w:ascii="Arial" w:hAnsi="Arial"/>
                <w:sz w:val="18"/>
              </w:rPr>
            </w:pPr>
          </w:p>
        </w:tc>
        <w:tc>
          <w:tcPr>
            <w:tcW w:w="949" w:type="dxa"/>
          </w:tcPr>
          <w:p w14:paraId="4B283F17" w14:textId="77777777" w:rsidR="001E3FE7" w:rsidRPr="007B4467" w:rsidRDefault="001E3FE7" w:rsidP="002E7191">
            <w:pPr>
              <w:keepNext/>
              <w:keepLines/>
              <w:spacing w:after="0"/>
              <w:rPr>
                <w:rFonts w:ascii="Arial" w:hAnsi="Arial"/>
                <w:sz w:val="18"/>
              </w:rPr>
            </w:pPr>
          </w:p>
        </w:tc>
        <w:tc>
          <w:tcPr>
            <w:tcW w:w="1090" w:type="dxa"/>
          </w:tcPr>
          <w:p w14:paraId="62092860" w14:textId="77777777" w:rsidR="001E3FE7" w:rsidRPr="007B4467" w:rsidRDefault="001E3FE7" w:rsidP="002E7191">
            <w:pPr>
              <w:keepNext/>
              <w:keepLines/>
              <w:spacing w:after="0"/>
              <w:rPr>
                <w:rFonts w:ascii="Arial" w:hAnsi="Arial"/>
                <w:sz w:val="18"/>
              </w:rPr>
            </w:pPr>
          </w:p>
        </w:tc>
        <w:tc>
          <w:tcPr>
            <w:tcW w:w="935" w:type="dxa"/>
          </w:tcPr>
          <w:p w14:paraId="145ECE9C" w14:textId="77777777" w:rsidR="001E3FE7" w:rsidRPr="007B4467" w:rsidRDefault="001E3FE7" w:rsidP="002E7191">
            <w:pPr>
              <w:keepNext/>
              <w:keepLines/>
              <w:spacing w:after="0"/>
              <w:rPr>
                <w:rFonts w:ascii="Arial" w:hAnsi="Arial"/>
                <w:sz w:val="18"/>
              </w:rPr>
            </w:pPr>
          </w:p>
        </w:tc>
        <w:tc>
          <w:tcPr>
            <w:tcW w:w="1292" w:type="dxa"/>
          </w:tcPr>
          <w:p w14:paraId="1428E116" w14:textId="77777777" w:rsidR="001E3FE7" w:rsidRPr="007B4467" w:rsidRDefault="001E3FE7" w:rsidP="002E7191">
            <w:pPr>
              <w:keepNext/>
              <w:keepLines/>
              <w:spacing w:after="0"/>
              <w:rPr>
                <w:rFonts w:ascii="Arial" w:hAnsi="Arial"/>
                <w:sz w:val="18"/>
              </w:rPr>
            </w:pPr>
          </w:p>
        </w:tc>
      </w:tr>
      <w:tr w:rsidR="001E3FE7" w:rsidRPr="007B4467" w14:paraId="23D4E5FE" w14:textId="77777777" w:rsidTr="002E7191">
        <w:tc>
          <w:tcPr>
            <w:tcW w:w="989" w:type="dxa"/>
          </w:tcPr>
          <w:p w14:paraId="2FE465F1" w14:textId="77777777" w:rsidR="001E3FE7" w:rsidRPr="007B4467" w:rsidRDefault="001E3FE7" w:rsidP="002E7191">
            <w:pPr>
              <w:pStyle w:val="TAL"/>
            </w:pPr>
            <w:r w:rsidRPr="007B4467">
              <w:t>CA_n2A-n30A</w:t>
            </w:r>
          </w:p>
        </w:tc>
        <w:tc>
          <w:tcPr>
            <w:tcW w:w="674" w:type="dxa"/>
          </w:tcPr>
          <w:p w14:paraId="682795CE" w14:textId="77777777" w:rsidR="001E3FE7" w:rsidRPr="007B4467" w:rsidRDefault="001E3FE7" w:rsidP="002E7191">
            <w:pPr>
              <w:pStyle w:val="TAL"/>
            </w:pPr>
            <w:r w:rsidRPr="007B4467">
              <w:t>Rel-17</w:t>
            </w:r>
          </w:p>
        </w:tc>
        <w:tc>
          <w:tcPr>
            <w:tcW w:w="525" w:type="dxa"/>
          </w:tcPr>
          <w:p w14:paraId="51AAF612" w14:textId="77777777" w:rsidR="001E3FE7" w:rsidRPr="007B4467" w:rsidRDefault="001E3FE7" w:rsidP="002E7191">
            <w:pPr>
              <w:pStyle w:val="TAL"/>
            </w:pPr>
          </w:p>
        </w:tc>
        <w:tc>
          <w:tcPr>
            <w:tcW w:w="821" w:type="dxa"/>
          </w:tcPr>
          <w:p w14:paraId="26AF0282" w14:textId="77777777" w:rsidR="001E3FE7" w:rsidRPr="007B4467" w:rsidRDefault="001E3FE7" w:rsidP="002E7191">
            <w:pPr>
              <w:pStyle w:val="TAL"/>
            </w:pPr>
          </w:p>
        </w:tc>
        <w:tc>
          <w:tcPr>
            <w:tcW w:w="834" w:type="dxa"/>
          </w:tcPr>
          <w:p w14:paraId="22FFF345" w14:textId="77777777" w:rsidR="001E3FE7" w:rsidRPr="007B4467" w:rsidRDefault="001E3FE7" w:rsidP="002E7191">
            <w:pPr>
              <w:pStyle w:val="TAL"/>
            </w:pPr>
          </w:p>
        </w:tc>
        <w:tc>
          <w:tcPr>
            <w:tcW w:w="955" w:type="dxa"/>
          </w:tcPr>
          <w:p w14:paraId="502460D4" w14:textId="77777777" w:rsidR="001E3FE7" w:rsidRPr="007B4467" w:rsidRDefault="001E3FE7" w:rsidP="002E7191">
            <w:pPr>
              <w:pStyle w:val="TAL"/>
            </w:pPr>
          </w:p>
        </w:tc>
        <w:tc>
          <w:tcPr>
            <w:tcW w:w="949" w:type="dxa"/>
          </w:tcPr>
          <w:p w14:paraId="1EA378CA" w14:textId="77777777" w:rsidR="001E3FE7" w:rsidRPr="007B4467" w:rsidRDefault="001E3FE7" w:rsidP="002E7191">
            <w:pPr>
              <w:pStyle w:val="TAL"/>
            </w:pPr>
          </w:p>
        </w:tc>
        <w:tc>
          <w:tcPr>
            <w:tcW w:w="1090" w:type="dxa"/>
          </w:tcPr>
          <w:p w14:paraId="005D93B6" w14:textId="77777777" w:rsidR="001E3FE7" w:rsidRPr="007B4467" w:rsidRDefault="001E3FE7" w:rsidP="002E7191">
            <w:pPr>
              <w:pStyle w:val="TAL"/>
            </w:pPr>
          </w:p>
        </w:tc>
        <w:tc>
          <w:tcPr>
            <w:tcW w:w="935" w:type="dxa"/>
          </w:tcPr>
          <w:p w14:paraId="20F854AE" w14:textId="77777777" w:rsidR="001E3FE7" w:rsidRPr="007B4467" w:rsidRDefault="001E3FE7" w:rsidP="002E7191">
            <w:pPr>
              <w:pStyle w:val="TAL"/>
            </w:pPr>
          </w:p>
        </w:tc>
        <w:tc>
          <w:tcPr>
            <w:tcW w:w="1292" w:type="dxa"/>
          </w:tcPr>
          <w:p w14:paraId="71D56D74" w14:textId="77777777" w:rsidR="001E3FE7" w:rsidRPr="007B4467" w:rsidRDefault="001E3FE7" w:rsidP="002E7191">
            <w:pPr>
              <w:pStyle w:val="TAL"/>
            </w:pPr>
          </w:p>
        </w:tc>
      </w:tr>
      <w:tr w:rsidR="001E3FE7" w:rsidRPr="007B4467" w14:paraId="6E6D69DC" w14:textId="77777777" w:rsidTr="002E7191">
        <w:tc>
          <w:tcPr>
            <w:tcW w:w="989" w:type="dxa"/>
          </w:tcPr>
          <w:p w14:paraId="3987F5A6" w14:textId="77777777" w:rsidR="001E3FE7" w:rsidRPr="007B4467" w:rsidRDefault="001E3FE7" w:rsidP="002E7191">
            <w:pPr>
              <w:pStyle w:val="TAL"/>
            </w:pPr>
            <w:r w:rsidRPr="007B4467">
              <w:t>CA_n2(2A)-n30A</w:t>
            </w:r>
          </w:p>
        </w:tc>
        <w:tc>
          <w:tcPr>
            <w:tcW w:w="674" w:type="dxa"/>
          </w:tcPr>
          <w:p w14:paraId="2FE7B9DF" w14:textId="77777777" w:rsidR="001E3FE7" w:rsidRPr="007B4467" w:rsidRDefault="001E3FE7" w:rsidP="002E7191">
            <w:pPr>
              <w:pStyle w:val="TAL"/>
            </w:pPr>
            <w:r w:rsidRPr="007B4467">
              <w:t>Rel-17</w:t>
            </w:r>
          </w:p>
        </w:tc>
        <w:tc>
          <w:tcPr>
            <w:tcW w:w="525" w:type="dxa"/>
          </w:tcPr>
          <w:p w14:paraId="67D26E4F" w14:textId="77777777" w:rsidR="001E3FE7" w:rsidRPr="007B4467" w:rsidRDefault="001E3FE7" w:rsidP="002E7191">
            <w:pPr>
              <w:pStyle w:val="TAL"/>
            </w:pPr>
          </w:p>
        </w:tc>
        <w:tc>
          <w:tcPr>
            <w:tcW w:w="821" w:type="dxa"/>
          </w:tcPr>
          <w:p w14:paraId="0EDEC5C9" w14:textId="77777777" w:rsidR="001E3FE7" w:rsidRPr="007B4467" w:rsidRDefault="001E3FE7" w:rsidP="002E7191">
            <w:pPr>
              <w:pStyle w:val="TAL"/>
            </w:pPr>
          </w:p>
        </w:tc>
        <w:tc>
          <w:tcPr>
            <w:tcW w:w="834" w:type="dxa"/>
          </w:tcPr>
          <w:p w14:paraId="135677E1" w14:textId="77777777" w:rsidR="001E3FE7" w:rsidRPr="007B4467" w:rsidRDefault="001E3FE7" w:rsidP="002E7191">
            <w:pPr>
              <w:pStyle w:val="TAL"/>
            </w:pPr>
          </w:p>
        </w:tc>
        <w:tc>
          <w:tcPr>
            <w:tcW w:w="955" w:type="dxa"/>
          </w:tcPr>
          <w:p w14:paraId="7741ADA1" w14:textId="77777777" w:rsidR="001E3FE7" w:rsidRPr="007B4467" w:rsidRDefault="001E3FE7" w:rsidP="002E7191">
            <w:pPr>
              <w:pStyle w:val="TAL"/>
            </w:pPr>
          </w:p>
        </w:tc>
        <w:tc>
          <w:tcPr>
            <w:tcW w:w="949" w:type="dxa"/>
          </w:tcPr>
          <w:p w14:paraId="2DAEF0DA" w14:textId="77777777" w:rsidR="001E3FE7" w:rsidRPr="007B4467" w:rsidRDefault="001E3FE7" w:rsidP="002E7191">
            <w:pPr>
              <w:pStyle w:val="TAL"/>
            </w:pPr>
          </w:p>
        </w:tc>
        <w:tc>
          <w:tcPr>
            <w:tcW w:w="1090" w:type="dxa"/>
          </w:tcPr>
          <w:p w14:paraId="2B5A9C4F" w14:textId="77777777" w:rsidR="001E3FE7" w:rsidRPr="007B4467" w:rsidRDefault="001E3FE7" w:rsidP="002E7191">
            <w:pPr>
              <w:pStyle w:val="TAL"/>
            </w:pPr>
          </w:p>
        </w:tc>
        <w:tc>
          <w:tcPr>
            <w:tcW w:w="935" w:type="dxa"/>
          </w:tcPr>
          <w:p w14:paraId="4E2B569E" w14:textId="77777777" w:rsidR="001E3FE7" w:rsidRPr="007B4467" w:rsidRDefault="001E3FE7" w:rsidP="002E7191">
            <w:pPr>
              <w:pStyle w:val="TAL"/>
            </w:pPr>
          </w:p>
        </w:tc>
        <w:tc>
          <w:tcPr>
            <w:tcW w:w="1292" w:type="dxa"/>
          </w:tcPr>
          <w:p w14:paraId="6FA6D605" w14:textId="77777777" w:rsidR="001E3FE7" w:rsidRPr="007B4467" w:rsidRDefault="001E3FE7" w:rsidP="002E7191">
            <w:pPr>
              <w:pStyle w:val="TAL"/>
            </w:pPr>
          </w:p>
        </w:tc>
      </w:tr>
      <w:tr w:rsidR="001E3FE7" w:rsidRPr="007B4467" w14:paraId="5112AAF5" w14:textId="77777777" w:rsidTr="002E7191">
        <w:tc>
          <w:tcPr>
            <w:tcW w:w="989" w:type="dxa"/>
          </w:tcPr>
          <w:p w14:paraId="76831A6C" w14:textId="77777777" w:rsidR="001E3FE7" w:rsidRPr="007B4467" w:rsidRDefault="001E3FE7" w:rsidP="002E7191">
            <w:pPr>
              <w:keepNext/>
              <w:keepLines/>
              <w:spacing w:after="0"/>
              <w:rPr>
                <w:rFonts w:ascii="Arial" w:hAnsi="Arial"/>
                <w:sz w:val="18"/>
              </w:rPr>
            </w:pPr>
            <w:r w:rsidRPr="007B4467">
              <w:rPr>
                <w:rFonts w:ascii="Arial" w:hAnsi="Arial"/>
                <w:sz w:val="18"/>
              </w:rPr>
              <w:t>CA_n2A-n48A</w:t>
            </w:r>
          </w:p>
        </w:tc>
        <w:tc>
          <w:tcPr>
            <w:tcW w:w="674" w:type="dxa"/>
          </w:tcPr>
          <w:p w14:paraId="1E99AB08"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84306E2" w14:textId="77777777" w:rsidR="001E3FE7" w:rsidRPr="007B4467" w:rsidRDefault="001E3FE7" w:rsidP="002E7191">
            <w:pPr>
              <w:keepNext/>
              <w:keepLines/>
              <w:spacing w:after="0"/>
              <w:rPr>
                <w:rFonts w:ascii="Arial" w:hAnsi="Arial"/>
                <w:sz w:val="18"/>
              </w:rPr>
            </w:pPr>
          </w:p>
        </w:tc>
        <w:tc>
          <w:tcPr>
            <w:tcW w:w="821" w:type="dxa"/>
          </w:tcPr>
          <w:p w14:paraId="0E6BCFB1" w14:textId="77777777" w:rsidR="001E3FE7" w:rsidRPr="007B4467" w:rsidRDefault="001E3FE7" w:rsidP="002E7191">
            <w:pPr>
              <w:keepNext/>
              <w:keepLines/>
              <w:spacing w:after="0"/>
              <w:rPr>
                <w:rFonts w:ascii="Arial" w:hAnsi="Arial"/>
                <w:sz w:val="18"/>
              </w:rPr>
            </w:pPr>
          </w:p>
        </w:tc>
        <w:tc>
          <w:tcPr>
            <w:tcW w:w="834" w:type="dxa"/>
          </w:tcPr>
          <w:p w14:paraId="590B66A2" w14:textId="77777777" w:rsidR="001E3FE7" w:rsidRPr="007B4467" w:rsidRDefault="001E3FE7" w:rsidP="002E7191">
            <w:pPr>
              <w:keepNext/>
              <w:keepLines/>
              <w:spacing w:after="0"/>
              <w:rPr>
                <w:rFonts w:ascii="Arial" w:hAnsi="Arial"/>
                <w:sz w:val="18"/>
              </w:rPr>
            </w:pPr>
          </w:p>
        </w:tc>
        <w:tc>
          <w:tcPr>
            <w:tcW w:w="955" w:type="dxa"/>
          </w:tcPr>
          <w:p w14:paraId="256D2A92" w14:textId="77777777" w:rsidR="001E3FE7" w:rsidRPr="007B4467" w:rsidRDefault="001E3FE7" w:rsidP="002E7191">
            <w:pPr>
              <w:keepNext/>
              <w:keepLines/>
              <w:spacing w:after="0"/>
              <w:rPr>
                <w:rFonts w:ascii="Arial" w:hAnsi="Arial"/>
                <w:sz w:val="18"/>
              </w:rPr>
            </w:pPr>
          </w:p>
        </w:tc>
        <w:tc>
          <w:tcPr>
            <w:tcW w:w="949" w:type="dxa"/>
          </w:tcPr>
          <w:p w14:paraId="6806F515" w14:textId="77777777" w:rsidR="001E3FE7" w:rsidRPr="007B4467" w:rsidRDefault="001E3FE7" w:rsidP="002E7191">
            <w:pPr>
              <w:keepNext/>
              <w:keepLines/>
              <w:spacing w:after="0"/>
              <w:rPr>
                <w:rFonts w:ascii="Arial" w:hAnsi="Arial"/>
                <w:sz w:val="18"/>
              </w:rPr>
            </w:pPr>
          </w:p>
        </w:tc>
        <w:tc>
          <w:tcPr>
            <w:tcW w:w="1090" w:type="dxa"/>
          </w:tcPr>
          <w:p w14:paraId="6DF522DC" w14:textId="77777777" w:rsidR="001E3FE7" w:rsidRPr="007B4467" w:rsidRDefault="001E3FE7" w:rsidP="002E7191">
            <w:pPr>
              <w:keepNext/>
              <w:keepLines/>
              <w:spacing w:after="0"/>
              <w:rPr>
                <w:rFonts w:ascii="Arial" w:hAnsi="Arial"/>
                <w:sz w:val="18"/>
              </w:rPr>
            </w:pPr>
          </w:p>
        </w:tc>
        <w:tc>
          <w:tcPr>
            <w:tcW w:w="935" w:type="dxa"/>
          </w:tcPr>
          <w:p w14:paraId="704731E7" w14:textId="77777777" w:rsidR="001E3FE7" w:rsidRPr="007B4467" w:rsidRDefault="001E3FE7" w:rsidP="002E7191">
            <w:pPr>
              <w:keepNext/>
              <w:keepLines/>
              <w:spacing w:after="0"/>
              <w:rPr>
                <w:rFonts w:ascii="Arial" w:hAnsi="Arial"/>
                <w:sz w:val="18"/>
              </w:rPr>
            </w:pPr>
          </w:p>
        </w:tc>
        <w:tc>
          <w:tcPr>
            <w:tcW w:w="1292" w:type="dxa"/>
          </w:tcPr>
          <w:p w14:paraId="76525EFB" w14:textId="77777777" w:rsidR="001E3FE7" w:rsidRPr="007B4467" w:rsidRDefault="001E3FE7" w:rsidP="002E7191">
            <w:pPr>
              <w:keepNext/>
              <w:keepLines/>
              <w:spacing w:after="0"/>
              <w:rPr>
                <w:rFonts w:ascii="Arial" w:hAnsi="Arial"/>
                <w:sz w:val="18"/>
              </w:rPr>
            </w:pPr>
          </w:p>
        </w:tc>
      </w:tr>
      <w:tr w:rsidR="001E3FE7" w:rsidRPr="007B4467" w14:paraId="24CB9428" w14:textId="77777777" w:rsidTr="002E7191">
        <w:tc>
          <w:tcPr>
            <w:tcW w:w="989" w:type="dxa"/>
          </w:tcPr>
          <w:p w14:paraId="543568DF" w14:textId="77777777" w:rsidR="001E3FE7" w:rsidRPr="007B4467" w:rsidRDefault="001E3FE7" w:rsidP="002E7191">
            <w:pPr>
              <w:keepNext/>
              <w:keepLines/>
              <w:spacing w:after="0"/>
              <w:rPr>
                <w:rFonts w:ascii="Arial" w:hAnsi="Arial"/>
                <w:sz w:val="18"/>
              </w:rPr>
            </w:pPr>
            <w:r w:rsidRPr="007B4467">
              <w:rPr>
                <w:rFonts w:ascii="Arial" w:hAnsi="Arial"/>
                <w:sz w:val="18"/>
              </w:rPr>
              <w:t>CA_n2A-n48(2A)</w:t>
            </w:r>
          </w:p>
        </w:tc>
        <w:tc>
          <w:tcPr>
            <w:tcW w:w="674" w:type="dxa"/>
          </w:tcPr>
          <w:p w14:paraId="2005141F"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DE1AC52" w14:textId="77777777" w:rsidR="001E3FE7" w:rsidRPr="007B4467" w:rsidRDefault="001E3FE7" w:rsidP="002E7191">
            <w:pPr>
              <w:keepNext/>
              <w:keepLines/>
              <w:spacing w:after="0"/>
              <w:rPr>
                <w:rFonts w:ascii="Arial" w:hAnsi="Arial"/>
                <w:sz w:val="18"/>
              </w:rPr>
            </w:pPr>
          </w:p>
        </w:tc>
        <w:tc>
          <w:tcPr>
            <w:tcW w:w="821" w:type="dxa"/>
          </w:tcPr>
          <w:p w14:paraId="559CB56E" w14:textId="77777777" w:rsidR="001E3FE7" w:rsidRPr="007B4467" w:rsidRDefault="001E3FE7" w:rsidP="002E7191">
            <w:pPr>
              <w:keepNext/>
              <w:keepLines/>
              <w:spacing w:after="0"/>
              <w:rPr>
                <w:rFonts w:ascii="Arial" w:hAnsi="Arial"/>
                <w:sz w:val="18"/>
              </w:rPr>
            </w:pPr>
          </w:p>
        </w:tc>
        <w:tc>
          <w:tcPr>
            <w:tcW w:w="834" w:type="dxa"/>
          </w:tcPr>
          <w:p w14:paraId="77E92FAC" w14:textId="77777777" w:rsidR="001E3FE7" w:rsidRPr="007B4467" w:rsidRDefault="001E3FE7" w:rsidP="002E7191">
            <w:pPr>
              <w:keepNext/>
              <w:keepLines/>
              <w:spacing w:after="0"/>
              <w:rPr>
                <w:rFonts w:ascii="Arial" w:hAnsi="Arial"/>
                <w:sz w:val="18"/>
              </w:rPr>
            </w:pPr>
          </w:p>
        </w:tc>
        <w:tc>
          <w:tcPr>
            <w:tcW w:w="955" w:type="dxa"/>
          </w:tcPr>
          <w:p w14:paraId="47D6DD35" w14:textId="77777777" w:rsidR="001E3FE7" w:rsidRPr="007B4467" w:rsidRDefault="001E3FE7" w:rsidP="002E7191">
            <w:pPr>
              <w:keepNext/>
              <w:keepLines/>
              <w:spacing w:after="0"/>
              <w:rPr>
                <w:rFonts w:ascii="Arial" w:hAnsi="Arial"/>
                <w:sz w:val="18"/>
              </w:rPr>
            </w:pPr>
          </w:p>
        </w:tc>
        <w:tc>
          <w:tcPr>
            <w:tcW w:w="949" w:type="dxa"/>
          </w:tcPr>
          <w:p w14:paraId="18F120AF" w14:textId="77777777" w:rsidR="001E3FE7" w:rsidRPr="007B4467" w:rsidRDefault="001E3FE7" w:rsidP="002E7191">
            <w:pPr>
              <w:keepNext/>
              <w:keepLines/>
              <w:spacing w:after="0"/>
              <w:rPr>
                <w:rFonts w:ascii="Arial" w:hAnsi="Arial"/>
                <w:sz w:val="18"/>
              </w:rPr>
            </w:pPr>
          </w:p>
        </w:tc>
        <w:tc>
          <w:tcPr>
            <w:tcW w:w="1090" w:type="dxa"/>
          </w:tcPr>
          <w:p w14:paraId="757F98A9" w14:textId="77777777" w:rsidR="001E3FE7" w:rsidRPr="007B4467" w:rsidRDefault="001E3FE7" w:rsidP="002E7191">
            <w:pPr>
              <w:keepNext/>
              <w:keepLines/>
              <w:spacing w:after="0"/>
              <w:rPr>
                <w:rFonts w:ascii="Arial" w:hAnsi="Arial"/>
                <w:sz w:val="18"/>
              </w:rPr>
            </w:pPr>
          </w:p>
        </w:tc>
        <w:tc>
          <w:tcPr>
            <w:tcW w:w="935" w:type="dxa"/>
          </w:tcPr>
          <w:p w14:paraId="3B10895A" w14:textId="77777777" w:rsidR="001E3FE7" w:rsidRPr="007B4467" w:rsidRDefault="001E3FE7" w:rsidP="002E7191">
            <w:pPr>
              <w:keepNext/>
              <w:keepLines/>
              <w:spacing w:after="0"/>
              <w:rPr>
                <w:rFonts w:ascii="Arial" w:hAnsi="Arial"/>
                <w:sz w:val="18"/>
              </w:rPr>
            </w:pPr>
          </w:p>
        </w:tc>
        <w:tc>
          <w:tcPr>
            <w:tcW w:w="1292" w:type="dxa"/>
          </w:tcPr>
          <w:p w14:paraId="04720236" w14:textId="77777777" w:rsidR="001E3FE7" w:rsidRPr="007B4467" w:rsidRDefault="001E3FE7" w:rsidP="002E7191">
            <w:pPr>
              <w:keepNext/>
              <w:keepLines/>
              <w:spacing w:after="0"/>
              <w:rPr>
                <w:rFonts w:ascii="Arial" w:hAnsi="Arial"/>
                <w:sz w:val="18"/>
              </w:rPr>
            </w:pPr>
          </w:p>
        </w:tc>
      </w:tr>
      <w:tr w:rsidR="001E3FE7" w:rsidRPr="007B4467" w14:paraId="3A2DC8BB" w14:textId="77777777" w:rsidTr="002E7191">
        <w:tc>
          <w:tcPr>
            <w:tcW w:w="989" w:type="dxa"/>
          </w:tcPr>
          <w:p w14:paraId="30FF8166" w14:textId="77777777" w:rsidR="001E3FE7" w:rsidRPr="007B4467" w:rsidRDefault="001E3FE7" w:rsidP="002E7191">
            <w:pPr>
              <w:keepNext/>
              <w:keepLines/>
              <w:spacing w:after="0"/>
              <w:rPr>
                <w:rFonts w:ascii="Arial" w:hAnsi="Arial"/>
                <w:sz w:val="18"/>
              </w:rPr>
            </w:pPr>
            <w:r w:rsidRPr="007B4467">
              <w:rPr>
                <w:rFonts w:ascii="Arial" w:hAnsi="Arial"/>
                <w:sz w:val="18"/>
              </w:rPr>
              <w:t>CA_n2A-n48B</w:t>
            </w:r>
          </w:p>
        </w:tc>
        <w:tc>
          <w:tcPr>
            <w:tcW w:w="674" w:type="dxa"/>
          </w:tcPr>
          <w:p w14:paraId="5513E8BD"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7D48DD2" w14:textId="77777777" w:rsidR="001E3FE7" w:rsidRPr="007B4467" w:rsidRDefault="001E3FE7" w:rsidP="002E7191">
            <w:pPr>
              <w:keepNext/>
              <w:keepLines/>
              <w:spacing w:after="0"/>
              <w:rPr>
                <w:rFonts w:ascii="Arial" w:hAnsi="Arial"/>
                <w:sz w:val="18"/>
              </w:rPr>
            </w:pPr>
          </w:p>
        </w:tc>
        <w:tc>
          <w:tcPr>
            <w:tcW w:w="821" w:type="dxa"/>
          </w:tcPr>
          <w:p w14:paraId="3051B876" w14:textId="77777777" w:rsidR="001E3FE7" w:rsidRPr="007B4467" w:rsidRDefault="001E3FE7" w:rsidP="002E7191">
            <w:pPr>
              <w:keepNext/>
              <w:keepLines/>
              <w:spacing w:after="0"/>
              <w:rPr>
                <w:rFonts w:ascii="Arial" w:hAnsi="Arial"/>
                <w:sz w:val="18"/>
              </w:rPr>
            </w:pPr>
          </w:p>
        </w:tc>
        <w:tc>
          <w:tcPr>
            <w:tcW w:w="834" w:type="dxa"/>
          </w:tcPr>
          <w:p w14:paraId="4A1E546B" w14:textId="77777777" w:rsidR="001E3FE7" w:rsidRPr="007B4467" w:rsidRDefault="001E3FE7" w:rsidP="002E7191">
            <w:pPr>
              <w:keepNext/>
              <w:keepLines/>
              <w:spacing w:after="0"/>
              <w:rPr>
                <w:rFonts w:ascii="Arial" w:hAnsi="Arial"/>
                <w:sz w:val="18"/>
              </w:rPr>
            </w:pPr>
          </w:p>
        </w:tc>
        <w:tc>
          <w:tcPr>
            <w:tcW w:w="955" w:type="dxa"/>
          </w:tcPr>
          <w:p w14:paraId="089966A4" w14:textId="77777777" w:rsidR="001E3FE7" w:rsidRPr="007B4467" w:rsidRDefault="001E3FE7" w:rsidP="002E7191">
            <w:pPr>
              <w:keepNext/>
              <w:keepLines/>
              <w:spacing w:after="0"/>
              <w:rPr>
                <w:rFonts w:ascii="Arial" w:hAnsi="Arial"/>
                <w:sz w:val="18"/>
              </w:rPr>
            </w:pPr>
          </w:p>
        </w:tc>
        <w:tc>
          <w:tcPr>
            <w:tcW w:w="949" w:type="dxa"/>
          </w:tcPr>
          <w:p w14:paraId="000345EC" w14:textId="77777777" w:rsidR="001E3FE7" w:rsidRPr="007B4467" w:rsidRDefault="001E3FE7" w:rsidP="002E7191">
            <w:pPr>
              <w:keepNext/>
              <w:keepLines/>
              <w:spacing w:after="0"/>
              <w:rPr>
                <w:rFonts w:ascii="Arial" w:hAnsi="Arial"/>
                <w:sz w:val="18"/>
              </w:rPr>
            </w:pPr>
          </w:p>
        </w:tc>
        <w:tc>
          <w:tcPr>
            <w:tcW w:w="1090" w:type="dxa"/>
          </w:tcPr>
          <w:p w14:paraId="189E25E2" w14:textId="77777777" w:rsidR="001E3FE7" w:rsidRPr="007B4467" w:rsidRDefault="001E3FE7" w:rsidP="002E7191">
            <w:pPr>
              <w:keepNext/>
              <w:keepLines/>
              <w:spacing w:after="0"/>
              <w:rPr>
                <w:rFonts w:ascii="Arial" w:hAnsi="Arial"/>
                <w:sz w:val="18"/>
              </w:rPr>
            </w:pPr>
          </w:p>
        </w:tc>
        <w:tc>
          <w:tcPr>
            <w:tcW w:w="935" w:type="dxa"/>
          </w:tcPr>
          <w:p w14:paraId="06201CF5" w14:textId="77777777" w:rsidR="001E3FE7" w:rsidRPr="007B4467" w:rsidRDefault="001E3FE7" w:rsidP="002E7191">
            <w:pPr>
              <w:keepNext/>
              <w:keepLines/>
              <w:spacing w:after="0"/>
              <w:rPr>
                <w:rFonts w:ascii="Arial" w:hAnsi="Arial"/>
                <w:sz w:val="18"/>
              </w:rPr>
            </w:pPr>
          </w:p>
        </w:tc>
        <w:tc>
          <w:tcPr>
            <w:tcW w:w="1292" w:type="dxa"/>
          </w:tcPr>
          <w:p w14:paraId="190399BE" w14:textId="77777777" w:rsidR="001E3FE7" w:rsidRPr="007B4467" w:rsidRDefault="001E3FE7" w:rsidP="002E7191">
            <w:pPr>
              <w:keepNext/>
              <w:keepLines/>
              <w:spacing w:after="0"/>
              <w:rPr>
                <w:rFonts w:ascii="Arial" w:hAnsi="Arial"/>
                <w:sz w:val="18"/>
              </w:rPr>
            </w:pPr>
          </w:p>
        </w:tc>
      </w:tr>
      <w:tr w:rsidR="001E3FE7" w:rsidRPr="007B4467" w14:paraId="131BC869" w14:textId="77777777" w:rsidTr="002E7191">
        <w:tc>
          <w:tcPr>
            <w:tcW w:w="989" w:type="dxa"/>
          </w:tcPr>
          <w:p w14:paraId="097A80B2" w14:textId="77777777" w:rsidR="001E3FE7" w:rsidRPr="007B4467" w:rsidRDefault="001E3FE7" w:rsidP="002E7191">
            <w:pPr>
              <w:keepNext/>
              <w:keepLines/>
              <w:spacing w:after="0"/>
              <w:rPr>
                <w:rFonts w:ascii="Arial" w:hAnsi="Arial"/>
                <w:sz w:val="18"/>
              </w:rPr>
            </w:pPr>
            <w:r w:rsidRPr="007B4467">
              <w:rPr>
                <w:rFonts w:ascii="Arial" w:hAnsi="Arial"/>
                <w:sz w:val="18"/>
              </w:rPr>
              <w:t>CA_n2A-n66A</w:t>
            </w:r>
          </w:p>
        </w:tc>
        <w:tc>
          <w:tcPr>
            <w:tcW w:w="674" w:type="dxa"/>
          </w:tcPr>
          <w:p w14:paraId="3BA7E4DC"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303AE9B" w14:textId="77777777" w:rsidR="001E3FE7" w:rsidRPr="007B4467" w:rsidRDefault="001E3FE7" w:rsidP="002E7191">
            <w:pPr>
              <w:keepNext/>
              <w:keepLines/>
              <w:spacing w:after="0"/>
              <w:rPr>
                <w:rFonts w:ascii="Arial" w:hAnsi="Arial"/>
                <w:sz w:val="18"/>
              </w:rPr>
            </w:pPr>
          </w:p>
        </w:tc>
        <w:tc>
          <w:tcPr>
            <w:tcW w:w="821" w:type="dxa"/>
          </w:tcPr>
          <w:p w14:paraId="2F4E2C41" w14:textId="77777777" w:rsidR="001E3FE7" w:rsidRPr="007B4467" w:rsidRDefault="001E3FE7" w:rsidP="002E7191">
            <w:pPr>
              <w:keepNext/>
              <w:keepLines/>
              <w:spacing w:after="0"/>
              <w:rPr>
                <w:rFonts w:ascii="Arial" w:hAnsi="Arial"/>
                <w:sz w:val="18"/>
              </w:rPr>
            </w:pPr>
          </w:p>
        </w:tc>
        <w:tc>
          <w:tcPr>
            <w:tcW w:w="834" w:type="dxa"/>
          </w:tcPr>
          <w:p w14:paraId="65047913" w14:textId="77777777" w:rsidR="001E3FE7" w:rsidRPr="007B4467" w:rsidRDefault="001E3FE7" w:rsidP="002E7191">
            <w:pPr>
              <w:keepNext/>
              <w:keepLines/>
              <w:spacing w:after="0"/>
              <w:rPr>
                <w:rFonts w:ascii="Arial" w:hAnsi="Arial"/>
                <w:sz w:val="18"/>
              </w:rPr>
            </w:pPr>
          </w:p>
        </w:tc>
        <w:tc>
          <w:tcPr>
            <w:tcW w:w="955" w:type="dxa"/>
          </w:tcPr>
          <w:p w14:paraId="77A5C855" w14:textId="77777777" w:rsidR="001E3FE7" w:rsidRPr="007B4467" w:rsidRDefault="001E3FE7" w:rsidP="002E7191">
            <w:pPr>
              <w:keepNext/>
              <w:keepLines/>
              <w:spacing w:after="0"/>
              <w:rPr>
                <w:rFonts w:ascii="Arial" w:hAnsi="Arial"/>
                <w:sz w:val="18"/>
              </w:rPr>
            </w:pPr>
          </w:p>
        </w:tc>
        <w:tc>
          <w:tcPr>
            <w:tcW w:w="949" w:type="dxa"/>
          </w:tcPr>
          <w:p w14:paraId="2E035D71" w14:textId="77777777" w:rsidR="001E3FE7" w:rsidRPr="007B4467" w:rsidRDefault="001E3FE7" w:rsidP="002E7191">
            <w:pPr>
              <w:keepNext/>
              <w:keepLines/>
              <w:spacing w:after="0"/>
              <w:rPr>
                <w:rFonts w:ascii="Arial" w:hAnsi="Arial"/>
                <w:sz w:val="18"/>
              </w:rPr>
            </w:pPr>
          </w:p>
        </w:tc>
        <w:tc>
          <w:tcPr>
            <w:tcW w:w="1090" w:type="dxa"/>
          </w:tcPr>
          <w:p w14:paraId="52247591" w14:textId="77777777" w:rsidR="001E3FE7" w:rsidRPr="007B4467" w:rsidRDefault="001E3FE7" w:rsidP="002E7191">
            <w:pPr>
              <w:keepNext/>
              <w:keepLines/>
              <w:spacing w:after="0"/>
              <w:rPr>
                <w:rFonts w:ascii="Arial" w:hAnsi="Arial"/>
                <w:sz w:val="18"/>
              </w:rPr>
            </w:pPr>
          </w:p>
        </w:tc>
        <w:tc>
          <w:tcPr>
            <w:tcW w:w="935" w:type="dxa"/>
          </w:tcPr>
          <w:p w14:paraId="5BBF1A62" w14:textId="77777777" w:rsidR="001E3FE7" w:rsidRPr="007B4467" w:rsidRDefault="001E3FE7" w:rsidP="002E7191">
            <w:pPr>
              <w:keepNext/>
              <w:keepLines/>
              <w:spacing w:after="0"/>
              <w:rPr>
                <w:rFonts w:ascii="Arial" w:hAnsi="Arial"/>
                <w:sz w:val="18"/>
              </w:rPr>
            </w:pPr>
          </w:p>
        </w:tc>
        <w:tc>
          <w:tcPr>
            <w:tcW w:w="1292" w:type="dxa"/>
          </w:tcPr>
          <w:p w14:paraId="4D641238" w14:textId="77777777" w:rsidR="001E3FE7" w:rsidRPr="007B4467" w:rsidRDefault="001E3FE7" w:rsidP="002E7191">
            <w:pPr>
              <w:keepNext/>
              <w:keepLines/>
              <w:spacing w:after="0"/>
              <w:rPr>
                <w:rFonts w:ascii="Arial" w:hAnsi="Arial"/>
                <w:sz w:val="18"/>
              </w:rPr>
            </w:pPr>
          </w:p>
        </w:tc>
      </w:tr>
      <w:tr w:rsidR="001E3FE7" w:rsidRPr="007B4467" w14:paraId="4BB296DB" w14:textId="77777777" w:rsidTr="002E7191">
        <w:tc>
          <w:tcPr>
            <w:tcW w:w="989" w:type="dxa"/>
          </w:tcPr>
          <w:p w14:paraId="2BE4245C" w14:textId="77777777" w:rsidR="001E3FE7" w:rsidRPr="007B4467" w:rsidRDefault="001E3FE7" w:rsidP="002E7191">
            <w:pPr>
              <w:keepNext/>
              <w:keepLines/>
              <w:spacing w:after="0"/>
              <w:rPr>
                <w:rFonts w:ascii="Arial" w:hAnsi="Arial"/>
                <w:sz w:val="18"/>
              </w:rPr>
            </w:pPr>
            <w:r w:rsidRPr="007B4467">
              <w:rPr>
                <w:rFonts w:ascii="Arial" w:hAnsi="Arial"/>
                <w:sz w:val="18"/>
              </w:rPr>
              <w:t>CA_n2(2A)-n66A</w:t>
            </w:r>
          </w:p>
        </w:tc>
        <w:tc>
          <w:tcPr>
            <w:tcW w:w="674" w:type="dxa"/>
          </w:tcPr>
          <w:p w14:paraId="6A53AA7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6BECD21" w14:textId="77777777" w:rsidR="001E3FE7" w:rsidRPr="007B4467" w:rsidRDefault="001E3FE7" w:rsidP="002E7191">
            <w:pPr>
              <w:keepNext/>
              <w:keepLines/>
              <w:spacing w:after="0"/>
              <w:rPr>
                <w:rFonts w:ascii="Arial" w:hAnsi="Arial"/>
                <w:sz w:val="18"/>
              </w:rPr>
            </w:pPr>
          </w:p>
        </w:tc>
        <w:tc>
          <w:tcPr>
            <w:tcW w:w="821" w:type="dxa"/>
          </w:tcPr>
          <w:p w14:paraId="00D02C2E" w14:textId="77777777" w:rsidR="001E3FE7" w:rsidRPr="007B4467" w:rsidRDefault="001E3FE7" w:rsidP="002E7191">
            <w:pPr>
              <w:keepNext/>
              <w:keepLines/>
              <w:spacing w:after="0"/>
              <w:rPr>
                <w:rFonts w:ascii="Arial" w:hAnsi="Arial"/>
                <w:sz w:val="18"/>
              </w:rPr>
            </w:pPr>
          </w:p>
        </w:tc>
        <w:tc>
          <w:tcPr>
            <w:tcW w:w="834" w:type="dxa"/>
          </w:tcPr>
          <w:p w14:paraId="4D3B953C" w14:textId="77777777" w:rsidR="001E3FE7" w:rsidRPr="007B4467" w:rsidRDefault="001E3FE7" w:rsidP="002E7191">
            <w:pPr>
              <w:keepNext/>
              <w:keepLines/>
              <w:spacing w:after="0"/>
              <w:rPr>
                <w:rFonts w:ascii="Arial" w:hAnsi="Arial"/>
                <w:sz w:val="18"/>
              </w:rPr>
            </w:pPr>
          </w:p>
        </w:tc>
        <w:tc>
          <w:tcPr>
            <w:tcW w:w="955" w:type="dxa"/>
          </w:tcPr>
          <w:p w14:paraId="01D9054E" w14:textId="77777777" w:rsidR="001E3FE7" w:rsidRPr="007B4467" w:rsidRDefault="001E3FE7" w:rsidP="002E7191">
            <w:pPr>
              <w:keepNext/>
              <w:keepLines/>
              <w:spacing w:after="0"/>
              <w:rPr>
                <w:rFonts w:ascii="Arial" w:hAnsi="Arial"/>
                <w:sz w:val="18"/>
              </w:rPr>
            </w:pPr>
          </w:p>
        </w:tc>
        <w:tc>
          <w:tcPr>
            <w:tcW w:w="949" w:type="dxa"/>
          </w:tcPr>
          <w:p w14:paraId="7DAD2C7E" w14:textId="77777777" w:rsidR="001E3FE7" w:rsidRPr="007B4467" w:rsidRDefault="001E3FE7" w:rsidP="002E7191">
            <w:pPr>
              <w:keepNext/>
              <w:keepLines/>
              <w:spacing w:after="0"/>
              <w:rPr>
                <w:rFonts w:ascii="Arial" w:hAnsi="Arial"/>
                <w:sz w:val="18"/>
              </w:rPr>
            </w:pPr>
          </w:p>
        </w:tc>
        <w:tc>
          <w:tcPr>
            <w:tcW w:w="1090" w:type="dxa"/>
          </w:tcPr>
          <w:p w14:paraId="7790CF97" w14:textId="77777777" w:rsidR="001E3FE7" w:rsidRPr="007B4467" w:rsidRDefault="001E3FE7" w:rsidP="002E7191">
            <w:pPr>
              <w:keepNext/>
              <w:keepLines/>
              <w:spacing w:after="0"/>
              <w:rPr>
                <w:rFonts w:ascii="Arial" w:hAnsi="Arial"/>
                <w:sz w:val="18"/>
              </w:rPr>
            </w:pPr>
          </w:p>
        </w:tc>
        <w:tc>
          <w:tcPr>
            <w:tcW w:w="935" w:type="dxa"/>
          </w:tcPr>
          <w:p w14:paraId="0978C154" w14:textId="77777777" w:rsidR="001E3FE7" w:rsidRPr="007B4467" w:rsidRDefault="001E3FE7" w:rsidP="002E7191">
            <w:pPr>
              <w:keepNext/>
              <w:keepLines/>
              <w:spacing w:after="0"/>
              <w:rPr>
                <w:rFonts w:ascii="Arial" w:hAnsi="Arial"/>
                <w:sz w:val="18"/>
              </w:rPr>
            </w:pPr>
          </w:p>
        </w:tc>
        <w:tc>
          <w:tcPr>
            <w:tcW w:w="1292" w:type="dxa"/>
          </w:tcPr>
          <w:p w14:paraId="789D7586" w14:textId="77777777" w:rsidR="001E3FE7" w:rsidRPr="007B4467" w:rsidRDefault="001E3FE7" w:rsidP="002E7191">
            <w:pPr>
              <w:keepNext/>
              <w:keepLines/>
              <w:spacing w:after="0"/>
              <w:rPr>
                <w:rFonts w:ascii="Arial" w:hAnsi="Arial"/>
                <w:sz w:val="18"/>
              </w:rPr>
            </w:pPr>
          </w:p>
        </w:tc>
      </w:tr>
      <w:tr w:rsidR="001E3FE7" w:rsidRPr="007B4467" w14:paraId="4D803123" w14:textId="77777777" w:rsidTr="002E7191">
        <w:tc>
          <w:tcPr>
            <w:tcW w:w="989" w:type="dxa"/>
          </w:tcPr>
          <w:p w14:paraId="1D522F18" w14:textId="77777777" w:rsidR="001E3FE7" w:rsidRPr="007B4467" w:rsidRDefault="001E3FE7" w:rsidP="002E7191">
            <w:pPr>
              <w:keepNext/>
              <w:keepLines/>
              <w:spacing w:after="0"/>
              <w:rPr>
                <w:rFonts w:ascii="Arial" w:hAnsi="Arial"/>
                <w:sz w:val="18"/>
              </w:rPr>
            </w:pPr>
            <w:r w:rsidRPr="007B4467">
              <w:rPr>
                <w:rFonts w:ascii="Arial" w:hAnsi="Arial"/>
                <w:sz w:val="18"/>
              </w:rPr>
              <w:lastRenderedPageBreak/>
              <w:t>CA_n2A-n66(2A)</w:t>
            </w:r>
          </w:p>
        </w:tc>
        <w:tc>
          <w:tcPr>
            <w:tcW w:w="674" w:type="dxa"/>
          </w:tcPr>
          <w:p w14:paraId="74E575E5"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1E8CBA7" w14:textId="77777777" w:rsidR="001E3FE7" w:rsidRPr="007B4467" w:rsidRDefault="001E3FE7" w:rsidP="002E7191">
            <w:pPr>
              <w:keepNext/>
              <w:keepLines/>
              <w:spacing w:after="0"/>
              <w:rPr>
                <w:rFonts w:ascii="Arial" w:hAnsi="Arial"/>
                <w:sz w:val="18"/>
              </w:rPr>
            </w:pPr>
          </w:p>
        </w:tc>
        <w:tc>
          <w:tcPr>
            <w:tcW w:w="821" w:type="dxa"/>
          </w:tcPr>
          <w:p w14:paraId="7AD98A13" w14:textId="77777777" w:rsidR="001E3FE7" w:rsidRPr="007B4467" w:rsidRDefault="001E3FE7" w:rsidP="002E7191">
            <w:pPr>
              <w:keepNext/>
              <w:keepLines/>
              <w:spacing w:after="0"/>
              <w:rPr>
                <w:rFonts w:ascii="Arial" w:hAnsi="Arial"/>
                <w:sz w:val="18"/>
              </w:rPr>
            </w:pPr>
          </w:p>
        </w:tc>
        <w:tc>
          <w:tcPr>
            <w:tcW w:w="834" w:type="dxa"/>
          </w:tcPr>
          <w:p w14:paraId="0692F4E4" w14:textId="77777777" w:rsidR="001E3FE7" w:rsidRPr="007B4467" w:rsidRDefault="001E3FE7" w:rsidP="002E7191">
            <w:pPr>
              <w:keepNext/>
              <w:keepLines/>
              <w:spacing w:after="0"/>
              <w:rPr>
                <w:rFonts w:ascii="Arial" w:hAnsi="Arial"/>
                <w:sz w:val="18"/>
              </w:rPr>
            </w:pPr>
          </w:p>
        </w:tc>
        <w:tc>
          <w:tcPr>
            <w:tcW w:w="955" w:type="dxa"/>
          </w:tcPr>
          <w:p w14:paraId="4EC97737" w14:textId="77777777" w:rsidR="001E3FE7" w:rsidRPr="007B4467" w:rsidRDefault="001E3FE7" w:rsidP="002E7191">
            <w:pPr>
              <w:keepNext/>
              <w:keepLines/>
              <w:spacing w:after="0"/>
              <w:rPr>
                <w:rFonts w:ascii="Arial" w:hAnsi="Arial"/>
                <w:sz w:val="18"/>
              </w:rPr>
            </w:pPr>
          </w:p>
        </w:tc>
        <w:tc>
          <w:tcPr>
            <w:tcW w:w="949" w:type="dxa"/>
          </w:tcPr>
          <w:p w14:paraId="21EF4F26" w14:textId="77777777" w:rsidR="001E3FE7" w:rsidRPr="007B4467" w:rsidRDefault="001E3FE7" w:rsidP="002E7191">
            <w:pPr>
              <w:keepNext/>
              <w:keepLines/>
              <w:spacing w:after="0"/>
              <w:rPr>
                <w:rFonts w:ascii="Arial" w:hAnsi="Arial"/>
                <w:sz w:val="18"/>
              </w:rPr>
            </w:pPr>
          </w:p>
        </w:tc>
        <w:tc>
          <w:tcPr>
            <w:tcW w:w="1090" w:type="dxa"/>
          </w:tcPr>
          <w:p w14:paraId="74BC3A4C" w14:textId="77777777" w:rsidR="001E3FE7" w:rsidRPr="007B4467" w:rsidRDefault="001E3FE7" w:rsidP="002E7191">
            <w:pPr>
              <w:keepNext/>
              <w:keepLines/>
              <w:spacing w:after="0"/>
              <w:rPr>
                <w:rFonts w:ascii="Arial" w:hAnsi="Arial"/>
                <w:sz w:val="18"/>
              </w:rPr>
            </w:pPr>
          </w:p>
        </w:tc>
        <w:tc>
          <w:tcPr>
            <w:tcW w:w="935" w:type="dxa"/>
          </w:tcPr>
          <w:p w14:paraId="7415591C" w14:textId="77777777" w:rsidR="001E3FE7" w:rsidRPr="007B4467" w:rsidRDefault="001E3FE7" w:rsidP="002E7191">
            <w:pPr>
              <w:keepNext/>
              <w:keepLines/>
              <w:spacing w:after="0"/>
              <w:rPr>
                <w:rFonts w:ascii="Arial" w:hAnsi="Arial"/>
                <w:sz w:val="18"/>
              </w:rPr>
            </w:pPr>
          </w:p>
        </w:tc>
        <w:tc>
          <w:tcPr>
            <w:tcW w:w="1292" w:type="dxa"/>
          </w:tcPr>
          <w:p w14:paraId="72088FC3" w14:textId="77777777" w:rsidR="001E3FE7" w:rsidRPr="007B4467" w:rsidRDefault="001E3FE7" w:rsidP="002E7191">
            <w:pPr>
              <w:keepNext/>
              <w:keepLines/>
              <w:spacing w:after="0"/>
              <w:rPr>
                <w:rFonts w:ascii="Arial" w:hAnsi="Arial"/>
                <w:sz w:val="18"/>
              </w:rPr>
            </w:pPr>
          </w:p>
        </w:tc>
      </w:tr>
      <w:tr w:rsidR="001E3FE7" w:rsidRPr="007B4467" w14:paraId="5D94F7AE" w14:textId="77777777" w:rsidTr="002E7191">
        <w:tc>
          <w:tcPr>
            <w:tcW w:w="989" w:type="dxa"/>
          </w:tcPr>
          <w:p w14:paraId="49E9EAF3" w14:textId="77777777" w:rsidR="001E3FE7" w:rsidRPr="007B4467" w:rsidRDefault="001E3FE7" w:rsidP="002E7191">
            <w:pPr>
              <w:keepNext/>
              <w:keepLines/>
              <w:spacing w:after="0"/>
              <w:rPr>
                <w:rFonts w:ascii="Arial" w:hAnsi="Arial"/>
                <w:sz w:val="18"/>
              </w:rPr>
            </w:pPr>
            <w:r w:rsidRPr="007B4467">
              <w:rPr>
                <w:rFonts w:ascii="Arial" w:hAnsi="Arial"/>
                <w:sz w:val="18"/>
              </w:rPr>
              <w:t>CA_n2(2A)-n66(2A)</w:t>
            </w:r>
          </w:p>
        </w:tc>
        <w:tc>
          <w:tcPr>
            <w:tcW w:w="674" w:type="dxa"/>
          </w:tcPr>
          <w:p w14:paraId="2DE740F3"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BB3677F" w14:textId="77777777" w:rsidR="001E3FE7" w:rsidRPr="007B4467" w:rsidRDefault="001E3FE7" w:rsidP="002E7191">
            <w:pPr>
              <w:keepNext/>
              <w:keepLines/>
              <w:spacing w:after="0"/>
              <w:rPr>
                <w:rFonts w:ascii="Arial" w:hAnsi="Arial"/>
                <w:sz w:val="18"/>
              </w:rPr>
            </w:pPr>
          </w:p>
        </w:tc>
        <w:tc>
          <w:tcPr>
            <w:tcW w:w="821" w:type="dxa"/>
          </w:tcPr>
          <w:p w14:paraId="4C9635F9" w14:textId="77777777" w:rsidR="001E3FE7" w:rsidRPr="007B4467" w:rsidRDefault="001E3FE7" w:rsidP="002E7191">
            <w:pPr>
              <w:keepNext/>
              <w:keepLines/>
              <w:spacing w:after="0"/>
              <w:rPr>
                <w:rFonts w:ascii="Arial" w:hAnsi="Arial"/>
                <w:sz w:val="18"/>
              </w:rPr>
            </w:pPr>
          </w:p>
        </w:tc>
        <w:tc>
          <w:tcPr>
            <w:tcW w:w="834" w:type="dxa"/>
          </w:tcPr>
          <w:p w14:paraId="39A16C32" w14:textId="77777777" w:rsidR="001E3FE7" w:rsidRPr="007B4467" w:rsidRDefault="001E3FE7" w:rsidP="002E7191">
            <w:pPr>
              <w:keepNext/>
              <w:keepLines/>
              <w:spacing w:after="0"/>
              <w:rPr>
                <w:rFonts w:ascii="Arial" w:hAnsi="Arial"/>
                <w:sz w:val="18"/>
              </w:rPr>
            </w:pPr>
          </w:p>
        </w:tc>
        <w:tc>
          <w:tcPr>
            <w:tcW w:w="955" w:type="dxa"/>
          </w:tcPr>
          <w:p w14:paraId="00C092BC" w14:textId="77777777" w:rsidR="001E3FE7" w:rsidRPr="007B4467" w:rsidRDefault="001E3FE7" w:rsidP="002E7191">
            <w:pPr>
              <w:keepNext/>
              <w:keepLines/>
              <w:spacing w:after="0"/>
              <w:rPr>
                <w:rFonts w:ascii="Arial" w:hAnsi="Arial"/>
                <w:sz w:val="18"/>
              </w:rPr>
            </w:pPr>
          </w:p>
        </w:tc>
        <w:tc>
          <w:tcPr>
            <w:tcW w:w="949" w:type="dxa"/>
          </w:tcPr>
          <w:p w14:paraId="76C9DE3B" w14:textId="77777777" w:rsidR="001E3FE7" w:rsidRPr="007B4467" w:rsidRDefault="001E3FE7" w:rsidP="002E7191">
            <w:pPr>
              <w:keepNext/>
              <w:keepLines/>
              <w:spacing w:after="0"/>
              <w:rPr>
                <w:rFonts w:ascii="Arial" w:hAnsi="Arial"/>
                <w:sz w:val="18"/>
              </w:rPr>
            </w:pPr>
          </w:p>
        </w:tc>
        <w:tc>
          <w:tcPr>
            <w:tcW w:w="1090" w:type="dxa"/>
          </w:tcPr>
          <w:p w14:paraId="395F7685" w14:textId="77777777" w:rsidR="001E3FE7" w:rsidRPr="007B4467" w:rsidRDefault="001E3FE7" w:rsidP="002E7191">
            <w:pPr>
              <w:keepNext/>
              <w:keepLines/>
              <w:spacing w:after="0"/>
              <w:rPr>
                <w:rFonts w:ascii="Arial" w:hAnsi="Arial"/>
                <w:sz w:val="18"/>
              </w:rPr>
            </w:pPr>
          </w:p>
        </w:tc>
        <w:tc>
          <w:tcPr>
            <w:tcW w:w="935" w:type="dxa"/>
          </w:tcPr>
          <w:p w14:paraId="1E529FB7" w14:textId="77777777" w:rsidR="001E3FE7" w:rsidRPr="007B4467" w:rsidRDefault="001E3FE7" w:rsidP="002E7191">
            <w:pPr>
              <w:keepNext/>
              <w:keepLines/>
              <w:spacing w:after="0"/>
              <w:rPr>
                <w:rFonts w:ascii="Arial" w:hAnsi="Arial"/>
                <w:sz w:val="18"/>
              </w:rPr>
            </w:pPr>
          </w:p>
        </w:tc>
        <w:tc>
          <w:tcPr>
            <w:tcW w:w="1292" w:type="dxa"/>
          </w:tcPr>
          <w:p w14:paraId="62C5E953" w14:textId="77777777" w:rsidR="001E3FE7" w:rsidRPr="007B4467" w:rsidRDefault="001E3FE7" w:rsidP="002E7191">
            <w:pPr>
              <w:keepNext/>
              <w:keepLines/>
              <w:spacing w:after="0"/>
              <w:rPr>
                <w:rFonts w:ascii="Arial" w:hAnsi="Arial"/>
                <w:sz w:val="18"/>
              </w:rPr>
            </w:pPr>
          </w:p>
        </w:tc>
      </w:tr>
      <w:tr w:rsidR="001E3FE7" w:rsidRPr="007B4467" w14:paraId="4937087F" w14:textId="77777777" w:rsidTr="002E7191">
        <w:tc>
          <w:tcPr>
            <w:tcW w:w="989" w:type="dxa"/>
          </w:tcPr>
          <w:p w14:paraId="36EEC8F2" w14:textId="77777777" w:rsidR="001E3FE7" w:rsidRPr="007B4467" w:rsidRDefault="001E3FE7" w:rsidP="002E7191">
            <w:pPr>
              <w:keepNext/>
              <w:keepLines/>
              <w:spacing w:after="0"/>
              <w:rPr>
                <w:rFonts w:ascii="Arial" w:hAnsi="Arial"/>
                <w:sz w:val="18"/>
              </w:rPr>
            </w:pPr>
            <w:r w:rsidRPr="007B4467">
              <w:rPr>
                <w:rFonts w:ascii="Arial" w:hAnsi="Arial"/>
                <w:sz w:val="18"/>
              </w:rPr>
              <w:t>CA_n2A-n66(3A)</w:t>
            </w:r>
          </w:p>
        </w:tc>
        <w:tc>
          <w:tcPr>
            <w:tcW w:w="674" w:type="dxa"/>
          </w:tcPr>
          <w:p w14:paraId="019FB3A0"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6BAAE14" w14:textId="77777777" w:rsidR="001E3FE7" w:rsidRPr="007B4467" w:rsidRDefault="001E3FE7" w:rsidP="002E7191">
            <w:pPr>
              <w:keepNext/>
              <w:keepLines/>
              <w:spacing w:after="0"/>
              <w:rPr>
                <w:rFonts w:ascii="Arial" w:hAnsi="Arial"/>
                <w:sz w:val="18"/>
              </w:rPr>
            </w:pPr>
          </w:p>
        </w:tc>
        <w:tc>
          <w:tcPr>
            <w:tcW w:w="821" w:type="dxa"/>
          </w:tcPr>
          <w:p w14:paraId="22B534DF" w14:textId="77777777" w:rsidR="001E3FE7" w:rsidRPr="007B4467" w:rsidRDefault="001E3FE7" w:rsidP="002E7191">
            <w:pPr>
              <w:keepNext/>
              <w:keepLines/>
              <w:spacing w:after="0"/>
              <w:rPr>
                <w:rFonts w:ascii="Arial" w:hAnsi="Arial"/>
                <w:sz w:val="18"/>
              </w:rPr>
            </w:pPr>
          </w:p>
        </w:tc>
        <w:tc>
          <w:tcPr>
            <w:tcW w:w="834" w:type="dxa"/>
          </w:tcPr>
          <w:p w14:paraId="1CBA1AC4" w14:textId="77777777" w:rsidR="001E3FE7" w:rsidRPr="007B4467" w:rsidRDefault="001E3FE7" w:rsidP="002E7191">
            <w:pPr>
              <w:keepNext/>
              <w:keepLines/>
              <w:spacing w:after="0"/>
              <w:rPr>
                <w:rFonts w:ascii="Arial" w:hAnsi="Arial"/>
                <w:sz w:val="18"/>
              </w:rPr>
            </w:pPr>
          </w:p>
        </w:tc>
        <w:tc>
          <w:tcPr>
            <w:tcW w:w="955" w:type="dxa"/>
          </w:tcPr>
          <w:p w14:paraId="2AA19D2F" w14:textId="77777777" w:rsidR="001E3FE7" w:rsidRPr="007B4467" w:rsidRDefault="001E3FE7" w:rsidP="002E7191">
            <w:pPr>
              <w:keepNext/>
              <w:keepLines/>
              <w:spacing w:after="0"/>
              <w:rPr>
                <w:rFonts w:ascii="Arial" w:hAnsi="Arial"/>
                <w:sz w:val="18"/>
              </w:rPr>
            </w:pPr>
          </w:p>
        </w:tc>
        <w:tc>
          <w:tcPr>
            <w:tcW w:w="949" w:type="dxa"/>
          </w:tcPr>
          <w:p w14:paraId="1517CE99" w14:textId="77777777" w:rsidR="001E3FE7" w:rsidRPr="007B4467" w:rsidRDefault="001E3FE7" w:rsidP="002E7191">
            <w:pPr>
              <w:keepNext/>
              <w:keepLines/>
              <w:spacing w:after="0"/>
              <w:rPr>
                <w:rFonts w:ascii="Arial" w:hAnsi="Arial"/>
                <w:sz w:val="18"/>
              </w:rPr>
            </w:pPr>
          </w:p>
        </w:tc>
        <w:tc>
          <w:tcPr>
            <w:tcW w:w="1090" w:type="dxa"/>
          </w:tcPr>
          <w:p w14:paraId="4D5D71BD" w14:textId="77777777" w:rsidR="001E3FE7" w:rsidRPr="007B4467" w:rsidRDefault="001E3FE7" w:rsidP="002E7191">
            <w:pPr>
              <w:keepNext/>
              <w:keepLines/>
              <w:spacing w:after="0"/>
              <w:rPr>
                <w:rFonts w:ascii="Arial" w:hAnsi="Arial"/>
                <w:sz w:val="18"/>
              </w:rPr>
            </w:pPr>
          </w:p>
        </w:tc>
        <w:tc>
          <w:tcPr>
            <w:tcW w:w="935" w:type="dxa"/>
          </w:tcPr>
          <w:p w14:paraId="14E1354E" w14:textId="77777777" w:rsidR="001E3FE7" w:rsidRPr="007B4467" w:rsidRDefault="001E3FE7" w:rsidP="002E7191">
            <w:pPr>
              <w:keepNext/>
              <w:keepLines/>
              <w:spacing w:after="0"/>
              <w:rPr>
                <w:rFonts w:ascii="Arial" w:hAnsi="Arial"/>
                <w:sz w:val="18"/>
              </w:rPr>
            </w:pPr>
          </w:p>
        </w:tc>
        <w:tc>
          <w:tcPr>
            <w:tcW w:w="1292" w:type="dxa"/>
          </w:tcPr>
          <w:p w14:paraId="1EC6BC6B" w14:textId="77777777" w:rsidR="001E3FE7" w:rsidRPr="007B4467" w:rsidRDefault="001E3FE7" w:rsidP="002E7191">
            <w:pPr>
              <w:keepNext/>
              <w:keepLines/>
              <w:spacing w:after="0"/>
              <w:rPr>
                <w:rFonts w:ascii="Arial" w:hAnsi="Arial"/>
                <w:sz w:val="18"/>
              </w:rPr>
            </w:pPr>
          </w:p>
        </w:tc>
      </w:tr>
      <w:tr w:rsidR="001E3FE7" w:rsidRPr="007B4467" w14:paraId="372535D9" w14:textId="77777777" w:rsidTr="002E7191">
        <w:tc>
          <w:tcPr>
            <w:tcW w:w="989" w:type="dxa"/>
          </w:tcPr>
          <w:p w14:paraId="5F4DCFBE" w14:textId="77777777" w:rsidR="001E3FE7" w:rsidRPr="007B4467" w:rsidRDefault="001E3FE7" w:rsidP="002E7191">
            <w:pPr>
              <w:keepNext/>
              <w:keepLines/>
              <w:spacing w:after="0"/>
              <w:rPr>
                <w:rFonts w:ascii="Arial" w:hAnsi="Arial"/>
                <w:sz w:val="18"/>
              </w:rPr>
            </w:pPr>
            <w:r w:rsidRPr="007B4467">
              <w:rPr>
                <w:rFonts w:ascii="Arial" w:hAnsi="Arial"/>
                <w:sz w:val="18"/>
              </w:rPr>
              <w:t>CA_n2A-n77A</w:t>
            </w:r>
          </w:p>
        </w:tc>
        <w:tc>
          <w:tcPr>
            <w:tcW w:w="674" w:type="dxa"/>
          </w:tcPr>
          <w:p w14:paraId="4727A389"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6B98DBE" w14:textId="77777777" w:rsidR="001E3FE7" w:rsidRPr="007B4467" w:rsidRDefault="001E3FE7" w:rsidP="002E7191">
            <w:pPr>
              <w:keepNext/>
              <w:keepLines/>
              <w:spacing w:after="0"/>
              <w:rPr>
                <w:rFonts w:ascii="Arial" w:hAnsi="Arial"/>
                <w:sz w:val="18"/>
              </w:rPr>
            </w:pPr>
          </w:p>
        </w:tc>
        <w:tc>
          <w:tcPr>
            <w:tcW w:w="821" w:type="dxa"/>
          </w:tcPr>
          <w:p w14:paraId="277F9D19" w14:textId="77777777" w:rsidR="001E3FE7" w:rsidRPr="007B4467" w:rsidRDefault="001E3FE7" w:rsidP="002E7191">
            <w:pPr>
              <w:keepNext/>
              <w:keepLines/>
              <w:spacing w:after="0"/>
              <w:rPr>
                <w:rFonts w:ascii="Arial" w:hAnsi="Arial"/>
                <w:sz w:val="18"/>
              </w:rPr>
            </w:pPr>
          </w:p>
        </w:tc>
        <w:tc>
          <w:tcPr>
            <w:tcW w:w="834" w:type="dxa"/>
          </w:tcPr>
          <w:p w14:paraId="65BA9136" w14:textId="77777777" w:rsidR="001E3FE7" w:rsidRPr="007B4467" w:rsidRDefault="001E3FE7" w:rsidP="002E7191">
            <w:pPr>
              <w:keepNext/>
              <w:keepLines/>
              <w:spacing w:after="0"/>
              <w:rPr>
                <w:rFonts w:ascii="Arial" w:hAnsi="Arial"/>
                <w:sz w:val="18"/>
              </w:rPr>
            </w:pPr>
          </w:p>
        </w:tc>
        <w:tc>
          <w:tcPr>
            <w:tcW w:w="955" w:type="dxa"/>
          </w:tcPr>
          <w:p w14:paraId="4161A93F" w14:textId="77777777" w:rsidR="001E3FE7" w:rsidRPr="007B4467" w:rsidRDefault="001E3FE7" w:rsidP="002E7191">
            <w:pPr>
              <w:keepNext/>
              <w:keepLines/>
              <w:spacing w:after="0"/>
              <w:rPr>
                <w:rFonts w:ascii="Arial" w:hAnsi="Arial"/>
                <w:sz w:val="18"/>
              </w:rPr>
            </w:pPr>
          </w:p>
        </w:tc>
        <w:tc>
          <w:tcPr>
            <w:tcW w:w="949" w:type="dxa"/>
          </w:tcPr>
          <w:p w14:paraId="5AA6AD8D" w14:textId="77777777" w:rsidR="001E3FE7" w:rsidRPr="007B4467" w:rsidRDefault="001E3FE7" w:rsidP="002E7191">
            <w:pPr>
              <w:keepNext/>
              <w:keepLines/>
              <w:spacing w:after="0"/>
              <w:rPr>
                <w:rFonts w:ascii="Arial" w:hAnsi="Arial"/>
                <w:sz w:val="18"/>
              </w:rPr>
            </w:pPr>
          </w:p>
        </w:tc>
        <w:tc>
          <w:tcPr>
            <w:tcW w:w="1090" w:type="dxa"/>
          </w:tcPr>
          <w:p w14:paraId="475CE7FE" w14:textId="77777777" w:rsidR="001E3FE7" w:rsidRPr="007B4467" w:rsidRDefault="001E3FE7" w:rsidP="002E7191">
            <w:pPr>
              <w:keepNext/>
              <w:keepLines/>
              <w:spacing w:after="0"/>
              <w:rPr>
                <w:rFonts w:ascii="Arial" w:hAnsi="Arial"/>
                <w:sz w:val="18"/>
              </w:rPr>
            </w:pPr>
          </w:p>
        </w:tc>
        <w:tc>
          <w:tcPr>
            <w:tcW w:w="935" w:type="dxa"/>
          </w:tcPr>
          <w:p w14:paraId="523CD915" w14:textId="77777777" w:rsidR="001E3FE7" w:rsidRPr="007B4467" w:rsidRDefault="001E3FE7" w:rsidP="002E7191">
            <w:pPr>
              <w:keepNext/>
              <w:keepLines/>
              <w:spacing w:after="0"/>
              <w:rPr>
                <w:rFonts w:ascii="Arial" w:hAnsi="Arial"/>
                <w:sz w:val="18"/>
              </w:rPr>
            </w:pPr>
          </w:p>
        </w:tc>
        <w:tc>
          <w:tcPr>
            <w:tcW w:w="1292" w:type="dxa"/>
          </w:tcPr>
          <w:p w14:paraId="0360E45B" w14:textId="77777777" w:rsidR="001E3FE7" w:rsidRPr="007B4467" w:rsidRDefault="001E3FE7" w:rsidP="002E7191">
            <w:pPr>
              <w:keepNext/>
              <w:keepLines/>
              <w:spacing w:after="0"/>
              <w:rPr>
                <w:rFonts w:ascii="Arial" w:hAnsi="Arial"/>
                <w:sz w:val="18"/>
              </w:rPr>
            </w:pPr>
          </w:p>
        </w:tc>
      </w:tr>
      <w:tr w:rsidR="001E3FE7" w:rsidRPr="007B4467" w14:paraId="1FB28DF8" w14:textId="77777777" w:rsidTr="002E7191">
        <w:tc>
          <w:tcPr>
            <w:tcW w:w="989" w:type="dxa"/>
          </w:tcPr>
          <w:p w14:paraId="298FA7EA" w14:textId="77777777" w:rsidR="001E3FE7" w:rsidRPr="007B4467" w:rsidRDefault="001E3FE7" w:rsidP="002E7191">
            <w:pPr>
              <w:keepNext/>
              <w:keepLines/>
              <w:spacing w:after="0"/>
              <w:rPr>
                <w:rFonts w:ascii="Arial" w:hAnsi="Arial"/>
                <w:sz w:val="18"/>
              </w:rPr>
            </w:pPr>
            <w:r w:rsidRPr="007B4467">
              <w:rPr>
                <w:rFonts w:ascii="Arial" w:hAnsi="Arial"/>
                <w:sz w:val="18"/>
              </w:rPr>
              <w:t>CA_n2A-n77C</w:t>
            </w:r>
          </w:p>
        </w:tc>
        <w:tc>
          <w:tcPr>
            <w:tcW w:w="674" w:type="dxa"/>
          </w:tcPr>
          <w:p w14:paraId="07298CEF"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01066E4" w14:textId="77777777" w:rsidR="001E3FE7" w:rsidRPr="007B4467" w:rsidRDefault="001E3FE7" w:rsidP="002E7191">
            <w:pPr>
              <w:keepNext/>
              <w:keepLines/>
              <w:spacing w:after="0"/>
              <w:rPr>
                <w:rFonts w:ascii="Arial" w:hAnsi="Arial"/>
                <w:sz w:val="18"/>
              </w:rPr>
            </w:pPr>
          </w:p>
        </w:tc>
        <w:tc>
          <w:tcPr>
            <w:tcW w:w="821" w:type="dxa"/>
          </w:tcPr>
          <w:p w14:paraId="70483043" w14:textId="77777777" w:rsidR="001E3FE7" w:rsidRPr="007B4467" w:rsidRDefault="001E3FE7" w:rsidP="002E7191">
            <w:pPr>
              <w:keepNext/>
              <w:keepLines/>
              <w:spacing w:after="0"/>
              <w:rPr>
                <w:rFonts w:ascii="Arial" w:hAnsi="Arial"/>
                <w:sz w:val="18"/>
              </w:rPr>
            </w:pPr>
          </w:p>
        </w:tc>
        <w:tc>
          <w:tcPr>
            <w:tcW w:w="834" w:type="dxa"/>
          </w:tcPr>
          <w:p w14:paraId="1C7068B6" w14:textId="77777777" w:rsidR="001E3FE7" w:rsidRPr="007B4467" w:rsidRDefault="001E3FE7" w:rsidP="002E7191">
            <w:pPr>
              <w:keepNext/>
              <w:keepLines/>
              <w:spacing w:after="0"/>
              <w:rPr>
                <w:rFonts w:ascii="Arial" w:hAnsi="Arial"/>
                <w:sz w:val="18"/>
              </w:rPr>
            </w:pPr>
          </w:p>
        </w:tc>
        <w:tc>
          <w:tcPr>
            <w:tcW w:w="955" w:type="dxa"/>
          </w:tcPr>
          <w:p w14:paraId="1F6DD706" w14:textId="77777777" w:rsidR="001E3FE7" w:rsidRPr="007B4467" w:rsidRDefault="001E3FE7" w:rsidP="002E7191">
            <w:pPr>
              <w:keepNext/>
              <w:keepLines/>
              <w:spacing w:after="0"/>
              <w:rPr>
                <w:rFonts w:ascii="Arial" w:hAnsi="Arial"/>
                <w:sz w:val="18"/>
              </w:rPr>
            </w:pPr>
          </w:p>
        </w:tc>
        <w:tc>
          <w:tcPr>
            <w:tcW w:w="949" w:type="dxa"/>
          </w:tcPr>
          <w:p w14:paraId="53DED0E7" w14:textId="77777777" w:rsidR="001E3FE7" w:rsidRPr="007B4467" w:rsidRDefault="001E3FE7" w:rsidP="002E7191">
            <w:pPr>
              <w:keepNext/>
              <w:keepLines/>
              <w:spacing w:after="0"/>
              <w:rPr>
                <w:rFonts w:ascii="Arial" w:hAnsi="Arial"/>
                <w:sz w:val="18"/>
              </w:rPr>
            </w:pPr>
          </w:p>
        </w:tc>
        <w:tc>
          <w:tcPr>
            <w:tcW w:w="1090" w:type="dxa"/>
          </w:tcPr>
          <w:p w14:paraId="260111F3" w14:textId="77777777" w:rsidR="001E3FE7" w:rsidRPr="007B4467" w:rsidRDefault="001E3FE7" w:rsidP="002E7191">
            <w:pPr>
              <w:keepNext/>
              <w:keepLines/>
              <w:spacing w:after="0"/>
              <w:rPr>
                <w:rFonts w:ascii="Arial" w:hAnsi="Arial"/>
                <w:sz w:val="18"/>
              </w:rPr>
            </w:pPr>
          </w:p>
        </w:tc>
        <w:tc>
          <w:tcPr>
            <w:tcW w:w="935" w:type="dxa"/>
          </w:tcPr>
          <w:p w14:paraId="121A5D90" w14:textId="77777777" w:rsidR="001E3FE7" w:rsidRPr="007B4467" w:rsidRDefault="001E3FE7" w:rsidP="002E7191">
            <w:pPr>
              <w:keepNext/>
              <w:keepLines/>
              <w:spacing w:after="0"/>
              <w:rPr>
                <w:rFonts w:ascii="Arial" w:hAnsi="Arial"/>
                <w:sz w:val="18"/>
              </w:rPr>
            </w:pPr>
          </w:p>
        </w:tc>
        <w:tc>
          <w:tcPr>
            <w:tcW w:w="1292" w:type="dxa"/>
          </w:tcPr>
          <w:p w14:paraId="18841F54" w14:textId="77777777" w:rsidR="001E3FE7" w:rsidRPr="007B4467" w:rsidRDefault="001E3FE7" w:rsidP="002E7191">
            <w:pPr>
              <w:keepNext/>
              <w:keepLines/>
              <w:spacing w:after="0"/>
              <w:rPr>
                <w:rFonts w:ascii="Arial" w:hAnsi="Arial"/>
                <w:sz w:val="18"/>
              </w:rPr>
            </w:pPr>
          </w:p>
        </w:tc>
      </w:tr>
      <w:tr w:rsidR="001E3FE7" w:rsidRPr="007B4467" w14:paraId="1FCC8F30" w14:textId="77777777" w:rsidTr="002E7191">
        <w:tc>
          <w:tcPr>
            <w:tcW w:w="989" w:type="dxa"/>
          </w:tcPr>
          <w:p w14:paraId="1FFD1C44" w14:textId="77777777" w:rsidR="001E3FE7" w:rsidRPr="007B4467" w:rsidRDefault="001E3FE7" w:rsidP="002E7191">
            <w:pPr>
              <w:keepNext/>
              <w:keepLines/>
              <w:spacing w:after="0"/>
              <w:rPr>
                <w:rFonts w:ascii="Arial" w:hAnsi="Arial"/>
                <w:sz w:val="18"/>
              </w:rPr>
            </w:pPr>
            <w:r w:rsidRPr="007B4467">
              <w:rPr>
                <w:rFonts w:ascii="Arial" w:hAnsi="Arial"/>
                <w:sz w:val="18"/>
              </w:rPr>
              <w:t>CA_n2A-n77(2A)</w:t>
            </w:r>
          </w:p>
        </w:tc>
        <w:tc>
          <w:tcPr>
            <w:tcW w:w="674" w:type="dxa"/>
          </w:tcPr>
          <w:p w14:paraId="4C3226E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B0A7F33" w14:textId="77777777" w:rsidR="001E3FE7" w:rsidRPr="007B4467" w:rsidRDefault="001E3FE7" w:rsidP="002E7191">
            <w:pPr>
              <w:keepNext/>
              <w:keepLines/>
              <w:spacing w:after="0"/>
              <w:rPr>
                <w:rFonts w:ascii="Arial" w:hAnsi="Arial"/>
                <w:sz w:val="18"/>
              </w:rPr>
            </w:pPr>
          </w:p>
        </w:tc>
        <w:tc>
          <w:tcPr>
            <w:tcW w:w="821" w:type="dxa"/>
          </w:tcPr>
          <w:p w14:paraId="1CBE8BDD" w14:textId="77777777" w:rsidR="001E3FE7" w:rsidRPr="007B4467" w:rsidRDefault="001E3FE7" w:rsidP="002E7191">
            <w:pPr>
              <w:keepNext/>
              <w:keepLines/>
              <w:spacing w:after="0"/>
              <w:rPr>
                <w:rFonts w:ascii="Arial" w:hAnsi="Arial"/>
                <w:sz w:val="18"/>
              </w:rPr>
            </w:pPr>
          </w:p>
        </w:tc>
        <w:tc>
          <w:tcPr>
            <w:tcW w:w="834" w:type="dxa"/>
          </w:tcPr>
          <w:p w14:paraId="550869F0" w14:textId="77777777" w:rsidR="001E3FE7" w:rsidRPr="007B4467" w:rsidRDefault="001E3FE7" w:rsidP="002E7191">
            <w:pPr>
              <w:keepNext/>
              <w:keepLines/>
              <w:spacing w:after="0"/>
              <w:rPr>
                <w:rFonts w:ascii="Arial" w:hAnsi="Arial"/>
                <w:sz w:val="18"/>
              </w:rPr>
            </w:pPr>
          </w:p>
        </w:tc>
        <w:tc>
          <w:tcPr>
            <w:tcW w:w="955" w:type="dxa"/>
          </w:tcPr>
          <w:p w14:paraId="3ED4EF0F" w14:textId="77777777" w:rsidR="001E3FE7" w:rsidRPr="007B4467" w:rsidRDefault="001E3FE7" w:rsidP="002E7191">
            <w:pPr>
              <w:keepNext/>
              <w:keepLines/>
              <w:spacing w:after="0"/>
              <w:rPr>
                <w:rFonts w:ascii="Arial" w:hAnsi="Arial"/>
                <w:sz w:val="18"/>
              </w:rPr>
            </w:pPr>
          </w:p>
        </w:tc>
        <w:tc>
          <w:tcPr>
            <w:tcW w:w="949" w:type="dxa"/>
          </w:tcPr>
          <w:p w14:paraId="09E3E83F" w14:textId="77777777" w:rsidR="001E3FE7" w:rsidRPr="007B4467" w:rsidRDefault="001E3FE7" w:rsidP="002E7191">
            <w:pPr>
              <w:keepNext/>
              <w:keepLines/>
              <w:spacing w:after="0"/>
              <w:rPr>
                <w:rFonts w:ascii="Arial" w:hAnsi="Arial"/>
                <w:sz w:val="18"/>
              </w:rPr>
            </w:pPr>
          </w:p>
        </w:tc>
        <w:tc>
          <w:tcPr>
            <w:tcW w:w="1090" w:type="dxa"/>
          </w:tcPr>
          <w:p w14:paraId="07516B8B" w14:textId="77777777" w:rsidR="001E3FE7" w:rsidRPr="007B4467" w:rsidRDefault="001E3FE7" w:rsidP="002E7191">
            <w:pPr>
              <w:keepNext/>
              <w:keepLines/>
              <w:spacing w:after="0"/>
              <w:rPr>
                <w:rFonts w:ascii="Arial" w:hAnsi="Arial"/>
                <w:sz w:val="18"/>
              </w:rPr>
            </w:pPr>
          </w:p>
        </w:tc>
        <w:tc>
          <w:tcPr>
            <w:tcW w:w="935" w:type="dxa"/>
          </w:tcPr>
          <w:p w14:paraId="59975EE1" w14:textId="77777777" w:rsidR="001E3FE7" w:rsidRPr="007B4467" w:rsidRDefault="001E3FE7" w:rsidP="002E7191">
            <w:pPr>
              <w:keepNext/>
              <w:keepLines/>
              <w:spacing w:after="0"/>
              <w:rPr>
                <w:rFonts w:ascii="Arial" w:hAnsi="Arial"/>
                <w:sz w:val="18"/>
              </w:rPr>
            </w:pPr>
          </w:p>
        </w:tc>
        <w:tc>
          <w:tcPr>
            <w:tcW w:w="1292" w:type="dxa"/>
          </w:tcPr>
          <w:p w14:paraId="1F1FBE19" w14:textId="77777777" w:rsidR="001E3FE7" w:rsidRPr="007B4467" w:rsidRDefault="001E3FE7" w:rsidP="002E7191">
            <w:pPr>
              <w:keepNext/>
              <w:keepLines/>
              <w:spacing w:after="0"/>
              <w:rPr>
                <w:rFonts w:ascii="Arial" w:hAnsi="Arial"/>
                <w:sz w:val="18"/>
              </w:rPr>
            </w:pPr>
          </w:p>
        </w:tc>
      </w:tr>
      <w:tr w:rsidR="001E3FE7" w:rsidRPr="007B4467" w14:paraId="58415AD5" w14:textId="77777777" w:rsidTr="002E7191">
        <w:tc>
          <w:tcPr>
            <w:tcW w:w="989" w:type="dxa"/>
          </w:tcPr>
          <w:p w14:paraId="059DF092" w14:textId="77777777" w:rsidR="001E3FE7" w:rsidRPr="007B4467" w:rsidRDefault="001E3FE7" w:rsidP="002E7191">
            <w:pPr>
              <w:keepNext/>
              <w:keepLines/>
              <w:spacing w:after="0"/>
              <w:rPr>
                <w:rFonts w:ascii="Arial" w:hAnsi="Arial"/>
                <w:sz w:val="18"/>
              </w:rPr>
            </w:pPr>
            <w:r w:rsidRPr="007B4467">
              <w:rPr>
                <w:rFonts w:ascii="Arial" w:hAnsi="Arial"/>
                <w:sz w:val="18"/>
              </w:rPr>
              <w:t>CA_n2(2A)-n77A</w:t>
            </w:r>
          </w:p>
        </w:tc>
        <w:tc>
          <w:tcPr>
            <w:tcW w:w="674" w:type="dxa"/>
          </w:tcPr>
          <w:p w14:paraId="1722B32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93EEBA1" w14:textId="77777777" w:rsidR="001E3FE7" w:rsidRPr="007B4467" w:rsidRDefault="001E3FE7" w:rsidP="002E7191">
            <w:pPr>
              <w:keepNext/>
              <w:keepLines/>
              <w:spacing w:after="0"/>
              <w:rPr>
                <w:rFonts w:ascii="Arial" w:hAnsi="Arial"/>
                <w:sz w:val="18"/>
              </w:rPr>
            </w:pPr>
          </w:p>
        </w:tc>
        <w:tc>
          <w:tcPr>
            <w:tcW w:w="821" w:type="dxa"/>
          </w:tcPr>
          <w:p w14:paraId="6DE255E1" w14:textId="77777777" w:rsidR="001E3FE7" w:rsidRPr="007B4467" w:rsidRDefault="001E3FE7" w:rsidP="002E7191">
            <w:pPr>
              <w:keepNext/>
              <w:keepLines/>
              <w:spacing w:after="0"/>
              <w:rPr>
                <w:rFonts w:ascii="Arial" w:hAnsi="Arial"/>
                <w:sz w:val="18"/>
              </w:rPr>
            </w:pPr>
          </w:p>
        </w:tc>
        <w:tc>
          <w:tcPr>
            <w:tcW w:w="834" w:type="dxa"/>
          </w:tcPr>
          <w:p w14:paraId="1F058324" w14:textId="77777777" w:rsidR="001E3FE7" w:rsidRPr="007B4467" w:rsidRDefault="001E3FE7" w:rsidP="002E7191">
            <w:pPr>
              <w:keepNext/>
              <w:keepLines/>
              <w:spacing w:after="0"/>
              <w:rPr>
                <w:rFonts w:ascii="Arial" w:hAnsi="Arial"/>
                <w:sz w:val="18"/>
              </w:rPr>
            </w:pPr>
          </w:p>
        </w:tc>
        <w:tc>
          <w:tcPr>
            <w:tcW w:w="955" w:type="dxa"/>
          </w:tcPr>
          <w:p w14:paraId="3184ACDC" w14:textId="77777777" w:rsidR="001E3FE7" w:rsidRPr="007B4467" w:rsidRDefault="001E3FE7" w:rsidP="002E7191">
            <w:pPr>
              <w:keepNext/>
              <w:keepLines/>
              <w:spacing w:after="0"/>
              <w:rPr>
                <w:rFonts w:ascii="Arial" w:hAnsi="Arial"/>
                <w:sz w:val="18"/>
              </w:rPr>
            </w:pPr>
          </w:p>
        </w:tc>
        <w:tc>
          <w:tcPr>
            <w:tcW w:w="949" w:type="dxa"/>
          </w:tcPr>
          <w:p w14:paraId="49E830EA" w14:textId="77777777" w:rsidR="001E3FE7" w:rsidRPr="007B4467" w:rsidRDefault="001E3FE7" w:rsidP="002E7191">
            <w:pPr>
              <w:keepNext/>
              <w:keepLines/>
              <w:spacing w:after="0"/>
              <w:rPr>
                <w:rFonts w:ascii="Arial" w:hAnsi="Arial"/>
                <w:sz w:val="18"/>
              </w:rPr>
            </w:pPr>
          </w:p>
        </w:tc>
        <w:tc>
          <w:tcPr>
            <w:tcW w:w="1090" w:type="dxa"/>
          </w:tcPr>
          <w:p w14:paraId="6BA9554D" w14:textId="77777777" w:rsidR="001E3FE7" w:rsidRPr="007B4467" w:rsidRDefault="001E3FE7" w:rsidP="002E7191">
            <w:pPr>
              <w:keepNext/>
              <w:keepLines/>
              <w:spacing w:after="0"/>
              <w:rPr>
                <w:rFonts w:ascii="Arial" w:hAnsi="Arial"/>
                <w:sz w:val="18"/>
              </w:rPr>
            </w:pPr>
          </w:p>
        </w:tc>
        <w:tc>
          <w:tcPr>
            <w:tcW w:w="935" w:type="dxa"/>
          </w:tcPr>
          <w:p w14:paraId="5A3A5213" w14:textId="77777777" w:rsidR="001E3FE7" w:rsidRPr="007B4467" w:rsidRDefault="001E3FE7" w:rsidP="002E7191">
            <w:pPr>
              <w:keepNext/>
              <w:keepLines/>
              <w:spacing w:after="0"/>
              <w:rPr>
                <w:rFonts w:ascii="Arial" w:hAnsi="Arial"/>
                <w:sz w:val="18"/>
              </w:rPr>
            </w:pPr>
          </w:p>
        </w:tc>
        <w:tc>
          <w:tcPr>
            <w:tcW w:w="1292" w:type="dxa"/>
          </w:tcPr>
          <w:p w14:paraId="0A6B7A59" w14:textId="77777777" w:rsidR="001E3FE7" w:rsidRPr="007B4467" w:rsidRDefault="001E3FE7" w:rsidP="002E7191">
            <w:pPr>
              <w:keepNext/>
              <w:keepLines/>
              <w:spacing w:after="0"/>
              <w:rPr>
                <w:rFonts w:ascii="Arial" w:hAnsi="Arial"/>
                <w:sz w:val="18"/>
              </w:rPr>
            </w:pPr>
          </w:p>
        </w:tc>
      </w:tr>
      <w:tr w:rsidR="001E3FE7" w:rsidRPr="007B4467" w14:paraId="67CC3343" w14:textId="77777777" w:rsidTr="002E7191">
        <w:tc>
          <w:tcPr>
            <w:tcW w:w="989" w:type="dxa"/>
          </w:tcPr>
          <w:p w14:paraId="5E46878D" w14:textId="77777777" w:rsidR="001E3FE7" w:rsidRPr="007B4467" w:rsidRDefault="001E3FE7" w:rsidP="002E7191">
            <w:pPr>
              <w:keepNext/>
              <w:keepLines/>
              <w:spacing w:after="0"/>
              <w:rPr>
                <w:rFonts w:ascii="Arial" w:hAnsi="Arial"/>
                <w:sz w:val="18"/>
              </w:rPr>
            </w:pPr>
            <w:r w:rsidRPr="007B4467">
              <w:rPr>
                <w:rFonts w:ascii="Arial" w:hAnsi="Arial"/>
                <w:sz w:val="18"/>
              </w:rPr>
              <w:t>CA_n2(2A)-n77(2A)</w:t>
            </w:r>
          </w:p>
        </w:tc>
        <w:tc>
          <w:tcPr>
            <w:tcW w:w="674" w:type="dxa"/>
          </w:tcPr>
          <w:p w14:paraId="52CB14D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3EAAC02" w14:textId="77777777" w:rsidR="001E3FE7" w:rsidRPr="007B4467" w:rsidRDefault="001E3FE7" w:rsidP="002E7191">
            <w:pPr>
              <w:keepNext/>
              <w:keepLines/>
              <w:spacing w:after="0"/>
              <w:rPr>
                <w:rFonts w:ascii="Arial" w:hAnsi="Arial"/>
                <w:sz w:val="18"/>
              </w:rPr>
            </w:pPr>
          </w:p>
        </w:tc>
        <w:tc>
          <w:tcPr>
            <w:tcW w:w="821" w:type="dxa"/>
          </w:tcPr>
          <w:p w14:paraId="6CD59BE5" w14:textId="77777777" w:rsidR="001E3FE7" w:rsidRPr="007B4467" w:rsidRDefault="001E3FE7" w:rsidP="002E7191">
            <w:pPr>
              <w:keepNext/>
              <w:keepLines/>
              <w:spacing w:after="0"/>
              <w:rPr>
                <w:rFonts w:ascii="Arial" w:hAnsi="Arial"/>
                <w:sz w:val="18"/>
              </w:rPr>
            </w:pPr>
          </w:p>
        </w:tc>
        <w:tc>
          <w:tcPr>
            <w:tcW w:w="834" w:type="dxa"/>
          </w:tcPr>
          <w:p w14:paraId="59CA91DB" w14:textId="77777777" w:rsidR="001E3FE7" w:rsidRPr="007B4467" w:rsidRDefault="001E3FE7" w:rsidP="002E7191">
            <w:pPr>
              <w:keepNext/>
              <w:keepLines/>
              <w:spacing w:after="0"/>
              <w:rPr>
                <w:rFonts w:ascii="Arial" w:hAnsi="Arial"/>
                <w:sz w:val="18"/>
              </w:rPr>
            </w:pPr>
          </w:p>
        </w:tc>
        <w:tc>
          <w:tcPr>
            <w:tcW w:w="955" w:type="dxa"/>
          </w:tcPr>
          <w:p w14:paraId="4B4A6D87" w14:textId="77777777" w:rsidR="001E3FE7" w:rsidRPr="007B4467" w:rsidRDefault="001E3FE7" w:rsidP="002E7191">
            <w:pPr>
              <w:keepNext/>
              <w:keepLines/>
              <w:spacing w:after="0"/>
              <w:rPr>
                <w:rFonts w:ascii="Arial" w:hAnsi="Arial"/>
                <w:sz w:val="18"/>
              </w:rPr>
            </w:pPr>
          </w:p>
        </w:tc>
        <w:tc>
          <w:tcPr>
            <w:tcW w:w="949" w:type="dxa"/>
          </w:tcPr>
          <w:p w14:paraId="0158AE43" w14:textId="77777777" w:rsidR="001E3FE7" w:rsidRPr="007B4467" w:rsidRDefault="001E3FE7" w:rsidP="002E7191">
            <w:pPr>
              <w:keepNext/>
              <w:keepLines/>
              <w:spacing w:after="0"/>
              <w:rPr>
                <w:rFonts w:ascii="Arial" w:hAnsi="Arial"/>
                <w:sz w:val="18"/>
              </w:rPr>
            </w:pPr>
          </w:p>
        </w:tc>
        <w:tc>
          <w:tcPr>
            <w:tcW w:w="1090" w:type="dxa"/>
          </w:tcPr>
          <w:p w14:paraId="4221E821" w14:textId="77777777" w:rsidR="001E3FE7" w:rsidRPr="007B4467" w:rsidRDefault="001E3FE7" w:rsidP="002E7191">
            <w:pPr>
              <w:keepNext/>
              <w:keepLines/>
              <w:spacing w:after="0"/>
              <w:rPr>
                <w:rFonts w:ascii="Arial" w:hAnsi="Arial"/>
                <w:sz w:val="18"/>
              </w:rPr>
            </w:pPr>
          </w:p>
        </w:tc>
        <w:tc>
          <w:tcPr>
            <w:tcW w:w="935" w:type="dxa"/>
          </w:tcPr>
          <w:p w14:paraId="29D2FEC6" w14:textId="77777777" w:rsidR="001E3FE7" w:rsidRPr="007B4467" w:rsidRDefault="001E3FE7" w:rsidP="002E7191">
            <w:pPr>
              <w:keepNext/>
              <w:keepLines/>
              <w:spacing w:after="0"/>
              <w:rPr>
                <w:rFonts w:ascii="Arial" w:hAnsi="Arial"/>
                <w:sz w:val="18"/>
              </w:rPr>
            </w:pPr>
          </w:p>
        </w:tc>
        <w:tc>
          <w:tcPr>
            <w:tcW w:w="1292" w:type="dxa"/>
          </w:tcPr>
          <w:p w14:paraId="1E84CD7F" w14:textId="77777777" w:rsidR="001E3FE7" w:rsidRPr="007B4467" w:rsidRDefault="001E3FE7" w:rsidP="002E7191">
            <w:pPr>
              <w:keepNext/>
              <w:keepLines/>
              <w:spacing w:after="0"/>
              <w:rPr>
                <w:rFonts w:ascii="Arial" w:hAnsi="Arial"/>
                <w:sz w:val="18"/>
              </w:rPr>
            </w:pPr>
          </w:p>
        </w:tc>
      </w:tr>
      <w:tr w:rsidR="001E3FE7" w:rsidRPr="007B4467" w14:paraId="06D2E4B4" w14:textId="77777777" w:rsidTr="002E7191">
        <w:tc>
          <w:tcPr>
            <w:tcW w:w="989" w:type="dxa"/>
          </w:tcPr>
          <w:p w14:paraId="1FD77F0A" w14:textId="77777777" w:rsidR="001E3FE7" w:rsidRPr="007B4467" w:rsidRDefault="001E3FE7" w:rsidP="002E7191">
            <w:pPr>
              <w:keepNext/>
              <w:keepLines/>
              <w:spacing w:after="0"/>
              <w:rPr>
                <w:rFonts w:ascii="Arial" w:hAnsi="Arial"/>
                <w:sz w:val="18"/>
              </w:rPr>
            </w:pPr>
            <w:r w:rsidRPr="007B4467">
              <w:rPr>
                <w:rFonts w:ascii="Arial" w:hAnsi="Arial"/>
                <w:sz w:val="18"/>
              </w:rPr>
              <w:t>CA_n3A-n5A</w:t>
            </w:r>
          </w:p>
        </w:tc>
        <w:tc>
          <w:tcPr>
            <w:tcW w:w="674" w:type="dxa"/>
          </w:tcPr>
          <w:p w14:paraId="2931531D"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44E4704" w14:textId="77777777" w:rsidR="001E3FE7" w:rsidRPr="007B4467" w:rsidRDefault="001E3FE7" w:rsidP="002E7191">
            <w:pPr>
              <w:keepNext/>
              <w:keepLines/>
              <w:spacing w:after="0"/>
              <w:rPr>
                <w:rFonts w:ascii="Arial" w:hAnsi="Arial"/>
                <w:sz w:val="18"/>
              </w:rPr>
            </w:pPr>
          </w:p>
        </w:tc>
        <w:tc>
          <w:tcPr>
            <w:tcW w:w="821" w:type="dxa"/>
          </w:tcPr>
          <w:p w14:paraId="2A07493C" w14:textId="77777777" w:rsidR="001E3FE7" w:rsidRPr="007B4467" w:rsidRDefault="001E3FE7" w:rsidP="002E7191">
            <w:pPr>
              <w:keepNext/>
              <w:keepLines/>
              <w:spacing w:after="0"/>
              <w:rPr>
                <w:rFonts w:ascii="Arial" w:hAnsi="Arial"/>
                <w:sz w:val="18"/>
              </w:rPr>
            </w:pPr>
          </w:p>
        </w:tc>
        <w:tc>
          <w:tcPr>
            <w:tcW w:w="834" w:type="dxa"/>
          </w:tcPr>
          <w:p w14:paraId="74914209" w14:textId="77777777" w:rsidR="001E3FE7" w:rsidRPr="007B4467" w:rsidRDefault="001E3FE7" w:rsidP="002E7191">
            <w:pPr>
              <w:keepNext/>
              <w:keepLines/>
              <w:spacing w:after="0"/>
              <w:rPr>
                <w:rFonts w:ascii="Arial" w:hAnsi="Arial"/>
                <w:sz w:val="18"/>
              </w:rPr>
            </w:pPr>
          </w:p>
        </w:tc>
        <w:tc>
          <w:tcPr>
            <w:tcW w:w="955" w:type="dxa"/>
          </w:tcPr>
          <w:p w14:paraId="039F38CD" w14:textId="77777777" w:rsidR="001E3FE7" w:rsidRPr="007B4467" w:rsidRDefault="001E3FE7" w:rsidP="002E7191">
            <w:pPr>
              <w:keepNext/>
              <w:keepLines/>
              <w:spacing w:after="0"/>
              <w:rPr>
                <w:rFonts w:ascii="Arial" w:hAnsi="Arial"/>
                <w:sz w:val="18"/>
              </w:rPr>
            </w:pPr>
          </w:p>
        </w:tc>
        <w:tc>
          <w:tcPr>
            <w:tcW w:w="949" w:type="dxa"/>
          </w:tcPr>
          <w:p w14:paraId="0E52C8BF" w14:textId="77777777" w:rsidR="001E3FE7" w:rsidRPr="007B4467" w:rsidRDefault="001E3FE7" w:rsidP="002E7191">
            <w:pPr>
              <w:keepNext/>
              <w:keepLines/>
              <w:spacing w:after="0"/>
              <w:rPr>
                <w:rFonts w:ascii="Arial" w:hAnsi="Arial"/>
                <w:sz w:val="18"/>
              </w:rPr>
            </w:pPr>
          </w:p>
        </w:tc>
        <w:tc>
          <w:tcPr>
            <w:tcW w:w="1090" w:type="dxa"/>
          </w:tcPr>
          <w:p w14:paraId="18EC0AAD" w14:textId="77777777" w:rsidR="001E3FE7" w:rsidRPr="007B4467" w:rsidRDefault="001E3FE7" w:rsidP="002E7191">
            <w:pPr>
              <w:keepNext/>
              <w:keepLines/>
              <w:spacing w:after="0"/>
              <w:rPr>
                <w:rFonts w:ascii="Arial" w:hAnsi="Arial"/>
                <w:sz w:val="18"/>
              </w:rPr>
            </w:pPr>
          </w:p>
        </w:tc>
        <w:tc>
          <w:tcPr>
            <w:tcW w:w="935" w:type="dxa"/>
          </w:tcPr>
          <w:p w14:paraId="326246AC" w14:textId="77777777" w:rsidR="001E3FE7" w:rsidRPr="007B4467" w:rsidRDefault="001E3FE7" w:rsidP="002E7191">
            <w:pPr>
              <w:keepNext/>
              <w:keepLines/>
              <w:spacing w:after="0"/>
              <w:rPr>
                <w:rFonts w:ascii="Arial" w:hAnsi="Arial"/>
                <w:sz w:val="18"/>
              </w:rPr>
            </w:pPr>
          </w:p>
        </w:tc>
        <w:tc>
          <w:tcPr>
            <w:tcW w:w="1292" w:type="dxa"/>
          </w:tcPr>
          <w:p w14:paraId="7F3DF452" w14:textId="77777777" w:rsidR="001E3FE7" w:rsidRPr="007B4467" w:rsidRDefault="001E3FE7" w:rsidP="002E7191">
            <w:pPr>
              <w:keepNext/>
              <w:keepLines/>
              <w:spacing w:after="0"/>
              <w:rPr>
                <w:rFonts w:ascii="Arial" w:hAnsi="Arial"/>
                <w:sz w:val="18"/>
              </w:rPr>
            </w:pPr>
          </w:p>
        </w:tc>
      </w:tr>
      <w:tr w:rsidR="001E3FE7" w:rsidRPr="007B4467" w14:paraId="1E3D0C0A" w14:textId="77777777" w:rsidTr="002E7191">
        <w:tc>
          <w:tcPr>
            <w:tcW w:w="989" w:type="dxa"/>
          </w:tcPr>
          <w:p w14:paraId="639C8B0E" w14:textId="77777777" w:rsidR="001E3FE7" w:rsidRPr="007B4467" w:rsidRDefault="001E3FE7" w:rsidP="002E7191">
            <w:pPr>
              <w:keepNext/>
              <w:keepLines/>
              <w:spacing w:after="0"/>
              <w:rPr>
                <w:rFonts w:ascii="Arial" w:hAnsi="Arial"/>
                <w:sz w:val="18"/>
              </w:rPr>
            </w:pPr>
            <w:r w:rsidRPr="007B4467">
              <w:rPr>
                <w:rFonts w:ascii="Arial" w:hAnsi="Arial"/>
                <w:sz w:val="18"/>
              </w:rPr>
              <w:t>CA_n3(2A)-n5A</w:t>
            </w:r>
          </w:p>
        </w:tc>
        <w:tc>
          <w:tcPr>
            <w:tcW w:w="674" w:type="dxa"/>
          </w:tcPr>
          <w:p w14:paraId="078F84B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7E3E24F" w14:textId="77777777" w:rsidR="001E3FE7" w:rsidRPr="007B4467" w:rsidRDefault="001E3FE7" w:rsidP="002E7191">
            <w:pPr>
              <w:keepNext/>
              <w:keepLines/>
              <w:spacing w:after="0"/>
              <w:rPr>
                <w:rFonts w:ascii="Arial" w:hAnsi="Arial"/>
                <w:sz w:val="18"/>
              </w:rPr>
            </w:pPr>
          </w:p>
        </w:tc>
        <w:tc>
          <w:tcPr>
            <w:tcW w:w="821" w:type="dxa"/>
          </w:tcPr>
          <w:p w14:paraId="6C6DCB83" w14:textId="77777777" w:rsidR="001E3FE7" w:rsidRPr="007B4467" w:rsidRDefault="001E3FE7" w:rsidP="002E7191">
            <w:pPr>
              <w:keepNext/>
              <w:keepLines/>
              <w:spacing w:after="0"/>
              <w:rPr>
                <w:rFonts w:ascii="Arial" w:hAnsi="Arial"/>
                <w:sz w:val="18"/>
              </w:rPr>
            </w:pPr>
          </w:p>
        </w:tc>
        <w:tc>
          <w:tcPr>
            <w:tcW w:w="834" w:type="dxa"/>
          </w:tcPr>
          <w:p w14:paraId="4B254020" w14:textId="77777777" w:rsidR="001E3FE7" w:rsidRPr="007B4467" w:rsidRDefault="001E3FE7" w:rsidP="002E7191">
            <w:pPr>
              <w:keepNext/>
              <w:keepLines/>
              <w:spacing w:after="0"/>
              <w:rPr>
                <w:rFonts w:ascii="Arial" w:hAnsi="Arial"/>
                <w:sz w:val="18"/>
              </w:rPr>
            </w:pPr>
          </w:p>
        </w:tc>
        <w:tc>
          <w:tcPr>
            <w:tcW w:w="955" w:type="dxa"/>
          </w:tcPr>
          <w:p w14:paraId="6F19D5E0" w14:textId="77777777" w:rsidR="001E3FE7" w:rsidRPr="007B4467" w:rsidRDefault="001E3FE7" w:rsidP="002E7191">
            <w:pPr>
              <w:keepNext/>
              <w:keepLines/>
              <w:spacing w:after="0"/>
              <w:rPr>
                <w:rFonts w:ascii="Arial" w:hAnsi="Arial"/>
                <w:sz w:val="18"/>
              </w:rPr>
            </w:pPr>
          </w:p>
        </w:tc>
        <w:tc>
          <w:tcPr>
            <w:tcW w:w="949" w:type="dxa"/>
          </w:tcPr>
          <w:p w14:paraId="4D2EF2CD" w14:textId="77777777" w:rsidR="001E3FE7" w:rsidRPr="007B4467" w:rsidRDefault="001E3FE7" w:rsidP="002E7191">
            <w:pPr>
              <w:keepNext/>
              <w:keepLines/>
              <w:spacing w:after="0"/>
              <w:rPr>
                <w:rFonts w:ascii="Arial" w:hAnsi="Arial"/>
                <w:sz w:val="18"/>
              </w:rPr>
            </w:pPr>
          </w:p>
        </w:tc>
        <w:tc>
          <w:tcPr>
            <w:tcW w:w="1090" w:type="dxa"/>
          </w:tcPr>
          <w:p w14:paraId="1D258934" w14:textId="77777777" w:rsidR="001E3FE7" w:rsidRPr="007B4467" w:rsidRDefault="001E3FE7" w:rsidP="002E7191">
            <w:pPr>
              <w:keepNext/>
              <w:keepLines/>
              <w:spacing w:after="0"/>
              <w:rPr>
                <w:rFonts w:ascii="Arial" w:hAnsi="Arial"/>
                <w:sz w:val="18"/>
              </w:rPr>
            </w:pPr>
          </w:p>
        </w:tc>
        <w:tc>
          <w:tcPr>
            <w:tcW w:w="935" w:type="dxa"/>
          </w:tcPr>
          <w:p w14:paraId="440D447E" w14:textId="77777777" w:rsidR="001E3FE7" w:rsidRPr="007B4467" w:rsidRDefault="001E3FE7" w:rsidP="002E7191">
            <w:pPr>
              <w:keepNext/>
              <w:keepLines/>
              <w:spacing w:after="0"/>
              <w:rPr>
                <w:rFonts w:ascii="Arial" w:hAnsi="Arial"/>
                <w:sz w:val="18"/>
              </w:rPr>
            </w:pPr>
          </w:p>
        </w:tc>
        <w:tc>
          <w:tcPr>
            <w:tcW w:w="1292" w:type="dxa"/>
          </w:tcPr>
          <w:p w14:paraId="4C095CE1" w14:textId="77777777" w:rsidR="001E3FE7" w:rsidRPr="007B4467" w:rsidRDefault="001E3FE7" w:rsidP="002E7191">
            <w:pPr>
              <w:keepNext/>
              <w:keepLines/>
              <w:spacing w:after="0"/>
              <w:rPr>
                <w:rFonts w:ascii="Arial" w:hAnsi="Arial"/>
                <w:sz w:val="18"/>
              </w:rPr>
            </w:pPr>
          </w:p>
        </w:tc>
      </w:tr>
      <w:tr w:rsidR="001E3FE7" w:rsidRPr="007B4467" w14:paraId="2654C0A9" w14:textId="77777777" w:rsidTr="002E7191">
        <w:tc>
          <w:tcPr>
            <w:tcW w:w="989" w:type="dxa"/>
          </w:tcPr>
          <w:p w14:paraId="2703AF7B" w14:textId="77777777" w:rsidR="001E3FE7" w:rsidRPr="007B4467" w:rsidRDefault="001E3FE7" w:rsidP="002E7191">
            <w:pPr>
              <w:keepNext/>
              <w:keepLines/>
              <w:spacing w:after="0"/>
              <w:rPr>
                <w:rFonts w:ascii="Arial" w:hAnsi="Arial"/>
                <w:sz w:val="18"/>
              </w:rPr>
            </w:pPr>
            <w:r w:rsidRPr="007B4467">
              <w:rPr>
                <w:rFonts w:ascii="Arial" w:hAnsi="Arial"/>
                <w:sz w:val="18"/>
              </w:rPr>
              <w:t>CA_n3A-n8A</w:t>
            </w:r>
          </w:p>
        </w:tc>
        <w:tc>
          <w:tcPr>
            <w:tcW w:w="674" w:type="dxa"/>
          </w:tcPr>
          <w:p w14:paraId="536FBEF9"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0FE46A1" w14:textId="77777777" w:rsidR="001E3FE7" w:rsidRPr="007B4467" w:rsidRDefault="001E3FE7" w:rsidP="002E7191">
            <w:pPr>
              <w:keepNext/>
              <w:keepLines/>
              <w:spacing w:after="0"/>
              <w:rPr>
                <w:rFonts w:ascii="Arial" w:hAnsi="Arial"/>
                <w:sz w:val="18"/>
              </w:rPr>
            </w:pPr>
          </w:p>
        </w:tc>
        <w:tc>
          <w:tcPr>
            <w:tcW w:w="821" w:type="dxa"/>
          </w:tcPr>
          <w:p w14:paraId="35E83EBE" w14:textId="77777777" w:rsidR="001E3FE7" w:rsidRPr="007B4467" w:rsidRDefault="001E3FE7" w:rsidP="002E7191">
            <w:pPr>
              <w:keepNext/>
              <w:keepLines/>
              <w:spacing w:after="0"/>
              <w:rPr>
                <w:rFonts w:ascii="Arial" w:hAnsi="Arial"/>
                <w:sz w:val="18"/>
              </w:rPr>
            </w:pPr>
          </w:p>
        </w:tc>
        <w:tc>
          <w:tcPr>
            <w:tcW w:w="834" w:type="dxa"/>
          </w:tcPr>
          <w:p w14:paraId="29BBD7F7" w14:textId="77777777" w:rsidR="001E3FE7" w:rsidRPr="007B4467" w:rsidRDefault="001E3FE7" w:rsidP="002E7191">
            <w:pPr>
              <w:keepNext/>
              <w:keepLines/>
              <w:spacing w:after="0"/>
              <w:rPr>
                <w:rFonts w:ascii="Arial" w:hAnsi="Arial"/>
                <w:sz w:val="18"/>
              </w:rPr>
            </w:pPr>
          </w:p>
        </w:tc>
        <w:tc>
          <w:tcPr>
            <w:tcW w:w="955" w:type="dxa"/>
          </w:tcPr>
          <w:p w14:paraId="2658F4FA" w14:textId="77777777" w:rsidR="001E3FE7" w:rsidRPr="007B4467" w:rsidRDefault="001E3FE7" w:rsidP="002E7191">
            <w:pPr>
              <w:keepNext/>
              <w:keepLines/>
              <w:spacing w:after="0"/>
              <w:rPr>
                <w:rFonts w:ascii="Arial" w:hAnsi="Arial"/>
                <w:sz w:val="18"/>
              </w:rPr>
            </w:pPr>
          </w:p>
        </w:tc>
        <w:tc>
          <w:tcPr>
            <w:tcW w:w="949" w:type="dxa"/>
          </w:tcPr>
          <w:p w14:paraId="3DBAD0EB" w14:textId="77777777" w:rsidR="001E3FE7" w:rsidRPr="007B4467" w:rsidRDefault="001E3FE7" w:rsidP="002E7191">
            <w:pPr>
              <w:keepNext/>
              <w:keepLines/>
              <w:spacing w:after="0"/>
              <w:rPr>
                <w:rFonts w:ascii="Arial" w:hAnsi="Arial"/>
                <w:sz w:val="18"/>
              </w:rPr>
            </w:pPr>
          </w:p>
        </w:tc>
        <w:tc>
          <w:tcPr>
            <w:tcW w:w="1090" w:type="dxa"/>
          </w:tcPr>
          <w:p w14:paraId="42EDA6C1" w14:textId="77777777" w:rsidR="001E3FE7" w:rsidRPr="007B4467" w:rsidRDefault="001E3FE7" w:rsidP="002E7191">
            <w:pPr>
              <w:keepNext/>
              <w:keepLines/>
              <w:spacing w:after="0"/>
              <w:rPr>
                <w:rFonts w:ascii="Arial" w:hAnsi="Arial"/>
                <w:sz w:val="18"/>
              </w:rPr>
            </w:pPr>
          </w:p>
        </w:tc>
        <w:tc>
          <w:tcPr>
            <w:tcW w:w="935" w:type="dxa"/>
          </w:tcPr>
          <w:p w14:paraId="32231CB8" w14:textId="77777777" w:rsidR="001E3FE7" w:rsidRPr="007B4467" w:rsidRDefault="001E3FE7" w:rsidP="002E7191">
            <w:pPr>
              <w:keepNext/>
              <w:keepLines/>
              <w:spacing w:after="0"/>
              <w:rPr>
                <w:rFonts w:ascii="Arial" w:hAnsi="Arial"/>
                <w:sz w:val="18"/>
              </w:rPr>
            </w:pPr>
          </w:p>
        </w:tc>
        <w:tc>
          <w:tcPr>
            <w:tcW w:w="1292" w:type="dxa"/>
          </w:tcPr>
          <w:p w14:paraId="08119A2F" w14:textId="77777777" w:rsidR="001E3FE7" w:rsidRPr="007B4467" w:rsidRDefault="001E3FE7" w:rsidP="002E7191">
            <w:pPr>
              <w:keepNext/>
              <w:keepLines/>
              <w:spacing w:after="0"/>
              <w:rPr>
                <w:rFonts w:ascii="Arial" w:hAnsi="Arial"/>
                <w:sz w:val="18"/>
              </w:rPr>
            </w:pPr>
          </w:p>
        </w:tc>
      </w:tr>
      <w:tr w:rsidR="001E3FE7" w:rsidRPr="007B4467" w14:paraId="75E909F0" w14:textId="77777777" w:rsidTr="002E7191">
        <w:tc>
          <w:tcPr>
            <w:tcW w:w="989" w:type="dxa"/>
          </w:tcPr>
          <w:p w14:paraId="1C6FE718" w14:textId="77777777" w:rsidR="001E3FE7" w:rsidRPr="007B4467" w:rsidRDefault="001E3FE7" w:rsidP="002E7191">
            <w:pPr>
              <w:keepNext/>
              <w:keepLines/>
              <w:spacing w:after="0"/>
              <w:rPr>
                <w:rFonts w:ascii="Arial" w:hAnsi="Arial"/>
                <w:sz w:val="18"/>
              </w:rPr>
            </w:pPr>
            <w:r w:rsidRPr="007B4467">
              <w:rPr>
                <w:rFonts w:ascii="Arial" w:hAnsi="Arial"/>
                <w:sz w:val="18"/>
              </w:rPr>
              <w:t>CA_n3(2A)-n8A</w:t>
            </w:r>
          </w:p>
        </w:tc>
        <w:tc>
          <w:tcPr>
            <w:tcW w:w="674" w:type="dxa"/>
          </w:tcPr>
          <w:p w14:paraId="0C013314"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51131F3" w14:textId="77777777" w:rsidR="001E3FE7" w:rsidRPr="007B4467" w:rsidRDefault="001E3FE7" w:rsidP="002E7191">
            <w:pPr>
              <w:keepNext/>
              <w:keepLines/>
              <w:spacing w:after="0"/>
              <w:rPr>
                <w:rFonts w:ascii="Arial" w:hAnsi="Arial"/>
                <w:sz w:val="18"/>
              </w:rPr>
            </w:pPr>
          </w:p>
        </w:tc>
        <w:tc>
          <w:tcPr>
            <w:tcW w:w="821" w:type="dxa"/>
          </w:tcPr>
          <w:p w14:paraId="1FB60D26" w14:textId="77777777" w:rsidR="001E3FE7" w:rsidRPr="007B4467" w:rsidRDefault="001E3FE7" w:rsidP="002E7191">
            <w:pPr>
              <w:keepNext/>
              <w:keepLines/>
              <w:spacing w:after="0"/>
              <w:rPr>
                <w:rFonts w:ascii="Arial" w:hAnsi="Arial"/>
                <w:sz w:val="18"/>
              </w:rPr>
            </w:pPr>
          </w:p>
        </w:tc>
        <w:tc>
          <w:tcPr>
            <w:tcW w:w="834" w:type="dxa"/>
          </w:tcPr>
          <w:p w14:paraId="2623246D" w14:textId="77777777" w:rsidR="001E3FE7" w:rsidRPr="007B4467" w:rsidRDefault="001E3FE7" w:rsidP="002E7191">
            <w:pPr>
              <w:keepNext/>
              <w:keepLines/>
              <w:spacing w:after="0"/>
              <w:rPr>
                <w:rFonts w:ascii="Arial" w:hAnsi="Arial"/>
                <w:sz w:val="18"/>
              </w:rPr>
            </w:pPr>
          </w:p>
        </w:tc>
        <w:tc>
          <w:tcPr>
            <w:tcW w:w="955" w:type="dxa"/>
          </w:tcPr>
          <w:p w14:paraId="2D39373A" w14:textId="77777777" w:rsidR="001E3FE7" w:rsidRPr="007B4467" w:rsidRDefault="001E3FE7" w:rsidP="002E7191">
            <w:pPr>
              <w:keepNext/>
              <w:keepLines/>
              <w:spacing w:after="0"/>
              <w:rPr>
                <w:rFonts w:ascii="Arial" w:hAnsi="Arial"/>
                <w:sz w:val="18"/>
              </w:rPr>
            </w:pPr>
          </w:p>
        </w:tc>
        <w:tc>
          <w:tcPr>
            <w:tcW w:w="949" w:type="dxa"/>
          </w:tcPr>
          <w:p w14:paraId="07086671" w14:textId="77777777" w:rsidR="001E3FE7" w:rsidRPr="007B4467" w:rsidRDefault="001E3FE7" w:rsidP="002E7191">
            <w:pPr>
              <w:keepNext/>
              <w:keepLines/>
              <w:spacing w:after="0"/>
              <w:rPr>
                <w:rFonts w:ascii="Arial" w:hAnsi="Arial"/>
                <w:sz w:val="18"/>
              </w:rPr>
            </w:pPr>
          </w:p>
        </w:tc>
        <w:tc>
          <w:tcPr>
            <w:tcW w:w="1090" w:type="dxa"/>
          </w:tcPr>
          <w:p w14:paraId="684EC3A2" w14:textId="77777777" w:rsidR="001E3FE7" w:rsidRPr="007B4467" w:rsidRDefault="001E3FE7" w:rsidP="002E7191">
            <w:pPr>
              <w:keepNext/>
              <w:keepLines/>
              <w:spacing w:after="0"/>
              <w:rPr>
                <w:rFonts w:ascii="Arial" w:hAnsi="Arial"/>
                <w:sz w:val="18"/>
              </w:rPr>
            </w:pPr>
          </w:p>
        </w:tc>
        <w:tc>
          <w:tcPr>
            <w:tcW w:w="935" w:type="dxa"/>
          </w:tcPr>
          <w:p w14:paraId="30B3FBBD" w14:textId="77777777" w:rsidR="001E3FE7" w:rsidRPr="007B4467" w:rsidRDefault="001E3FE7" w:rsidP="002E7191">
            <w:pPr>
              <w:keepNext/>
              <w:keepLines/>
              <w:spacing w:after="0"/>
              <w:rPr>
                <w:rFonts w:ascii="Arial" w:hAnsi="Arial"/>
                <w:sz w:val="18"/>
              </w:rPr>
            </w:pPr>
          </w:p>
        </w:tc>
        <w:tc>
          <w:tcPr>
            <w:tcW w:w="1292" w:type="dxa"/>
          </w:tcPr>
          <w:p w14:paraId="03CD4BFE" w14:textId="77777777" w:rsidR="001E3FE7" w:rsidRPr="007B4467" w:rsidRDefault="001E3FE7" w:rsidP="002E7191">
            <w:pPr>
              <w:keepNext/>
              <w:keepLines/>
              <w:spacing w:after="0"/>
              <w:rPr>
                <w:rFonts w:ascii="Arial" w:hAnsi="Arial"/>
                <w:sz w:val="18"/>
              </w:rPr>
            </w:pPr>
          </w:p>
        </w:tc>
      </w:tr>
      <w:tr w:rsidR="001E3FE7" w:rsidRPr="007B4467" w14:paraId="502247D3" w14:textId="77777777" w:rsidTr="002E7191">
        <w:tc>
          <w:tcPr>
            <w:tcW w:w="989" w:type="dxa"/>
          </w:tcPr>
          <w:p w14:paraId="082F4503" w14:textId="77777777" w:rsidR="001E3FE7" w:rsidRPr="007B4467" w:rsidRDefault="001E3FE7" w:rsidP="002E7191">
            <w:pPr>
              <w:keepNext/>
              <w:keepLines/>
              <w:spacing w:after="0"/>
              <w:rPr>
                <w:rFonts w:ascii="Arial" w:hAnsi="Arial"/>
                <w:sz w:val="18"/>
              </w:rPr>
            </w:pPr>
            <w:r w:rsidRPr="007B4467">
              <w:rPr>
                <w:rFonts w:ascii="Arial" w:hAnsi="Arial"/>
                <w:sz w:val="18"/>
              </w:rPr>
              <w:t>CA_n3A-n28A</w:t>
            </w:r>
          </w:p>
        </w:tc>
        <w:tc>
          <w:tcPr>
            <w:tcW w:w="674" w:type="dxa"/>
          </w:tcPr>
          <w:p w14:paraId="18772B48"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EC41C8F" w14:textId="77777777" w:rsidR="001E3FE7" w:rsidRPr="007B4467" w:rsidRDefault="001E3FE7" w:rsidP="002E7191">
            <w:pPr>
              <w:keepNext/>
              <w:keepLines/>
              <w:spacing w:after="0"/>
              <w:rPr>
                <w:rFonts w:ascii="Arial" w:hAnsi="Arial"/>
                <w:sz w:val="18"/>
              </w:rPr>
            </w:pPr>
          </w:p>
        </w:tc>
        <w:tc>
          <w:tcPr>
            <w:tcW w:w="821" w:type="dxa"/>
          </w:tcPr>
          <w:p w14:paraId="348864A7" w14:textId="77777777" w:rsidR="001E3FE7" w:rsidRPr="007B4467" w:rsidRDefault="001E3FE7" w:rsidP="002E7191">
            <w:pPr>
              <w:keepNext/>
              <w:keepLines/>
              <w:spacing w:after="0"/>
              <w:rPr>
                <w:rFonts w:ascii="Arial" w:hAnsi="Arial"/>
                <w:sz w:val="18"/>
              </w:rPr>
            </w:pPr>
          </w:p>
        </w:tc>
        <w:tc>
          <w:tcPr>
            <w:tcW w:w="834" w:type="dxa"/>
          </w:tcPr>
          <w:p w14:paraId="6F8A382D" w14:textId="77777777" w:rsidR="001E3FE7" w:rsidRPr="007B4467" w:rsidRDefault="001E3FE7" w:rsidP="002E7191">
            <w:pPr>
              <w:keepNext/>
              <w:keepLines/>
              <w:spacing w:after="0"/>
              <w:rPr>
                <w:rFonts w:ascii="Arial" w:hAnsi="Arial"/>
                <w:sz w:val="18"/>
              </w:rPr>
            </w:pPr>
          </w:p>
        </w:tc>
        <w:tc>
          <w:tcPr>
            <w:tcW w:w="955" w:type="dxa"/>
          </w:tcPr>
          <w:p w14:paraId="249A0A90" w14:textId="77777777" w:rsidR="001E3FE7" w:rsidRPr="007B4467" w:rsidRDefault="001E3FE7" w:rsidP="002E7191">
            <w:pPr>
              <w:keepNext/>
              <w:keepLines/>
              <w:spacing w:after="0"/>
              <w:rPr>
                <w:rFonts w:ascii="Arial" w:hAnsi="Arial"/>
                <w:sz w:val="18"/>
              </w:rPr>
            </w:pPr>
          </w:p>
        </w:tc>
        <w:tc>
          <w:tcPr>
            <w:tcW w:w="949" w:type="dxa"/>
          </w:tcPr>
          <w:p w14:paraId="449405A9" w14:textId="77777777" w:rsidR="001E3FE7" w:rsidRPr="007B4467" w:rsidRDefault="001E3FE7" w:rsidP="002E7191">
            <w:pPr>
              <w:keepNext/>
              <w:keepLines/>
              <w:spacing w:after="0"/>
              <w:rPr>
                <w:rFonts w:ascii="Arial" w:hAnsi="Arial"/>
                <w:sz w:val="18"/>
              </w:rPr>
            </w:pPr>
          </w:p>
        </w:tc>
        <w:tc>
          <w:tcPr>
            <w:tcW w:w="1090" w:type="dxa"/>
          </w:tcPr>
          <w:p w14:paraId="7DAA0BF1" w14:textId="77777777" w:rsidR="001E3FE7" w:rsidRPr="007B4467" w:rsidRDefault="001E3FE7" w:rsidP="002E7191">
            <w:pPr>
              <w:keepNext/>
              <w:keepLines/>
              <w:spacing w:after="0"/>
              <w:rPr>
                <w:rFonts w:ascii="Arial" w:hAnsi="Arial"/>
                <w:sz w:val="18"/>
              </w:rPr>
            </w:pPr>
          </w:p>
        </w:tc>
        <w:tc>
          <w:tcPr>
            <w:tcW w:w="935" w:type="dxa"/>
          </w:tcPr>
          <w:p w14:paraId="7F991DCC" w14:textId="77777777" w:rsidR="001E3FE7" w:rsidRPr="007B4467" w:rsidRDefault="001E3FE7" w:rsidP="002E7191">
            <w:pPr>
              <w:keepNext/>
              <w:keepLines/>
              <w:spacing w:after="0"/>
              <w:rPr>
                <w:rFonts w:ascii="Arial" w:hAnsi="Arial"/>
                <w:sz w:val="18"/>
              </w:rPr>
            </w:pPr>
          </w:p>
        </w:tc>
        <w:tc>
          <w:tcPr>
            <w:tcW w:w="1292" w:type="dxa"/>
          </w:tcPr>
          <w:p w14:paraId="3019280D" w14:textId="77777777" w:rsidR="001E3FE7" w:rsidRPr="007B4467" w:rsidRDefault="001E3FE7" w:rsidP="002E7191">
            <w:pPr>
              <w:keepNext/>
              <w:keepLines/>
              <w:spacing w:after="0"/>
              <w:rPr>
                <w:rFonts w:ascii="Arial" w:hAnsi="Arial"/>
                <w:sz w:val="18"/>
              </w:rPr>
            </w:pPr>
          </w:p>
        </w:tc>
      </w:tr>
      <w:tr w:rsidR="001E3FE7" w:rsidRPr="007B4467" w14:paraId="5410B008" w14:textId="77777777" w:rsidTr="002E7191">
        <w:tc>
          <w:tcPr>
            <w:tcW w:w="989" w:type="dxa"/>
          </w:tcPr>
          <w:p w14:paraId="4E2A3FF8" w14:textId="77777777" w:rsidR="001E3FE7" w:rsidRPr="007B4467" w:rsidRDefault="001E3FE7" w:rsidP="002E7191">
            <w:pPr>
              <w:keepNext/>
              <w:keepLines/>
              <w:spacing w:after="0"/>
              <w:rPr>
                <w:rFonts w:ascii="Arial" w:hAnsi="Arial"/>
                <w:sz w:val="18"/>
              </w:rPr>
            </w:pPr>
            <w:r w:rsidRPr="007B4467">
              <w:rPr>
                <w:rFonts w:ascii="Arial" w:eastAsia="MS Mincho" w:hAnsi="Arial"/>
                <w:sz w:val="18"/>
                <w:lang w:eastAsia="ja-JP"/>
              </w:rPr>
              <w:t>CA_n3A-n40A</w:t>
            </w:r>
          </w:p>
        </w:tc>
        <w:tc>
          <w:tcPr>
            <w:tcW w:w="674" w:type="dxa"/>
          </w:tcPr>
          <w:p w14:paraId="45E4F086" w14:textId="77777777" w:rsidR="001E3FE7" w:rsidRPr="007B4467" w:rsidRDefault="001E3FE7" w:rsidP="002E7191">
            <w:pPr>
              <w:keepNext/>
              <w:keepLines/>
              <w:spacing w:after="0"/>
              <w:rPr>
                <w:rFonts w:ascii="Arial" w:hAnsi="Arial"/>
                <w:sz w:val="18"/>
              </w:rPr>
            </w:pPr>
            <w:r w:rsidRPr="007B4467">
              <w:rPr>
                <w:rFonts w:ascii="Arial" w:eastAsia="MS Mincho" w:hAnsi="Arial"/>
                <w:sz w:val="18"/>
                <w:lang w:eastAsia="ja-JP"/>
              </w:rPr>
              <w:t>Rel-16</w:t>
            </w:r>
          </w:p>
        </w:tc>
        <w:tc>
          <w:tcPr>
            <w:tcW w:w="525" w:type="dxa"/>
          </w:tcPr>
          <w:p w14:paraId="7AEC1FF0" w14:textId="77777777" w:rsidR="001E3FE7" w:rsidRPr="007B4467" w:rsidRDefault="001E3FE7" w:rsidP="002E7191">
            <w:pPr>
              <w:keepNext/>
              <w:keepLines/>
              <w:spacing w:after="0"/>
              <w:rPr>
                <w:rFonts w:ascii="Arial" w:hAnsi="Arial"/>
                <w:sz w:val="18"/>
              </w:rPr>
            </w:pPr>
          </w:p>
        </w:tc>
        <w:tc>
          <w:tcPr>
            <w:tcW w:w="821" w:type="dxa"/>
          </w:tcPr>
          <w:p w14:paraId="4F924388" w14:textId="77777777" w:rsidR="001E3FE7" w:rsidRPr="007B4467" w:rsidRDefault="001E3FE7" w:rsidP="002E7191">
            <w:pPr>
              <w:keepNext/>
              <w:keepLines/>
              <w:spacing w:after="0"/>
              <w:rPr>
                <w:rFonts w:ascii="Arial" w:hAnsi="Arial"/>
                <w:sz w:val="18"/>
              </w:rPr>
            </w:pPr>
          </w:p>
        </w:tc>
        <w:tc>
          <w:tcPr>
            <w:tcW w:w="834" w:type="dxa"/>
          </w:tcPr>
          <w:p w14:paraId="3935904C" w14:textId="77777777" w:rsidR="001E3FE7" w:rsidRPr="007B4467" w:rsidRDefault="001E3FE7" w:rsidP="002E7191">
            <w:pPr>
              <w:keepNext/>
              <w:keepLines/>
              <w:spacing w:after="0"/>
              <w:rPr>
                <w:rFonts w:ascii="Arial" w:hAnsi="Arial"/>
                <w:sz w:val="18"/>
              </w:rPr>
            </w:pPr>
          </w:p>
        </w:tc>
        <w:tc>
          <w:tcPr>
            <w:tcW w:w="955" w:type="dxa"/>
          </w:tcPr>
          <w:p w14:paraId="56ED8FEC" w14:textId="77777777" w:rsidR="001E3FE7" w:rsidRPr="007B4467" w:rsidRDefault="001E3FE7" w:rsidP="002E7191">
            <w:pPr>
              <w:keepNext/>
              <w:keepLines/>
              <w:spacing w:after="0"/>
              <w:rPr>
                <w:rFonts w:ascii="Arial" w:hAnsi="Arial"/>
                <w:sz w:val="18"/>
              </w:rPr>
            </w:pPr>
          </w:p>
        </w:tc>
        <w:tc>
          <w:tcPr>
            <w:tcW w:w="949" w:type="dxa"/>
          </w:tcPr>
          <w:p w14:paraId="72B7222E" w14:textId="77777777" w:rsidR="001E3FE7" w:rsidRPr="007B4467" w:rsidRDefault="001E3FE7" w:rsidP="002E7191">
            <w:pPr>
              <w:keepNext/>
              <w:keepLines/>
              <w:spacing w:after="0"/>
              <w:rPr>
                <w:rFonts w:ascii="Arial" w:hAnsi="Arial"/>
                <w:sz w:val="18"/>
              </w:rPr>
            </w:pPr>
          </w:p>
        </w:tc>
        <w:tc>
          <w:tcPr>
            <w:tcW w:w="1090" w:type="dxa"/>
          </w:tcPr>
          <w:p w14:paraId="76A7298E" w14:textId="77777777" w:rsidR="001E3FE7" w:rsidRPr="007B4467" w:rsidRDefault="001E3FE7" w:rsidP="002E7191">
            <w:pPr>
              <w:keepNext/>
              <w:keepLines/>
              <w:spacing w:after="0"/>
              <w:rPr>
                <w:rFonts w:ascii="Arial" w:hAnsi="Arial"/>
                <w:sz w:val="18"/>
              </w:rPr>
            </w:pPr>
          </w:p>
        </w:tc>
        <w:tc>
          <w:tcPr>
            <w:tcW w:w="935" w:type="dxa"/>
          </w:tcPr>
          <w:p w14:paraId="05F22DB1" w14:textId="77777777" w:rsidR="001E3FE7" w:rsidRPr="007B4467" w:rsidRDefault="001E3FE7" w:rsidP="002E7191">
            <w:pPr>
              <w:keepNext/>
              <w:keepLines/>
              <w:spacing w:after="0"/>
              <w:rPr>
                <w:rFonts w:ascii="Arial" w:hAnsi="Arial"/>
                <w:sz w:val="18"/>
              </w:rPr>
            </w:pPr>
            <w:r w:rsidRPr="007B4467">
              <w:rPr>
                <w:rFonts w:ascii="Arial" w:eastAsia="MS Mincho" w:hAnsi="Arial"/>
                <w:sz w:val="18"/>
                <w:lang w:eastAsia="ja-JP"/>
              </w:rPr>
              <w:t>Not supported</w:t>
            </w:r>
          </w:p>
        </w:tc>
        <w:tc>
          <w:tcPr>
            <w:tcW w:w="1292" w:type="dxa"/>
          </w:tcPr>
          <w:p w14:paraId="36CF9194" w14:textId="77777777" w:rsidR="001E3FE7" w:rsidRPr="007B4467" w:rsidRDefault="001E3FE7" w:rsidP="002E7191">
            <w:pPr>
              <w:keepNext/>
              <w:keepLines/>
              <w:spacing w:after="0"/>
              <w:rPr>
                <w:rFonts w:ascii="Arial" w:hAnsi="Arial"/>
                <w:sz w:val="18"/>
              </w:rPr>
            </w:pPr>
            <w:r w:rsidRPr="007B4467">
              <w:rPr>
                <w:rFonts w:ascii="Arial" w:eastAsia="MS Mincho" w:hAnsi="Arial"/>
                <w:sz w:val="18"/>
                <w:lang w:eastAsia="ja-JP"/>
              </w:rPr>
              <w:t>Yes</w:t>
            </w:r>
          </w:p>
        </w:tc>
      </w:tr>
      <w:tr w:rsidR="001E3FE7" w:rsidRPr="007B4467" w14:paraId="10496E9B" w14:textId="77777777" w:rsidTr="002E7191">
        <w:tc>
          <w:tcPr>
            <w:tcW w:w="989" w:type="dxa"/>
          </w:tcPr>
          <w:p w14:paraId="1F3E17DF" w14:textId="77777777" w:rsidR="001E3FE7" w:rsidRPr="007B4467" w:rsidRDefault="001E3FE7" w:rsidP="002E7191">
            <w:pPr>
              <w:keepNext/>
              <w:keepLines/>
              <w:spacing w:after="0"/>
              <w:rPr>
                <w:rFonts w:ascii="Arial" w:hAnsi="Arial"/>
                <w:sz w:val="18"/>
              </w:rPr>
            </w:pPr>
            <w:r w:rsidRPr="007B4467">
              <w:rPr>
                <w:rFonts w:ascii="Arial" w:hAnsi="Arial"/>
                <w:sz w:val="18"/>
              </w:rPr>
              <w:t>CA_n3A-n41A</w:t>
            </w:r>
          </w:p>
        </w:tc>
        <w:tc>
          <w:tcPr>
            <w:tcW w:w="674" w:type="dxa"/>
          </w:tcPr>
          <w:p w14:paraId="2C268E3E"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E2BBE42" w14:textId="77777777" w:rsidR="001E3FE7" w:rsidRPr="007B4467" w:rsidRDefault="001E3FE7" w:rsidP="002E7191">
            <w:pPr>
              <w:keepNext/>
              <w:keepLines/>
              <w:spacing w:after="0"/>
              <w:rPr>
                <w:rFonts w:ascii="Arial" w:hAnsi="Arial"/>
                <w:sz w:val="18"/>
              </w:rPr>
            </w:pPr>
          </w:p>
        </w:tc>
        <w:tc>
          <w:tcPr>
            <w:tcW w:w="821" w:type="dxa"/>
          </w:tcPr>
          <w:p w14:paraId="4F2ECCBB" w14:textId="77777777" w:rsidR="001E3FE7" w:rsidRPr="007B4467" w:rsidRDefault="001E3FE7" w:rsidP="002E7191">
            <w:pPr>
              <w:keepNext/>
              <w:keepLines/>
              <w:spacing w:after="0"/>
              <w:rPr>
                <w:rFonts w:ascii="Arial" w:hAnsi="Arial"/>
                <w:sz w:val="18"/>
              </w:rPr>
            </w:pPr>
          </w:p>
        </w:tc>
        <w:tc>
          <w:tcPr>
            <w:tcW w:w="834" w:type="dxa"/>
          </w:tcPr>
          <w:p w14:paraId="51710B35" w14:textId="77777777" w:rsidR="001E3FE7" w:rsidRPr="007B4467" w:rsidRDefault="001E3FE7" w:rsidP="002E7191">
            <w:pPr>
              <w:keepNext/>
              <w:keepLines/>
              <w:spacing w:after="0"/>
              <w:rPr>
                <w:rFonts w:ascii="Arial" w:hAnsi="Arial"/>
                <w:sz w:val="18"/>
              </w:rPr>
            </w:pPr>
          </w:p>
        </w:tc>
        <w:tc>
          <w:tcPr>
            <w:tcW w:w="955" w:type="dxa"/>
          </w:tcPr>
          <w:p w14:paraId="78C7D1F5" w14:textId="77777777" w:rsidR="001E3FE7" w:rsidRPr="007B4467" w:rsidRDefault="001E3FE7" w:rsidP="002E7191">
            <w:pPr>
              <w:keepNext/>
              <w:keepLines/>
              <w:spacing w:after="0"/>
              <w:rPr>
                <w:rFonts w:ascii="Arial" w:hAnsi="Arial"/>
                <w:sz w:val="18"/>
              </w:rPr>
            </w:pPr>
          </w:p>
        </w:tc>
        <w:tc>
          <w:tcPr>
            <w:tcW w:w="949" w:type="dxa"/>
          </w:tcPr>
          <w:p w14:paraId="24CE9ED0" w14:textId="77777777" w:rsidR="001E3FE7" w:rsidRPr="007B4467" w:rsidRDefault="001E3FE7" w:rsidP="002E7191">
            <w:pPr>
              <w:keepNext/>
              <w:keepLines/>
              <w:spacing w:after="0"/>
              <w:rPr>
                <w:rFonts w:ascii="Arial" w:hAnsi="Arial"/>
                <w:sz w:val="18"/>
              </w:rPr>
            </w:pPr>
          </w:p>
        </w:tc>
        <w:tc>
          <w:tcPr>
            <w:tcW w:w="1090" w:type="dxa"/>
          </w:tcPr>
          <w:p w14:paraId="25AF6050" w14:textId="77777777" w:rsidR="001E3FE7" w:rsidRPr="007B4467" w:rsidRDefault="001E3FE7" w:rsidP="002E7191">
            <w:pPr>
              <w:keepNext/>
              <w:keepLines/>
              <w:spacing w:after="0"/>
              <w:rPr>
                <w:rFonts w:ascii="Arial" w:hAnsi="Arial"/>
                <w:sz w:val="18"/>
              </w:rPr>
            </w:pPr>
          </w:p>
        </w:tc>
        <w:tc>
          <w:tcPr>
            <w:tcW w:w="935" w:type="dxa"/>
          </w:tcPr>
          <w:p w14:paraId="540EB33B"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52FEB3ED"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1853F91" w14:textId="77777777" w:rsidTr="002E7191">
        <w:tc>
          <w:tcPr>
            <w:tcW w:w="989" w:type="dxa"/>
          </w:tcPr>
          <w:p w14:paraId="6C24EC2D" w14:textId="77777777" w:rsidR="001E3FE7" w:rsidRPr="007B4467" w:rsidRDefault="001E3FE7" w:rsidP="002E7191">
            <w:pPr>
              <w:keepNext/>
              <w:keepLines/>
              <w:spacing w:after="0"/>
              <w:rPr>
                <w:rFonts w:ascii="Arial" w:hAnsi="Arial"/>
                <w:sz w:val="18"/>
              </w:rPr>
            </w:pPr>
            <w:r w:rsidRPr="007B4467">
              <w:rPr>
                <w:rFonts w:ascii="Arial" w:hAnsi="Arial"/>
                <w:sz w:val="18"/>
              </w:rPr>
              <w:t>CA_n3A-n77A</w:t>
            </w:r>
          </w:p>
        </w:tc>
        <w:tc>
          <w:tcPr>
            <w:tcW w:w="674" w:type="dxa"/>
          </w:tcPr>
          <w:p w14:paraId="5F855935" w14:textId="77777777" w:rsidR="001E3FE7" w:rsidRPr="007B4467" w:rsidRDefault="001E3FE7" w:rsidP="002E7191">
            <w:pPr>
              <w:keepNext/>
              <w:keepLines/>
              <w:spacing w:after="0"/>
              <w:rPr>
                <w:rFonts w:ascii="Arial" w:hAnsi="Arial"/>
                <w:sz w:val="18"/>
              </w:rPr>
            </w:pPr>
            <w:r w:rsidRPr="007B4467">
              <w:rPr>
                <w:rFonts w:ascii="Arial" w:hAnsi="Arial"/>
                <w:sz w:val="18"/>
              </w:rPr>
              <w:t>Rel-15</w:t>
            </w:r>
          </w:p>
        </w:tc>
        <w:tc>
          <w:tcPr>
            <w:tcW w:w="525" w:type="dxa"/>
          </w:tcPr>
          <w:p w14:paraId="19BC1E99" w14:textId="77777777" w:rsidR="001E3FE7" w:rsidRPr="007B4467" w:rsidRDefault="001E3FE7" w:rsidP="002E7191">
            <w:pPr>
              <w:keepNext/>
              <w:keepLines/>
              <w:spacing w:after="0"/>
              <w:rPr>
                <w:rFonts w:ascii="Arial" w:hAnsi="Arial"/>
                <w:sz w:val="18"/>
              </w:rPr>
            </w:pPr>
          </w:p>
        </w:tc>
        <w:tc>
          <w:tcPr>
            <w:tcW w:w="821" w:type="dxa"/>
          </w:tcPr>
          <w:p w14:paraId="60EE8CFA" w14:textId="77777777" w:rsidR="001E3FE7" w:rsidRPr="007B4467" w:rsidRDefault="001E3FE7" w:rsidP="002E7191">
            <w:pPr>
              <w:keepNext/>
              <w:keepLines/>
              <w:spacing w:after="0"/>
              <w:rPr>
                <w:rFonts w:ascii="Arial" w:hAnsi="Arial"/>
                <w:sz w:val="18"/>
              </w:rPr>
            </w:pPr>
          </w:p>
        </w:tc>
        <w:tc>
          <w:tcPr>
            <w:tcW w:w="834" w:type="dxa"/>
          </w:tcPr>
          <w:p w14:paraId="3AA331E8" w14:textId="77777777" w:rsidR="001E3FE7" w:rsidRPr="007B4467" w:rsidRDefault="001E3FE7" w:rsidP="002E7191">
            <w:pPr>
              <w:keepNext/>
              <w:keepLines/>
              <w:spacing w:after="0"/>
              <w:rPr>
                <w:rFonts w:ascii="Arial" w:hAnsi="Arial"/>
                <w:sz w:val="18"/>
              </w:rPr>
            </w:pPr>
          </w:p>
        </w:tc>
        <w:tc>
          <w:tcPr>
            <w:tcW w:w="955" w:type="dxa"/>
          </w:tcPr>
          <w:p w14:paraId="21BE5804" w14:textId="77777777" w:rsidR="001E3FE7" w:rsidRPr="007B4467" w:rsidRDefault="001E3FE7" w:rsidP="002E7191">
            <w:pPr>
              <w:keepNext/>
              <w:keepLines/>
              <w:spacing w:after="0"/>
              <w:rPr>
                <w:rFonts w:ascii="Arial" w:hAnsi="Arial"/>
                <w:sz w:val="18"/>
              </w:rPr>
            </w:pPr>
          </w:p>
        </w:tc>
        <w:tc>
          <w:tcPr>
            <w:tcW w:w="949" w:type="dxa"/>
          </w:tcPr>
          <w:p w14:paraId="1E4356EA" w14:textId="77777777" w:rsidR="001E3FE7" w:rsidRPr="007B4467" w:rsidRDefault="001E3FE7" w:rsidP="002E7191">
            <w:pPr>
              <w:keepNext/>
              <w:keepLines/>
              <w:spacing w:after="0"/>
              <w:rPr>
                <w:rFonts w:ascii="Arial" w:hAnsi="Arial"/>
                <w:sz w:val="18"/>
              </w:rPr>
            </w:pPr>
          </w:p>
        </w:tc>
        <w:tc>
          <w:tcPr>
            <w:tcW w:w="1090" w:type="dxa"/>
          </w:tcPr>
          <w:p w14:paraId="186A1119"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935" w:type="dxa"/>
          </w:tcPr>
          <w:p w14:paraId="381EA780" w14:textId="77777777" w:rsidR="001E3FE7" w:rsidRPr="007B4467" w:rsidRDefault="001E3FE7" w:rsidP="002E7191">
            <w:pPr>
              <w:keepNext/>
              <w:keepLines/>
              <w:spacing w:after="0"/>
              <w:rPr>
                <w:rFonts w:ascii="Arial" w:hAnsi="Arial"/>
                <w:sz w:val="18"/>
              </w:rPr>
            </w:pPr>
          </w:p>
        </w:tc>
        <w:tc>
          <w:tcPr>
            <w:tcW w:w="1292" w:type="dxa"/>
          </w:tcPr>
          <w:p w14:paraId="0B0CB4EB" w14:textId="77777777" w:rsidR="001E3FE7" w:rsidRPr="007B4467" w:rsidRDefault="001E3FE7" w:rsidP="002E7191">
            <w:pPr>
              <w:keepNext/>
              <w:keepLines/>
              <w:spacing w:after="0"/>
              <w:rPr>
                <w:rFonts w:ascii="Arial" w:hAnsi="Arial"/>
                <w:sz w:val="18"/>
              </w:rPr>
            </w:pPr>
            <w:r w:rsidRPr="007B4467">
              <w:rPr>
                <w:rFonts w:ascii="Arial" w:hAnsi="Arial"/>
                <w:sz w:val="18"/>
              </w:rPr>
              <w:t>CA_n3A-n77A</w:t>
            </w:r>
          </w:p>
        </w:tc>
      </w:tr>
      <w:tr w:rsidR="001E3FE7" w:rsidRPr="007B4467" w14:paraId="41D2B39E" w14:textId="77777777" w:rsidTr="002E7191">
        <w:tc>
          <w:tcPr>
            <w:tcW w:w="989" w:type="dxa"/>
          </w:tcPr>
          <w:p w14:paraId="6FE446E2" w14:textId="77777777" w:rsidR="001E3FE7" w:rsidRPr="007B4467" w:rsidRDefault="001E3FE7" w:rsidP="002E7191">
            <w:pPr>
              <w:keepNext/>
              <w:keepLines/>
              <w:spacing w:after="0"/>
              <w:rPr>
                <w:rFonts w:ascii="Arial" w:hAnsi="Arial"/>
                <w:sz w:val="18"/>
              </w:rPr>
            </w:pPr>
            <w:r w:rsidRPr="007B4467">
              <w:rPr>
                <w:rFonts w:ascii="Arial" w:hAnsi="Arial"/>
                <w:sz w:val="18"/>
              </w:rPr>
              <w:t>CA_n3A-n77(2A)</w:t>
            </w:r>
          </w:p>
        </w:tc>
        <w:tc>
          <w:tcPr>
            <w:tcW w:w="674" w:type="dxa"/>
          </w:tcPr>
          <w:p w14:paraId="23804890"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B6C7017" w14:textId="77777777" w:rsidR="001E3FE7" w:rsidRPr="007B4467" w:rsidRDefault="001E3FE7" w:rsidP="002E7191">
            <w:pPr>
              <w:keepNext/>
              <w:keepLines/>
              <w:spacing w:after="0"/>
              <w:rPr>
                <w:rFonts w:ascii="Arial" w:hAnsi="Arial"/>
                <w:sz w:val="18"/>
              </w:rPr>
            </w:pPr>
          </w:p>
        </w:tc>
        <w:tc>
          <w:tcPr>
            <w:tcW w:w="821" w:type="dxa"/>
          </w:tcPr>
          <w:p w14:paraId="5A14E989" w14:textId="77777777" w:rsidR="001E3FE7" w:rsidRPr="007B4467" w:rsidRDefault="001E3FE7" w:rsidP="002E7191">
            <w:pPr>
              <w:keepNext/>
              <w:keepLines/>
              <w:spacing w:after="0"/>
              <w:rPr>
                <w:rFonts w:ascii="Arial" w:hAnsi="Arial"/>
                <w:sz w:val="18"/>
              </w:rPr>
            </w:pPr>
          </w:p>
        </w:tc>
        <w:tc>
          <w:tcPr>
            <w:tcW w:w="834" w:type="dxa"/>
          </w:tcPr>
          <w:p w14:paraId="6F501C09" w14:textId="77777777" w:rsidR="001E3FE7" w:rsidRPr="007B4467" w:rsidRDefault="001E3FE7" w:rsidP="002E7191">
            <w:pPr>
              <w:keepNext/>
              <w:keepLines/>
              <w:spacing w:after="0"/>
              <w:rPr>
                <w:rFonts w:ascii="Arial" w:hAnsi="Arial"/>
                <w:sz w:val="18"/>
              </w:rPr>
            </w:pPr>
          </w:p>
        </w:tc>
        <w:tc>
          <w:tcPr>
            <w:tcW w:w="955" w:type="dxa"/>
          </w:tcPr>
          <w:p w14:paraId="6F507B5B" w14:textId="77777777" w:rsidR="001E3FE7" w:rsidRPr="007B4467" w:rsidRDefault="001E3FE7" w:rsidP="002E7191">
            <w:pPr>
              <w:keepNext/>
              <w:keepLines/>
              <w:spacing w:after="0"/>
              <w:rPr>
                <w:rFonts w:ascii="Arial" w:hAnsi="Arial"/>
                <w:sz w:val="18"/>
              </w:rPr>
            </w:pPr>
          </w:p>
        </w:tc>
        <w:tc>
          <w:tcPr>
            <w:tcW w:w="949" w:type="dxa"/>
          </w:tcPr>
          <w:p w14:paraId="7D993616" w14:textId="77777777" w:rsidR="001E3FE7" w:rsidRPr="007B4467" w:rsidRDefault="001E3FE7" w:rsidP="002E7191">
            <w:pPr>
              <w:keepNext/>
              <w:keepLines/>
              <w:spacing w:after="0"/>
              <w:rPr>
                <w:rFonts w:ascii="Arial" w:hAnsi="Arial"/>
                <w:sz w:val="18"/>
              </w:rPr>
            </w:pPr>
          </w:p>
        </w:tc>
        <w:tc>
          <w:tcPr>
            <w:tcW w:w="1090" w:type="dxa"/>
          </w:tcPr>
          <w:p w14:paraId="79BCD6B6" w14:textId="77777777" w:rsidR="001E3FE7" w:rsidRPr="007B4467" w:rsidRDefault="001E3FE7" w:rsidP="002E7191">
            <w:pPr>
              <w:keepNext/>
              <w:keepLines/>
              <w:spacing w:after="0"/>
              <w:rPr>
                <w:rFonts w:ascii="Arial" w:hAnsi="Arial"/>
                <w:sz w:val="18"/>
              </w:rPr>
            </w:pPr>
          </w:p>
        </w:tc>
        <w:tc>
          <w:tcPr>
            <w:tcW w:w="935" w:type="dxa"/>
          </w:tcPr>
          <w:p w14:paraId="5C85F389"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19DCAC82"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F142820" w14:textId="77777777" w:rsidTr="002E7191">
        <w:tc>
          <w:tcPr>
            <w:tcW w:w="989" w:type="dxa"/>
          </w:tcPr>
          <w:p w14:paraId="4B419DAC" w14:textId="77777777" w:rsidR="001E3FE7" w:rsidRPr="007B4467" w:rsidRDefault="001E3FE7" w:rsidP="002E7191">
            <w:pPr>
              <w:keepNext/>
              <w:keepLines/>
              <w:spacing w:after="0"/>
              <w:rPr>
                <w:rFonts w:ascii="Arial" w:hAnsi="Arial"/>
                <w:sz w:val="18"/>
              </w:rPr>
            </w:pPr>
            <w:r w:rsidRPr="007B4467">
              <w:rPr>
                <w:rFonts w:ascii="Arial" w:hAnsi="Arial"/>
                <w:sz w:val="18"/>
              </w:rPr>
              <w:t>CA_n3A-n78A</w:t>
            </w:r>
          </w:p>
        </w:tc>
        <w:tc>
          <w:tcPr>
            <w:tcW w:w="674" w:type="dxa"/>
          </w:tcPr>
          <w:p w14:paraId="2F4AB131" w14:textId="77777777" w:rsidR="001E3FE7" w:rsidRPr="007B4467" w:rsidRDefault="001E3FE7" w:rsidP="002E7191">
            <w:pPr>
              <w:keepNext/>
              <w:keepLines/>
              <w:spacing w:after="0"/>
              <w:rPr>
                <w:rFonts w:ascii="Arial" w:hAnsi="Arial"/>
                <w:sz w:val="18"/>
              </w:rPr>
            </w:pPr>
            <w:r w:rsidRPr="007B4467">
              <w:rPr>
                <w:rFonts w:ascii="Arial" w:hAnsi="Arial"/>
                <w:sz w:val="18"/>
              </w:rPr>
              <w:t>Rel-15</w:t>
            </w:r>
          </w:p>
        </w:tc>
        <w:tc>
          <w:tcPr>
            <w:tcW w:w="525" w:type="dxa"/>
          </w:tcPr>
          <w:p w14:paraId="5F7C793E" w14:textId="77777777" w:rsidR="001E3FE7" w:rsidRPr="007B4467" w:rsidRDefault="001E3FE7" w:rsidP="002E7191">
            <w:pPr>
              <w:keepNext/>
              <w:keepLines/>
              <w:spacing w:after="0"/>
              <w:rPr>
                <w:rFonts w:ascii="Arial" w:hAnsi="Arial"/>
                <w:sz w:val="18"/>
              </w:rPr>
            </w:pPr>
          </w:p>
        </w:tc>
        <w:tc>
          <w:tcPr>
            <w:tcW w:w="821" w:type="dxa"/>
          </w:tcPr>
          <w:p w14:paraId="45443490" w14:textId="77777777" w:rsidR="001E3FE7" w:rsidRPr="007B4467" w:rsidRDefault="001E3FE7" w:rsidP="002E7191">
            <w:pPr>
              <w:keepNext/>
              <w:keepLines/>
              <w:spacing w:after="0"/>
              <w:rPr>
                <w:rFonts w:ascii="Arial" w:hAnsi="Arial"/>
                <w:sz w:val="18"/>
              </w:rPr>
            </w:pPr>
          </w:p>
        </w:tc>
        <w:tc>
          <w:tcPr>
            <w:tcW w:w="834" w:type="dxa"/>
          </w:tcPr>
          <w:p w14:paraId="64A14783" w14:textId="77777777" w:rsidR="001E3FE7" w:rsidRPr="007B4467" w:rsidRDefault="001E3FE7" w:rsidP="002E7191">
            <w:pPr>
              <w:keepNext/>
              <w:keepLines/>
              <w:spacing w:after="0"/>
              <w:rPr>
                <w:rFonts w:ascii="Arial" w:hAnsi="Arial"/>
                <w:sz w:val="18"/>
              </w:rPr>
            </w:pPr>
          </w:p>
        </w:tc>
        <w:tc>
          <w:tcPr>
            <w:tcW w:w="955" w:type="dxa"/>
          </w:tcPr>
          <w:p w14:paraId="1A414635" w14:textId="77777777" w:rsidR="001E3FE7" w:rsidRPr="007B4467" w:rsidRDefault="001E3FE7" w:rsidP="002E7191">
            <w:pPr>
              <w:keepNext/>
              <w:keepLines/>
              <w:spacing w:after="0"/>
              <w:rPr>
                <w:rFonts w:ascii="Arial" w:hAnsi="Arial"/>
                <w:sz w:val="18"/>
              </w:rPr>
            </w:pPr>
          </w:p>
        </w:tc>
        <w:tc>
          <w:tcPr>
            <w:tcW w:w="949" w:type="dxa"/>
          </w:tcPr>
          <w:p w14:paraId="552F1C05" w14:textId="77777777" w:rsidR="001E3FE7" w:rsidRPr="007B4467" w:rsidRDefault="001E3FE7" w:rsidP="002E7191">
            <w:pPr>
              <w:keepNext/>
              <w:keepLines/>
              <w:spacing w:after="0"/>
              <w:rPr>
                <w:rFonts w:ascii="Arial" w:hAnsi="Arial"/>
                <w:sz w:val="18"/>
              </w:rPr>
            </w:pPr>
          </w:p>
        </w:tc>
        <w:tc>
          <w:tcPr>
            <w:tcW w:w="1090" w:type="dxa"/>
          </w:tcPr>
          <w:p w14:paraId="0B52D193" w14:textId="77777777" w:rsidR="001E3FE7" w:rsidRPr="007B4467" w:rsidRDefault="001E3FE7" w:rsidP="002E7191">
            <w:pPr>
              <w:keepNext/>
              <w:keepLines/>
              <w:spacing w:after="0"/>
              <w:rPr>
                <w:rFonts w:ascii="Arial" w:hAnsi="Arial"/>
                <w:sz w:val="18"/>
              </w:rPr>
            </w:pPr>
          </w:p>
        </w:tc>
        <w:tc>
          <w:tcPr>
            <w:tcW w:w="935" w:type="dxa"/>
          </w:tcPr>
          <w:p w14:paraId="033E9B25"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13D28A66"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22380E49" w14:textId="77777777" w:rsidTr="002E7191">
        <w:tc>
          <w:tcPr>
            <w:tcW w:w="989" w:type="dxa"/>
          </w:tcPr>
          <w:p w14:paraId="13541F88" w14:textId="77777777" w:rsidR="001E3FE7" w:rsidRPr="007B4467" w:rsidRDefault="001E3FE7" w:rsidP="002E7191">
            <w:pPr>
              <w:keepNext/>
              <w:keepLines/>
              <w:spacing w:after="0"/>
              <w:rPr>
                <w:rFonts w:ascii="Arial" w:hAnsi="Arial"/>
                <w:sz w:val="18"/>
              </w:rPr>
            </w:pPr>
            <w:r w:rsidRPr="007B4467">
              <w:rPr>
                <w:rFonts w:ascii="Arial" w:hAnsi="Arial"/>
                <w:sz w:val="18"/>
              </w:rPr>
              <w:t>CA_n5A-n48A</w:t>
            </w:r>
          </w:p>
        </w:tc>
        <w:tc>
          <w:tcPr>
            <w:tcW w:w="674" w:type="dxa"/>
          </w:tcPr>
          <w:p w14:paraId="1D4A57F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81D2AA5" w14:textId="77777777" w:rsidR="001E3FE7" w:rsidRPr="007B4467" w:rsidRDefault="001E3FE7" w:rsidP="002E7191">
            <w:pPr>
              <w:keepNext/>
              <w:keepLines/>
              <w:spacing w:after="0"/>
              <w:rPr>
                <w:rFonts w:ascii="Arial" w:hAnsi="Arial"/>
                <w:sz w:val="18"/>
              </w:rPr>
            </w:pPr>
          </w:p>
        </w:tc>
        <w:tc>
          <w:tcPr>
            <w:tcW w:w="821" w:type="dxa"/>
          </w:tcPr>
          <w:p w14:paraId="21F9D136" w14:textId="77777777" w:rsidR="001E3FE7" w:rsidRPr="007B4467" w:rsidRDefault="001E3FE7" w:rsidP="002E7191">
            <w:pPr>
              <w:keepNext/>
              <w:keepLines/>
              <w:spacing w:after="0"/>
              <w:rPr>
                <w:rFonts w:ascii="Arial" w:hAnsi="Arial"/>
                <w:sz w:val="18"/>
              </w:rPr>
            </w:pPr>
          </w:p>
        </w:tc>
        <w:tc>
          <w:tcPr>
            <w:tcW w:w="834" w:type="dxa"/>
          </w:tcPr>
          <w:p w14:paraId="07DBD339" w14:textId="77777777" w:rsidR="001E3FE7" w:rsidRPr="007B4467" w:rsidRDefault="001E3FE7" w:rsidP="002E7191">
            <w:pPr>
              <w:keepNext/>
              <w:keepLines/>
              <w:spacing w:after="0"/>
              <w:rPr>
                <w:rFonts w:ascii="Arial" w:hAnsi="Arial"/>
                <w:sz w:val="18"/>
              </w:rPr>
            </w:pPr>
          </w:p>
        </w:tc>
        <w:tc>
          <w:tcPr>
            <w:tcW w:w="955" w:type="dxa"/>
          </w:tcPr>
          <w:p w14:paraId="1742D394" w14:textId="77777777" w:rsidR="001E3FE7" w:rsidRPr="007B4467" w:rsidRDefault="001E3FE7" w:rsidP="002E7191">
            <w:pPr>
              <w:keepNext/>
              <w:keepLines/>
              <w:spacing w:after="0"/>
              <w:rPr>
                <w:rFonts w:ascii="Arial" w:hAnsi="Arial"/>
                <w:sz w:val="18"/>
              </w:rPr>
            </w:pPr>
          </w:p>
        </w:tc>
        <w:tc>
          <w:tcPr>
            <w:tcW w:w="949" w:type="dxa"/>
          </w:tcPr>
          <w:p w14:paraId="79BB8C22" w14:textId="77777777" w:rsidR="001E3FE7" w:rsidRPr="007B4467" w:rsidRDefault="001E3FE7" w:rsidP="002E7191">
            <w:pPr>
              <w:keepNext/>
              <w:keepLines/>
              <w:spacing w:after="0"/>
              <w:rPr>
                <w:rFonts w:ascii="Arial" w:hAnsi="Arial"/>
                <w:sz w:val="18"/>
              </w:rPr>
            </w:pPr>
          </w:p>
        </w:tc>
        <w:tc>
          <w:tcPr>
            <w:tcW w:w="1090" w:type="dxa"/>
          </w:tcPr>
          <w:p w14:paraId="2AFBFD79" w14:textId="77777777" w:rsidR="001E3FE7" w:rsidRPr="007B4467" w:rsidRDefault="001E3FE7" w:rsidP="002E7191">
            <w:pPr>
              <w:keepNext/>
              <w:keepLines/>
              <w:spacing w:after="0"/>
              <w:rPr>
                <w:rFonts w:ascii="Arial" w:hAnsi="Arial"/>
                <w:sz w:val="18"/>
              </w:rPr>
            </w:pPr>
          </w:p>
        </w:tc>
        <w:tc>
          <w:tcPr>
            <w:tcW w:w="935" w:type="dxa"/>
          </w:tcPr>
          <w:p w14:paraId="2037CE05" w14:textId="77777777" w:rsidR="001E3FE7" w:rsidRPr="007B4467" w:rsidRDefault="001E3FE7" w:rsidP="002E7191">
            <w:pPr>
              <w:keepNext/>
              <w:keepLines/>
              <w:spacing w:after="0"/>
              <w:rPr>
                <w:rFonts w:ascii="Arial" w:hAnsi="Arial"/>
                <w:sz w:val="18"/>
              </w:rPr>
            </w:pPr>
          </w:p>
        </w:tc>
        <w:tc>
          <w:tcPr>
            <w:tcW w:w="1292" w:type="dxa"/>
          </w:tcPr>
          <w:p w14:paraId="17E75F19" w14:textId="77777777" w:rsidR="001E3FE7" w:rsidRPr="007B4467" w:rsidRDefault="001E3FE7" w:rsidP="002E7191">
            <w:pPr>
              <w:keepNext/>
              <w:keepLines/>
              <w:spacing w:after="0"/>
              <w:rPr>
                <w:rFonts w:ascii="Arial" w:hAnsi="Arial"/>
                <w:sz w:val="18"/>
              </w:rPr>
            </w:pPr>
          </w:p>
        </w:tc>
      </w:tr>
      <w:tr w:rsidR="001E3FE7" w:rsidRPr="007B4467" w14:paraId="3711A8CE" w14:textId="77777777" w:rsidTr="002E7191">
        <w:tc>
          <w:tcPr>
            <w:tcW w:w="989" w:type="dxa"/>
          </w:tcPr>
          <w:p w14:paraId="5B88D5F1" w14:textId="77777777" w:rsidR="001E3FE7" w:rsidRPr="007B4467" w:rsidRDefault="001E3FE7" w:rsidP="002E7191">
            <w:pPr>
              <w:keepNext/>
              <w:keepLines/>
              <w:spacing w:after="0"/>
              <w:rPr>
                <w:rFonts w:ascii="Arial" w:hAnsi="Arial"/>
                <w:sz w:val="18"/>
              </w:rPr>
            </w:pPr>
            <w:r w:rsidRPr="007B4467">
              <w:rPr>
                <w:rFonts w:ascii="Arial" w:hAnsi="Arial"/>
                <w:sz w:val="18"/>
              </w:rPr>
              <w:t>CA_n5A-n48(2A)</w:t>
            </w:r>
          </w:p>
        </w:tc>
        <w:tc>
          <w:tcPr>
            <w:tcW w:w="674" w:type="dxa"/>
          </w:tcPr>
          <w:p w14:paraId="2B846D1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259224F" w14:textId="77777777" w:rsidR="001E3FE7" w:rsidRPr="007B4467" w:rsidRDefault="001E3FE7" w:rsidP="002E7191">
            <w:pPr>
              <w:keepNext/>
              <w:keepLines/>
              <w:spacing w:after="0"/>
              <w:rPr>
                <w:rFonts w:ascii="Arial" w:hAnsi="Arial"/>
                <w:sz w:val="18"/>
              </w:rPr>
            </w:pPr>
          </w:p>
        </w:tc>
        <w:tc>
          <w:tcPr>
            <w:tcW w:w="821" w:type="dxa"/>
          </w:tcPr>
          <w:p w14:paraId="0085F137" w14:textId="77777777" w:rsidR="001E3FE7" w:rsidRPr="007B4467" w:rsidRDefault="001E3FE7" w:rsidP="002E7191">
            <w:pPr>
              <w:keepNext/>
              <w:keepLines/>
              <w:spacing w:after="0"/>
              <w:rPr>
                <w:rFonts w:ascii="Arial" w:hAnsi="Arial"/>
                <w:sz w:val="18"/>
              </w:rPr>
            </w:pPr>
          </w:p>
        </w:tc>
        <w:tc>
          <w:tcPr>
            <w:tcW w:w="834" w:type="dxa"/>
          </w:tcPr>
          <w:p w14:paraId="2D838D85" w14:textId="77777777" w:rsidR="001E3FE7" w:rsidRPr="007B4467" w:rsidRDefault="001E3FE7" w:rsidP="002E7191">
            <w:pPr>
              <w:keepNext/>
              <w:keepLines/>
              <w:spacing w:after="0"/>
              <w:rPr>
                <w:rFonts w:ascii="Arial" w:hAnsi="Arial"/>
                <w:sz w:val="18"/>
              </w:rPr>
            </w:pPr>
          </w:p>
        </w:tc>
        <w:tc>
          <w:tcPr>
            <w:tcW w:w="955" w:type="dxa"/>
          </w:tcPr>
          <w:p w14:paraId="2AD8E62F" w14:textId="77777777" w:rsidR="001E3FE7" w:rsidRPr="007B4467" w:rsidRDefault="001E3FE7" w:rsidP="002E7191">
            <w:pPr>
              <w:keepNext/>
              <w:keepLines/>
              <w:spacing w:after="0"/>
              <w:rPr>
                <w:rFonts w:ascii="Arial" w:hAnsi="Arial"/>
                <w:sz w:val="18"/>
              </w:rPr>
            </w:pPr>
          </w:p>
        </w:tc>
        <w:tc>
          <w:tcPr>
            <w:tcW w:w="949" w:type="dxa"/>
          </w:tcPr>
          <w:p w14:paraId="5E036743" w14:textId="77777777" w:rsidR="001E3FE7" w:rsidRPr="007B4467" w:rsidRDefault="001E3FE7" w:rsidP="002E7191">
            <w:pPr>
              <w:keepNext/>
              <w:keepLines/>
              <w:spacing w:after="0"/>
              <w:rPr>
                <w:rFonts w:ascii="Arial" w:hAnsi="Arial"/>
                <w:sz w:val="18"/>
              </w:rPr>
            </w:pPr>
          </w:p>
        </w:tc>
        <w:tc>
          <w:tcPr>
            <w:tcW w:w="1090" w:type="dxa"/>
          </w:tcPr>
          <w:p w14:paraId="439D50CA" w14:textId="77777777" w:rsidR="001E3FE7" w:rsidRPr="007B4467" w:rsidRDefault="001E3FE7" w:rsidP="002E7191">
            <w:pPr>
              <w:keepNext/>
              <w:keepLines/>
              <w:spacing w:after="0"/>
              <w:rPr>
                <w:rFonts w:ascii="Arial" w:hAnsi="Arial"/>
                <w:sz w:val="18"/>
              </w:rPr>
            </w:pPr>
          </w:p>
        </w:tc>
        <w:tc>
          <w:tcPr>
            <w:tcW w:w="935" w:type="dxa"/>
          </w:tcPr>
          <w:p w14:paraId="053136A5" w14:textId="77777777" w:rsidR="001E3FE7" w:rsidRPr="007B4467" w:rsidRDefault="001E3FE7" w:rsidP="002E7191">
            <w:pPr>
              <w:keepNext/>
              <w:keepLines/>
              <w:spacing w:after="0"/>
              <w:rPr>
                <w:rFonts w:ascii="Arial" w:hAnsi="Arial"/>
                <w:sz w:val="18"/>
              </w:rPr>
            </w:pPr>
          </w:p>
        </w:tc>
        <w:tc>
          <w:tcPr>
            <w:tcW w:w="1292" w:type="dxa"/>
          </w:tcPr>
          <w:p w14:paraId="4C0A0293" w14:textId="77777777" w:rsidR="001E3FE7" w:rsidRPr="007B4467" w:rsidRDefault="001E3FE7" w:rsidP="002E7191">
            <w:pPr>
              <w:keepNext/>
              <w:keepLines/>
              <w:spacing w:after="0"/>
              <w:rPr>
                <w:rFonts w:ascii="Arial" w:hAnsi="Arial"/>
                <w:sz w:val="18"/>
              </w:rPr>
            </w:pPr>
            <w:r w:rsidRPr="007B4467">
              <w:rPr>
                <w:rFonts w:ascii="Arial" w:hAnsi="Arial"/>
                <w:sz w:val="18"/>
              </w:rPr>
              <w:t>CA_n5A-n48(2A)</w:t>
            </w:r>
          </w:p>
        </w:tc>
      </w:tr>
      <w:tr w:rsidR="001E3FE7" w:rsidRPr="007B4467" w14:paraId="692E75D4" w14:textId="77777777" w:rsidTr="002E7191">
        <w:tc>
          <w:tcPr>
            <w:tcW w:w="989" w:type="dxa"/>
          </w:tcPr>
          <w:p w14:paraId="3B85B3CA" w14:textId="77777777" w:rsidR="001E3FE7" w:rsidRPr="007B4467" w:rsidRDefault="001E3FE7" w:rsidP="002E7191">
            <w:pPr>
              <w:keepNext/>
              <w:keepLines/>
              <w:spacing w:after="0"/>
              <w:rPr>
                <w:rFonts w:ascii="Arial" w:hAnsi="Arial"/>
                <w:sz w:val="18"/>
              </w:rPr>
            </w:pPr>
            <w:r w:rsidRPr="007B4467">
              <w:rPr>
                <w:rFonts w:ascii="Arial" w:hAnsi="Arial"/>
                <w:sz w:val="18"/>
              </w:rPr>
              <w:t>CA_n5A-n48B</w:t>
            </w:r>
          </w:p>
        </w:tc>
        <w:tc>
          <w:tcPr>
            <w:tcW w:w="674" w:type="dxa"/>
          </w:tcPr>
          <w:p w14:paraId="134F14C4"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BDC6883" w14:textId="77777777" w:rsidR="001E3FE7" w:rsidRPr="007B4467" w:rsidRDefault="001E3FE7" w:rsidP="002E7191">
            <w:pPr>
              <w:keepNext/>
              <w:keepLines/>
              <w:spacing w:after="0"/>
              <w:rPr>
                <w:rFonts w:ascii="Arial" w:hAnsi="Arial"/>
                <w:sz w:val="18"/>
              </w:rPr>
            </w:pPr>
          </w:p>
        </w:tc>
        <w:tc>
          <w:tcPr>
            <w:tcW w:w="821" w:type="dxa"/>
          </w:tcPr>
          <w:p w14:paraId="31A2441B" w14:textId="77777777" w:rsidR="001E3FE7" w:rsidRPr="007B4467" w:rsidRDefault="001E3FE7" w:rsidP="002E7191">
            <w:pPr>
              <w:keepNext/>
              <w:keepLines/>
              <w:spacing w:after="0"/>
              <w:rPr>
                <w:rFonts w:ascii="Arial" w:hAnsi="Arial"/>
                <w:sz w:val="18"/>
              </w:rPr>
            </w:pPr>
          </w:p>
        </w:tc>
        <w:tc>
          <w:tcPr>
            <w:tcW w:w="834" w:type="dxa"/>
          </w:tcPr>
          <w:p w14:paraId="391B8378" w14:textId="77777777" w:rsidR="001E3FE7" w:rsidRPr="007B4467" w:rsidRDefault="001E3FE7" w:rsidP="002E7191">
            <w:pPr>
              <w:keepNext/>
              <w:keepLines/>
              <w:spacing w:after="0"/>
              <w:rPr>
                <w:rFonts w:ascii="Arial" w:hAnsi="Arial"/>
                <w:sz w:val="18"/>
              </w:rPr>
            </w:pPr>
          </w:p>
        </w:tc>
        <w:tc>
          <w:tcPr>
            <w:tcW w:w="955" w:type="dxa"/>
          </w:tcPr>
          <w:p w14:paraId="6F8F6D41" w14:textId="77777777" w:rsidR="001E3FE7" w:rsidRPr="007B4467" w:rsidRDefault="001E3FE7" w:rsidP="002E7191">
            <w:pPr>
              <w:keepNext/>
              <w:keepLines/>
              <w:spacing w:after="0"/>
              <w:rPr>
                <w:rFonts w:ascii="Arial" w:hAnsi="Arial"/>
                <w:sz w:val="18"/>
              </w:rPr>
            </w:pPr>
          </w:p>
        </w:tc>
        <w:tc>
          <w:tcPr>
            <w:tcW w:w="949" w:type="dxa"/>
          </w:tcPr>
          <w:p w14:paraId="6C5F4E92" w14:textId="77777777" w:rsidR="001E3FE7" w:rsidRPr="007B4467" w:rsidRDefault="001E3FE7" w:rsidP="002E7191">
            <w:pPr>
              <w:keepNext/>
              <w:keepLines/>
              <w:spacing w:after="0"/>
              <w:rPr>
                <w:rFonts w:ascii="Arial" w:hAnsi="Arial"/>
                <w:sz w:val="18"/>
              </w:rPr>
            </w:pPr>
          </w:p>
        </w:tc>
        <w:tc>
          <w:tcPr>
            <w:tcW w:w="1090" w:type="dxa"/>
          </w:tcPr>
          <w:p w14:paraId="1F562FE7" w14:textId="77777777" w:rsidR="001E3FE7" w:rsidRPr="007B4467" w:rsidRDefault="001E3FE7" w:rsidP="002E7191">
            <w:pPr>
              <w:keepNext/>
              <w:keepLines/>
              <w:spacing w:after="0"/>
              <w:rPr>
                <w:rFonts w:ascii="Arial" w:hAnsi="Arial"/>
                <w:sz w:val="18"/>
              </w:rPr>
            </w:pPr>
          </w:p>
        </w:tc>
        <w:tc>
          <w:tcPr>
            <w:tcW w:w="935" w:type="dxa"/>
          </w:tcPr>
          <w:p w14:paraId="487863F2" w14:textId="77777777" w:rsidR="001E3FE7" w:rsidRPr="007B4467" w:rsidRDefault="001E3FE7" w:rsidP="002E7191">
            <w:pPr>
              <w:keepNext/>
              <w:keepLines/>
              <w:spacing w:after="0"/>
              <w:rPr>
                <w:rFonts w:ascii="Arial" w:hAnsi="Arial"/>
                <w:sz w:val="18"/>
              </w:rPr>
            </w:pPr>
          </w:p>
        </w:tc>
        <w:tc>
          <w:tcPr>
            <w:tcW w:w="1292" w:type="dxa"/>
          </w:tcPr>
          <w:p w14:paraId="4D9F0924" w14:textId="77777777" w:rsidR="001E3FE7" w:rsidRPr="007B4467" w:rsidRDefault="001E3FE7" w:rsidP="002E7191">
            <w:pPr>
              <w:keepNext/>
              <w:keepLines/>
              <w:spacing w:after="0"/>
              <w:rPr>
                <w:rFonts w:ascii="Arial" w:hAnsi="Arial"/>
                <w:sz w:val="18"/>
              </w:rPr>
            </w:pPr>
          </w:p>
        </w:tc>
      </w:tr>
      <w:tr w:rsidR="001E3FE7" w:rsidRPr="007B4467" w14:paraId="676EEDAB" w14:textId="77777777" w:rsidTr="002E7191">
        <w:tc>
          <w:tcPr>
            <w:tcW w:w="989" w:type="dxa"/>
          </w:tcPr>
          <w:p w14:paraId="366B385B" w14:textId="77777777" w:rsidR="001E3FE7" w:rsidRPr="007B4467" w:rsidRDefault="001E3FE7" w:rsidP="002E7191">
            <w:pPr>
              <w:keepNext/>
              <w:keepLines/>
              <w:spacing w:after="0"/>
              <w:rPr>
                <w:rFonts w:ascii="Arial" w:hAnsi="Arial"/>
                <w:sz w:val="18"/>
              </w:rPr>
            </w:pPr>
            <w:r w:rsidRPr="007B4467">
              <w:rPr>
                <w:rFonts w:ascii="Arial" w:hAnsi="Arial"/>
                <w:sz w:val="18"/>
              </w:rPr>
              <w:t>CA_n3A-n78(2A)</w:t>
            </w:r>
          </w:p>
        </w:tc>
        <w:tc>
          <w:tcPr>
            <w:tcW w:w="674" w:type="dxa"/>
          </w:tcPr>
          <w:p w14:paraId="4A5DDBF1"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DCB8113" w14:textId="77777777" w:rsidR="001E3FE7" w:rsidRPr="007B4467" w:rsidRDefault="001E3FE7" w:rsidP="002E7191">
            <w:pPr>
              <w:keepNext/>
              <w:keepLines/>
              <w:spacing w:after="0"/>
              <w:rPr>
                <w:rFonts w:ascii="Arial" w:hAnsi="Arial"/>
                <w:sz w:val="18"/>
              </w:rPr>
            </w:pPr>
          </w:p>
        </w:tc>
        <w:tc>
          <w:tcPr>
            <w:tcW w:w="821" w:type="dxa"/>
          </w:tcPr>
          <w:p w14:paraId="5323652E" w14:textId="77777777" w:rsidR="001E3FE7" w:rsidRPr="007B4467" w:rsidRDefault="001E3FE7" w:rsidP="002E7191">
            <w:pPr>
              <w:keepNext/>
              <w:keepLines/>
              <w:spacing w:after="0"/>
              <w:rPr>
                <w:rFonts w:ascii="Arial" w:hAnsi="Arial"/>
                <w:sz w:val="18"/>
              </w:rPr>
            </w:pPr>
          </w:p>
        </w:tc>
        <w:tc>
          <w:tcPr>
            <w:tcW w:w="834" w:type="dxa"/>
          </w:tcPr>
          <w:p w14:paraId="0FED8728" w14:textId="77777777" w:rsidR="001E3FE7" w:rsidRPr="007B4467" w:rsidRDefault="001E3FE7" w:rsidP="002E7191">
            <w:pPr>
              <w:keepNext/>
              <w:keepLines/>
              <w:spacing w:after="0"/>
              <w:rPr>
                <w:rFonts w:ascii="Arial" w:hAnsi="Arial"/>
                <w:sz w:val="18"/>
              </w:rPr>
            </w:pPr>
          </w:p>
        </w:tc>
        <w:tc>
          <w:tcPr>
            <w:tcW w:w="955" w:type="dxa"/>
          </w:tcPr>
          <w:p w14:paraId="2666BD29" w14:textId="77777777" w:rsidR="001E3FE7" w:rsidRPr="007B4467" w:rsidRDefault="001E3FE7" w:rsidP="002E7191">
            <w:pPr>
              <w:keepNext/>
              <w:keepLines/>
              <w:spacing w:after="0"/>
              <w:rPr>
                <w:rFonts w:ascii="Arial" w:hAnsi="Arial"/>
                <w:sz w:val="18"/>
              </w:rPr>
            </w:pPr>
          </w:p>
        </w:tc>
        <w:tc>
          <w:tcPr>
            <w:tcW w:w="949" w:type="dxa"/>
          </w:tcPr>
          <w:p w14:paraId="4E738724" w14:textId="77777777" w:rsidR="001E3FE7" w:rsidRPr="007B4467" w:rsidRDefault="001E3FE7" w:rsidP="002E7191">
            <w:pPr>
              <w:keepNext/>
              <w:keepLines/>
              <w:spacing w:after="0"/>
              <w:rPr>
                <w:rFonts w:ascii="Arial" w:hAnsi="Arial"/>
                <w:sz w:val="18"/>
              </w:rPr>
            </w:pPr>
          </w:p>
        </w:tc>
        <w:tc>
          <w:tcPr>
            <w:tcW w:w="1090" w:type="dxa"/>
          </w:tcPr>
          <w:p w14:paraId="4114413A" w14:textId="77777777" w:rsidR="001E3FE7" w:rsidRPr="007B4467" w:rsidRDefault="001E3FE7" w:rsidP="002E7191">
            <w:pPr>
              <w:keepNext/>
              <w:keepLines/>
              <w:spacing w:after="0"/>
              <w:rPr>
                <w:rFonts w:ascii="Arial" w:hAnsi="Arial"/>
                <w:sz w:val="18"/>
              </w:rPr>
            </w:pPr>
          </w:p>
        </w:tc>
        <w:tc>
          <w:tcPr>
            <w:tcW w:w="935" w:type="dxa"/>
          </w:tcPr>
          <w:p w14:paraId="41171D0C"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2EC21A12"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5FF1249E" w14:textId="77777777" w:rsidTr="002E7191">
        <w:tc>
          <w:tcPr>
            <w:tcW w:w="989" w:type="dxa"/>
          </w:tcPr>
          <w:p w14:paraId="25A09DC0" w14:textId="77777777" w:rsidR="001E3FE7" w:rsidRPr="007B4467" w:rsidRDefault="001E3FE7" w:rsidP="002E7191">
            <w:pPr>
              <w:keepNext/>
              <w:keepLines/>
              <w:spacing w:after="0"/>
              <w:rPr>
                <w:rFonts w:ascii="Arial" w:hAnsi="Arial"/>
                <w:sz w:val="18"/>
              </w:rPr>
            </w:pPr>
            <w:r w:rsidRPr="007B4467">
              <w:rPr>
                <w:rFonts w:ascii="Arial" w:hAnsi="Arial"/>
                <w:sz w:val="18"/>
              </w:rPr>
              <w:t>CA_n3(2A)-n78A</w:t>
            </w:r>
          </w:p>
        </w:tc>
        <w:tc>
          <w:tcPr>
            <w:tcW w:w="674" w:type="dxa"/>
          </w:tcPr>
          <w:p w14:paraId="1DD0A66B"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88D1E47" w14:textId="77777777" w:rsidR="001E3FE7" w:rsidRPr="007B4467" w:rsidRDefault="001E3FE7" w:rsidP="002E7191">
            <w:pPr>
              <w:keepNext/>
              <w:keepLines/>
              <w:spacing w:after="0"/>
              <w:rPr>
                <w:rFonts w:ascii="Arial" w:hAnsi="Arial"/>
                <w:sz w:val="18"/>
              </w:rPr>
            </w:pPr>
          </w:p>
        </w:tc>
        <w:tc>
          <w:tcPr>
            <w:tcW w:w="821" w:type="dxa"/>
          </w:tcPr>
          <w:p w14:paraId="08CF679B" w14:textId="77777777" w:rsidR="001E3FE7" w:rsidRPr="007B4467" w:rsidRDefault="001E3FE7" w:rsidP="002E7191">
            <w:pPr>
              <w:keepNext/>
              <w:keepLines/>
              <w:spacing w:after="0"/>
              <w:rPr>
                <w:rFonts w:ascii="Arial" w:hAnsi="Arial"/>
                <w:sz w:val="18"/>
              </w:rPr>
            </w:pPr>
          </w:p>
        </w:tc>
        <w:tc>
          <w:tcPr>
            <w:tcW w:w="834" w:type="dxa"/>
          </w:tcPr>
          <w:p w14:paraId="17C668AC" w14:textId="77777777" w:rsidR="001E3FE7" w:rsidRPr="007B4467" w:rsidRDefault="001E3FE7" w:rsidP="002E7191">
            <w:pPr>
              <w:keepNext/>
              <w:keepLines/>
              <w:spacing w:after="0"/>
              <w:rPr>
                <w:rFonts w:ascii="Arial" w:hAnsi="Arial"/>
                <w:sz w:val="18"/>
              </w:rPr>
            </w:pPr>
          </w:p>
        </w:tc>
        <w:tc>
          <w:tcPr>
            <w:tcW w:w="955" w:type="dxa"/>
          </w:tcPr>
          <w:p w14:paraId="31AA4D47" w14:textId="77777777" w:rsidR="001E3FE7" w:rsidRPr="007B4467" w:rsidRDefault="001E3FE7" w:rsidP="002E7191">
            <w:pPr>
              <w:keepNext/>
              <w:keepLines/>
              <w:spacing w:after="0"/>
              <w:rPr>
                <w:rFonts w:ascii="Arial" w:hAnsi="Arial"/>
                <w:sz w:val="18"/>
              </w:rPr>
            </w:pPr>
          </w:p>
        </w:tc>
        <w:tc>
          <w:tcPr>
            <w:tcW w:w="949" w:type="dxa"/>
          </w:tcPr>
          <w:p w14:paraId="6D635882" w14:textId="77777777" w:rsidR="001E3FE7" w:rsidRPr="007B4467" w:rsidRDefault="001E3FE7" w:rsidP="002E7191">
            <w:pPr>
              <w:keepNext/>
              <w:keepLines/>
              <w:spacing w:after="0"/>
              <w:rPr>
                <w:rFonts w:ascii="Arial" w:hAnsi="Arial"/>
                <w:sz w:val="18"/>
              </w:rPr>
            </w:pPr>
          </w:p>
        </w:tc>
        <w:tc>
          <w:tcPr>
            <w:tcW w:w="1090" w:type="dxa"/>
          </w:tcPr>
          <w:p w14:paraId="17476A84" w14:textId="77777777" w:rsidR="001E3FE7" w:rsidRPr="007B4467" w:rsidRDefault="001E3FE7" w:rsidP="002E7191">
            <w:pPr>
              <w:keepNext/>
              <w:keepLines/>
              <w:spacing w:after="0"/>
              <w:rPr>
                <w:rFonts w:ascii="Arial" w:hAnsi="Arial"/>
                <w:sz w:val="18"/>
              </w:rPr>
            </w:pPr>
          </w:p>
        </w:tc>
        <w:tc>
          <w:tcPr>
            <w:tcW w:w="935" w:type="dxa"/>
          </w:tcPr>
          <w:p w14:paraId="29CE0406"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5F7D2B40"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7646CBF9" w14:textId="77777777" w:rsidTr="002E7191">
        <w:tc>
          <w:tcPr>
            <w:tcW w:w="989" w:type="dxa"/>
          </w:tcPr>
          <w:p w14:paraId="4116B098" w14:textId="77777777" w:rsidR="001E3FE7" w:rsidRPr="007B4467" w:rsidRDefault="001E3FE7" w:rsidP="002E7191">
            <w:pPr>
              <w:keepNext/>
              <w:keepLines/>
              <w:spacing w:after="0"/>
              <w:rPr>
                <w:rFonts w:ascii="Arial" w:hAnsi="Arial"/>
                <w:sz w:val="18"/>
              </w:rPr>
            </w:pPr>
            <w:r w:rsidRPr="007B4467">
              <w:rPr>
                <w:rFonts w:ascii="Arial" w:hAnsi="Arial"/>
                <w:sz w:val="18"/>
              </w:rPr>
              <w:t>CA_n5A-n66A</w:t>
            </w:r>
          </w:p>
        </w:tc>
        <w:tc>
          <w:tcPr>
            <w:tcW w:w="674" w:type="dxa"/>
          </w:tcPr>
          <w:p w14:paraId="1E817FFA"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69175B9B" w14:textId="77777777" w:rsidR="001E3FE7" w:rsidRPr="007B4467" w:rsidRDefault="001E3FE7" w:rsidP="002E7191">
            <w:pPr>
              <w:keepNext/>
              <w:keepLines/>
              <w:spacing w:after="0"/>
              <w:rPr>
                <w:rFonts w:ascii="Arial" w:hAnsi="Arial"/>
                <w:sz w:val="18"/>
              </w:rPr>
            </w:pPr>
          </w:p>
        </w:tc>
        <w:tc>
          <w:tcPr>
            <w:tcW w:w="821" w:type="dxa"/>
          </w:tcPr>
          <w:p w14:paraId="40223595" w14:textId="77777777" w:rsidR="001E3FE7" w:rsidRPr="007B4467" w:rsidRDefault="001E3FE7" w:rsidP="002E7191">
            <w:pPr>
              <w:keepNext/>
              <w:keepLines/>
              <w:spacing w:after="0"/>
              <w:rPr>
                <w:rFonts w:ascii="Arial" w:hAnsi="Arial"/>
                <w:sz w:val="18"/>
              </w:rPr>
            </w:pPr>
          </w:p>
        </w:tc>
        <w:tc>
          <w:tcPr>
            <w:tcW w:w="834" w:type="dxa"/>
          </w:tcPr>
          <w:p w14:paraId="7B6E5AA9" w14:textId="77777777" w:rsidR="001E3FE7" w:rsidRPr="007B4467" w:rsidRDefault="001E3FE7" w:rsidP="002E7191">
            <w:pPr>
              <w:keepNext/>
              <w:keepLines/>
              <w:spacing w:after="0"/>
              <w:rPr>
                <w:rFonts w:ascii="Arial" w:hAnsi="Arial"/>
                <w:sz w:val="18"/>
              </w:rPr>
            </w:pPr>
          </w:p>
        </w:tc>
        <w:tc>
          <w:tcPr>
            <w:tcW w:w="955" w:type="dxa"/>
          </w:tcPr>
          <w:p w14:paraId="5398F4D0" w14:textId="77777777" w:rsidR="001E3FE7" w:rsidRPr="007B4467" w:rsidRDefault="001E3FE7" w:rsidP="002E7191">
            <w:pPr>
              <w:keepNext/>
              <w:keepLines/>
              <w:spacing w:after="0"/>
              <w:rPr>
                <w:rFonts w:ascii="Arial" w:hAnsi="Arial"/>
                <w:sz w:val="18"/>
              </w:rPr>
            </w:pPr>
          </w:p>
        </w:tc>
        <w:tc>
          <w:tcPr>
            <w:tcW w:w="949" w:type="dxa"/>
          </w:tcPr>
          <w:p w14:paraId="2DF4AD4D" w14:textId="77777777" w:rsidR="001E3FE7" w:rsidRPr="007B4467" w:rsidRDefault="001E3FE7" w:rsidP="002E7191">
            <w:pPr>
              <w:keepNext/>
              <w:keepLines/>
              <w:spacing w:after="0"/>
              <w:rPr>
                <w:rFonts w:ascii="Arial" w:hAnsi="Arial"/>
                <w:sz w:val="18"/>
              </w:rPr>
            </w:pPr>
          </w:p>
        </w:tc>
        <w:tc>
          <w:tcPr>
            <w:tcW w:w="1090" w:type="dxa"/>
          </w:tcPr>
          <w:p w14:paraId="1EA91F5E" w14:textId="77777777" w:rsidR="001E3FE7" w:rsidRPr="007B4467" w:rsidRDefault="001E3FE7" w:rsidP="002E7191">
            <w:pPr>
              <w:keepNext/>
              <w:keepLines/>
              <w:spacing w:after="0"/>
              <w:rPr>
                <w:rFonts w:ascii="Arial" w:hAnsi="Arial"/>
                <w:sz w:val="18"/>
              </w:rPr>
            </w:pPr>
          </w:p>
        </w:tc>
        <w:tc>
          <w:tcPr>
            <w:tcW w:w="935" w:type="dxa"/>
          </w:tcPr>
          <w:p w14:paraId="59251C0F" w14:textId="77777777" w:rsidR="001E3FE7" w:rsidRPr="007B4467" w:rsidRDefault="001E3FE7" w:rsidP="002E7191">
            <w:pPr>
              <w:keepNext/>
              <w:keepLines/>
              <w:spacing w:after="0"/>
              <w:rPr>
                <w:rFonts w:ascii="Arial" w:hAnsi="Arial"/>
                <w:sz w:val="18"/>
              </w:rPr>
            </w:pPr>
          </w:p>
        </w:tc>
        <w:tc>
          <w:tcPr>
            <w:tcW w:w="1292" w:type="dxa"/>
          </w:tcPr>
          <w:p w14:paraId="7FB24D27" w14:textId="77777777" w:rsidR="001E3FE7" w:rsidRPr="007B4467" w:rsidRDefault="001E3FE7" w:rsidP="002E7191">
            <w:pPr>
              <w:keepNext/>
              <w:keepLines/>
              <w:spacing w:after="0"/>
              <w:rPr>
                <w:rFonts w:ascii="Arial" w:hAnsi="Arial"/>
                <w:sz w:val="18"/>
              </w:rPr>
            </w:pPr>
          </w:p>
        </w:tc>
      </w:tr>
      <w:tr w:rsidR="001E3FE7" w:rsidRPr="007B4467" w14:paraId="05588A28" w14:textId="77777777" w:rsidTr="002E7191">
        <w:tc>
          <w:tcPr>
            <w:tcW w:w="989" w:type="dxa"/>
          </w:tcPr>
          <w:p w14:paraId="150C0493" w14:textId="77777777" w:rsidR="001E3FE7" w:rsidRPr="007B4467" w:rsidRDefault="001E3FE7" w:rsidP="002E7191">
            <w:pPr>
              <w:keepNext/>
              <w:keepLines/>
              <w:spacing w:after="0"/>
              <w:rPr>
                <w:rFonts w:ascii="Arial" w:hAnsi="Arial"/>
                <w:sz w:val="18"/>
              </w:rPr>
            </w:pPr>
            <w:r w:rsidRPr="007B4467">
              <w:rPr>
                <w:rFonts w:ascii="Arial" w:hAnsi="Arial"/>
                <w:sz w:val="18"/>
              </w:rPr>
              <w:t>CA_n5A-n66(2A)</w:t>
            </w:r>
          </w:p>
        </w:tc>
        <w:tc>
          <w:tcPr>
            <w:tcW w:w="674" w:type="dxa"/>
          </w:tcPr>
          <w:p w14:paraId="09182B49"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F41459D" w14:textId="77777777" w:rsidR="001E3FE7" w:rsidRPr="007B4467" w:rsidRDefault="001E3FE7" w:rsidP="002E7191">
            <w:pPr>
              <w:keepNext/>
              <w:keepLines/>
              <w:spacing w:after="0"/>
              <w:rPr>
                <w:rFonts w:ascii="Arial" w:hAnsi="Arial"/>
                <w:sz w:val="18"/>
              </w:rPr>
            </w:pPr>
          </w:p>
        </w:tc>
        <w:tc>
          <w:tcPr>
            <w:tcW w:w="821" w:type="dxa"/>
          </w:tcPr>
          <w:p w14:paraId="06189DC9" w14:textId="77777777" w:rsidR="001E3FE7" w:rsidRPr="007B4467" w:rsidRDefault="001E3FE7" w:rsidP="002E7191">
            <w:pPr>
              <w:keepNext/>
              <w:keepLines/>
              <w:spacing w:after="0"/>
              <w:rPr>
                <w:rFonts w:ascii="Arial" w:hAnsi="Arial"/>
                <w:sz w:val="18"/>
              </w:rPr>
            </w:pPr>
          </w:p>
        </w:tc>
        <w:tc>
          <w:tcPr>
            <w:tcW w:w="834" w:type="dxa"/>
          </w:tcPr>
          <w:p w14:paraId="7969E455" w14:textId="77777777" w:rsidR="001E3FE7" w:rsidRPr="007B4467" w:rsidRDefault="001E3FE7" w:rsidP="002E7191">
            <w:pPr>
              <w:keepNext/>
              <w:keepLines/>
              <w:spacing w:after="0"/>
              <w:rPr>
                <w:rFonts w:ascii="Arial" w:hAnsi="Arial"/>
                <w:sz w:val="18"/>
              </w:rPr>
            </w:pPr>
          </w:p>
        </w:tc>
        <w:tc>
          <w:tcPr>
            <w:tcW w:w="955" w:type="dxa"/>
          </w:tcPr>
          <w:p w14:paraId="6E69998C" w14:textId="77777777" w:rsidR="001E3FE7" w:rsidRPr="007B4467" w:rsidRDefault="001E3FE7" w:rsidP="002E7191">
            <w:pPr>
              <w:keepNext/>
              <w:keepLines/>
              <w:spacing w:after="0"/>
              <w:rPr>
                <w:rFonts w:ascii="Arial" w:hAnsi="Arial"/>
                <w:sz w:val="18"/>
              </w:rPr>
            </w:pPr>
          </w:p>
        </w:tc>
        <w:tc>
          <w:tcPr>
            <w:tcW w:w="949" w:type="dxa"/>
          </w:tcPr>
          <w:p w14:paraId="643475AF" w14:textId="77777777" w:rsidR="001E3FE7" w:rsidRPr="007B4467" w:rsidRDefault="001E3FE7" w:rsidP="002E7191">
            <w:pPr>
              <w:keepNext/>
              <w:keepLines/>
              <w:spacing w:after="0"/>
              <w:rPr>
                <w:rFonts w:ascii="Arial" w:hAnsi="Arial"/>
                <w:sz w:val="18"/>
              </w:rPr>
            </w:pPr>
          </w:p>
        </w:tc>
        <w:tc>
          <w:tcPr>
            <w:tcW w:w="1090" w:type="dxa"/>
          </w:tcPr>
          <w:p w14:paraId="4B93B515" w14:textId="77777777" w:rsidR="001E3FE7" w:rsidRPr="007B4467" w:rsidRDefault="001E3FE7" w:rsidP="002E7191">
            <w:pPr>
              <w:keepNext/>
              <w:keepLines/>
              <w:spacing w:after="0"/>
              <w:rPr>
                <w:rFonts w:ascii="Arial" w:hAnsi="Arial"/>
                <w:sz w:val="18"/>
              </w:rPr>
            </w:pPr>
          </w:p>
        </w:tc>
        <w:tc>
          <w:tcPr>
            <w:tcW w:w="935" w:type="dxa"/>
          </w:tcPr>
          <w:p w14:paraId="7C96BFCA" w14:textId="77777777" w:rsidR="001E3FE7" w:rsidRPr="007B4467" w:rsidRDefault="001E3FE7" w:rsidP="002E7191">
            <w:pPr>
              <w:keepNext/>
              <w:keepLines/>
              <w:spacing w:after="0"/>
              <w:rPr>
                <w:rFonts w:ascii="Arial" w:hAnsi="Arial"/>
                <w:sz w:val="18"/>
              </w:rPr>
            </w:pPr>
          </w:p>
        </w:tc>
        <w:tc>
          <w:tcPr>
            <w:tcW w:w="1292" w:type="dxa"/>
          </w:tcPr>
          <w:p w14:paraId="3E48AE6E" w14:textId="77777777" w:rsidR="001E3FE7" w:rsidRPr="007B4467" w:rsidRDefault="001E3FE7" w:rsidP="002E7191">
            <w:pPr>
              <w:keepNext/>
              <w:keepLines/>
              <w:spacing w:after="0"/>
              <w:rPr>
                <w:rFonts w:ascii="Arial" w:hAnsi="Arial"/>
                <w:sz w:val="18"/>
              </w:rPr>
            </w:pPr>
          </w:p>
        </w:tc>
      </w:tr>
      <w:tr w:rsidR="001E3FE7" w:rsidRPr="007B4467" w14:paraId="3669F200" w14:textId="77777777" w:rsidTr="002E7191">
        <w:tc>
          <w:tcPr>
            <w:tcW w:w="989" w:type="dxa"/>
          </w:tcPr>
          <w:p w14:paraId="30B8CBFE" w14:textId="77777777" w:rsidR="001E3FE7" w:rsidRPr="007B4467" w:rsidRDefault="001E3FE7" w:rsidP="002E7191">
            <w:pPr>
              <w:keepNext/>
              <w:keepLines/>
              <w:spacing w:after="0"/>
              <w:rPr>
                <w:rFonts w:ascii="Arial" w:hAnsi="Arial"/>
                <w:sz w:val="18"/>
              </w:rPr>
            </w:pPr>
            <w:r w:rsidRPr="007B4467">
              <w:rPr>
                <w:rFonts w:ascii="Arial" w:hAnsi="Arial"/>
                <w:sz w:val="18"/>
              </w:rPr>
              <w:t>CA_n5A-n66(3A)</w:t>
            </w:r>
          </w:p>
        </w:tc>
        <w:tc>
          <w:tcPr>
            <w:tcW w:w="674" w:type="dxa"/>
          </w:tcPr>
          <w:p w14:paraId="3C76903D"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B883A25" w14:textId="77777777" w:rsidR="001E3FE7" w:rsidRPr="007B4467" w:rsidRDefault="001E3FE7" w:rsidP="002E7191">
            <w:pPr>
              <w:keepNext/>
              <w:keepLines/>
              <w:spacing w:after="0"/>
              <w:rPr>
                <w:rFonts w:ascii="Arial" w:hAnsi="Arial"/>
                <w:sz w:val="18"/>
              </w:rPr>
            </w:pPr>
          </w:p>
        </w:tc>
        <w:tc>
          <w:tcPr>
            <w:tcW w:w="821" w:type="dxa"/>
          </w:tcPr>
          <w:p w14:paraId="242B69F2" w14:textId="77777777" w:rsidR="001E3FE7" w:rsidRPr="007B4467" w:rsidRDefault="001E3FE7" w:rsidP="002E7191">
            <w:pPr>
              <w:keepNext/>
              <w:keepLines/>
              <w:spacing w:after="0"/>
              <w:rPr>
                <w:rFonts w:ascii="Arial" w:hAnsi="Arial"/>
                <w:sz w:val="18"/>
              </w:rPr>
            </w:pPr>
          </w:p>
        </w:tc>
        <w:tc>
          <w:tcPr>
            <w:tcW w:w="834" w:type="dxa"/>
          </w:tcPr>
          <w:p w14:paraId="308C2DD9" w14:textId="77777777" w:rsidR="001E3FE7" w:rsidRPr="007B4467" w:rsidRDefault="001E3FE7" w:rsidP="002E7191">
            <w:pPr>
              <w:keepNext/>
              <w:keepLines/>
              <w:spacing w:after="0"/>
              <w:rPr>
                <w:rFonts w:ascii="Arial" w:hAnsi="Arial"/>
                <w:sz w:val="18"/>
              </w:rPr>
            </w:pPr>
          </w:p>
        </w:tc>
        <w:tc>
          <w:tcPr>
            <w:tcW w:w="955" w:type="dxa"/>
          </w:tcPr>
          <w:p w14:paraId="0CC7BBDF" w14:textId="77777777" w:rsidR="001E3FE7" w:rsidRPr="007B4467" w:rsidRDefault="001E3FE7" w:rsidP="002E7191">
            <w:pPr>
              <w:keepNext/>
              <w:keepLines/>
              <w:spacing w:after="0"/>
              <w:rPr>
                <w:rFonts w:ascii="Arial" w:hAnsi="Arial"/>
                <w:sz w:val="18"/>
              </w:rPr>
            </w:pPr>
          </w:p>
        </w:tc>
        <w:tc>
          <w:tcPr>
            <w:tcW w:w="949" w:type="dxa"/>
          </w:tcPr>
          <w:p w14:paraId="657F0BE9" w14:textId="77777777" w:rsidR="001E3FE7" w:rsidRPr="007B4467" w:rsidRDefault="001E3FE7" w:rsidP="002E7191">
            <w:pPr>
              <w:keepNext/>
              <w:keepLines/>
              <w:spacing w:after="0"/>
              <w:rPr>
                <w:rFonts w:ascii="Arial" w:hAnsi="Arial"/>
                <w:sz w:val="18"/>
              </w:rPr>
            </w:pPr>
          </w:p>
        </w:tc>
        <w:tc>
          <w:tcPr>
            <w:tcW w:w="1090" w:type="dxa"/>
          </w:tcPr>
          <w:p w14:paraId="55F8E8CC" w14:textId="77777777" w:rsidR="001E3FE7" w:rsidRPr="007B4467" w:rsidRDefault="001E3FE7" w:rsidP="002E7191">
            <w:pPr>
              <w:keepNext/>
              <w:keepLines/>
              <w:spacing w:after="0"/>
              <w:rPr>
                <w:rFonts w:ascii="Arial" w:hAnsi="Arial"/>
                <w:sz w:val="18"/>
              </w:rPr>
            </w:pPr>
          </w:p>
        </w:tc>
        <w:tc>
          <w:tcPr>
            <w:tcW w:w="935" w:type="dxa"/>
          </w:tcPr>
          <w:p w14:paraId="4907BD50" w14:textId="77777777" w:rsidR="001E3FE7" w:rsidRPr="007B4467" w:rsidRDefault="001E3FE7" w:rsidP="002E7191">
            <w:pPr>
              <w:keepNext/>
              <w:keepLines/>
              <w:spacing w:after="0"/>
              <w:rPr>
                <w:rFonts w:ascii="Arial" w:hAnsi="Arial"/>
                <w:sz w:val="18"/>
              </w:rPr>
            </w:pPr>
          </w:p>
        </w:tc>
        <w:tc>
          <w:tcPr>
            <w:tcW w:w="1292" w:type="dxa"/>
          </w:tcPr>
          <w:p w14:paraId="48F692C9" w14:textId="77777777" w:rsidR="001E3FE7" w:rsidRPr="007B4467" w:rsidRDefault="001E3FE7" w:rsidP="002E7191">
            <w:pPr>
              <w:keepNext/>
              <w:keepLines/>
              <w:spacing w:after="0"/>
              <w:rPr>
                <w:rFonts w:ascii="Arial" w:hAnsi="Arial"/>
                <w:sz w:val="18"/>
              </w:rPr>
            </w:pPr>
          </w:p>
        </w:tc>
      </w:tr>
      <w:tr w:rsidR="001E3FE7" w:rsidRPr="007B4467" w14:paraId="173A9939" w14:textId="77777777" w:rsidTr="002E7191">
        <w:tc>
          <w:tcPr>
            <w:tcW w:w="989" w:type="dxa"/>
          </w:tcPr>
          <w:p w14:paraId="1975C0B2" w14:textId="77777777" w:rsidR="001E3FE7" w:rsidRPr="007B4467" w:rsidRDefault="001E3FE7" w:rsidP="002E7191">
            <w:pPr>
              <w:keepNext/>
              <w:keepLines/>
              <w:spacing w:after="0"/>
              <w:rPr>
                <w:rFonts w:ascii="Arial" w:hAnsi="Arial"/>
                <w:sz w:val="18"/>
              </w:rPr>
            </w:pPr>
            <w:r w:rsidRPr="007B4467">
              <w:rPr>
                <w:rFonts w:ascii="Arial" w:hAnsi="Arial"/>
                <w:sz w:val="18"/>
              </w:rPr>
              <w:t>CA_n5A-n78(2A)</w:t>
            </w:r>
          </w:p>
        </w:tc>
        <w:tc>
          <w:tcPr>
            <w:tcW w:w="674" w:type="dxa"/>
          </w:tcPr>
          <w:p w14:paraId="556E2635"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DBCAC45" w14:textId="77777777" w:rsidR="001E3FE7" w:rsidRPr="007B4467" w:rsidRDefault="001E3FE7" w:rsidP="002E7191">
            <w:pPr>
              <w:keepNext/>
              <w:keepLines/>
              <w:spacing w:after="0"/>
              <w:rPr>
                <w:rFonts w:ascii="Arial" w:hAnsi="Arial"/>
                <w:sz w:val="18"/>
              </w:rPr>
            </w:pPr>
          </w:p>
        </w:tc>
        <w:tc>
          <w:tcPr>
            <w:tcW w:w="821" w:type="dxa"/>
          </w:tcPr>
          <w:p w14:paraId="4A29DE48" w14:textId="77777777" w:rsidR="001E3FE7" w:rsidRPr="007B4467" w:rsidRDefault="001E3FE7" w:rsidP="002E7191">
            <w:pPr>
              <w:keepNext/>
              <w:keepLines/>
              <w:spacing w:after="0"/>
              <w:rPr>
                <w:rFonts w:ascii="Arial" w:hAnsi="Arial"/>
                <w:sz w:val="18"/>
              </w:rPr>
            </w:pPr>
          </w:p>
        </w:tc>
        <w:tc>
          <w:tcPr>
            <w:tcW w:w="834" w:type="dxa"/>
          </w:tcPr>
          <w:p w14:paraId="43415CE1" w14:textId="77777777" w:rsidR="001E3FE7" w:rsidRPr="007B4467" w:rsidRDefault="001E3FE7" w:rsidP="002E7191">
            <w:pPr>
              <w:keepNext/>
              <w:keepLines/>
              <w:spacing w:after="0"/>
              <w:rPr>
                <w:rFonts w:ascii="Arial" w:hAnsi="Arial"/>
                <w:sz w:val="18"/>
              </w:rPr>
            </w:pPr>
          </w:p>
        </w:tc>
        <w:tc>
          <w:tcPr>
            <w:tcW w:w="955" w:type="dxa"/>
          </w:tcPr>
          <w:p w14:paraId="3D94ECB8" w14:textId="77777777" w:rsidR="001E3FE7" w:rsidRPr="007B4467" w:rsidRDefault="001E3FE7" w:rsidP="002E7191">
            <w:pPr>
              <w:keepNext/>
              <w:keepLines/>
              <w:spacing w:after="0"/>
              <w:rPr>
                <w:rFonts w:ascii="Arial" w:hAnsi="Arial"/>
                <w:sz w:val="18"/>
              </w:rPr>
            </w:pPr>
          </w:p>
        </w:tc>
        <w:tc>
          <w:tcPr>
            <w:tcW w:w="949" w:type="dxa"/>
          </w:tcPr>
          <w:p w14:paraId="154A258A" w14:textId="77777777" w:rsidR="001E3FE7" w:rsidRPr="007B4467" w:rsidRDefault="001E3FE7" w:rsidP="002E7191">
            <w:pPr>
              <w:keepNext/>
              <w:keepLines/>
              <w:spacing w:after="0"/>
              <w:rPr>
                <w:rFonts w:ascii="Arial" w:hAnsi="Arial"/>
                <w:sz w:val="18"/>
              </w:rPr>
            </w:pPr>
          </w:p>
        </w:tc>
        <w:tc>
          <w:tcPr>
            <w:tcW w:w="1090" w:type="dxa"/>
          </w:tcPr>
          <w:p w14:paraId="588ED8AD" w14:textId="77777777" w:rsidR="001E3FE7" w:rsidRPr="007B4467" w:rsidRDefault="001E3FE7" w:rsidP="002E7191">
            <w:pPr>
              <w:keepNext/>
              <w:keepLines/>
              <w:spacing w:after="0"/>
              <w:rPr>
                <w:rFonts w:ascii="Arial" w:hAnsi="Arial"/>
                <w:sz w:val="18"/>
              </w:rPr>
            </w:pPr>
          </w:p>
        </w:tc>
        <w:tc>
          <w:tcPr>
            <w:tcW w:w="935" w:type="dxa"/>
          </w:tcPr>
          <w:p w14:paraId="7B1B51DD" w14:textId="77777777" w:rsidR="001E3FE7" w:rsidRPr="007B4467" w:rsidRDefault="001E3FE7" w:rsidP="002E7191">
            <w:pPr>
              <w:keepNext/>
              <w:keepLines/>
              <w:spacing w:after="0"/>
              <w:rPr>
                <w:rFonts w:ascii="Arial" w:hAnsi="Arial"/>
                <w:sz w:val="18"/>
              </w:rPr>
            </w:pPr>
          </w:p>
        </w:tc>
        <w:tc>
          <w:tcPr>
            <w:tcW w:w="1292" w:type="dxa"/>
          </w:tcPr>
          <w:p w14:paraId="62209680"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71C4EF5" w14:textId="77777777" w:rsidTr="002E7191">
        <w:tc>
          <w:tcPr>
            <w:tcW w:w="989" w:type="dxa"/>
          </w:tcPr>
          <w:p w14:paraId="3E14E8B0" w14:textId="77777777" w:rsidR="001E3FE7" w:rsidRPr="007B4467" w:rsidRDefault="001E3FE7" w:rsidP="002E7191">
            <w:pPr>
              <w:keepNext/>
              <w:keepLines/>
              <w:spacing w:after="0"/>
              <w:rPr>
                <w:rFonts w:ascii="Arial" w:hAnsi="Arial"/>
                <w:sz w:val="18"/>
              </w:rPr>
            </w:pPr>
            <w:r w:rsidRPr="007B4467">
              <w:rPr>
                <w:rFonts w:ascii="Arial" w:hAnsi="Arial"/>
                <w:sz w:val="18"/>
              </w:rPr>
              <w:t>CA_n5A-n7A</w:t>
            </w:r>
          </w:p>
        </w:tc>
        <w:tc>
          <w:tcPr>
            <w:tcW w:w="674" w:type="dxa"/>
          </w:tcPr>
          <w:p w14:paraId="432F7EA1"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019C666" w14:textId="77777777" w:rsidR="001E3FE7" w:rsidRPr="007B4467" w:rsidRDefault="001E3FE7" w:rsidP="002E7191">
            <w:pPr>
              <w:keepNext/>
              <w:keepLines/>
              <w:spacing w:after="0"/>
              <w:rPr>
                <w:rFonts w:ascii="Arial" w:hAnsi="Arial"/>
                <w:sz w:val="18"/>
              </w:rPr>
            </w:pPr>
          </w:p>
        </w:tc>
        <w:tc>
          <w:tcPr>
            <w:tcW w:w="821" w:type="dxa"/>
          </w:tcPr>
          <w:p w14:paraId="47DCFDB6" w14:textId="77777777" w:rsidR="001E3FE7" w:rsidRPr="007B4467" w:rsidRDefault="001E3FE7" w:rsidP="002E7191">
            <w:pPr>
              <w:keepNext/>
              <w:keepLines/>
              <w:spacing w:after="0"/>
              <w:rPr>
                <w:rFonts w:ascii="Arial" w:hAnsi="Arial"/>
                <w:sz w:val="18"/>
              </w:rPr>
            </w:pPr>
          </w:p>
        </w:tc>
        <w:tc>
          <w:tcPr>
            <w:tcW w:w="834" w:type="dxa"/>
          </w:tcPr>
          <w:p w14:paraId="03FE13FA" w14:textId="77777777" w:rsidR="001E3FE7" w:rsidRPr="007B4467" w:rsidRDefault="001E3FE7" w:rsidP="002E7191">
            <w:pPr>
              <w:keepNext/>
              <w:keepLines/>
              <w:spacing w:after="0"/>
              <w:rPr>
                <w:rFonts w:ascii="Arial" w:hAnsi="Arial"/>
                <w:sz w:val="18"/>
              </w:rPr>
            </w:pPr>
          </w:p>
        </w:tc>
        <w:tc>
          <w:tcPr>
            <w:tcW w:w="955" w:type="dxa"/>
          </w:tcPr>
          <w:p w14:paraId="4550FDAA" w14:textId="77777777" w:rsidR="001E3FE7" w:rsidRPr="007B4467" w:rsidRDefault="001E3FE7" w:rsidP="002E7191">
            <w:pPr>
              <w:keepNext/>
              <w:keepLines/>
              <w:spacing w:after="0"/>
              <w:rPr>
                <w:rFonts w:ascii="Arial" w:hAnsi="Arial"/>
                <w:sz w:val="18"/>
              </w:rPr>
            </w:pPr>
          </w:p>
        </w:tc>
        <w:tc>
          <w:tcPr>
            <w:tcW w:w="949" w:type="dxa"/>
          </w:tcPr>
          <w:p w14:paraId="4F20442A" w14:textId="77777777" w:rsidR="001E3FE7" w:rsidRPr="007B4467" w:rsidRDefault="001E3FE7" w:rsidP="002E7191">
            <w:pPr>
              <w:keepNext/>
              <w:keepLines/>
              <w:spacing w:after="0"/>
              <w:rPr>
                <w:rFonts w:ascii="Arial" w:hAnsi="Arial"/>
                <w:sz w:val="18"/>
              </w:rPr>
            </w:pPr>
          </w:p>
        </w:tc>
        <w:tc>
          <w:tcPr>
            <w:tcW w:w="1090" w:type="dxa"/>
          </w:tcPr>
          <w:p w14:paraId="23E3DE32" w14:textId="77777777" w:rsidR="001E3FE7" w:rsidRPr="007B4467" w:rsidRDefault="001E3FE7" w:rsidP="002E7191">
            <w:pPr>
              <w:keepNext/>
              <w:keepLines/>
              <w:spacing w:after="0"/>
              <w:rPr>
                <w:rFonts w:ascii="Arial" w:hAnsi="Arial"/>
                <w:sz w:val="18"/>
              </w:rPr>
            </w:pPr>
          </w:p>
        </w:tc>
        <w:tc>
          <w:tcPr>
            <w:tcW w:w="935" w:type="dxa"/>
          </w:tcPr>
          <w:p w14:paraId="77CFDCF5" w14:textId="77777777" w:rsidR="001E3FE7" w:rsidRPr="007B4467" w:rsidRDefault="001E3FE7" w:rsidP="002E7191">
            <w:pPr>
              <w:keepNext/>
              <w:keepLines/>
              <w:spacing w:after="0"/>
              <w:rPr>
                <w:rFonts w:ascii="Arial" w:hAnsi="Arial"/>
                <w:sz w:val="18"/>
              </w:rPr>
            </w:pPr>
          </w:p>
        </w:tc>
        <w:tc>
          <w:tcPr>
            <w:tcW w:w="1292" w:type="dxa"/>
          </w:tcPr>
          <w:p w14:paraId="7C5C9711" w14:textId="77777777" w:rsidR="001E3FE7" w:rsidRPr="007B4467" w:rsidRDefault="001E3FE7" w:rsidP="002E7191">
            <w:pPr>
              <w:keepNext/>
              <w:keepLines/>
              <w:spacing w:after="0"/>
              <w:rPr>
                <w:rFonts w:ascii="Arial" w:hAnsi="Arial"/>
                <w:sz w:val="18"/>
              </w:rPr>
            </w:pPr>
          </w:p>
        </w:tc>
      </w:tr>
      <w:tr w:rsidR="001E3FE7" w:rsidRPr="007B4467" w14:paraId="1359DFDF" w14:textId="77777777" w:rsidTr="002E7191">
        <w:tc>
          <w:tcPr>
            <w:tcW w:w="989" w:type="dxa"/>
          </w:tcPr>
          <w:p w14:paraId="640DB025" w14:textId="77777777" w:rsidR="001E3FE7" w:rsidRPr="007B4467" w:rsidRDefault="001E3FE7" w:rsidP="002E7191">
            <w:pPr>
              <w:keepNext/>
              <w:keepLines/>
              <w:spacing w:after="0"/>
              <w:rPr>
                <w:rFonts w:ascii="Arial" w:hAnsi="Arial"/>
                <w:sz w:val="18"/>
              </w:rPr>
            </w:pPr>
            <w:r w:rsidRPr="007B4467">
              <w:rPr>
                <w:rFonts w:ascii="Arial" w:hAnsi="Arial"/>
                <w:sz w:val="18"/>
              </w:rPr>
              <w:t>CA_n5A-n30A</w:t>
            </w:r>
          </w:p>
        </w:tc>
        <w:tc>
          <w:tcPr>
            <w:tcW w:w="674" w:type="dxa"/>
          </w:tcPr>
          <w:p w14:paraId="7C2B5C8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68A5049" w14:textId="77777777" w:rsidR="001E3FE7" w:rsidRPr="007B4467" w:rsidRDefault="001E3FE7" w:rsidP="002E7191">
            <w:pPr>
              <w:keepNext/>
              <w:keepLines/>
              <w:spacing w:after="0"/>
              <w:rPr>
                <w:rFonts w:ascii="Arial" w:hAnsi="Arial"/>
                <w:sz w:val="18"/>
              </w:rPr>
            </w:pPr>
          </w:p>
        </w:tc>
        <w:tc>
          <w:tcPr>
            <w:tcW w:w="821" w:type="dxa"/>
          </w:tcPr>
          <w:p w14:paraId="2336C9E0" w14:textId="77777777" w:rsidR="001E3FE7" w:rsidRPr="007B4467" w:rsidRDefault="001E3FE7" w:rsidP="002E7191">
            <w:pPr>
              <w:keepNext/>
              <w:keepLines/>
              <w:spacing w:after="0"/>
              <w:rPr>
                <w:rFonts w:ascii="Arial" w:hAnsi="Arial"/>
                <w:sz w:val="18"/>
              </w:rPr>
            </w:pPr>
          </w:p>
        </w:tc>
        <w:tc>
          <w:tcPr>
            <w:tcW w:w="834" w:type="dxa"/>
          </w:tcPr>
          <w:p w14:paraId="07EB698D" w14:textId="77777777" w:rsidR="001E3FE7" w:rsidRPr="007B4467" w:rsidRDefault="001E3FE7" w:rsidP="002E7191">
            <w:pPr>
              <w:keepNext/>
              <w:keepLines/>
              <w:spacing w:after="0"/>
              <w:rPr>
                <w:rFonts w:ascii="Arial" w:hAnsi="Arial"/>
                <w:sz w:val="18"/>
              </w:rPr>
            </w:pPr>
          </w:p>
        </w:tc>
        <w:tc>
          <w:tcPr>
            <w:tcW w:w="955" w:type="dxa"/>
          </w:tcPr>
          <w:p w14:paraId="6D3CEB29" w14:textId="77777777" w:rsidR="001E3FE7" w:rsidRPr="007B4467" w:rsidRDefault="001E3FE7" w:rsidP="002E7191">
            <w:pPr>
              <w:keepNext/>
              <w:keepLines/>
              <w:spacing w:after="0"/>
              <w:rPr>
                <w:rFonts w:ascii="Arial" w:hAnsi="Arial"/>
                <w:sz w:val="18"/>
              </w:rPr>
            </w:pPr>
          </w:p>
        </w:tc>
        <w:tc>
          <w:tcPr>
            <w:tcW w:w="949" w:type="dxa"/>
          </w:tcPr>
          <w:p w14:paraId="551672CA" w14:textId="77777777" w:rsidR="001E3FE7" w:rsidRPr="007B4467" w:rsidRDefault="001E3FE7" w:rsidP="002E7191">
            <w:pPr>
              <w:keepNext/>
              <w:keepLines/>
              <w:spacing w:after="0"/>
              <w:rPr>
                <w:rFonts w:ascii="Arial" w:hAnsi="Arial"/>
                <w:sz w:val="18"/>
              </w:rPr>
            </w:pPr>
          </w:p>
        </w:tc>
        <w:tc>
          <w:tcPr>
            <w:tcW w:w="1090" w:type="dxa"/>
          </w:tcPr>
          <w:p w14:paraId="593E82A0" w14:textId="77777777" w:rsidR="001E3FE7" w:rsidRPr="007B4467" w:rsidRDefault="001E3FE7" w:rsidP="002E7191">
            <w:pPr>
              <w:keepNext/>
              <w:keepLines/>
              <w:spacing w:after="0"/>
              <w:rPr>
                <w:rFonts w:ascii="Arial" w:hAnsi="Arial"/>
                <w:sz w:val="18"/>
              </w:rPr>
            </w:pPr>
          </w:p>
        </w:tc>
        <w:tc>
          <w:tcPr>
            <w:tcW w:w="935" w:type="dxa"/>
          </w:tcPr>
          <w:p w14:paraId="4E262CC2" w14:textId="77777777" w:rsidR="001E3FE7" w:rsidRPr="007B4467" w:rsidRDefault="001E3FE7" w:rsidP="002E7191">
            <w:pPr>
              <w:keepNext/>
              <w:keepLines/>
              <w:spacing w:after="0"/>
              <w:rPr>
                <w:rFonts w:ascii="Arial" w:hAnsi="Arial"/>
                <w:sz w:val="18"/>
              </w:rPr>
            </w:pPr>
          </w:p>
        </w:tc>
        <w:tc>
          <w:tcPr>
            <w:tcW w:w="1292" w:type="dxa"/>
          </w:tcPr>
          <w:p w14:paraId="298FF940" w14:textId="77777777" w:rsidR="001E3FE7" w:rsidRPr="007B4467" w:rsidRDefault="001E3FE7" w:rsidP="002E7191">
            <w:pPr>
              <w:keepNext/>
              <w:keepLines/>
              <w:spacing w:after="0"/>
              <w:rPr>
                <w:rFonts w:ascii="Arial" w:hAnsi="Arial"/>
                <w:sz w:val="18"/>
              </w:rPr>
            </w:pPr>
          </w:p>
        </w:tc>
      </w:tr>
      <w:tr w:rsidR="001E3FE7" w:rsidRPr="007B4467" w14:paraId="140D07F1" w14:textId="77777777" w:rsidTr="002E7191">
        <w:tc>
          <w:tcPr>
            <w:tcW w:w="989" w:type="dxa"/>
          </w:tcPr>
          <w:p w14:paraId="79EE3CC2" w14:textId="77777777" w:rsidR="001E3FE7" w:rsidRPr="007B4467" w:rsidRDefault="001E3FE7" w:rsidP="002E7191">
            <w:pPr>
              <w:keepNext/>
              <w:keepLines/>
              <w:spacing w:after="0"/>
              <w:rPr>
                <w:rFonts w:ascii="Arial" w:hAnsi="Arial"/>
                <w:sz w:val="18"/>
              </w:rPr>
            </w:pPr>
            <w:r w:rsidRPr="007B4467">
              <w:rPr>
                <w:rFonts w:ascii="Arial" w:hAnsi="Arial"/>
                <w:sz w:val="18"/>
              </w:rPr>
              <w:lastRenderedPageBreak/>
              <w:t>CA_n5A-n77A</w:t>
            </w:r>
          </w:p>
        </w:tc>
        <w:tc>
          <w:tcPr>
            <w:tcW w:w="674" w:type="dxa"/>
          </w:tcPr>
          <w:p w14:paraId="439DDB02"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9E7B15F" w14:textId="77777777" w:rsidR="001E3FE7" w:rsidRPr="007B4467" w:rsidRDefault="001E3FE7" w:rsidP="002E7191">
            <w:pPr>
              <w:keepNext/>
              <w:keepLines/>
              <w:spacing w:after="0"/>
              <w:rPr>
                <w:rFonts w:ascii="Arial" w:hAnsi="Arial"/>
                <w:sz w:val="18"/>
              </w:rPr>
            </w:pPr>
          </w:p>
        </w:tc>
        <w:tc>
          <w:tcPr>
            <w:tcW w:w="821" w:type="dxa"/>
          </w:tcPr>
          <w:p w14:paraId="688C5496" w14:textId="77777777" w:rsidR="001E3FE7" w:rsidRPr="007B4467" w:rsidRDefault="001E3FE7" w:rsidP="002E7191">
            <w:pPr>
              <w:keepNext/>
              <w:keepLines/>
              <w:spacing w:after="0"/>
              <w:rPr>
                <w:rFonts w:ascii="Arial" w:hAnsi="Arial"/>
                <w:sz w:val="18"/>
              </w:rPr>
            </w:pPr>
          </w:p>
        </w:tc>
        <w:tc>
          <w:tcPr>
            <w:tcW w:w="834" w:type="dxa"/>
          </w:tcPr>
          <w:p w14:paraId="6A95FED8" w14:textId="77777777" w:rsidR="001E3FE7" w:rsidRPr="007B4467" w:rsidRDefault="001E3FE7" w:rsidP="002E7191">
            <w:pPr>
              <w:keepNext/>
              <w:keepLines/>
              <w:spacing w:after="0"/>
              <w:rPr>
                <w:rFonts w:ascii="Arial" w:hAnsi="Arial"/>
                <w:sz w:val="18"/>
              </w:rPr>
            </w:pPr>
          </w:p>
        </w:tc>
        <w:tc>
          <w:tcPr>
            <w:tcW w:w="955" w:type="dxa"/>
          </w:tcPr>
          <w:p w14:paraId="175E8414" w14:textId="77777777" w:rsidR="001E3FE7" w:rsidRPr="007B4467" w:rsidRDefault="001E3FE7" w:rsidP="002E7191">
            <w:pPr>
              <w:keepNext/>
              <w:keepLines/>
              <w:spacing w:after="0"/>
              <w:rPr>
                <w:rFonts w:ascii="Arial" w:hAnsi="Arial"/>
                <w:sz w:val="18"/>
              </w:rPr>
            </w:pPr>
          </w:p>
        </w:tc>
        <w:tc>
          <w:tcPr>
            <w:tcW w:w="949" w:type="dxa"/>
          </w:tcPr>
          <w:p w14:paraId="1FFDC46A" w14:textId="77777777" w:rsidR="001E3FE7" w:rsidRPr="007B4467" w:rsidRDefault="001E3FE7" w:rsidP="002E7191">
            <w:pPr>
              <w:keepNext/>
              <w:keepLines/>
              <w:spacing w:after="0"/>
              <w:rPr>
                <w:rFonts w:ascii="Arial" w:hAnsi="Arial"/>
                <w:sz w:val="18"/>
              </w:rPr>
            </w:pPr>
          </w:p>
        </w:tc>
        <w:tc>
          <w:tcPr>
            <w:tcW w:w="1090" w:type="dxa"/>
          </w:tcPr>
          <w:p w14:paraId="6564E57B" w14:textId="77777777" w:rsidR="001E3FE7" w:rsidRPr="007B4467" w:rsidRDefault="001E3FE7" w:rsidP="002E7191">
            <w:pPr>
              <w:keepNext/>
              <w:keepLines/>
              <w:spacing w:after="0"/>
              <w:rPr>
                <w:rFonts w:ascii="Arial" w:hAnsi="Arial"/>
                <w:sz w:val="18"/>
              </w:rPr>
            </w:pPr>
          </w:p>
        </w:tc>
        <w:tc>
          <w:tcPr>
            <w:tcW w:w="935" w:type="dxa"/>
          </w:tcPr>
          <w:p w14:paraId="6AC48AC1" w14:textId="77777777" w:rsidR="001E3FE7" w:rsidRPr="007B4467" w:rsidRDefault="001E3FE7" w:rsidP="002E7191">
            <w:pPr>
              <w:keepNext/>
              <w:keepLines/>
              <w:spacing w:after="0"/>
              <w:rPr>
                <w:rFonts w:ascii="Arial" w:hAnsi="Arial"/>
                <w:sz w:val="18"/>
              </w:rPr>
            </w:pPr>
          </w:p>
        </w:tc>
        <w:tc>
          <w:tcPr>
            <w:tcW w:w="1292" w:type="dxa"/>
          </w:tcPr>
          <w:p w14:paraId="110BFD9C"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71609987" w14:textId="77777777" w:rsidTr="002E7191">
        <w:tc>
          <w:tcPr>
            <w:tcW w:w="989" w:type="dxa"/>
          </w:tcPr>
          <w:p w14:paraId="52F659DA" w14:textId="77777777" w:rsidR="001E3FE7" w:rsidRPr="007B4467" w:rsidRDefault="001E3FE7" w:rsidP="002E7191">
            <w:pPr>
              <w:keepNext/>
              <w:keepLines/>
              <w:spacing w:after="0"/>
              <w:rPr>
                <w:rFonts w:ascii="Arial" w:hAnsi="Arial"/>
                <w:sz w:val="18"/>
              </w:rPr>
            </w:pPr>
            <w:r w:rsidRPr="007B4467">
              <w:rPr>
                <w:rFonts w:ascii="Arial" w:hAnsi="Arial"/>
                <w:sz w:val="18"/>
              </w:rPr>
              <w:t>CA_n5A-n77C</w:t>
            </w:r>
          </w:p>
        </w:tc>
        <w:tc>
          <w:tcPr>
            <w:tcW w:w="674" w:type="dxa"/>
          </w:tcPr>
          <w:p w14:paraId="4FE1EDF7"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972FA8B" w14:textId="77777777" w:rsidR="001E3FE7" w:rsidRPr="007B4467" w:rsidRDefault="001E3FE7" w:rsidP="002E7191">
            <w:pPr>
              <w:keepNext/>
              <w:keepLines/>
              <w:spacing w:after="0"/>
              <w:rPr>
                <w:rFonts w:ascii="Arial" w:hAnsi="Arial"/>
                <w:sz w:val="18"/>
              </w:rPr>
            </w:pPr>
          </w:p>
        </w:tc>
        <w:tc>
          <w:tcPr>
            <w:tcW w:w="821" w:type="dxa"/>
          </w:tcPr>
          <w:p w14:paraId="3B0269DB" w14:textId="77777777" w:rsidR="001E3FE7" w:rsidRPr="007B4467" w:rsidRDefault="001E3FE7" w:rsidP="002E7191">
            <w:pPr>
              <w:keepNext/>
              <w:keepLines/>
              <w:spacing w:after="0"/>
              <w:rPr>
                <w:rFonts w:ascii="Arial" w:hAnsi="Arial"/>
                <w:sz w:val="18"/>
              </w:rPr>
            </w:pPr>
          </w:p>
        </w:tc>
        <w:tc>
          <w:tcPr>
            <w:tcW w:w="834" w:type="dxa"/>
          </w:tcPr>
          <w:p w14:paraId="66A3DBB6" w14:textId="77777777" w:rsidR="001E3FE7" w:rsidRPr="007B4467" w:rsidRDefault="001E3FE7" w:rsidP="002E7191">
            <w:pPr>
              <w:keepNext/>
              <w:keepLines/>
              <w:spacing w:after="0"/>
              <w:rPr>
                <w:rFonts w:ascii="Arial" w:hAnsi="Arial"/>
                <w:sz w:val="18"/>
              </w:rPr>
            </w:pPr>
          </w:p>
        </w:tc>
        <w:tc>
          <w:tcPr>
            <w:tcW w:w="955" w:type="dxa"/>
          </w:tcPr>
          <w:p w14:paraId="3730B733" w14:textId="77777777" w:rsidR="001E3FE7" w:rsidRPr="007B4467" w:rsidRDefault="001E3FE7" w:rsidP="002E7191">
            <w:pPr>
              <w:keepNext/>
              <w:keepLines/>
              <w:spacing w:after="0"/>
              <w:rPr>
                <w:rFonts w:ascii="Arial" w:hAnsi="Arial"/>
                <w:sz w:val="18"/>
              </w:rPr>
            </w:pPr>
          </w:p>
        </w:tc>
        <w:tc>
          <w:tcPr>
            <w:tcW w:w="949" w:type="dxa"/>
          </w:tcPr>
          <w:p w14:paraId="62F0F073" w14:textId="77777777" w:rsidR="001E3FE7" w:rsidRPr="007B4467" w:rsidRDefault="001E3FE7" w:rsidP="002E7191">
            <w:pPr>
              <w:keepNext/>
              <w:keepLines/>
              <w:spacing w:after="0"/>
              <w:rPr>
                <w:rFonts w:ascii="Arial" w:hAnsi="Arial"/>
                <w:sz w:val="18"/>
              </w:rPr>
            </w:pPr>
          </w:p>
        </w:tc>
        <w:tc>
          <w:tcPr>
            <w:tcW w:w="1090" w:type="dxa"/>
          </w:tcPr>
          <w:p w14:paraId="50454C36" w14:textId="77777777" w:rsidR="001E3FE7" w:rsidRPr="007B4467" w:rsidRDefault="001E3FE7" w:rsidP="002E7191">
            <w:pPr>
              <w:keepNext/>
              <w:keepLines/>
              <w:spacing w:after="0"/>
              <w:rPr>
                <w:rFonts w:ascii="Arial" w:hAnsi="Arial"/>
                <w:sz w:val="18"/>
              </w:rPr>
            </w:pPr>
          </w:p>
        </w:tc>
        <w:tc>
          <w:tcPr>
            <w:tcW w:w="935" w:type="dxa"/>
          </w:tcPr>
          <w:p w14:paraId="0D8984B1" w14:textId="77777777" w:rsidR="001E3FE7" w:rsidRPr="007B4467" w:rsidRDefault="001E3FE7" w:rsidP="002E7191">
            <w:pPr>
              <w:keepNext/>
              <w:keepLines/>
              <w:spacing w:after="0"/>
              <w:rPr>
                <w:rFonts w:ascii="Arial" w:hAnsi="Arial"/>
                <w:sz w:val="18"/>
              </w:rPr>
            </w:pPr>
          </w:p>
        </w:tc>
        <w:tc>
          <w:tcPr>
            <w:tcW w:w="1292" w:type="dxa"/>
          </w:tcPr>
          <w:p w14:paraId="6FB4424E" w14:textId="77777777" w:rsidR="001E3FE7" w:rsidRPr="007B4467" w:rsidRDefault="001E3FE7" w:rsidP="002E7191">
            <w:pPr>
              <w:keepNext/>
              <w:keepLines/>
              <w:spacing w:after="0"/>
              <w:rPr>
                <w:rFonts w:ascii="Arial" w:hAnsi="Arial"/>
                <w:sz w:val="18"/>
              </w:rPr>
            </w:pPr>
          </w:p>
        </w:tc>
      </w:tr>
      <w:tr w:rsidR="001E3FE7" w:rsidRPr="007B4467" w14:paraId="5FCB08C0" w14:textId="77777777" w:rsidTr="002E7191">
        <w:tc>
          <w:tcPr>
            <w:tcW w:w="989" w:type="dxa"/>
          </w:tcPr>
          <w:p w14:paraId="21EEBF2A" w14:textId="77777777" w:rsidR="001E3FE7" w:rsidRPr="007B4467" w:rsidRDefault="001E3FE7" w:rsidP="002E7191">
            <w:pPr>
              <w:keepNext/>
              <w:keepLines/>
              <w:spacing w:after="0"/>
              <w:rPr>
                <w:rFonts w:ascii="Arial" w:hAnsi="Arial"/>
                <w:sz w:val="18"/>
              </w:rPr>
            </w:pPr>
            <w:r w:rsidRPr="007B4467">
              <w:rPr>
                <w:rFonts w:ascii="Arial" w:hAnsi="Arial"/>
                <w:sz w:val="18"/>
              </w:rPr>
              <w:t>CA_n5A-n77(2A)</w:t>
            </w:r>
          </w:p>
        </w:tc>
        <w:tc>
          <w:tcPr>
            <w:tcW w:w="674" w:type="dxa"/>
          </w:tcPr>
          <w:p w14:paraId="5F28701E"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D622224" w14:textId="77777777" w:rsidR="001E3FE7" w:rsidRPr="007B4467" w:rsidRDefault="001E3FE7" w:rsidP="002E7191">
            <w:pPr>
              <w:keepNext/>
              <w:keepLines/>
              <w:spacing w:after="0"/>
              <w:rPr>
                <w:rFonts w:ascii="Arial" w:hAnsi="Arial"/>
                <w:sz w:val="18"/>
              </w:rPr>
            </w:pPr>
          </w:p>
        </w:tc>
        <w:tc>
          <w:tcPr>
            <w:tcW w:w="821" w:type="dxa"/>
          </w:tcPr>
          <w:p w14:paraId="28C4807E" w14:textId="77777777" w:rsidR="001E3FE7" w:rsidRPr="007B4467" w:rsidRDefault="001E3FE7" w:rsidP="002E7191">
            <w:pPr>
              <w:keepNext/>
              <w:keepLines/>
              <w:spacing w:after="0"/>
              <w:rPr>
                <w:rFonts w:ascii="Arial" w:hAnsi="Arial"/>
                <w:sz w:val="18"/>
              </w:rPr>
            </w:pPr>
          </w:p>
        </w:tc>
        <w:tc>
          <w:tcPr>
            <w:tcW w:w="834" w:type="dxa"/>
          </w:tcPr>
          <w:p w14:paraId="15822B35" w14:textId="77777777" w:rsidR="001E3FE7" w:rsidRPr="007B4467" w:rsidRDefault="001E3FE7" w:rsidP="002E7191">
            <w:pPr>
              <w:keepNext/>
              <w:keepLines/>
              <w:spacing w:after="0"/>
              <w:rPr>
                <w:rFonts w:ascii="Arial" w:hAnsi="Arial"/>
                <w:sz w:val="18"/>
              </w:rPr>
            </w:pPr>
          </w:p>
        </w:tc>
        <w:tc>
          <w:tcPr>
            <w:tcW w:w="955" w:type="dxa"/>
          </w:tcPr>
          <w:p w14:paraId="3DC04408" w14:textId="77777777" w:rsidR="001E3FE7" w:rsidRPr="007B4467" w:rsidRDefault="001E3FE7" w:rsidP="002E7191">
            <w:pPr>
              <w:keepNext/>
              <w:keepLines/>
              <w:spacing w:after="0"/>
              <w:rPr>
                <w:rFonts w:ascii="Arial" w:hAnsi="Arial"/>
                <w:sz w:val="18"/>
              </w:rPr>
            </w:pPr>
          </w:p>
        </w:tc>
        <w:tc>
          <w:tcPr>
            <w:tcW w:w="949" w:type="dxa"/>
          </w:tcPr>
          <w:p w14:paraId="13FEAE17" w14:textId="77777777" w:rsidR="001E3FE7" w:rsidRPr="007B4467" w:rsidRDefault="001E3FE7" w:rsidP="002E7191">
            <w:pPr>
              <w:keepNext/>
              <w:keepLines/>
              <w:spacing w:after="0"/>
              <w:rPr>
                <w:rFonts w:ascii="Arial" w:hAnsi="Arial"/>
                <w:sz w:val="18"/>
              </w:rPr>
            </w:pPr>
          </w:p>
        </w:tc>
        <w:tc>
          <w:tcPr>
            <w:tcW w:w="1090" w:type="dxa"/>
          </w:tcPr>
          <w:p w14:paraId="2C697143" w14:textId="77777777" w:rsidR="001E3FE7" w:rsidRPr="007B4467" w:rsidRDefault="001E3FE7" w:rsidP="002E7191">
            <w:pPr>
              <w:keepNext/>
              <w:keepLines/>
              <w:spacing w:after="0"/>
              <w:rPr>
                <w:rFonts w:ascii="Arial" w:hAnsi="Arial"/>
                <w:sz w:val="18"/>
              </w:rPr>
            </w:pPr>
          </w:p>
        </w:tc>
        <w:tc>
          <w:tcPr>
            <w:tcW w:w="935" w:type="dxa"/>
          </w:tcPr>
          <w:p w14:paraId="642AE710" w14:textId="77777777" w:rsidR="001E3FE7" w:rsidRPr="007B4467" w:rsidRDefault="001E3FE7" w:rsidP="002E7191">
            <w:pPr>
              <w:keepNext/>
              <w:keepLines/>
              <w:spacing w:after="0"/>
              <w:rPr>
                <w:rFonts w:ascii="Arial" w:hAnsi="Arial"/>
                <w:sz w:val="18"/>
              </w:rPr>
            </w:pPr>
          </w:p>
        </w:tc>
        <w:tc>
          <w:tcPr>
            <w:tcW w:w="1292" w:type="dxa"/>
          </w:tcPr>
          <w:p w14:paraId="5CEF34D7" w14:textId="77777777" w:rsidR="001E3FE7" w:rsidRPr="007B4467" w:rsidRDefault="001E3FE7" w:rsidP="002E7191">
            <w:pPr>
              <w:keepNext/>
              <w:keepLines/>
              <w:spacing w:after="0"/>
              <w:rPr>
                <w:rFonts w:ascii="Arial" w:hAnsi="Arial"/>
                <w:sz w:val="18"/>
              </w:rPr>
            </w:pPr>
          </w:p>
        </w:tc>
      </w:tr>
      <w:tr w:rsidR="001E3FE7" w:rsidRPr="007B4467" w14:paraId="3433AFF6" w14:textId="77777777" w:rsidTr="002E7191">
        <w:tc>
          <w:tcPr>
            <w:tcW w:w="989" w:type="dxa"/>
          </w:tcPr>
          <w:p w14:paraId="0B1B9621" w14:textId="77777777" w:rsidR="001E3FE7" w:rsidRPr="007B4467" w:rsidRDefault="001E3FE7" w:rsidP="002E7191">
            <w:pPr>
              <w:keepNext/>
              <w:keepLines/>
              <w:spacing w:after="0"/>
              <w:rPr>
                <w:rFonts w:ascii="Arial" w:hAnsi="Arial"/>
                <w:sz w:val="18"/>
              </w:rPr>
            </w:pPr>
            <w:r w:rsidRPr="007B4467">
              <w:rPr>
                <w:rFonts w:ascii="Arial" w:hAnsi="Arial"/>
                <w:sz w:val="18"/>
              </w:rPr>
              <w:t>CA_n5A-n78A</w:t>
            </w:r>
          </w:p>
        </w:tc>
        <w:tc>
          <w:tcPr>
            <w:tcW w:w="674" w:type="dxa"/>
          </w:tcPr>
          <w:p w14:paraId="3C5B2470"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F91BC39" w14:textId="77777777" w:rsidR="001E3FE7" w:rsidRPr="007B4467" w:rsidRDefault="001E3FE7" w:rsidP="002E7191">
            <w:pPr>
              <w:keepNext/>
              <w:keepLines/>
              <w:spacing w:after="0"/>
              <w:rPr>
                <w:rFonts w:ascii="Arial" w:hAnsi="Arial"/>
                <w:sz w:val="18"/>
              </w:rPr>
            </w:pPr>
          </w:p>
        </w:tc>
        <w:tc>
          <w:tcPr>
            <w:tcW w:w="821" w:type="dxa"/>
          </w:tcPr>
          <w:p w14:paraId="64EEA0E2" w14:textId="77777777" w:rsidR="001E3FE7" w:rsidRPr="007B4467" w:rsidRDefault="001E3FE7" w:rsidP="002E7191">
            <w:pPr>
              <w:keepNext/>
              <w:keepLines/>
              <w:spacing w:after="0"/>
              <w:rPr>
                <w:rFonts w:ascii="Arial" w:hAnsi="Arial"/>
                <w:sz w:val="18"/>
              </w:rPr>
            </w:pPr>
          </w:p>
        </w:tc>
        <w:tc>
          <w:tcPr>
            <w:tcW w:w="834" w:type="dxa"/>
          </w:tcPr>
          <w:p w14:paraId="319EF790" w14:textId="77777777" w:rsidR="001E3FE7" w:rsidRPr="007B4467" w:rsidRDefault="001E3FE7" w:rsidP="002E7191">
            <w:pPr>
              <w:keepNext/>
              <w:keepLines/>
              <w:spacing w:after="0"/>
              <w:rPr>
                <w:rFonts w:ascii="Arial" w:hAnsi="Arial"/>
                <w:sz w:val="18"/>
              </w:rPr>
            </w:pPr>
          </w:p>
        </w:tc>
        <w:tc>
          <w:tcPr>
            <w:tcW w:w="955" w:type="dxa"/>
          </w:tcPr>
          <w:p w14:paraId="3A8C13A6" w14:textId="77777777" w:rsidR="001E3FE7" w:rsidRPr="007B4467" w:rsidRDefault="001E3FE7" w:rsidP="002E7191">
            <w:pPr>
              <w:keepNext/>
              <w:keepLines/>
              <w:spacing w:after="0"/>
              <w:rPr>
                <w:rFonts w:ascii="Arial" w:hAnsi="Arial"/>
                <w:sz w:val="18"/>
              </w:rPr>
            </w:pPr>
          </w:p>
        </w:tc>
        <w:tc>
          <w:tcPr>
            <w:tcW w:w="949" w:type="dxa"/>
          </w:tcPr>
          <w:p w14:paraId="2ADA93F5" w14:textId="77777777" w:rsidR="001E3FE7" w:rsidRPr="007B4467" w:rsidRDefault="001E3FE7" w:rsidP="002E7191">
            <w:pPr>
              <w:keepNext/>
              <w:keepLines/>
              <w:spacing w:after="0"/>
              <w:rPr>
                <w:rFonts w:ascii="Arial" w:hAnsi="Arial"/>
                <w:sz w:val="18"/>
              </w:rPr>
            </w:pPr>
          </w:p>
        </w:tc>
        <w:tc>
          <w:tcPr>
            <w:tcW w:w="1090" w:type="dxa"/>
          </w:tcPr>
          <w:p w14:paraId="1E6AF0E1" w14:textId="77777777" w:rsidR="001E3FE7" w:rsidRPr="007B4467" w:rsidRDefault="001E3FE7" w:rsidP="002E7191">
            <w:pPr>
              <w:keepNext/>
              <w:keepLines/>
              <w:spacing w:after="0"/>
              <w:rPr>
                <w:rFonts w:ascii="Arial" w:hAnsi="Arial"/>
                <w:sz w:val="18"/>
              </w:rPr>
            </w:pPr>
          </w:p>
        </w:tc>
        <w:tc>
          <w:tcPr>
            <w:tcW w:w="935" w:type="dxa"/>
          </w:tcPr>
          <w:p w14:paraId="07A7972C"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435F25A3"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65F491D" w14:textId="77777777" w:rsidTr="002E7191">
        <w:tc>
          <w:tcPr>
            <w:tcW w:w="989" w:type="dxa"/>
          </w:tcPr>
          <w:p w14:paraId="3DF250BA" w14:textId="77777777" w:rsidR="001E3FE7" w:rsidRPr="007B4467" w:rsidRDefault="001E3FE7" w:rsidP="002E7191">
            <w:pPr>
              <w:keepNext/>
              <w:keepLines/>
              <w:spacing w:after="0"/>
              <w:rPr>
                <w:rFonts w:ascii="Arial" w:hAnsi="Arial"/>
                <w:sz w:val="18"/>
              </w:rPr>
            </w:pPr>
            <w:r w:rsidRPr="007B4467">
              <w:rPr>
                <w:rFonts w:ascii="Arial" w:hAnsi="Arial" w:cs="Arial"/>
                <w:sz w:val="18"/>
                <w:szCs w:val="18"/>
              </w:rPr>
              <w:t>CA_n5B-n77A</w:t>
            </w:r>
          </w:p>
        </w:tc>
        <w:tc>
          <w:tcPr>
            <w:tcW w:w="674" w:type="dxa"/>
          </w:tcPr>
          <w:p w14:paraId="140FB9AD" w14:textId="77777777" w:rsidR="001E3FE7" w:rsidRPr="007B4467" w:rsidRDefault="001E3FE7" w:rsidP="002E7191">
            <w:pPr>
              <w:keepNext/>
              <w:keepLines/>
              <w:spacing w:after="0"/>
              <w:rPr>
                <w:rFonts w:ascii="Arial" w:hAnsi="Arial"/>
                <w:sz w:val="18"/>
              </w:rPr>
            </w:pPr>
            <w:r w:rsidRPr="007B4467">
              <w:rPr>
                <w:rFonts w:ascii="Arial" w:hAnsi="Arial" w:cs="Arial"/>
                <w:sz w:val="18"/>
                <w:szCs w:val="18"/>
              </w:rPr>
              <w:t>Rel-17</w:t>
            </w:r>
          </w:p>
        </w:tc>
        <w:tc>
          <w:tcPr>
            <w:tcW w:w="525" w:type="dxa"/>
          </w:tcPr>
          <w:p w14:paraId="3A52EDFA" w14:textId="77777777" w:rsidR="001E3FE7" w:rsidRPr="007B4467" w:rsidRDefault="001E3FE7" w:rsidP="002E7191">
            <w:pPr>
              <w:keepNext/>
              <w:keepLines/>
              <w:spacing w:after="0"/>
              <w:rPr>
                <w:rFonts w:ascii="Arial" w:hAnsi="Arial"/>
                <w:sz w:val="18"/>
              </w:rPr>
            </w:pPr>
          </w:p>
        </w:tc>
        <w:tc>
          <w:tcPr>
            <w:tcW w:w="821" w:type="dxa"/>
          </w:tcPr>
          <w:p w14:paraId="1A805847" w14:textId="77777777" w:rsidR="001E3FE7" w:rsidRPr="007B4467" w:rsidRDefault="001E3FE7" w:rsidP="002E7191">
            <w:pPr>
              <w:keepNext/>
              <w:keepLines/>
              <w:spacing w:after="0"/>
              <w:rPr>
                <w:rFonts w:ascii="Arial" w:hAnsi="Arial"/>
                <w:sz w:val="18"/>
              </w:rPr>
            </w:pPr>
          </w:p>
        </w:tc>
        <w:tc>
          <w:tcPr>
            <w:tcW w:w="834" w:type="dxa"/>
          </w:tcPr>
          <w:p w14:paraId="48C76812" w14:textId="77777777" w:rsidR="001E3FE7" w:rsidRPr="007B4467" w:rsidRDefault="001E3FE7" w:rsidP="002E7191">
            <w:pPr>
              <w:keepNext/>
              <w:keepLines/>
              <w:spacing w:after="0"/>
              <w:rPr>
                <w:rFonts w:ascii="Arial" w:hAnsi="Arial"/>
                <w:sz w:val="18"/>
              </w:rPr>
            </w:pPr>
          </w:p>
        </w:tc>
        <w:tc>
          <w:tcPr>
            <w:tcW w:w="955" w:type="dxa"/>
          </w:tcPr>
          <w:p w14:paraId="24F050EF" w14:textId="77777777" w:rsidR="001E3FE7" w:rsidRPr="007B4467" w:rsidRDefault="001E3FE7" w:rsidP="002E7191">
            <w:pPr>
              <w:keepNext/>
              <w:keepLines/>
              <w:spacing w:after="0"/>
              <w:rPr>
                <w:rFonts w:ascii="Arial" w:hAnsi="Arial"/>
                <w:sz w:val="18"/>
              </w:rPr>
            </w:pPr>
          </w:p>
        </w:tc>
        <w:tc>
          <w:tcPr>
            <w:tcW w:w="949" w:type="dxa"/>
          </w:tcPr>
          <w:p w14:paraId="325DA4DC" w14:textId="77777777" w:rsidR="001E3FE7" w:rsidRPr="007B4467" w:rsidRDefault="001E3FE7" w:rsidP="002E7191">
            <w:pPr>
              <w:keepNext/>
              <w:keepLines/>
              <w:spacing w:after="0"/>
              <w:rPr>
                <w:rFonts w:ascii="Arial" w:hAnsi="Arial"/>
                <w:sz w:val="18"/>
              </w:rPr>
            </w:pPr>
          </w:p>
        </w:tc>
        <w:tc>
          <w:tcPr>
            <w:tcW w:w="1090" w:type="dxa"/>
          </w:tcPr>
          <w:p w14:paraId="4D8A6310" w14:textId="77777777" w:rsidR="001E3FE7" w:rsidRPr="007B4467" w:rsidRDefault="001E3FE7" w:rsidP="002E7191">
            <w:pPr>
              <w:keepNext/>
              <w:keepLines/>
              <w:spacing w:after="0"/>
              <w:rPr>
                <w:rFonts w:ascii="Arial" w:hAnsi="Arial"/>
                <w:sz w:val="18"/>
              </w:rPr>
            </w:pPr>
          </w:p>
        </w:tc>
        <w:tc>
          <w:tcPr>
            <w:tcW w:w="935" w:type="dxa"/>
          </w:tcPr>
          <w:p w14:paraId="5107402B" w14:textId="77777777" w:rsidR="001E3FE7" w:rsidRPr="007B4467" w:rsidRDefault="001E3FE7" w:rsidP="002E7191">
            <w:pPr>
              <w:keepNext/>
              <w:keepLines/>
              <w:spacing w:after="0"/>
              <w:rPr>
                <w:rFonts w:ascii="Arial" w:hAnsi="Arial"/>
                <w:sz w:val="18"/>
              </w:rPr>
            </w:pPr>
          </w:p>
        </w:tc>
        <w:tc>
          <w:tcPr>
            <w:tcW w:w="1292" w:type="dxa"/>
          </w:tcPr>
          <w:p w14:paraId="1E3585EB" w14:textId="77777777" w:rsidR="001E3FE7" w:rsidRPr="007B4467" w:rsidRDefault="001E3FE7" w:rsidP="002E7191">
            <w:pPr>
              <w:keepNext/>
              <w:keepLines/>
              <w:spacing w:after="0"/>
              <w:rPr>
                <w:rFonts w:ascii="Arial" w:hAnsi="Arial"/>
                <w:sz w:val="18"/>
              </w:rPr>
            </w:pPr>
          </w:p>
        </w:tc>
      </w:tr>
      <w:tr w:rsidR="001E3FE7" w:rsidRPr="007B4467" w14:paraId="196BC0C8" w14:textId="77777777" w:rsidTr="002E7191">
        <w:tc>
          <w:tcPr>
            <w:tcW w:w="989" w:type="dxa"/>
          </w:tcPr>
          <w:p w14:paraId="10848E9E" w14:textId="77777777" w:rsidR="001E3FE7" w:rsidRPr="007B4467" w:rsidRDefault="001E3FE7" w:rsidP="002E7191">
            <w:pPr>
              <w:keepNext/>
              <w:keepLines/>
              <w:spacing w:after="0"/>
              <w:rPr>
                <w:rFonts w:ascii="Arial" w:hAnsi="Arial"/>
                <w:sz w:val="18"/>
              </w:rPr>
            </w:pPr>
            <w:r w:rsidRPr="007B4467">
              <w:rPr>
                <w:rFonts w:ascii="Arial" w:hAnsi="Arial" w:cs="Arial"/>
                <w:sz w:val="18"/>
                <w:szCs w:val="18"/>
              </w:rPr>
              <w:t>CA_n5B-n77C</w:t>
            </w:r>
          </w:p>
        </w:tc>
        <w:tc>
          <w:tcPr>
            <w:tcW w:w="674" w:type="dxa"/>
          </w:tcPr>
          <w:p w14:paraId="485FF5E6" w14:textId="77777777" w:rsidR="001E3FE7" w:rsidRPr="007B4467" w:rsidRDefault="001E3FE7" w:rsidP="002E7191">
            <w:pPr>
              <w:keepNext/>
              <w:keepLines/>
              <w:spacing w:after="0"/>
              <w:rPr>
                <w:rFonts w:ascii="Arial" w:hAnsi="Arial"/>
                <w:sz w:val="18"/>
              </w:rPr>
            </w:pPr>
            <w:r w:rsidRPr="007B4467">
              <w:rPr>
                <w:rFonts w:ascii="Arial" w:hAnsi="Arial" w:cs="Arial"/>
                <w:sz w:val="18"/>
                <w:szCs w:val="18"/>
              </w:rPr>
              <w:t>Rel-17</w:t>
            </w:r>
          </w:p>
        </w:tc>
        <w:tc>
          <w:tcPr>
            <w:tcW w:w="525" w:type="dxa"/>
          </w:tcPr>
          <w:p w14:paraId="246962BB" w14:textId="77777777" w:rsidR="001E3FE7" w:rsidRPr="007B4467" w:rsidRDefault="001E3FE7" w:rsidP="002E7191">
            <w:pPr>
              <w:keepNext/>
              <w:keepLines/>
              <w:spacing w:after="0"/>
              <w:rPr>
                <w:rFonts w:ascii="Arial" w:hAnsi="Arial"/>
                <w:sz w:val="18"/>
              </w:rPr>
            </w:pPr>
          </w:p>
        </w:tc>
        <w:tc>
          <w:tcPr>
            <w:tcW w:w="821" w:type="dxa"/>
          </w:tcPr>
          <w:p w14:paraId="79FD622B" w14:textId="77777777" w:rsidR="001E3FE7" w:rsidRPr="007B4467" w:rsidRDefault="001E3FE7" w:rsidP="002E7191">
            <w:pPr>
              <w:keepNext/>
              <w:keepLines/>
              <w:spacing w:after="0"/>
              <w:rPr>
                <w:rFonts w:ascii="Arial" w:hAnsi="Arial"/>
                <w:sz w:val="18"/>
              </w:rPr>
            </w:pPr>
          </w:p>
        </w:tc>
        <w:tc>
          <w:tcPr>
            <w:tcW w:w="834" w:type="dxa"/>
          </w:tcPr>
          <w:p w14:paraId="08ABFB58" w14:textId="77777777" w:rsidR="001E3FE7" w:rsidRPr="007B4467" w:rsidRDefault="001E3FE7" w:rsidP="002E7191">
            <w:pPr>
              <w:keepNext/>
              <w:keepLines/>
              <w:spacing w:after="0"/>
              <w:rPr>
                <w:rFonts w:ascii="Arial" w:hAnsi="Arial"/>
                <w:sz w:val="18"/>
              </w:rPr>
            </w:pPr>
          </w:p>
        </w:tc>
        <w:tc>
          <w:tcPr>
            <w:tcW w:w="955" w:type="dxa"/>
          </w:tcPr>
          <w:p w14:paraId="48D60BDA" w14:textId="77777777" w:rsidR="001E3FE7" w:rsidRPr="007B4467" w:rsidRDefault="001E3FE7" w:rsidP="002E7191">
            <w:pPr>
              <w:keepNext/>
              <w:keepLines/>
              <w:spacing w:after="0"/>
              <w:rPr>
                <w:rFonts w:ascii="Arial" w:hAnsi="Arial"/>
                <w:sz w:val="18"/>
              </w:rPr>
            </w:pPr>
          </w:p>
        </w:tc>
        <w:tc>
          <w:tcPr>
            <w:tcW w:w="949" w:type="dxa"/>
          </w:tcPr>
          <w:p w14:paraId="56917C77" w14:textId="77777777" w:rsidR="001E3FE7" w:rsidRPr="007B4467" w:rsidRDefault="001E3FE7" w:rsidP="002E7191">
            <w:pPr>
              <w:keepNext/>
              <w:keepLines/>
              <w:spacing w:after="0"/>
              <w:rPr>
                <w:rFonts w:ascii="Arial" w:hAnsi="Arial"/>
                <w:sz w:val="18"/>
              </w:rPr>
            </w:pPr>
          </w:p>
        </w:tc>
        <w:tc>
          <w:tcPr>
            <w:tcW w:w="1090" w:type="dxa"/>
          </w:tcPr>
          <w:p w14:paraId="2660CC01" w14:textId="77777777" w:rsidR="001E3FE7" w:rsidRPr="007B4467" w:rsidRDefault="001E3FE7" w:rsidP="002E7191">
            <w:pPr>
              <w:keepNext/>
              <w:keepLines/>
              <w:spacing w:after="0"/>
              <w:rPr>
                <w:rFonts w:ascii="Arial" w:hAnsi="Arial"/>
                <w:sz w:val="18"/>
              </w:rPr>
            </w:pPr>
          </w:p>
        </w:tc>
        <w:tc>
          <w:tcPr>
            <w:tcW w:w="935" w:type="dxa"/>
          </w:tcPr>
          <w:p w14:paraId="6A7F15FB" w14:textId="77777777" w:rsidR="001E3FE7" w:rsidRPr="007B4467" w:rsidRDefault="001E3FE7" w:rsidP="002E7191">
            <w:pPr>
              <w:keepNext/>
              <w:keepLines/>
              <w:spacing w:after="0"/>
              <w:rPr>
                <w:rFonts w:ascii="Arial" w:hAnsi="Arial"/>
                <w:sz w:val="18"/>
              </w:rPr>
            </w:pPr>
          </w:p>
        </w:tc>
        <w:tc>
          <w:tcPr>
            <w:tcW w:w="1292" w:type="dxa"/>
          </w:tcPr>
          <w:p w14:paraId="287B334C" w14:textId="77777777" w:rsidR="001E3FE7" w:rsidRPr="007B4467" w:rsidRDefault="001E3FE7" w:rsidP="002E7191">
            <w:pPr>
              <w:keepNext/>
              <w:keepLines/>
              <w:spacing w:after="0"/>
              <w:rPr>
                <w:rFonts w:ascii="Arial" w:hAnsi="Arial"/>
                <w:sz w:val="18"/>
              </w:rPr>
            </w:pPr>
          </w:p>
        </w:tc>
      </w:tr>
      <w:tr w:rsidR="001E3FE7" w:rsidRPr="007B4467" w14:paraId="6F759434" w14:textId="77777777" w:rsidTr="002E7191">
        <w:tc>
          <w:tcPr>
            <w:tcW w:w="989" w:type="dxa"/>
          </w:tcPr>
          <w:p w14:paraId="55CF67C9" w14:textId="77777777" w:rsidR="001E3FE7" w:rsidRPr="007B4467" w:rsidRDefault="001E3FE7" w:rsidP="002E7191">
            <w:pPr>
              <w:keepNext/>
              <w:keepLines/>
              <w:spacing w:after="0"/>
              <w:rPr>
                <w:rFonts w:ascii="Arial" w:hAnsi="Arial"/>
                <w:sz w:val="18"/>
              </w:rPr>
            </w:pPr>
            <w:r w:rsidRPr="007B4467">
              <w:rPr>
                <w:rFonts w:ascii="Arial" w:hAnsi="Arial"/>
                <w:sz w:val="18"/>
              </w:rPr>
              <w:t>CA_n7A-n78A</w:t>
            </w:r>
          </w:p>
        </w:tc>
        <w:tc>
          <w:tcPr>
            <w:tcW w:w="674" w:type="dxa"/>
          </w:tcPr>
          <w:p w14:paraId="10CD6D87"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3EF8FE9" w14:textId="77777777" w:rsidR="001E3FE7" w:rsidRPr="007B4467" w:rsidRDefault="001E3FE7" w:rsidP="002E7191">
            <w:pPr>
              <w:keepNext/>
              <w:keepLines/>
              <w:spacing w:after="0"/>
              <w:rPr>
                <w:rFonts w:ascii="Arial" w:hAnsi="Arial"/>
                <w:sz w:val="18"/>
              </w:rPr>
            </w:pPr>
          </w:p>
        </w:tc>
        <w:tc>
          <w:tcPr>
            <w:tcW w:w="821" w:type="dxa"/>
          </w:tcPr>
          <w:p w14:paraId="0870BC82" w14:textId="77777777" w:rsidR="001E3FE7" w:rsidRPr="007B4467" w:rsidRDefault="001E3FE7" w:rsidP="002E7191">
            <w:pPr>
              <w:keepNext/>
              <w:keepLines/>
              <w:spacing w:after="0"/>
              <w:rPr>
                <w:rFonts w:ascii="Arial" w:hAnsi="Arial"/>
                <w:sz w:val="18"/>
              </w:rPr>
            </w:pPr>
          </w:p>
        </w:tc>
        <w:tc>
          <w:tcPr>
            <w:tcW w:w="834" w:type="dxa"/>
          </w:tcPr>
          <w:p w14:paraId="67FC790D" w14:textId="77777777" w:rsidR="001E3FE7" w:rsidRPr="007B4467" w:rsidRDefault="001E3FE7" w:rsidP="002E7191">
            <w:pPr>
              <w:keepNext/>
              <w:keepLines/>
              <w:spacing w:after="0"/>
              <w:rPr>
                <w:rFonts w:ascii="Arial" w:hAnsi="Arial"/>
                <w:sz w:val="18"/>
              </w:rPr>
            </w:pPr>
          </w:p>
        </w:tc>
        <w:tc>
          <w:tcPr>
            <w:tcW w:w="955" w:type="dxa"/>
          </w:tcPr>
          <w:p w14:paraId="5BBCDFE8" w14:textId="77777777" w:rsidR="001E3FE7" w:rsidRPr="007B4467" w:rsidRDefault="001E3FE7" w:rsidP="002E7191">
            <w:pPr>
              <w:keepNext/>
              <w:keepLines/>
              <w:spacing w:after="0"/>
              <w:rPr>
                <w:rFonts w:ascii="Arial" w:hAnsi="Arial"/>
                <w:sz w:val="18"/>
              </w:rPr>
            </w:pPr>
          </w:p>
        </w:tc>
        <w:tc>
          <w:tcPr>
            <w:tcW w:w="949" w:type="dxa"/>
          </w:tcPr>
          <w:p w14:paraId="77E6AE9B" w14:textId="77777777" w:rsidR="001E3FE7" w:rsidRPr="007B4467" w:rsidRDefault="001E3FE7" w:rsidP="002E7191">
            <w:pPr>
              <w:keepNext/>
              <w:keepLines/>
              <w:spacing w:after="0"/>
              <w:rPr>
                <w:rFonts w:ascii="Arial" w:hAnsi="Arial"/>
                <w:sz w:val="18"/>
              </w:rPr>
            </w:pPr>
          </w:p>
        </w:tc>
        <w:tc>
          <w:tcPr>
            <w:tcW w:w="1090" w:type="dxa"/>
          </w:tcPr>
          <w:p w14:paraId="67C55CA7" w14:textId="77777777" w:rsidR="001E3FE7" w:rsidRPr="007B4467" w:rsidRDefault="001E3FE7" w:rsidP="002E7191">
            <w:pPr>
              <w:keepNext/>
              <w:keepLines/>
              <w:spacing w:after="0"/>
              <w:rPr>
                <w:rFonts w:ascii="Arial" w:hAnsi="Arial"/>
                <w:sz w:val="18"/>
              </w:rPr>
            </w:pPr>
          </w:p>
        </w:tc>
        <w:tc>
          <w:tcPr>
            <w:tcW w:w="935" w:type="dxa"/>
          </w:tcPr>
          <w:p w14:paraId="198065B0" w14:textId="77777777" w:rsidR="001E3FE7" w:rsidRPr="007B4467" w:rsidRDefault="001E3FE7" w:rsidP="002E7191">
            <w:pPr>
              <w:keepNext/>
              <w:keepLines/>
              <w:spacing w:after="0"/>
              <w:rPr>
                <w:rFonts w:ascii="Arial" w:hAnsi="Arial"/>
                <w:sz w:val="18"/>
              </w:rPr>
            </w:pPr>
          </w:p>
        </w:tc>
        <w:tc>
          <w:tcPr>
            <w:tcW w:w="1292" w:type="dxa"/>
          </w:tcPr>
          <w:p w14:paraId="6DC9BD71"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73C7162B" w14:textId="77777777" w:rsidTr="002E7191">
        <w:tc>
          <w:tcPr>
            <w:tcW w:w="989" w:type="dxa"/>
          </w:tcPr>
          <w:p w14:paraId="0CC38E59" w14:textId="77777777" w:rsidR="001E3FE7" w:rsidRPr="007B4467" w:rsidRDefault="001E3FE7" w:rsidP="002E7191">
            <w:pPr>
              <w:keepNext/>
              <w:keepLines/>
              <w:spacing w:after="0"/>
              <w:rPr>
                <w:rFonts w:ascii="Arial" w:hAnsi="Arial"/>
                <w:sz w:val="18"/>
              </w:rPr>
            </w:pPr>
            <w:r w:rsidRPr="007B4467">
              <w:rPr>
                <w:rFonts w:ascii="Arial" w:hAnsi="Arial"/>
                <w:sz w:val="18"/>
              </w:rPr>
              <w:t>CA_n8A-n78A</w:t>
            </w:r>
          </w:p>
        </w:tc>
        <w:tc>
          <w:tcPr>
            <w:tcW w:w="674" w:type="dxa"/>
          </w:tcPr>
          <w:p w14:paraId="45389EC2" w14:textId="77777777" w:rsidR="001E3FE7" w:rsidRPr="007B4467" w:rsidRDefault="001E3FE7" w:rsidP="002E7191">
            <w:pPr>
              <w:keepNext/>
              <w:keepLines/>
              <w:spacing w:after="0"/>
              <w:rPr>
                <w:rFonts w:ascii="Arial" w:hAnsi="Arial"/>
                <w:sz w:val="18"/>
              </w:rPr>
            </w:pPr>
            <w:r w:rsidRPr="007B4467">
              <w:rPr>
                <w:rFonts w:ascii="Arial" w:hAnsi="Arial"/>
                <w:sz w:val="18"/>
              </w:rPr>
              <w:t>Rel-15</w:t>
            </w:r>
          </w:p>
        </w:tc>
        <w:tc>
          <w:tcPr>
            <w:tcW w:w="525" w:type="dxa"/>
          </w:tcPr>
          <w:p w14:paraId="282F5BAF" w14:textId="77777777" w:rsidR="001E3FE7" w:rsidRPr="007B4467" w:rsidRDefault="001E3FE7" w:rsidP="002E7191">
            <w:pPr>
              <w:keepNext/>
              <w:keepLines/>
              <w:spacing w:after="0"/>
              <w:rPr>
                <w:rFonts w:ascii="Arial" w:hAnsi="Arial"/>
                <w:sz w:val="18"/>
              </w:rPr>
            </w:pPr>
          </w:p>
        </w:tc>
        <w:tc>
          <w:tcPr>
            <w:tcW w:w="821" w:type="dxa"/>
          </w:tcPr>
          <w:p w14:paraId="3BDD0EEF" w14:textId="77777777" w:rsidR="001E3FE7" w:rsidRPr="007B4467" w:rsidRDefault="001E3FE7" w:rsidP="002E7191">
            <w:pPr>
              <w:keepNext/>
              <w:keepLines/>
              <w:spacing w:after="0"/>
              <w:rPr>
                <w:rFonts w:ascii="Arial" w:hAnsi="Arial"/>
                <w:sz w:val="18"/>
              </w:rPr>
            </w:pPr>
          </w:p>
        </w:tc>
        <w:tc>
          <w:tcPr>
            <w:tcW w:w="834" w:type="dxa"/>
          </w:tcPr>
          <w:p w14:paraId="2A92AFCE" w14:textId="77777777" w:rsidR="001E3FE7" w:rsidRPr="007B4467" w:rsidRDefault="001E3FE7" w:rsidP="002E7191">
            <w:pPr>
              <w:keepNext/>
              <w:keepLines/>
              <w:spacing w:after="0"/>
              <w:rPr>
                <w:rFonts w:ascii="Arial" w:hAnsi="Arial"/>
                <w:sz w:val="18"/>
              </w:rPr>
            </w:pPr>
          </w:p>
        </w:tc>
        <w:tc>
          <w:tcPr>
            <w:tcW w:w="955" w:type="dxa"/>
          </w:tcPr>
          <w:p w14:paraId="586F4887" w14:textId="77777777" w:rsidR="001E3FE7" w:rsidRPr="007B4467" w:rsidRDefault="001E3FE7" w:rsidP="002E7191">
            <w:pPr>
              <w:keepNext/>
              <w:keepLines/>
              <w:spacing w:after="0"/>
              <w:rPr>
                <w:rFonts w:ascii="Arial" w:hAnsi="Arial"/>
                <w:sz w:val="18"/>
              </w:rPr>
            </w:pPr>
          </w:p>
        </w:tc>
        <w:tc>
          <w:tcPr>
            <w:tcW w:w="949" w:type="dxa"/>
          </w:tcPr>
          <w:p w14:paraId="403E42F4" w14:textId="77777777" w:rsidR="001E3FE7" w:rsidRPr="007B4467" w:rsidRDefault="001E3FE7" w:rsidP="002E7191">
            <w:pPr>
              <w:keepNext/>
              <w:keepLines/>
              <w:spacing w:after="0"/>
              <w:rPr>
                <w:rFonts w:ascii="Arial" w:hAnsi="Arial"/>
                <w:sz w:val="18"/>
              </w:rPr>
            </w:pPr>
          </w:p>
        </w:tc>
        <w:tc>
          <w:tcPr>
            <w:tcW w:w="1090" w:type="dxa"/>
          </w:tcPr>
          <w:p w14:paraId="2F9B514D" w14:textId="77777777" w:rsidR="001E3FE7" w:rsidRPr="007B4467" w:rsidRDefault="001E3FE7" w:rsidP="002E7191">
            <w:pPr>
              <w:keepNext/>
              <w:keepLines/>
              <w:spacing w:after="0"/>
              <w:rPr>
                <w:rFonts w:ascii="Arial" w:hAnsi="Arial"/>
                <w:sz w:val="18"/>
              </w:rPr>
            </w:pPr>
          </w:p>
        </w:tc>
        <w:tc>
          <w:tcPr>
            <w:tcW w:w="935" w:type="dxa"/>
          </w:tcPr>
          <w:p w14:paraId="748AB576"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08605C71"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74916839" w14:textId="77777777" w:rsidTr="002E7191">
        <w:tc>
          <w:tcPr>
            <w:tcW w:w="989" w:type="dxa"/>
          </w:tcPr>
          <w:p w14:paraId="37AA5586" w14:textId="77777777" w:rsidR="001E3FE7" w:rsidRPr="007B4467" w:rsidRDefault="001E3FE7" w:rsidP="002E7191">
            <w:pPr>
              <w:keepNext/>
              <w:keepLines/>
              <w:spacing w:after="0"/>
              <w:rPr>
                <w:rFonts w:ascii="Arial" w:hAnsi="Arial"/>
                <w:sz w:val="18"/>
              </w:rPr>
            </w:pPr>
            <w:r w:rsidRPr="007B4467">
              <w:rPr>
                <w:rFonts w:ascii="Arial" w:hAnsi="Arial"/>
                <w:sz w:val="18"/>
              </w:rPr>
              <w:t>CA_n8A-n78(2A)</w:t>
            </w:r>
          </w:p>
        </w:tc>
        <w:tc>
          <w:tcPr>
            <w:tcW w:w="674" w:type="dxa"/>
          </w:tcPr>
          <w:p w14:paraId="1C9FD0B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A16F0EB" w14:textId="77777777" w:rsidR="001E3FE7" w:rsidRPr="007B4467" w:rsidRDefault="001E3FE7" w:rsidP="002E7191">
            <w:pPr>
              <w:keepNext/>
              <w:keepLines/>
              <w:spacing w:after="0"/>
              <w:rPr>
                <w:rFonts w:ascii="Arial" w:hAnsi="Arial"/>
                <w:sz w:val="18"/>
              </w:rPr>
            </w:pPr>
          </w:p>
        </w:tc>
        <w:tc>
          <w:tcPr>
            <w:tcW w:w="821" w:type="dxa"/>
          </w:tcPr>
          <w:p w14:paraId="1D254B8D" w14:textId="77777777" w:rsidR="001E3FE7" w:rsidRPr="007B4467" w:rsidRDefault="001E3FE7" w:rsidP="002E7191">
            <w:pPr>
              <w:keepNext/>
              <w:keepLines/>
              <w:spacing w:after="0"/>
              <w:rPr>
                <w:rFonts w:ascii="Arial" w:hAnsi="Arial"/>
                <w:sz w:val="18"/>
              </w:rPr>
            </w:pPr>
          </w:p>
        </w:tc>
        <w:tc>
          <w:tcPr>
            <w:tcW w:w="834" w:type="dxa"/>
          </w:tcPr>
          <w:p w14:paraId="3AD03471" w14:textId="77777777" w:rsidR="001E3FE7" w:rsidRPr="007B4467" w:rsidRDefault="001E3FE7" w:rsidP="002E7191">
            <w:pPr>
              <w:keepNext/>
              <w:keepLines/>
              <w:spacing w:after="0"/>
              <w:rPr>
                <w:rFonts w:ascii="Arial" w:hAnsi="Arial"/>
                <w:sz w:val="18"/>
              </w:rPr>
            </w:pPr>
          </w:p>
        </w:tc>
        <w:tc>
          <w:tcPr>
            <w:tcW w:w="955" w:type="dxa"/>
          </w:tcPr>
          <w:p w14:paraId="6078B32F" w14:textId="77777777" w:rsidR="001E3FE7" w:rsidRPr="007B4467" w:rsidRDefault="001E3FE7" w:rsidP="002E7191">
            <w:pPr>
              <w:keepNext/>
              <w:keepLines/>
              <w:spacing w:after="0"/>
              <w:rPr>
                <w:rFonts w:ascii="Arial" w:hAnsi="Arial"/>
                <w:sz w:val="18"/>
              </w:rPr>
            </w:pPr>
          </w:p>
        </w:tc>
        <w:tc>
          <w:tcPr>
            <w:tcW w:w="949" w:type="dxa"/>
          </w:tcPr>
          <w:p w14:paraId="117EEDA4" w14:textId="77777777" w:rsidR="001E3FE7" w:rsidRPr="007B4467" w:rsidRDefault="001E3FE7" w:rsidP="002E7191">
            <w:pPr>
              <w:keepNext/>
              <w:keepLines/>
              <w:spacing w:after="0"/>
              <w:rPr>
                <w:rFonts w:ascii="Arial" w:hAnsi="Arial"/>
                <w:sz w:val="18"/>
              </w:rPr>
            </w:pPr>
          </w:p>
        </w:tc>
        <w:tc>
          <w:tcPr>
            <w:tcW w:w="1090" w:type="dxa"/>
          </w:tcPr>
          <w:p w14:paraId="4D6F5EB4" w14:textId="77777777" w:rsidR="001E3FE7" w:rsidRPr="007B4467" w:rsidRDefault="001E3FE7" w:rsidP="002E7191">
            <w:pPr>
              <w:keepNext/>
              <w:keepLines/>
              <w:spacing w:after="0"/>
              <w:rPr>
                <w:rFonts w:ascii="Arial" w:hAnsi="Arial"/>
                <w:sz w:val="18"/>
              </w:rPr>
            </w:pPr>
          </w:p>
        </w:tc>
        <w:tc>
          <w:tcPr>
            <w:tcW w:w="935" w:type="dxa"/>
          </w:tcPr>
          <w:p w14:paraId="44910D16"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0BAFDBD6"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1C860D1" w14:textId="77777777" w:rsidTr="002E7191">
        <w:tc>
          <w:tcPr>
            <w:tcW w:w="989" w:type="dxa"/>
          </w:tcPr>
          <w:p w14:paraId="0958377D" w14:textId="77777777" w:rsidR="001E3FE7" w:rsidRPr="007B4467" w:rsidRDefault="001E3FE7" w:rsidP="002E7191">
            <w:pPr>
              <w:keepNext/>
              <w:keepLines/>
              <w:spacing w:after="0"/>
              <w:rPr>
                <w:rFonts w:ascii="Arial" w:hAnsi="Arial"/>
                <w:sz w:val="18"/>
              </w:rPr>
            </w:pPr>
            <w:r w:rsidRPr="007B4467">
              <w:rPr>
                <w:rFonts w:ascii="Arial" w:hAnsi="Arial"/>
                <w:sz w:val="18"/>
              </w:rPr>
              <w:t>CA_n14A-n30A</w:t>
            </w:r>
          </w:p>
        </w:tc>
        <w:tc>
          <w:tcPr>
            <w:tcW w:w="674" w:type="dxa"/>
          </w:tcPr>
          <w:p w14:paraId="185575B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19226B5" w14:textId="77777777" w:rsidR="001E3FE7" w:rsidRPr="007B4467" w:rsidRDefault="001E3FE7" w:rsidP="002E7191">
            <w:pPr>
              <w:keepNext/>
              <w:keepLines/>
              <w:spacing w:after="0"/>
              <w:rPr>
                <w:rFonts w:ascii="Arial" w:hAnsi="Arial"/>
                <w:sz w:val="18"/>
              </w:rPr>
            </w:pPr>
          </w:p>
        </w:tc>
        <w:tc>
          <w:tcPr>
            <w:tcW w:w="821" w:type="dxa"/>
          </w:tcPr>
          <w:p w14:paraId="7EE3A1D3" w14:textId="77777777" w:rsidR="001E3FE7" w:rsidRPr="007B4467" w:rsidRDefault="001E3FE7" w:rsidP="002E7191">
            <w:pPr>
              <w:keepNext/>
              <w:keepLines/>
              <w:spacing w:after="0"/>
              <w:rPr>
                <w:rFonts w:ascii="Arial" w:hAnsi="Arial"/>
                <w:sz w:val="18"/>
              </w:rPr>
            </w:pPr>
          </w:p>
        </w:tc>
        <w:tc>
          <w:tcPr>
            <w:tcW w:w="834" w:type="dxa"/>
          </w:tcPr>
          <w:p w14:paraId="7DC42511" w14:textId="77777777" w:rsidR="001E3FE7" w:rsidRPr="007B4467" w:rsidRDefault="001E3FE7" w:rsidP="002E7191">
            <w:pPr>
              <w:keepNext/>
              <w:keepLines/>
              <w:spacing w:after="0"/>
              <w:rPr>
                <w:rFonts w:ascii="Arial" w:hAnsi="Arial"/>
                <w:sz w:val="18"/>
              </w:rPr>
            </w:pPr>
          </w:p>
        </w:tc>
        <w:tc>
          <w:tcPr>
            <w:tcW w:w="955" w:type="dxa"/>
          </w:tcPr>
          <w:p w14:paraId="68CF0279" w14:textId="77777777" w:rsidR="001E3FE7" w:rsidRPr="007B4467" w:rsidRDefault="001E3FE7" w:rsidP="002E7191">
            <w:pPr>
              <w:keepNext/>
              <w:keepLines/>
              <w:spacing w:after="0"/>
              <w:rPr>
                <w:rFonts w:ascii="Arial" w:hAnsi="Arial"/>
                <w:sz w:val="18"/>
              </w:rPr>
            </w:pPr>
          </w:p>
        </w:tc>
        <w:tc>
          <w:tcPr>
            <w:tcW w:w="949" w:type="dxa"/>
          </w:tcPr>
          <w:p w14:paraId="689EBB30" w14:textId="77777777" w:rsidR="001E3FE7" w:rsidRPr="007B4467" w:rsidRDefault="001E3FE7" w:rsidP="002E7191">
            <w:pPr>
              <w:keepNext/>
              <w:keepLines/>
              <w:spacing w:after="0"/>
              <w:rPr>
                <w:rFonts w:ascii="Arial" w:hAnsi="Arial"/>
                <w:sz w:val="18"/>
              </w:rPr>
            </w:pPr>
          </w:p>
        </w:tc>
        <w:tc>
          <w:tcPr>
            <w:tcW w:w="1090" w:type="dxa"/>
          </w:tcPr>
          <w:p w14:paraId="2C801B79" w14:textId="77777777" w:rsidR="001E3FE7" w:rsidRPr="007B4467" w:rsidRDefault="001E3FE7" w:rsidP="002E7191">
            <w:pPr>
              <w:keepNext/>
              <w:keepLines/>
              <w:spacing w:after="0"/>
              <w:rPr>
                <w:rFonts w:ascii="Arial" w:hAnsi="Arial"/>
                <w:sz w:val="18"/>
              </w:rPr>
            </w:pPr>
          </w:p>
        </w:tc>
        <w:tc>
          <w:tcPr>
            <w:tcW w:w="935" w:type="dxa"/>
          </w:tcPr>
          <w:p w14:paraId="49AAAE2C" w14:textId="77777777" w:rsidR="001E3FE7" w:rsidRPr="007B4467" w:rsidRDefault="001E3FE7" w:rsidP="002E7191">
            <w:pPr>
              <w:keepNext/>
              <w:keepLines/>
              <w:spacing w:after="0"/>
              <w:rPr>
                <w:rFonts w:ascii="Arial" w:hAnsi="Arial"/>
                <w:sz w:val="18"/>
              </w:rPr>
            </w:pPr>
          </w:p>
        </w:tc>
        <w:tc>
          <w:tcPr>
            <w:tcW w:w="1292" w:type="dxa"/>
          </w:tcPr>
          <w:p w14:paraId="33E8B72F" w14:textId="77777777" w:rsidR="001E3FE7" w:rsidRPr="007B4467" w:rsidRDefault="001E3FE7" w:rsidP="002E7191">
            <w:pPr>
              <w:keepNext/>
              <w:keepLines/>
              <w:spacing w:after="0"/>
              <w:rPr>
                <w:rFonts w:ascii="Arial" w:hAnsi="Arial"/>
                <w:sz w:val="18"/>
              </w:rPr>
            </w:pPr>
          </w:p>
        </w:tc>
      </w:tr>
      <w:tr w:rsidR="001E3FE7" w:rsidRPr="007B4467" w14:paraId="641E7ED5" w14:textId="77777777" w:rsidTr="002E7191">
        <w:tc>
          <w:tcPr>
            <w:tcW w:w="989" w:type="dxa"/>
          </w:tcPr>
          <w:p w14:paraId="7F36E420" w14:textId="77777777" w:rsidR="001E3FE7" w:rsidRPr="007B4467" w:rsidRDefault="001E3FE7" w:rsidP="002E7191">
            <w:pPr>
              <w:keepNext/>
              <w:keepLines/>
              <w:spacing w:after="0"/>
              <w:rPr>
                <w:rFonts w:ascii="Arial" w:hAnsi="Arial"/>
                <w:sz w:val="18"/>
              </w:rPr>
            </w:pPr>
            <w:r w:rsidRPr="007B4467">
              <w:rPr>
                <w:rFonts w:ascii="Arial" w:hAnsi="Arial"/>
                <w:sz w:val="18"/>
              </w:rPr>
              <w:t>CA_n14A-n66A</w:t>
            </w:r>
          </w:p>
        </w:tc>
        <w:tc>
          <w:tcPr>
            <w:tcW w:w="674" w:type="dxa"/>
          </w:tcPr>
          <w:p w14:paraId="77DA944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777C49C" w14:textId="77777777" w:rsidR="001E3FE7" w:rsidRPr="007B4467" w:rsidRDefault="001E3FE7" w:rsidP="002E7191">
            <w:pPr>
              <w:keepNext/>
              <w:keepLines/>
              <w:spacing w:after="0"/>
              <w:rPr>
                <w:rFonts w:ascii="Arial" w:hAnsi="Arial"/>
                <w:sz w:val="18"/>
              </w:rPr>
            </w:pPr>
          </w:p>
        </w:tc>
        <w:tc>
          <w:tcPr>
            <w:tcW w:w="821" w:type="dxa"/>
          </w:tcPr>
          <w:p w14:paraId="68BE5389" w14:textId="77777777" w:rsidR="001E3FE7" w:rsidRPr="007B4467" w:rsidRDefault="001E3FE7" w:rsidP="002E7191">
            <w:pPr>
              <w:keepNext/>
              <w:keepLines/>
              <w:spacing w:after="0"/>
              <w:rPr>
                <w:rFonts w:ascii="Arial" w:hAnsi="Arial"/>
                <w:sz w:val="18"/>
              </w:rPr>
            </w:pPr>
          </w:p>
        </w:tc>
        <w:tc>
          <w:tcPr>
            <w:tcW w:w="834" w:type="dxa"/>
          </w:tcPr>
          <w:p w14:paraId="689797D1" w14:textId="77777777" w:rsidR="001E3FE7" w:rsidRPr="007B4467" w:rsidRDefault="001E3FE7" w:rsidP="002E7191">
            <w:pPr>
              <w:keepNext/>
              <w:keepLines/>
              <w:spacing w:after="0"/>
              <w:rPr>
                <w:rFonts w:ascii="Arial" w:hAnsi="Arial"/>
                <w:sz w:val="18"/>
              </w:rPr>
            </w:pPr>
          </w:p>
        </w:tc>
        <w:tc>
          <w:tcPr>
            <w:tcW w:w="955" w:type="dxa"/>
          </w:tcPr>
          <w:p w14:paraId="1AA82018" w14:textId="77777777" w:rsidR="001E3FE7" w:rsidRPr="007B4467" w:rsidRDefault="001E3FE7" w:rsidP="002E7191">
            <w:pPr>
              <w:keepNext/>
              <w:keepLines/>
              <w:spacing w:after="0"/>
              <w:rPr>
                <w:rFonts w:ascii="Arial" w:hAnsi="Arial"/>
                <w:sz w:val="18"/>
              </w:rPr>
            </w:pPr>
          </w:p>
        </w:tc>
        <w:tc>
          <w:tcPr>
            <w:tcW w:w="949" w:type="dxa"/>
          </w:tcPr>
          <w:p w14:paraId="3EE3F32A" w14:textId="77777777" w:rsidR="001E3FE7" w:rsidRPr="007B4467" w:rsidRDefault="001E3FE7" w:rsidP="002E7191">
            <w:pPr>
              <w:keepNext/>
              <w:keepLines/>
              <w:spacing w:after="0"/>
              <w:rPr>
                <w:rFonts w:ascii="Arial" w:hAnsi="Arial"/>
                <w:sz w:val="18"/>
              </w:rPr>
            </w:pPr>
          </w:p>
        </w:tc>
        <w:tc>
          <w:tcPr>
            <w:tcW w:w="1090" w:type="dxa"/>
          </w:tcPr>
          <w:p w14:paraId="49F45FCF" w14:textId="77777777" w:rsidR="001E3FE7" w:rsidRPr="007B4467" w:rsidRDefault="001E3FE7" w:rsidP="002E7191">
            <w:pPr>
              <w:keepNext/>
              <w:keepLines/>
              <w:spacing w:after="0"/>
              <w:rPr>
                <w:rFonts w:ascii="Arial" w:hAnsi="Arial"/>
                <w:sz w:val="18"/>
              </w:rPr>
            </w:pPr>
          </w:p>
        </w:tc>
        <w:tc>
          <w:tcPr>
            <w:tcW w:w="935" w:type="dxa"/>
          </w:tcPr>
          <w:p w14:paraId="3F0C61F7" w14:textId="77777777" w:rsidR="001E3FE7" w:rsidRPr="007B4467" w:rsidRDefault="001E3FE7" w:rsidP="002E7191">
            <w:pPr>
              <w:keepNext/>
              <w:keepLines/>
              <w:spacing w:after="0"/>
              <w:rPr>
                <w:rFonts w:ascii="Arial" w:hAnsi="Arial"/>
                <w:sz w:val="18"/>
              </w:rPr>
            </w:pPr>
          </w:p>
        </w:tc>
        <w:tc>
          <w:tcPr>
            <w:tcW w:w="1292" w:type="dxa"/>
          </w:tcPr>
          <w:p w14:paraId="59170B6F" w14:textId="77777777" w:rsidR="001E3FE7" w:rsidRPr="007B4467" w:rsidRDefault="001E3FE7" w:rsidP="002E7191">
            <w:pPr>
              <w:keepNext/>
              <w:keepLines/>
              <w:spacing w:after="0"/>
              <w:rPr>
                <w:rFonts w:ascii="Arial" w:hAnsi="Arial"/>
                <w:sz w:val="18"/>
              </w:rPr>
            </w:pPr>
          </w:p>
        </w:tc>
      </w:tr>
      <w:tr w:rsidR="001E3FE7" w:rsidRPr="007B4467" w14:paraId="554F4833" w14:textId="77777777" w:rsidTr="002E7191">
        <w:tc>
          <w:tcPr>
            <w:tcW w:w="989" w:type="dxa"/>
          </w:tcPr>
          <w:p w14:paraId="00F4A599" w14:textId="77777777" w:rsidR="001E3FE7" w:rsidRPr="007B4467" w:rsidRDefault="001E3FE7" w:rsidP="002E7191">
            <w:pPr>
              <w:keepNext/>
              <w:keepLines/>
              <w:spacing w:after="0"/>
              <w:rPr>
                <w:rFonts w:ascii="Arial" w:hAnsi="Arial"/>
                <w:sz w:val="18"/>
              </w:rPr>
            </w:pPr>
            <w:r w:rsidRPr="007B4467">
              <w:rPr>
                <w:rFonts w:ascii="Arial" w:hAnsi="Arial"/>
                <w:sz w:val="18"/>
              </w:rPr>
              <w:t>CA_n14A-n66(2A)</w:t>
            </w:r>
          </w:p>
        </w:tc>
        <w:tc>
          <w:tcPr>
            <w:tcW w:w="674" w:type="dxa"/>
          </w:tcPr>
          <w:p w14:paraId="4481877E"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837CD5C" w14:textId="77777777" w:rsidR="001E3FE7" w:rsidRPr="007B4467" w:rsidRDefault="001E3FE7" w:rsidP="002E7191">
            <w:pPr>
              <w:keepNext/>
              <w:keepLines/>
              <w:spacing w:after="0"/>
              <w:rPr>
                <w:rFonts w:ascii="Arial" w:hAnsi="Arial"/>
                <w:sz w:val="18"/>
              </w:rPr>
            </w:pPr>
          </w:p>
        </w:tc>
        <w:tc>
          <w:tcPr>
            <w:tcW w:w="821" w:type="dxa"/>
          </w:tcPr>
          <w:p w14:paraId="4FCE0688" w14:textId="77777777" w:rsidR="001E3FE7" w:rsidRPr="007B4467" w:rsidRDefault="001E3FE7" w:rsidP="002E7191">
            <w:pPr>
              <w:keepNext/>
              <w:keepLines/>
              <w:spacing w:after="0"/>
              <w:rPr>
                <w:rFonts w:ascii="Arial" w:hAnsi="Arial"/>
                <w:sz w:val="18"/>
              </w:rPr>
            </w:pPr>
          </w:p>
        </w:tc>
        <w:tc>
          <w:tcPr>
            <w:tcW w:w="834" w:type="dxa"/>
          </w:tcPr>
          <w:p w14:paraId="2DDD6D85" w14:textId="77777777" w:rsidR="001E3FE7" w:rsidRPr="007B4467" w:rsidRDefault="001E3FE7" w:rsidP="002E7191">
            <w:pPr>
              <w:keepNext/>
              <w:keepLines/>
              <w:spacing w:after="0"/>
              <w:rPr>
                <w:rFonts w:ascii="Arial" w:hAnsi="Arial"/>
                <w:sz w:val="18"/>
              </w:rPr>
            </w:pPr>
          </w:p>
        </w:tc>
        <w:tc>
          <w:tcPr>
            <w:tcW w:w="955" w:type="dxa"/>
          </w:tcPr>
          <w:p w14:paraId="22BF4030" w14:textId="77777777" w:rsidR="001E3FE7" w:rsidRPr="007B4467" w:rsidRDefault="001E3FE7" w:rsidP="002E7191">
            <w:pPr>
              <w:keepNext/>
              <w:keepLines/>
              <w:spacing w:after="0"/>
              <w:rPr>
                <w:rFonts w:ascii="Arial" w:hAnsi="Arial"/>
                <w:sz w:val="18"/>
              </w:rPr>
            </w:pPr>
          </w:p>
        </w:tc>
        <w:tc>
          <w:tcPr>
            <w:tcW w:w="949" w:type="dxa"/>
          </w:tcPr>
          <w:p w14:paraId="1E0E461C" w14:textId="77777777" w:rsidR="001E3FE7" w:rsidRPr="007B4467" w:rsidRDefault="001E3FE7" w:rsidP="002E7191">
            <w:pPr>
              <w:keepNext/>
              <w:keepLines/>
              <w:spacing w:after="0"/>
              <w:rPr>
                <w:rFonts w:ascii="Arial" w:hAnsi="Arial"/>
                <w:sz w:val="18"/>
              </w:rPr>
            </w:pPr>
          </w:p>
        </w:tc>
        <w:tc>
          <w:tcPr>
            <w:tcW w:w="1090" w:type="dxa"/>
          </w:tcPr>
          <w:p w14:paraId="24A45D64" w14:textId="77777777" w:rsidR="001E3FE7" w:rsidRPr="007B4467" w:rsidRDefault="001E3FE7" w:rsidP="002E7191">
            <w:pPr>
              <w:keepNext/>
              <w:keepLines/>
              <w:spacing w:after="0"/>
              <w:rPr>
                <w:rFonts w:ascii="Arial" w:hAnsi="Arial"/>
                <w:sz w:val="18"/>
              </w:rPr>
            </w:pPr>
          </w:p>
        </w:tc>
        <w:tc>
          <w:tcPr>
            <w:tcW w:w="935" w:type="dxa"/>
          </w:tcPr>
          <w:p w14:paraId="509F882A" w14:textId="77777777" w:rsidR="001E3FE7" w:rsidRPr="007B4467" w:rsidRDefault="001E3FE7" w:rsidP="002E7191">
            <w:pPr>
              <w:keepNext/>
              <w:keepLines/>
              <w:spacing w:after="0"/>
              <w:rPr>
                <w:rFonts w:ascii="Arial" w:hAnsi="Arial"/>
                <w:sz w:val="18"/>
              </w:rPr>
            </w:pPr>
          </w:p>
        </w:tc>
        <w:tc>
          <w:tcPr>
            <w:tcW w:w="1292" w:type="dxa"/>
          </w:tcPr>
          <w:p w14:paraId="13378E00" w14:textId="77777777" w:rsidR="001E3FE7" w:rsidRPr="007B4467" w:rsidRDefault="001E3FE7" w:rsidP="002E7191">
            <w:pPr>
              <w:keepNext/>
              <w:keepLines/>
              <w:spacing w:after="0"/>
              <w:rPr>
                <w:rFonts w:ascii="Arial" w:hAnsi="Arial"/>
                <w:sz w:val="18"/>
              </w:rPr>
            </w:pPr>
          </w:p>
        </w:tc>
      </w:tr>
      <w:tr w:rsidR="001E3FE7" w:rsidRPr="007B4467" w14:paraId="333CC7AA" w14:textId="77777777" w:rsidTr="002E7191">
        <w:tc>
          <w:tcPr>
            <w:tcW w:w="989" w:type="dxa"/>
          </w:tcPr>
          <w:p w14:paraId="5D91C130" w14:textId="77777777" w:rsidR="001E3FE7" w:rsidRPr="007B4467" w:rsidRDefault="001E3FE7" w:rsidP="002E7191">
            <w:pPr>
              <w:keepNext/>
              <w:keepLines/>
              <w:spacing w:after="0"/>
              <w:rPr>
                <w:rFonts w:ascii="Arial" w:hAnsi="Arial"/>
                <w:sz w:val="18"/>
              </w:rPr>
            </w:pPr>
            <w:r w:rsidRPr="007B4467">
              <w:rPr>
                <w:rFonts w:ascii="Arial" w:hAnsi="Arial"/>
                <w:sz w:val="18"/>
              </w:rPr>
              <w:t>CA_n14A-n66(3A)</w:t>
            </w:r>
          </w:p>
        </w:tc>
        <w:tc>
          <w:tcPr>
            <w:tcW w:w="674" w:type="dxa"/>
          </w:tcPr>
          <w:p w14:paraId="3BAD478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19DA78A" w14:textId="77777777" w:rsidR="001E3FE7" w:rsidRPr="007B4467" w:rsidRDefault="001E3FE7" w:rsidP="002E7191">
            <w:pPr>
              <w:keepNext/>
              <w:keepLines/>
              <w:spacing w:after="0"/>
              <w:rPr>
                <w:rFonts w:ascii="Arial" w:hAnsi="Arial"/>
                <w:sz w:val="18"/>
              </w:rPr>
            </w:pPr>
          </w:p>
        </w:tc>
        <w:tc>
          <w:tcPr>
            <w:tcW w:w="821" w:type="dxa"/>
          </w:tcPr>
          <w:p w14:paraId="18311407" w14:textId="77777777" w:rsidR="001E3FE7" w:rsidRPr="007B4467" w:rsidRDefault="001E3FE7" w:rsidP="002E7191">
            <w:pPr>
              <w:keepNext/>
              <w:keepLines/>
              <w:spacing w:after="0"/>
              <w:rPr>
                <w:rFonts w:ascii="Arial" w:hAnsi="Arial"/>
                <w:sz w:val="18"/>
              </w:rPr>
            </w:pPr>
          </w:p>
        </w:tc>
        <w:tc>
          <w:tcPr>
            <w:tcW w:w="834" w:type="dxa"/>
          </w:tcPr>
          <w:p w14:paraId="2DDA218B" w14:textId="77777777" w:rsidR="001E3FE7" w:rsidRPr="007B4467" w:rsidRDefault="001E3FE7" w:rsidP="002E7191">
            <w:pPr>
              <w:keepNext/>
              <w:keepLines/>
              <w:spacing w:after="0"/>
              <w:rPr>
                <w:rFonts w:ascii="Arial" w:hAnsi="Arial"/>
                <w:sz w:val="18"/>
              </w:rPr>
            </w:pPr>
          </w:p>
        </w:tc>
        <w:tc>
          <w:tcPr>
            <w:tcW w:w="955" w:type="dxa"/>
          </w:tcPr>
          <w:p w14:paraId="24459E0A" w14:textId="77777777" w:rsidR="001E3FE7" w:rsidRPr="007B4467" w:rsidRDefault="001E3FE7" w:rsidP="002E7191">
            <w:pPr>
              <w:keepNext/>
              <w:keepLines/>
              <w:spacing w:after="0"/>
              <w:rPr>
                <w:rFonts w:ascii="Arial" w:hAnsi="Arial"/>
                <w:sz w:val="18"/>
              </w:rPr>
            </w:pPr>
          </w:p>
        </w:tc>
        <w:tc>
          <w:tcPr>
            <w:tcW w:w="949" w:type="dxa"/>
          </w:tcPr>
          <w:p w14:paraId="1DCC9ADF" w14:textId="77777777" w:rsidR="001E3FE7" w:rsidRPr="007B4467" w:rsidRDefault="001E3FE7" w:rsidP="002E7191">
            <w:pPr>
              <w:keepNext/>
              <w:keepLines/>
              <w:spacing w:after="0"/>
              <w:rPr>
                <w:rFonts w:ascii="Arial" w:hAnsi="Arial"/>
                <w:sz w:val="18"/>
              </w:rPr>
            </w:pPr>
          </w:p>
        </w:tc>
        <w:tc>
          <w:tcPr>
            <w:tcW w:w="1090" w:type="dxa"/>
          </w:tcPr>
          <w:p w14:paraId="4D5E25CE" w14:textId="77777777" w:rsidR="001E3FE7" w:rsidRPr="007B4467" w:rsidRDefault="001E3FE7" w:rsidP="002E7191">
            <w:pPr>
              <w:keepNext/>
              <w:keepLines/>
              <w:spacing w:after="0"/>
              <w:rPr>
                <w:rFonts w:ascii="Arial" w:hAnsi="Arial"/>
                <w:sz w:val="18"/>
              </w:rPr>
            </w:pPr>
          </w:p>
        </w:tc>
        <w:tc>
          <w:tcPr>
            <w:tcW w:w="935" w:type="dxa"/>
          </w:tcPr>
          <w:p w14:paraId="2FDD284A" w14:textId="77777777" w:rsidR="001E3FE7" w:rsidRPr="007B4467" w:rsidRDefault="001E3FE7" w:rsidP="002E7191">
            <w:pPr>
              <w:keepNext/>
              <w:keepLines/>
              <w:spacing w:after="0"/>
              <w:rPr>
                <w:rFonts w:ascii="Arial" w:hAnsi="Arial"/>
                <w:sz w:val="18"/>
              </w:rPr>
            </w:pPr>
          </w:p>
        </w:tc>
        <w:tc>
          <w:tcPr>
            <w:tcW w:w="1292" w:type="dxa"/>
          </w:tcPr>
          <w:p w14:paraId="525F75F3" w14:textId="77777777" w:rsidR="001E3FE7" w:rsidRPr="007B4467" w:rsidRDefault="001E3FE7" w:rsidP="002E7191">
            <w:pPr>
              <w:keepNext/>
              <w:keepLines/>
              <w:spacing w:after="0"/>
              <w:rPr>
                <w:rFonts w:ascii="Arial" w:hAnsi="Arial"/>
                <w:sz w:val="18"/>
              </w:rPr>
            </w:pPr>
          </w:p>
        </w:tc>
      </w:tr>
      <w:tr w:rsidR="001E3FE7" w:rsidRPr="007B4467" w14:paraId="75DBF779" w14:textId="77777777" w:rsidTr="002E7191">
        <w:tc>
          <w:tcPr>
            <w:tcW w:w="989" w:type="dxa"/>
          </w:tcPr>
          <w:p w14:paraId="3DC49D2C" w14:textId="77777777" w:rsidR="001E3FE7" w:rsidRPr="007B4467" w:rsidRDefault="001E3FE7" w:rsidP="002E7191">
            <w:pPr>
              <w:keepNext/>
              <w:keepLines/>
              <w:spacing w:after="0"/>
              <w:rPr>
                <w:rFonts w:ascii="Arial" w:hAnsi="Arial"/>
                <w:sz w:val="18"/>
              </w:rPr>
            </w:pPr>
            <w:r w:rsidRPr="007B4467">
              <w:rPr>
                <w:rFonts w:ascii="Arial" w:hAnsi="Arial"/>
                <w:sz w:val="18"/>
              </w:rPr>
              <w:t>CA_n14A-n77A</w:t>
            </w:r>
          </w:p>
        </w:tc>
        <w:tc>
          <w:tcPr>
            <w:tcW w:w="674" w:type="dxa"/>
          </w:tcPr>
          <w:p w14:paraId="3ACE87B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0392C15" w14:textId="77777777" w:rsidR="001E3FE7" w:rsidRPr="007B4467" w:rsidRDefault="001E3FE7" w:rsidP="002E7191">
            <w:pPr>
              <w:keepNext/>
              <w:keepLines/>
              <w:spacing w:after="0"/>
              <w:rPr>
                <w:rFonts w:ascii="Arial" w:hAnsi="Arial"/>
                <w:sz w:val="18"/>
              </w:rPr>
            </w:pPr>
          </w:p>
        </w:tc>
        <w:tc>
          <w:tcPr>
            <w:tcW w:w="821" w:type="dxa"/>
          </w:tcPr>
          <w:p w14:paraId="4C5CE8BC" w14:textId="77777777" w:rsidR="001E3FE7" w:rsidRPr="007B4467" w:rsidRDefault="001E3FE7" w:rsidP="002E7191">
            <w:pPr>
              <w:keepNext/>
              <w:keepLines/>
              <w:spacing w:after="0"/>
              <w:rPr>
                <w:rFonts w:ascii="Arial" w:hAnsi="Arial"/>
                <w:sz w:val="18"/>
              </w:rPr>
            </w:pPr>
          </w:p>
        </w:tc>
        <w:tc>
          <w:tcPr>
            <w:tcW w:w="834" w:type="dxa"/>
          </w:tcPr>
          <w:p w14:paraId="23595C99" w14:textId="77777777" w:rsidR="001E3FE7" w:rsidRPr="007B4467" w:rsidRDefault="001E3FE7" w:rsidP="002E7191">
            <w:pPr>
              <w:keepNext/>
              <w:keepLines/>
              <w:spacing w:after="0"/>
              <w:rPr>
                <w:rFonts w:ascii="Arial" w:hAnsi="Arial"/>
                <w:sz w:val="18"/>
              </w:rPr>
            </w:pPr>
          </w:p>
        </w:tc>
        <w:tc>
          <w:tcPr>
            <w:tcW w:w="955" w:type="dxa"/>
          </w:tcPr>
          <w:p w14:paraId="36422D6D" w14:textId="77777777" w:rsidR="001E3FE7" w:rsidRPr="007B4467" w:rsidRDefault="001E3FE7" w:rsidP="002E7191">
            <w:pPr>
              <w:keepNext/>
              <w:keepLines/>
              <w:spacing w:after="0"/>
              <w:rPr>
                <w:rFonts w:ascii="Arial" w:hAnsi="Arial"/>
                <w:sz w:val="18"/>
              </w:rPr>
            </w:pPr>
          </w:p>
        </w:tc>
        <w:tc>
          <w:tcPr>
            <w:tcW w:w="949" w:type="dxa"/>
          </w:tcPr>
          <w:p w14:paraId="23D59241" w14:textId="77777777" w:rsidR="001E3FE7" w:rsidRPr="007B4467" w:rsidRDefault="001E3FE7" w:rsidP="002E7191">
            <w:pPr>
              <w:keepNext/>
              <w:keepLines/>
              <w:spacing w:after="0"/>
              <w:rPr>
                <w:rFonts w:ascii="Arial" w:hAnsi="Arial"/>
                <w:sz w:val="18"/>
              </w:rPr>
            </w:pPr>
          </w:p>
        </w:tc>
        <w:tc>
          <w:tcPr>
            <w:tcW w:w="1090" w:type="dxa"/>
          </w:tcPr>
          <w:p w14:paraId="5358916B" w14:textId="77777777" w:rsidR="001E3FE7" w:rsidRPr="007B4467" w:rsidRDefault="001E3FE7" w:rsidP="002E7191">
            <w:pPr>
              <w:keepNext/>
              <w:keepLines/>
              <w:spacing w:after="0"/>
              <w:rPr>
                <w:rFonts w:ascii="Arial" w:hAnsi="Arial"/>
                <w:sz w:val="18"/>
              </w:rPr>
            </w:pPr>
          </w:p>
        </w:tc>
        <w:tc>
          <w:tcPr>
            <w:tcW w:w="935" w:type="dxa"/>
          </w:tcPr>
          <w:p w14:paraId="07CF8C7E" w14:textId="77777777" w:rsidR="001E3FE7" w:rsidRPr="007B4467" w:rsidRDefault="001E3FE7" w:rsidP="002E7191">
            <w:pPr>
              <w:keepNext/>
              <w:keepLines/>
              <w:spacing w:after="0"/>
              <w:rPr>
                <w:rFonts w:ascii="Arial" w:hAnsi="Arial"/>
                <w:sz w:val="18"/>
              </w:rPr>
            </w:pPr>
          </w:p>
        </w:tc>
        <w:tc>
          <w:tcPr>
            <w:tcW w:w="1292" w:type="dxa"/>
          </w:tcPr>
          <w:p w14:paraId="404D705A" w14:textId="77777777" w:rsidR="001E3FE7" w:rsidRPr="007B4467" w:rsidRDefault="001E3FE7" w:rsidP="002E7191">
            <w:pPr>
              <w:keepNext/>
              <w:keepLines/>
              <w:spacing w:after="0"/>
              <w:rPr>
                <w:rFonts w:ascii="Arial" w:hAnsi="Arial"/>
                <w:sz w:val="18"/>
              </w:rPr>
            </w:pPr>
          </w:p>
        </w:tc>
      </w:tr>
      <w:tr w:rsidR="001E3FE7" w:rsidRPr="007B4467" w14:paraId="7E22EB39" w14:textId="77777777" w:rsidTr="002E7191">
        <w:tc>
          <w:tcPr>
            <w:tcW w:w="989" w:type="dxa"/>
          </w:tcPr>
          <w:p w14:paraId="12B1C170" w14:textId="77777777" w:rsidR="001E3FE7" w:rsidRPr="007B4467" w:rsidRDefault="001E3FE7" w:rsidP="002E7191">
            <w:pPr>
              <w:keepNext/>
              <w:keepLines/>
              <w:spacing w:after="0"/>
              <w:rPr>
                <w:rFonts w:ascii="Arial" w:hAnsi="Arial"/>
                <w:sz w:val="18"/>
              </w:rPr>
            </w:pPr>
            <w:r w:rsidRPr="007B4467">
              <w:rPr>
                <w:rFonts w:ascii="Arial" w:hAnsi="Arial"/>
                <w:sz w:val="18"/>
              </w:rPr>
              <w:t>CA_n14A-n77(2A)</w:t>
            </w:r>
          </w:p>
        </w:tc>
        <w:tc>
          <w:tcPr>
            <w:tcW w:w="674" w:type="dxa"/>
          </w:tcPr>
          <w:p w14:paraId="4856AF7E"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0974B64" w14:textId="77777777" w:rsidR="001E3FE7" w:rsidRPr="007B4467" w:rsidRDefault="001E3FE7" w:rsidP="002E7191">
            <w:pPr>
              <w:keepNext/>
              <w:keepLines/>
              <w:spacing w:after="0"/>
              <w:rPr>
                <w:rFonts w:ascii="Arial" w:hAnsi="Arial"/>
                <w:sz w:val="18"/>
              </w:rPr>
            </w:pPr>
          </w:p>
        </w:tc>
        <w:tc>
          <w:tcPr>
            <w:tcW w:w="821" w:type="dxa"/>
          </w:tcPr>
          <w:p w14:paraId="07341446" w14:textId="77777777" w:rsidR="001E3FE7" w:rsidRPr="007B4467" w:rsidRDefault="001E3FE7" w:rsidP="002E7191">
            <w:pPr>
              <w:keepNext/>
              <w:keepLines/>
              <w:spacing w:after="0"/>
              <w:rPr>
                <w:rFonts w:ascii="Arial" w:hAnsi="Arial"/>
                <w:sz w:val="18"/>
              </w:rPr>
            </w:pPr>
          </w:p>
        </w:tc>
        <w:tc>
          <w:tcPr>
            <w:tcW w:w="834" w:type="dxa"/>
          </w:tcPr>
          <w:p w14:paraId="73FA65D8" w14:textId="77777777" w:rsidR="001E3FE7" w:rsidRPr="007B4467" w:rsidRDefault="001E3FE7" w:rsidP="002E7191">
            <w:pPr>
              <w:keepNext/>
              <w:keepLines/>
              <w:spacing w:after="0"/>
              <w:rPr>
                <w:rFonts w:ascii="Arial" w:hAnsi="Arial"/>
                <w:sz w:val="18"/>
              </w:rPr>
            </w:pPr>
          </w:p>
        </w:tc>
        <w:tc>
          <w:tcPr>
            <w:tcW w:w="955" w:type="dxa"/>
          </w:tcPr>
          <w:p w14:paraId="6821F3F2" w14:textId="77777777" w:rsidR="001E3FE7" w:rsidRPr="007B4467" w:rsidRDefault="001E3FE7" w:rsidP="002E7191">
            <w:pPr>
              <w:keepNext/>
              <w:keepLines/>
              <w:spacing w:after="0"/>
              <w:rPr>
                <w:rFonts w:ascii="Arial" w:hAnsi="Arial"/>
                <w:sz w:val="18"/>
              </w:rPr>
            </w:pPr>
          </w:p>
        </w:tc>
        <w:tc>
          <w:tcPr>
            <w:tcW w:w="949" w:type="dxa"/>
          </w:tcPr>
          <w:p w14:paraId="79987B14" w14:textId="77777777" w:rsidR="001E3FE7" w:rsidRPr="007B4467" w:rsidRDefault="001E3FE7" w:rsidP="002E7191">
            <w:pPr>
              <w:keepNext/>
              <w:keepLines/>
              <w:spacing w:after="0"/>
              <w:rPr>
                <w:rFonts w:ascii="Arial" w:hAnsi="Arial"/>
                <w:sz w:val="18"/>
              </w:rPr>
            </w:pPr>
          </w:p>
        </w:tc>
        <w:tc>
          <w:tcPr>
            <w:tcW w:w="1090" w:type="dxa"/>
          </w:tcPr>
          <w:p w14:paraId="69B6AB3E" w14:textId="77777777" w:rsidR="001E3FE7" w:rsidRPr="007B4467" w:rsidRDefault="001E3FE7" w:rsidP="002E7191">
            <w:pPr>
              <w:keepNext/>
              <w:keepLines/>
              <w:spacing w:after="0"/>
              <w:rPr>
                <w:rFonts w:ascii="Arial" w:hAnsi="Arial"/>
                <w:sz w:val="18"/>
              </w:rPr>
            </w:pPr>
          </w:p>
        </w:tc>
        <w:tc>
          <w:tcPr>
            <w:tcW w:w="935" w:type="dxa"/>
          </w:tcPr>
          <w:p w14:paraId="1FD468D4" w14:textId="77777777" w:rsidR="001E3FE7" w:rsidRPr="007B4467" w:rsidRDefault="001E3FE7" w:rsidP="002E7191">
            <w:pPr>
              <w:keepNext/>
              <w:keepLines/>
              <w:spacing w:after="0"/>
              <w:rPr>
                <w:rFonts w:ascii="Arial" w:hAnsi="Arial"/>
                <w:sz w:val="18"/>
              </w:rPr>
            </w:pPr>
          </w:p>
        </w:tc>
        <w:tc>
          <w:tcPr>
            <w:tcW w:w="1292" w:type="dxa"/>
          </w:tcPr>
          <w:p w14:paraId="32C657CC" w14:textId="77777777" w:rsidR="001E3FE7" w:rsidRPr="007B4467" w:rsidRDefault="001E3FE7" w:rsidP="002E7191">
            <w:pPr>
              <w:keepNext/>
              <w:keepLines/>
              <w:spacing w:after="0"/>
              <w:rPr>
                <w:rFonts w:ascii="Arial" w:hAnsi="Arial"/>
                <w:sz w:val="18"/>
              </w:rPr>
            </w:pPr>
          </w:p>
        </w:tc>
      </w:tr>
      <w:tr w:rsidR="001E3FE7" w:rsidRPr="007B4467" w14:paraId="1259A616" w14:textId="77777777" w:rsidTr="002E7191">
        <w:tc>
          <w:tcPr>
            <w:tcW w:w="989" w:type="dxa"/>
          </w:tcPr>
          <w:p w14:paraId="1CA6D9CD" w14:textId="77777777" w:rsidR="001E3FE7" w:rsidRPr="007B4467" w:rsidRDefault="001E3FE7" w:rsidP="002E7191">
            <w:pPr>
              <w:keepNext/>
              <w:keepLines/>
              <w:spacing w:after="0"/>
              <w:rPr>
                <w:rFonts w:ascii="Arial" w:hAnsi="Arial"/>
                <w:sz w:val="18"/>
              </w:rPr>
            </w:pPr>
            <w:r w:rsidRPr="007B4467">
              <w:rPr>
                <w:rFonts w:ascii="Arial" w:hAnsi="Arial"/>
                <w:sz w:val="18"/>
              </w:rPr>
              <w:t>CA_n20A-n78A</w:t>
            </w:r>
          </w:p>
        </w:tc>
        <w:tc>
          <w:tcPr>
            <w:tcW w:w="674" w:type="dxa"/>
          </w:tcPr>
          <w:p w14:paraId="47FE5D1F"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4474B54" w14:textId="77777777" w:rsidR="001E3FE7" w:rsidRPr="007B4467" w:rsidRDefault="001E3FE7" w:rsidP="002E7191">
            <w:pPr>
              <w:keepNext/>
              <w:keepLines/>
              <w:spacing w:after="0"/>
              <w:rPr>
                <w:rFonts w:ascii="Arial" w:hAnsi="Arial"/>
                <w:sz w:val="18"/>
              </w:rPr>
            </w:pPr>
          </w:p>
        </w:tc>
        <w:tc>
          <w:tcPr>
            <w:tcW w:w="821" w:type="dxa"/>
          </w:tcPr>
          <w:p w14:paraId="3E21798E" w14:textId="77777777" w:rsidR="001E3FE7" w:rsidRPr="007B4467" w:rsidRDefault="001E3FE7" w:rsidP="002E7191">
            <w:pPr>
              <w:keepNext/>
              <w:keepLines/>
              <w:spacing w:after="0"/>
              <w:rPr>
                <w:rFonts w:ascii="Arial" w:hAnsi="Arial"/>
                <w:sz w:val="18"/>
              </w:rPr>
            </w:pPr>
          </w:p>
        </w:tc>
        <w:tc>
          <w:tcPr>
            <w:tcW w:w="834" w:type="dxa"/>
          </w:tcPr>
          <w:p w14:paraId="25412497" w14:textId="77777777" w:rsidR="001E3FE7" w:rsidRPr="007B4467" w:rsidRDefault="001E3FE7" w:rsidP="002E7191">
            <w:pPr>
              <w:keepNext/>
              <w:keepLines/>
              <w:spacing w:after="0"/>
              <w:rPr>
                <w:rFonts w:ascii="Arial" w:hAnsi="Arial"/>
                <w:sz w:val="18"/>
              </w:rPr>
            </w:pPr>
          </w:p>
        </w:tc>
        <w:tc>
          <w:tcPr>
            <w:tcW w:w="955" w:type="dxa"/>
          </w:tcPr>
          <w:p w14:paraId="4F256CD4" w14:textId="77777777" w:rsidR="001E3FE7" w:rsidRPr="007B4467" w:rsidRDefault="001E3FE7" w:rsidP="002E7191">
            <w:pPr>
              <w:keepNext/>
              <w:keepLines/>
              <w:spacing w:after="0"/>
              <w:rPr>
                <w:rFonts w:ascii="Arial" w:hAnsi="Arial"/>
                <w:sz w:val="18"/>
              </w:rPr>
            </w:pPr>
          </w:p>
        </w:tc>
        <w:tc>
          <w:tcPr>
            <w:tcW w:w="949" w:type="dxa"/>
          </w:tcPr>
          <w:p w14:paraId="69CCCECA" w14:textId="77777777" w:rsidR="001E3FE7" w:rsidRPr="007B4467" w:rsidRDefault="001E3FE7" w:rsidP="002E7191">
            <w:pPr>
              <w:keepNext/>
              <w:keepLines/>
              <w:spacing w:after="0"/>
              <w:rPr>
                <w:rFonts w:ascii="Arial" w:hAnsi="Arial"/>
                <w:sz w:val="18"/>
              </w:rPr>
            </w:pPr>
          </w:p>
        </w:tc>
        <w:tc>
          <w:tcPr>
            <w:tcW w:w="1090" w:type="dxa"/>
          </w:tcPr>
          <w:p w14:paraId="71260A0D" w14:textId="77777777" w:rsidR="001E3FE7" w:rsidRPr="007B4467" w:rsidRDefault="001E3FE7" w:rsidP="002E7191">
            <w:pPr>
              <w:keepNext/>
              <w:keepLines/>
              <w:spacing w:after="0"/>
              <w:rPr>
                <w:rFonts w:ascii="Arial" w:hAnsi="Arial"/>
                <w:sz w:val="18"/>
              </w:rPr>
            </w:pPr>
          </w:p>
        </w:tc>
        <w:tc>
          <w:tcPr>
            <w:tcW w:w="935" w:type="dxa"/>
          </w:tcPr>
          <w:p w14:paraId="5B5C796D" w14:textId="77777777" w:rsidR="001E3FE7" w:rsidRPr="007B4467" w:rsidRDefault="001E3FE7" w:rsidP="002E7191">
            <w:pPr>
              <w:keepNext/>
              <w:keepLines/>
              <w:spacing w:after="0"/>
              <w:rPr>
                <w:rFonts w:ascii="Arial" w:hAnsi="Arial"/>
                <w:sz w:val="18"/>
              </w:rPr>
            </w:pPr>
          </w:p>
        </w:tc>
        <w:tc>
          <w:tcPr>
            <w:tcW w:w="1292" w:type="dxa"/>
          </w:tcPr>
          <w:p w14:paraId="05AB293C" w14:textId="77777777" w:rsidR="001E3FE7" w:rsidRPr="007B4467" w:rsidRDefault="001E3FE7" w:rsidP="002E7191">
            <w:pPr>
              <w:keepNext/>
              <w:keepLines/>
              <w:spacing w:after="0"/>
              <w:rPr>
                <w:rFonts w:ascii="Arial" w:hAnsi="Arial"/>
                <w:sz w:val="18"/>
              </w:rPr>
            </w:pPr>
          </w:p>
        </w:tc>
      </w:tr>
      <w:tr w:rsidR="001E3FE7" w:rsidRPr="007B4467" w14:paraId="1E7B236A" w14:textId="77777777" w:rsidTr="002E7191">
        <w:tc>
          <w:tcPr>
            <w:tcW w:w="989" w:type="dxa"/>
          </w:tcPr>
          <w:p w14:paraId="144551D1" w14:textId="77777777" w:rsidR="001E3FE7" w:rsidRPr="007B4467" w:rsidRDefault="001E3FE7" w:rsidP="002E7191">
            <w:pPr>
              <w:keepNext/>
              <w:keepLines/>
              <w:spacing w:after="0"/>
              <w:rPr>
                <w:rFonts w:ascii="Arial" w:hAnsi="Arial"/>
                <w:sz w:val="18"/>
              </w:rPr>
            </w:pPr>
            <w:r w:rsidRPr="007B4467">
              <w:rPr>
                <w:rFonts w:ascii="Arial" w:hAnsi="Arial"/>
                <w:sz w:val="18"/>
              </w:rPr>
              <w:t>CA_n24A-n41A</w:t>
            </w:r>
          </w:p>
        </w:tc>
        <w:tc>
          <w:tcPr>
            <w:tcW w:w="674" w:type="dxa"/>
          </w:tcPr>
          <w:p w14:paraId="42607EC4"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AEBF5C1" w14:textId="77777777" w:rsidR="001E3FE7" w:rsidRPr="007B4467" w:rsidRDefault="001E3FE7" w:rsidP="002E7191">
            <w:pPr>
              <w:keepNext/>
              <w:keepLines/>
              <w:spacing w:after="0"/>
              <w:rPr>
                <w:rFonts w:ascii="Arial" w:hAnsi="Arial"/>
                <w:sz w:val="18"/>
              </w:rPr>
            </w:pPr>
          </w:p>
        </w:tc>
        <w:tc>
          <w:tcPr>
            <w:tcW w:w="821" w:type="dxa"/>
          </w:tcPr>
          <w:p w14:paraId="193FAAB5" w14:textId="77777777" w:rsidR="001E3FE7" w:rsidRPr="007B4467" w:rsidRDefault="001E3FE7" w:rsidP="002E7191">
            <w:pPr>
              <w:keepNext/>
              <w:keepLines/>
              <w:spacing w:after="0"/>
              <w:rPr>
                <w:rFonts w:ascii="Arial" w:hAnsi="Arial"/>
                <w:sz w:val="18"/>
              </w:rPr>
            </w:pPr>
          </w:p>
        </w:tc>
        <w:tc>
          <w:tcPr>
            <w:tcW w:w="834" w:type="dxa"/>
          </w:tcPr>
          <w:p w14:paraId="3A84A112" w14:textId="77777777" w:rsidR="001E3FE7" w:rsidRPr="007B4467" w:rsidRDefault="001E3FE7" w:rsidP="002E7191">
            <w:pPr>
              <w:keepNext/>
              <w:keepLines/>
              <w:spacing w:after="0"/>
              <w:rPr>
                <w:rFonts w:ascii="Arial" w:hAnsi="Arial"/>
                <w:sz w:val="18"/>
              </w:rPr>
            </w:pPr>
          </w:p>
        </w:tc>
        <w:tc>
          <w:tcPr>
            <w:tcW w:w="955" w:type="dxa"/>
          </w:tcPr>
          <w:p w14:paraId="0D23F5AD" w14:textId="77777777" w:rsidR="001E3FE7" w:rsidRPr="007B4467" w:rsidRDefault="001E3FE7" w:rsidP="002E7191">
            <w:pPr>
              <w:keepNext/>
              <w:keepLines/>
              <w:spacing w:after="0"/>
              <w:rPr>
                <w:rFonts w:ascii="Arial" w:hAnsi="Arial"/>
                <w:sz w:val="18"/>
              </w:rPr>
            </w:pPr>
          </w:p>
        </w:tc>
        <w:tc>
          <w:tcPr>
            <w:tcW w:w="949" w:type="dxa"/>
          </w:tcPr>
          <w:p w14:paraId="3794A1EC" w14:textId="77777777" w:rsidR="001E3FE7" w:rsidRPr="007B4467" w:rsidRDefault="001E3FE7" w:rsidP="002E7191">
            <w:pPr>
              <w:keepNext/>
              <w:keepLines/>
              <w:spacing w:after="0"/>
              <w:rPr>
                <w:rFonts w:ascii="Arial" w:hAnsi="Arial"/>
                <w:sz w:val="18"/>
              </w:rPr>
            </w:pPr>
          </w:p>
        </w:tc>
        <w:tc>
          <w:tcPr>
            <w:tcW w:w="1090" w:type="dxa"/>
          </w:tcPr>
          <w:p w14:paraId="5C14BDCA" w14:textId="77777777" w:rsidR="001E3FE7" w:rsidRPr="007B4467" w:rsidRDefault="001E3FE7" w:rsidP="002E7191">
            <w:pPr>
              <w:keepNext/>
              <w:keepLines/>
              <w:spacing w:after="0"/>
              <w:rPr>
                <w:rFonts w:ascii="Arial" w:hAnsi="Arial"/>
                <w:sz w:val="18"/>
              </w:rPr>
            </w:pPr>
          </w:p>
        </w:tc>
        <w:tc>
          <w:tcPr>
            <w:tcW w:w="935" w:type="dxa"/>
          </w:tcPr>
          <w:p w14:paraId="22C1CD2B" w14:textId="77777777" w:rsidR="001E3FE7" w:rsidRPr="007B4467" w:rsidRDefault="001E3FE7" w:rsidP="002E7191">
            <w:pPr>
              <w:keepNext/>
              <w:keepLines/>
              <w:spacing w:after="0"/>
              <w:rPr>
                <w:rFonts w:ascii="Arial" w:hAnsi="Arial"/>
                <w:sz w:val="18"/>
              </w:rPr>
            </w:pPr>
          </w:p>
        </w:tc>
        <w:tc>
          <w:tcPr>
            <w:tcW w:w="1292" w:type="dxa"/>
          </w:tcPr>
          <w:p w14:paraId="7FE8BBD7" w14:textId="77777777" w:rsidR="001E3FE7" w:rsidRPr="007B4467" w:rsidRDefault="001E3FE7" w:rsidP="002E7191">
            <w:pPr>
              <w:keepNext/>
              <w:keepLines/>
              <w:spacing w:after="0"/>
              <w:rPr>
                <w:rFonts w:ascii="Arial" w:hAnsi="Arial"/>
                <w:sz w:val="18"/>
              </w:rPr>
            </w:pPr>
          </w:p>
        </w:tc>
      </w:tr>
      <w:tr w:rsidR="001E3FE7" w:rsidRPr="007B4467" w14:paraId="5866F64D" w14:textId="77777777" w:rsidTr="002E7191">
        <w:tc>
          <w:tcPr>
            <w:tcW w:w="989" w:type="dxa"/>
          </w:tcPr>
          <w:p w14:paraId="750A5A2B" w14:textId="77777777" w:rsidR="001E3FE7" w:rsidRPr="007B4467" w:rsidRDefault="001E3FE7" w:rsidP="002E7191">
            <w:pPr>
              <w:keepNext/>
              <w:keepLines/>
              <w:spacing w:after="0"/>
              <w:rPr>
                <w:rFonts w:ascii="Arial" w:hAnsi="Arial"/>
                <w:sz w:val="18"/>
              </w:rPr>
            </w:pPr>
            <w:r w:rsidRPr="007B4467">
              <w:rPr>
                <w:rFonts w:ascii="Arial" w:hAnsi="Arial"/>
                <w:sz w:val="18"/>
              </w:rPr>
              <w:t>CA_n24A-n41(2A)</w:t>
            </w:r>
          </w:p>
        </w:tc>
        <w:tc>
          <w:tcPr>
            <w:tcW w:w="674" w:type="dxa"/>
          </w:tcPr>
          <w:p w14:paraId="29321A7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22DD7A5" w14:textId="77777777" w:rsidR="001E3FE7" w:rsidRPr="007B4467" w:rsidRDefault="001E3FE7" w:rsidP="002E7191">
            <w:pPr>
              <w:keepNext/>
              <w:keepLines/>
              <w:spacing w:after="0"/>
              <w:rPr>
                <w:rFonts w:ascii="Arial" w:hAnsi="Arial"/>
                <w:sz w:val="18"/>
              </w:rPr>
            </w:pPr>
          </w:p>
        </w:tc>
        <w:tc>
          <w:tcPr>
            <w:tcW w:w="821" w:type="dxa"/>
          </w:tcPr>
          <w:p w14:paraId="33B67FF4" w14:textId="77777777" w:rsidR="001E3FE7" w:rsidRPr="007B4467" w:rsidRDefault="001E3FE7" w:rsidP="002E7191">
            <w:pPr>
              <w:keepNext/>
              <w:keepLines/>
              <w:spacing w:after="0"/>
              <w:rPr>
                <w:rFonts w:ascii="Arial" w:hAnsi="Arial"/>
                <w:sz w:val="18"/>
              </w:rPr>
            </w:pPr>
          </w:p>
        </w:tc>
        <w:tc>
          <w:tcPr>
            <w:tcW w:w="834" w:type="dxa"/>
          </w:tcPr>
          <w:p w14:paraId="7B577128" w14:textId="77777777" w:rsidR="001E3FE7" w:rsidRPr="007B4467" w:rsidRDefault="001E3FE7" w:rsidP="002E7191">
            <w:pPr>
              <w:keepNext/>
              <w:keepLines/>
              <w:spacing w:after="0"/>
              <w:rPr>
                <w:rFonts w:ascii="Arial" w:hAnsi="Arial"/>
                <w:sz w:val="18"/>
              </w:rPr>
            </w:pPr>
          </w:p>
        </w:tc>
        <w:tc>
          <w:tcPr>
            <w:tcW w:w="955" w:type="dxa"/>
          </w:tcPr>
          <w:p w14:paraId="649D013E" w14:textId="77777777" w:rsidR="001E3FE7" w:rsidRPr="007B4467" w:rsidRDefault="001E3FE7" w:rsidP="002E7191">
            <w:pPr>
              <w:keepNext/>
              <w:keepLines/>
              <w:spacing w:after="0"/>
              <w:rPr>
                <w:rFonts w:ascii="Arial" w:hAnsi="Arial"/>
                <w:sz w:val="18"/>
              </w:rPr>
            </w:pPr>
          </w:p>
        </w:tc>
        <w:tc>
          <w:tcPr>
            <w:tcW w:w="949" w:type="dxa"/>
          </w:tcPr>
          <w:p w14:paraId="76458F25" w14:textId="77777777" w:rsidR="001E3FE7" w:rsidRPr="007B4467" w:rsidRDefault="001E3FE7" w:rsidP="002E7191">
            <w:pPr>
              <w:keepNext/>
              <w:keepLines/>
              <w:spacing w:after="0"/>
              <w:rPr>
                <w:rFonts w:ascii="Arial" w:hAnsi="Arial"/>
                <w:sz w:val="18"/>
              </w:rPr>
            </w:pPr>
          </w:p>
        </w:tc>
        <w:tc>
          <w:tcPr>
            <w:tcW w:w="1090" w:type="dxa"/>
          </w:tcPr>
          <w:p w14:paraId="659186A9" w14:textId="77777777" w:rsidR="001E3FE7" w:rsidRPr="007B4467" w:rsidRDefault="001E3FE7" w:rsidP="002E7191">
            <w:pPr>
              <w:keepNext/>
              <w:keepLines/>
              <w:spacing w:after="0"/>
              <w:rPr>
                <w:rFonts w:ascii="Arial" w:hAnsi="Arial"/>
                <w:sz w:val="18"/>
              </w:rPr>
            </w:pPr>
          </w:p>
        </w:tc>
        <w:tc>
          <w:tcPr>
            <w:tcW w:w="935" w:type="dxa"/>
          </w:tcPr>
          <w:p w14:paraId="1AE7E3EE" w14:textId="77777777" w:rsidR="001E3FE7" w:rsidRPr="007B4467" w:rsidRDefault="001E3FE7" w:rsidP="002E7191">
            <w:pPr>
              <w:keepNext/>
              <w:keepLines/>
              <w:spacing w:after="0"/>
              <w:rPr>
                <w:rFonts w:ascii="Arial" w:hAnsi="Arial"/>
                <w:sz w:val="18"/>
              </w:rPr>
            </w:pPr>
          </w:p>
        </w:tc>
        <w:tc>
          <w:tcPr>
            <w:tcW w:w="1292" w:type="dxa"/>
          </w:tcPr>
          <w:p w14:paraId="4D1FCF77" w14:textId="77777777" w:rsidR="001E3FE7" w:rsidRPr="007B4467" w:rsidRDefault="001E3FE7" w:rsidP="002E7191">
            <w:pPr>
              <w:keepNext/>
              <w:keepLines/>
              <w:spacing w:after="0"/>
              <w:rPr>
                <w:rFonts w:ascii="Arial" w:hAnsi="Arial"/>
                <w:sz w:val="18"/>
              </w:rPr>
            </w:pPr>
          </w:p>
        </w:tc>
      </w:tr>
      <w:tr w:rsidR="001E3FE7" w:rsidRPr="007B4467" w14:paraId="0E699500" w14:textId="77777777" w:rsidTr="002E7191">
        <w:tc>
          <w:tcPr>
            <w:tcW w:w="989" w:type="dxa"/>
          </w:tcPr>
          <w:p w14:paraId="0103BB4C" w14:textId="77777777" w:rsidR="001E3FE7" w:rsidRPr="007B4467" w:rsidRDefault="001E3FE7" w:rsidP="002E7191">
            <w:pPr>
              <w:keepNext/>
              <w:keepLines/>
              <w:spacing w:after="0"/>
              <w:rPr>
                <w:rFonts w:ascii="Arial" w:hAnsi="Arial"/>
                <w:sz w:val="18"/>
              </w:rPr>
            </w:pPr>
            <w:r w:rsidRPr="007B4467">
              <w:rPr>
                <w:rFonts w:ascii="Arial" w:hAnsi="Arial"/>
                <w:sz w:val="18"/>
              </w:rPr>
              <w:t>CA_n24A-n48A</w:t>
            </w:r>
          </w:p>
        </w:tc>
        <w:tc>
          <w:tcPr>
            <w:tcW w:w="674" w:type="dxa"/>
          </w:tcPr>
          <w:p w14:paraId="0735057D"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8204CB4" w14:textId="77777777" w:rsidR="001E3FE7" w:rsidRPr="007B4467" w:rsidRDefault="001E3FE7" w:rsidP="002E7191">
            <w:pPr>
              <w:keepNext/>
              <w:keepLines/>
              <w:spacing w:after="0"/>
              <w:rPr>
                <w:rFonts w:ascii="Arial" w:hAnsi="Arial"/>
                <w:sz w:val="18"/>
              </w:rPr>
            </w:pPr>
          </w:p>
        </w:tc>
        <w:tc>
          <w:tcPr>
            <w:tcW w:w="821" w:type="dxa"/>
          </w:tcPr>
          <w:p w14:paraId="2A2B4E86" w14:textId="77777777" w:rsidR="001E3FE7" w:rsidRPr="007B4467" w:rsidRDefault="001E3FE7" w:rsidP="002E7191">
            <w:pPr>
              <w:keepNext/>
              <w:keepLines/>
              <w:spacing w:after="0"/>
              <w:rPr>
                <w:rFonts w:ascii="Arial" w:hAnsi="Arial"/>
                <w:sz w:val="18"/>
              </w:rPr>
            </w:pPr>
          </w:p>
        </w:tc>
        <w:tc>
          <w:tcPr>
            <w:tcW w:w="834" w:type="dxa"/>
          </w:tcPr>
          <w:p w14:paraId="5A70448E" w14:textId="77777777" w:rsidR="001E3FE7" w:rsidRPr="007B4467" w:rsidRDefault="001E3FE7" w:rsidP="002E7191">
            <w:pPr>
              <w:keepNext/>
              <w:keepLines/>
              <w:spacing w:after="0"/>
              <w:rPr>
                <w:rFonts w:ascii="Arial" w:hAnsi="Arial"/>
                <w:sz w:val="18"/>
              </w:rPr>
            </w:pPr>
          </w:p>
        </w:tc>
        <w:tc>
          <w:tcPr>
            <w:tcW w:w="955" w:type="dxa"/>
          </w:tcPr>
          <w:p w14:paraId="2002E3ED" w14:textId="77777777" w:rsidR="001E3FE7" w:rsidRPr="007B4467" w:rsidRDefault="001E3FE7" w:rsidP="002E7191">
            <w:pPr>
              <w:keepNext/>
              <w:keepLines/>
              <w:spacing w:after="0"/>
              <w:rPr>
                <w:rFonts w:ascii="Arial" w:hAnsi="Arial"/>
                <w:sz w:val="18"/>
              </w:rPr>
            </w:pPr>
          </w:p>
        </w:tc>
        <w:tc>
          <w:tcPr>
            <w:tcW w:w="949" w:type="dxa"/>
          </w:tcPr>
          <w:p w14:paraId="29EEBF49" w14:textId="77777777" w:rsidR="001E3FE7" w:rsidRPr="007B4467" w:rsidRDefault="001E3FE7" w:rsidP="002E7191">
            <w:pPr>
              <w:keepNext/>
              <w:keepLines/>
              <w:spacing w:after="0"/>
              <w:rPr>
                <w:rFonts w:ascii="Arial" w:hAnsi="Arial"/>
                <w:sz w:val="18"/>
              </w:rPr>
            </w:pPr>
          </w:p>
        </w:tc>
        <w:tc>
          <w:tcPr>
            <w:tcW w:w="1090" w:type="dxa"/>
          </w:tcPr>
          <w:p w14:paraId="472D123C" w14:textId="77777777" w:rsidR="001E3FE7" w:rsidRPr="007B4467" w:rsidRDefault="001E3FE7" w:rsidP="002E7191">
            <w:pPr>
              <w:keepNext/>
              <w:keepLines/>
              <w:spacing w:after="0"/>
              <w:rPr>
                <w:rFonts w:ascii="Arial" w:hAnsi="Arial"/>
                <w:sz w:val="18"/>
              </w:rPr>
            </w:pPr>
          </w:p>
        </w:tc>
        <w:tc>
          <w:tcPr>
            <w:tcW w:w="935" w:type="dxa"/>
          </w:tcPr>
          <w:p w14:paraId="272162E9" w14:textId="77777777" w:rsidR="001E3FE7" w:rsidRPr="007B4467" w:rsidRDefault="001E3FE7" w:rsidP="002E7191">
            <w:pPr>
              <w:keepNext/>
              <w:keepLines/>
              <w:spacing w:after="0"/>
              <w:rPr>
                <w:rFonts w:ascii="Arial" w:hAnsi="Arial"/>
                <w:sz w:val="18"/>
              </w:rPr>
            </w:pPr>
          </w:p>
        </w:tc>
        <w:tc>
          <w:tcPr>
            <w:tcW w:w="1292" w:type="dxa"/>
          </w:tcPr>
          <w:p w14:paraId="46DC59B0" w14:textId="77777777" w:rsidR="001E3FE7" w:rsidRPr="007B4467" w:rsidRDefault="001E3FE7" w:rsidP="002E7191">
            <w:pPr>
              <w:keepNext/>
              <w:keepLines/>
              <w:spacing w:after="0"/>
              <w:rPr>
                <w:rFonts w:ascii="Arial" w:hAnsi="Arial"/>
                <w:sz w:val="18"/>
              </w:rPr>
            </w:pPr>
          </w:p>
        </w:tc>
      </w:tr>
      <w:tr w:rsidR="001E3FE7" w:rsidRPr="007B4467" w14:paraId="1CD566AA" w14:textId="77777777" w:rsidTr="002E7191">
        <w:tc>
          <w:tcPr>
            <w:tcW w:w="989" w:type="dxa"/>
          </w:tcPr>
          <w:p w14:paraId="0385CF3C" w14:textId="77777777" w:rsidR="001E3FE7" w:rsidRPr="007B4467" w:rsidRDefault="001E3FE7" w:rsidP="002E7191">
            <w:pPr>
              <w:keepNext/>
              <w:keepLines/>
              <w:spacing w:after="0"/>
              <w:rPr>
                <w:rFonts w:ascii="Arial" w:hAnsi="Arial"/>
                <w:sz w:val="18"/>
              </w:rPr>
            </w:pPr>
            <w:r w:rsidRPr="007B4467">
              <w:rPr>
                <w:rFonts w:ascii="Arial" w:hAnsi="Arial"/>
                <w:sz w:val="18"/>
              </w:rPr>
              <w:t>CA_n24A-n48B</w:t>
            </w:r>
          </w:p>
        </w:tc>
        <w:tc>
          <w:tcPr>
            <w:tcW w:w="674" w:type="dxa"/>
          </w:tcPr>
          <w:p w14:paraId="3F6BE70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98B7E51" w14:textId="77777777" w:rsidR="001E3FE7" w:rsidRPr="007B4467" w:rsidRDefault="001E3FE7" w:rsidP="002E7191">
            <w:pPr>
              <w:keepNext/>
              <w:keepLines/>
              <w:spacing w:after="0"/>
              <w:rPr>
                <w:rFonts w:ascii="Arial" w:hAnsi="Arial"/>
                <w:sz w:val="18"/>
              </w:rPr>
            </w:pPr>
          </w:p>
        </w:tc>
        <w:tc>
          <w:tcPr>
            <w:tcW w:w="821" w:type="dxa"/>
          </w:tcPr>
          <w:p w14:paraId="6779C3CA" w14:textId="77777777" w:rsidR="001E3FE7" w:rsidRPr="007B4467" w:rsidRDefault="001E3FE7" w:rsidP="002E7191">
            <w:pPr>
              <w:keepNext/>
              <w:keepLines/>
              <w:spacing w:after="0"/>
              <w:rPr>
                <w:rFonts w:ascii="Arial" w:hAnsi="Arial"/>
                <w:sz w:val="18"/>
              </w:rPr>
            </w:pPr>
          </w:p>
        </w:tc>
        <w:tc>
          <w:tcPr>
            <w:tcW w:w="834" w:type="dxa"/>
          </w:tcPr>
          <w:p w14:paraId="4558F878" w14:textId="77777777" w:rsidR="001E3FE7" w:rsidRPr="007B4467" w:rsidRDefault="001E3FE7" w:rsidP="002E7191">
            <w:pPr>
              <w:keepNext/>
              <w:keepLines/>
              <w:spacing w:after="0"/>
              <w:rPr>
                <w:rFonts w:ascii="Arial" w:hAnsi="Arial"/>
                <w:sz w:val="18"/>
              </w:rPr>
            </w:pPr>
          </w:p>
        </w:tc>
        <w:tc>
          <w:tcPr>
            <w:tcW w:w="955" w:type="dxa"/>
          </w:tcPr>
          <w:p w14:paraId="0140F681" w14:textId="77777777" w:rsidR="001E3FE7" w:rsidRPr="007B4467" w:rsidRDefault="001E3FE7" w:rsidP="002E7191">
            <w:pPr>
              <w:keepNext/>
              <w:keepLines/>
              <w:spacing w:after="0"/>
              <w:rPr>
                <w:rFonts w:ascii="Arial" w:hAnsi="Arial"/>
                <w:sz w:val="18"/>
              </w:rPr>
            </w:pPr>
          </w:p>
        </w:tc>
        <w:tc>
          <w:tcPr>
            <w:tcW w:w="949" w:type="dxa"/>
          </w:tcPr>
          <w:p w14:paraId="343D5D59" w14:textId="77777777" w:rsidR="001E3FE7" w:rsidRPr="007B4467" w:rsidRDefault="001E3FE7" w:rsidP="002E7191">
            <w:pPr>
              <w:keepNext/>
              <w:keepLines/>
              <w:spacing w:after="0"/>
              <w:rPr>
                <w:rFonts w:ascii="Arial" w:hAnsi="Arial"/>
                <w:sz w:val="18"/>
              </w:rPr>
            </w:pPr>
          </w:p>
        </w:tc>
        <w:tc>
          <w:tcPr>
            <w:tcW w:w="1090" w:type="dxa"/>
          </w:tcPr>
          <w:p w14:paraId="3132F8CC" w14:textId="77777777" w:rsidR="001E3FE7" w:rsidRPr="007B4467" w:rsidRDefault="001E3FE7" w:rsidP="002E7191">
            <w:pPr>
              <w:keepNext/>
              <w:keepLines/>
              <w:spacing w:after="0"/>
              <w:rPr>
                <w:rFonts w:ascii="Arial" w:hAnsi="Arial"/>
                <w:sz w:val="18"/>
              </w:rPr>
            </w:pPr>
          </w:p>
        </w:tc>
        <w:tc>
          <w:tcPr>
            <w:tcW w:w="935" w:type="dxa"/>
          </w:tcPr>
          <w:p w14:paraId="0B7F8ACF" w14:textId="77777777" w:rsidR="001E3FE7" w:rsidRPr="007B4467" w:rsidRDefault="001E3FE7" w:rsidP="002E7191">
            <w:pPr>
              <w:keepNext/>
              <w:keepLines/>
              <w:spacing w:after="0"/>
              <w:rPr>
                <w:rFonts w:ascii="Arial" w:hAnsi="Arial"/>
                <w:sz w:val="18"/>
              </w:rPr>
            </w:pPr>
          </w:p>
        </w:tc>
        <w:tc>
          <w:tcPr>
            <w:tcW w:w="1292" w:type="dxa"/>
          </w:tcPr>
          <w:p w14:paraId="36FCD71E" w14:textId="77777777" w:rsidR="001E3FE7" w:rsidRPr="007B4467" w:rsidRDefault="001E3FE7" w:rsidP="002E7191">
            <w:pPr>
              <w:keepNext/>
              <w:keepLines/>
              <w:spacing w:after="0"/>
              <w:rPr>
                <w:rFonts w:ascii="Arial" w:hAnsi="Arial"/>
                <w:sz w:val="18"/>
              </w:rPr>
            </w:pPr>
          </w:p>
        </w:tc>
      </w:tr>
      <w:tr w:rsidR="001E3FE7" w:rsidRPr="007B4467" w14:paraId="78ABE34E" w14:textId="77777777" w:rsidTr="002E7191">
        <w:tc>
          <w:tcPr>
            <w:tcW w:w="989" w:type="dxa"/>
          </w:tcPr>
          <w:p w14:paraId="41D051F0" w14:textId="77777777" w:rsidR="001E3FE7" w:rsidRPr="007B4467" w:rsidRDefault="001E3FE7" w:rsidP="002E7191">
            <w:pPr>
              <w:keepNext/>
              <w:keepLines/>
              <w:spacing w:after="0"/>
              <w:rPr>
                <w:rFonts w:ascii="Arial" w:hAnsi="Arial"/>
                <w:sz w:val="18"/>
              </w:rPr>
            </w:pPr>
            <w:r w:rsidRPr="007B4467">
              <w:rPr>
                <w:rFonts w:ascii="Arial" w:hAnsi="Arial"/>
                <w:sz w:val="18"/>
              </w:rPr>
              <w:t>CA_n24A-n48(2A)</w:t>
            </w:r>
          </w:p>
        </w:tc>
        <w:tc>
          <w:tcPr>
            <w:tcW w:w="674" w:type="dxa"/>
          </w:tcPr>
          <w:p w14:paraId="6FE4374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129AFDB" w14:textId="77777777" w:rsidR="001E3FE7" w:rsidRPr="007B4467" w:rsidRDefault="001E3FE7" w:rsidP="002E7191">
            <w:pPr>
              <w:keepNext/>
              <w:keepLines/>
              <w:spacing w:after="0"/>
              <w:rPr>
                <w:rFonts w:ascii="Arial" w:hAnsi="Arial"/>
                <w:sz w:val="18"/>
              </w:rPr>
            </w:pPr>
          </w:p>
        </w:tc>
        <w:tc>
          <w:tcPr>
            <w:tcW w:w="821" w:type="dxa"/>
          </w:tcPr>
          <w:p w14:paraId="574C3136" w14:textId="77777777" w:rsidR="001E3FE7" w:rsidRPr="007B4467" w:rsidRDefault="001E3FE7" w:rsidP="002E7191">
            <w:pPr>
              <w:keepNext/>
              <w:keepLines/>
              <w:spacing w:after="0"/>
              <w:rPr>
                <w:rFonts w:ascii="Arial" w:hAnsi="Arial"/>
                <w:sz w:val="18"/>
              </w:rPr>
            </w:pPr>
          </w:p>
        </w:tc>
        <w:tc>
          <w:tcPr>
            <w:tcW w:w="834" w:type="dxa"/>
          </w:tcPr>
          <w:p w14:paraId="2108B77D" w14:textId="77777777" w:rsidR="001E3FE7" w:rsidRPr="007B4467" w:rsidRDefault="001E3FE7" w:rsidP="002E7191">
            <w:pPr>
              <w:keepNext/>
              <w:keepLines/>
              <w:spacing w:after="0"/>
              <w:rPr>
                <w:rFonts w:ascii="Arial" w:hAnsi="Arial"/>
                <w:sz w:val="18"/>
              </w:rPr>
            </w:pPr>
          </w:p>
        </w:tc>
        <w:tc>
          <w:tcPr>
            <w:tcW w:w="955" w:type="dxa"/>
          </w:tcPr>
          <w:p w14:paraId="66740C33" w14:textId="77777777" w:rsidR="001E3FE7" w:rsidRPr="007B4467" w:rsidRDefault="001E3FE7" w:rsidP="002E7191">
            <w:pPr>
              <w:keepNext/>
              <w:keepLines/>
              <w:spacing w:after="0"/>
              <w:rPr>
                <w:rFonts w:ascii="Arial" w:hAnsi="Arial"/>
                <w:sz w:val="18"/>
              </w:rPr>
            </w:pPr>
          </w:p>
        </w:tc>
        <w:tc>
          <w:tcPr>
            <w:tcW w:w="949" w:type="dxa"/>
          </w:tcPr>
          <w:p w14:paraId="0D04FFE9" w14:textId="77777777" w:rsidR="001E3FE7" w:rsidRPr="007B4467" w:rsidRDefault="001E3FE7" w:rsidP="002E7191">
            <w:pPr>
              <w:keepNext/>
              <w:keepLines/>
              <w:spacing w:after="0"/>
              <w:rPr>
                <w:rFonts w:ascii="Arial" w:hAnsi="Arial"/>
                <w:sz w:val="18"/>
              </w:rPr>
            </w:pPr>
          </w:p>
        </w:tc>
        <w:tc>
          <w:tcPr>
            <w:tcW w:w="1090" w:type="dxa"/>
          </w:tcPr>
          <w:p w14:paraId="13DA3908" w14:textId="77777777" w:rsidR="001E3FE7" w:rsidRPr="007B4467" w:rsidRDefault="001E3FE7" w:rsidP="002E7191">
            <w:pPr>
              <w:keepNext/>
              <w:keepLines/>
              <w:spacing w:after="0"/>
              <w:rPr>
                <w:rFonts w:ascii="Arial" w:hAnsi="Arial"/>
                <w:sz w:val="18"/>
              </w:rPr>
            </w:pPr>
          </w:p>
        </w:tc>
        <w:tc>
          <w:tcPr>
            <w:tcW w:w="935" w:type="dxa"/>
          </w:tcPr>
          <w:p w14:paraId="35CAA1E7" w14:textId="77777777" w:rsidR="001E3FE7" w:rsidRPr="007B4467" w:rsidRDefault="001E3FE7" w:rsidP="002E7191">
            <w:pPr>
              <w:keepNext/>
              <w:keepLines/>
              <w:spacing w:after="0"/>
              <w:rPr>
                <w:rFonts w:ascii="Arial" w:hAnsi="Arial"/>
                <w:sz w:val="18"/>
              </w:rPr>
            </w:pPr>
          </w:p>
        </w:tc>
        <w:tc>
          <w:tcPr>
            <w:tcW w:w="1292" w:type="dxa"/>
          </w:tcPr>
          <w:p w14:paraId="39B1E506" w14:textId="77777777" w:rsidR="001E3FE7" w:rsidRPr="007B4467" w:rsidRDefault="001E3FE7" w:rsidP="002E7191">
            <w:pPr>
              <w:keepNext/>
              <w:keepLines/>
              <w:spacing w:after="0"/>
              <w:rPr>
                <w:rFonts w:ascii="Arial" w:hAnsi="Arial"/>
                <w:sz w:val="18"/>
              </w:rPr>
            </w:pPr>
          </w:p>
        </w:tc>
      </w:tr>
      <w:tr w:rsidR="001E3FE7" w:rsidRPr="007B4467" w14:paraId="61778949" w14:textId="77777777" w:rsidTr="002E7191">
        <w:tc>
          <w:tcPr>
            <w:tcW w:w="989" w:type="dxa"/>
          </w:tcPr>
          <w:p w14:paraId="753C1627" w14:textId="77777777" w:rsidR="001E3FE7" w:rsidRPr="007B4467" w:rsidRDefault="001E3FE7" w:rsidP="002E7191">
            <w:pPr>
              <w:keepNext/>
              <w:keepLines/>
              <w:spacing w:after="0"/>
              <w:rPr>
                <w:rFonts w:ascii="Arial" w:hAnsi="Arial"/>
                <w:sz w:val="18"/>
              </w:rPr>
            </w:pPr>
            <w:r w:rsidRPr="007B4467">
              <w:rPr>
                <w:rFonts w:ascii="Arial" w:hAnsi="Arial"/>
                <w:sz w:val="18"/>
              </w:rPr>
              <w:t>CA_n24A-n77A</w:t>
            </w:r>
          </w:p>
        </w:tc>
        <w:tc>
          <w:tcPr>
            <w:tcW w:w="674" w:type="dxa"/>
          </w:tcPr>
          <w:p w14:paraId="1D2AC8E3"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D69638A" w14:textId="77777777" w:rsidR="001E3FE7" w:rsidRPr="007B4467" w:rsidRDefault="001E3FE7" w:rsidP="002E7191">
            <w:pPr>
              <w:keepNext/>
              <w:keepLines/>
              <w:spacing w:after="0"/>
              <w:rPr>
                <w:rFonts w:ascii="Arial" w:hAnsi="Arial"/>
                <w:sz w:val="18"/>
              </w:rPr>
            </w:pPr>
          </w:p>
        </w:tc>
        <w:tc>
          <w:tcPr>
            <w:tcW w:w="821" w:type="dxa"/>
          </w:tcPr>
          <w:p w14:paraId="1F1C6C04" w14:textId="77777777" w:rsidR="001E3FE7" w:rsidRPr="007B4467" w:rsidRDefault="001E3FE7" w:rsidP="002E7191">
            <w:pPr>
              <w:keepNext/>
              <w:keepLines/>
              <w:spacing w:after="0"/>
              <w:rPr>
                <w:rFonts w:ascii="Arial" w:hAnsi="Arial"/>
                <w:sz w:val="18"/>
              </w:rPr>
            </w:pPr>
          </w:p>
        </w:tc>
        <w:tc>
          <w:tcPr>
            <w:tcW w:w="834" w:type="dxa"/>
          </w:tcPr>
          <w:p w14:paraId="2068A8DA" w14:textId="77777777" w:rsidR="001E3FE7" w:rsidRPr="007B4467" w:rsidRDefault="001E3FE7" w:rsidP="002E7191">
            <w:pPr>
              <w:keepNext/>
              <w:keepLines/>
              <w:spacing w:after="0"/>
              <w:rPr>
                <w:rFonts w:ascii="Arial" w:hAnsi="Arial"/>
                <w:sz w:val="18"/>
              </w:rPr>
            </w:pPr>
          </w:p>
        </w:tc>
        <w:tc>
          <w:tcPr>
            <w:tcW w:w="955" w:type="dxa"/>
          </w:tcPr>
          <w:p w14:paraId="6A226D0A" w14:textId="77777777" w:rsidR="001E3FE7" w:rsidRPr="007B4467" w:rsidRDefault="001E3FE7" w:rsidP="002E7191">
            <w:pPr>
              <w:keepNext/>
              <w:keepLines/>
              <w:spacing w:after="0"/>
              <w:rPr>
                <w:rFonts w:ascii="Arial" w:hAnsi="Arial"/>
                <w:sz w:val="18"/>
              </w:rPr>
            </w:pPr>
          </w:p>
        </w:tc>
        <w:tc>
          <w:tcPr>
            <w:tcW w:w="949" w:type="dxa"/>
          </w:tcPr>
          <w:p w14:paraId="45BDFB2A" w14:textId="77777777" w:rsidR="001E3FE7" w:rsidRPr="007B4467" w:rsidRDefault="001E3FE7" w:rsidP="002E7191">
            <w:pPr>
              <w:keepNext/>
              <w:keepLines/>
              <w:spacing w:after="0"/>
              <w:rPr>
                <w:rFonts w:ascii="Arial" w:hAnsi="Arial"/>
                <w:sz w:val="18"/>
              </w:rPr>
            </w:pPr>
          </w:p>
        </w:tc>
        <w:tc>
          <w:tcPr>
            <w:tcW w:w="1090" w:type="dxa"/>
          </w:tcPr>
          <w:p w14:paraId="24594EA1" w14:textId="77777777" w:rsidR="001E3FE7" w:rsidRPr="007B4467" w:rsidRDefault="001E3FE7" w:rsidP="002E7191">
            <w:pPr>
              <w:keepNext/>
              <w:keepLines/>
              <w:spacing w:after="0"/>
              <w:rPr>
                <w:rFonts w:ascii="Arial" w:hAnsi="Arial"/>
                <w:sz w:val="18"/>
              </w:rPr>
            </w:pPr>
          </w:p>
        </w:tc>
        <w:tc>
          <w:tcPr>
            <w:tcW w:w="935" w:type="dxa"/>
          </w:tcPr>
          <w:p w14:paraId="112A3E33" w14:textId="77777777" w:rsidR="001E3FE7" w:rsidRPr="007B4467" w:rsidRDefault="001E3FE7" w:rsidP="002E7191">
            <w:pPr>
              <w:keepNext/>
              <w:keepLines/>
              <w:spacing w:after="0"/>
              <w:rPr>
                <w:rFonts w:ascii="Arial" w:hAnsi="Arial"/>
                <w:sz w:val="18"/>
              </w:rPr>
            </w:pPr>
          </w:p>
        </w:tc>
        <w:tc>
          <w:tcPr>
            <w:tcW w:w="1292" w:type="dxa"/>
          </w:tcPr>
          <w:p w14:paraId="1CA0D77D" w14:textId="77777777" w:rsidR="001E3FE7" w:rsidRPr="007B4467" w:rsidRDefault="001E3FE7" w:rsidP="002E7191">
            <w:pPr>
              <w:keepNext/>
              <w:keepLines/>
              <w:spacing w:after="0"/>
              <w:rPr>
                <w:rFonts w:ascii="Arial" w:hAnsi="Arial"/>
                <w:sz w:val="18"/>
              </w:rPr>
            </w:pPr>
          </w:p>
        </w:tc>
      </w:tr>
      <w:tr w:rsidR="001E3FE7" w:rsidRPr="007B4467" w14:paraId="71360744" w14:textId="77777777" w:rsidTr="002E7191">
        <w:tc>
          <w:tcPr>
            <w:tcW w:w="989" w:type="dxa"/>
          </w:tcPr>
          <w:p w14:paraId="41DA9C2C" w14:textId="77777777" w:rsidR="001E3FE7" w:rsidRPr="007B4467" w:rsidRDefault="001E3FE7" w:rsidP="002E7191">
            <w:pPr>
              <w:keepNext/>
              <w:keepLines/>
              <w:spacing w:after="0"/>
              <w:rPr>
                <w:rFonts w:ascii="Arial" w:hAnsi="Arial"/>
                <w:sz w:val="18"/>
              </w:rPr>
            </w:pPr>
            <w:r w:rsidRPr="007B4467">
              <w:rPr>
                <w:rFonts w:ascii="Arial" w:hAnsi="Arial"/>
                <w:sz w:val="18"/>
              </w:rPr>
              <w:t>CA_n24A-n77C</w:t>
            </w:r>
          </w:p>
        </w:tc>
        <w:tc>
          <w:tcPr>
            <w:tcW w:w="674" w:type="dxa"/>
          </w:tcPr>
          <w:p w14:paraId="7AA617F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0F2C369" w14:textId="77777777" w:rsidR="001E3FE7" w:rsidRPr="007B4467" w:rsidRDefault="001E3FE7" w:rsidP="002E7191">
            <w:pPr>
              <w:keepNext/>
              <w:keepLines/>
              <w:spacing w:after="0"/>
              <w:rPr>
                <w:rFonts w:ascii="Arial" w:hAnsi="Arial"/>
                <w:sz w:val="18"/>
              </w:rPr>
            </w:pPr>
          </w:p>
        </w:tc>
        <w:tc>
          <w:tcPr>
            <w:tcW w:w="821" w:type="dxa"/>
          </w:tcPr>
          <w:p w14:paraId="0C3F7B13" w14:textId="77777777" w:rsidR="001E3FE7" w:rsidRPr="007B4467" w:rsidRDefault="001E3FE7" w:rsidP="002E7191">
            <w:pPr>
              <w:keepNext/>
              <w:keepLines/>
              <w:spacing w:after="0"/>
              <w:rPr>
                <w:rFonts w:ascii="Arial" w:hAnsi="Arial"/>
                <w:sz w:val="18"/>
              </w:rPr>
            </w:pPr>
          </w:p>
        </w:tc>
        <w:tc>
          <w:tcPr>
            <w:tcW w:w="834" w:type="dxa"/>
          </w:tcPr>
          <w:p w14:paraId="7A6138E7" w14:textId="77777777" w:rsidR="001E3FE7" w:rsidRPr="007B4467" w:rsidRDefault="001E3FE7" w:rsidP="002E7191">
            <w:pPr>
              <w:keepNext/>
              <w:keepLines/>
              <w:spacing w:after="0"/>
              <w:rPr>
                <w:rFonts w:ascii="Arial" w:hAnsi="Arial"/>
                <w:sz w:val="18"/>
              </w:rPr>
            </w:pPr>
          </w:p>
        </w:tc>
        <w:tc>
          <w:tcPr>
            <w:tcW w:w="955" w:type="dxa"/>
          </w:tcPr>
          <w:p w14:paraId="7ED0EE2D" w14:textId="77777777" w:rsidR="001E3FE7" w:rsidRPr="007B4467" w:rsidRDefault="001E3FE7" w:rsidP="002E7191">
            <w:pPr>
              <w:keepNext/>
              <w:keepLines/>
              <w:spacing w:after="0"/>
              <w:rPr>
                <w:rFonts w:ascii="Arial" w:hAnsi="Arial"/>
                <w:sz w:val="18"/>
              </w:rPr>
            </w:pPr>
          </w:p>
        </w:tc>
        <w:tc>
          <w:tcPr>
            <w:tcW w:w="949" w:type="dxa"/>
          </w:tcPr>
          <w:p w14:paraId="304E22B8" w14:textId="77777777" w:rsidR="001E3FE7" w:rsidRPr="007B4467" w:rsidRDefault="001E3FE7" w:rsidP="002E7191">
            <w:pPr>
              <w:keepNext/>
              <w:keepLines/>
              <w:spacing w:after="0"/>
              <w:rPr>
                <w:rFonts w:ascii="Arial" w:hAnsi="Arial"/>
                <w:sz w:val="18"/>
              </w:rPr>
            </w:pPr>
          </w:p>
        </w:tc>
        <w:tc>
          <w:tcPr>
            <w:tcW w:w="1090" w:type="dxa"/>
          </w:tcPr>
          <w:p w14:paraId="4096B5C0" w14:textId="77777777" w:rsidR="001E3FE7" w:rsidRPr="007B4467" w:rsidRDefault="001E3FE7" w:rsidP="002E7191">
            <w:pPr>
              <w:keepNext/>
              <w:keepLines/>
              <w:spacing w:after="0"/>
              <w:rPr>
                <w:rFonts w:ascii="Arial" w:hAnsi="Arial"/>
                <w:sz w:val="18"/>
              </w:rPr>
            </w:pPr>
          </w:p>
        </w:tc>
        <w:tc>
          <w:tcPr>
            <w:tcW w:w="935" w:type="dxa"/>
          </w:tcPr>
          <w:p w14:paraId="70C75679" w14:textId="77777777" w:rsidR="001E3FE7" w:rsidRPr="007B4467" w:rsidRDefault="001E3FE7" w:rsidP="002E7191">
            <w:pPr>
              <w:keepNext/>
              <w:keepLines/>
              <w:spacing w:after="0"/>
              <w:rPr>
                <w:rFonts w:ascii="Arial" w:hAnsi="Arial"/>
                <w:sz w:val="18"/>
              </w:rPr>
            </w:pPr>
          </w:p>
        </w:tc>
        <w:tc>
          <w:tcPr>
            <w:tcW w:w="1292" w:type="dxa"/>
          </w:tcPr>
          <w:p w14:paraId="2A4D43FD" w14:textId="77777777" w:rsidR="001E3FE7" w:rsidRPr="007B4467" w:rsidRDefault="001E3FE7" w:rsidP="002E7191">
            <w:pPr>
              <w:keepNext/>
              <w:keepLines/>
              <w:spacing w:after="0"/>
              <w:rPr>
                <w:rFonts w:ascii="Arial" w:hAnsi="Arial"/>
                <w:sz w:val="18"/>
              </w:rPr>
            </w:pPr>
          </w:p>
        </w:tc>
      </w:tr>
      <w:tr w:rsidR="001E3FE7" w:rsidRPr="007B4467" w14:paraId="0ECCF391" w14:textId="77777777" w:rsidTr="002E7191">
        <w:tc>
          <w:tcPr>
            <w:tcW w:w="989" w:type="dxa"/>
          </w:tcPr>
          <w:p w14:paraId="40C1AB0C" w14:textId="77777777" w:rsidR="001E3FE7" w:rsidRPr="007B4467" w:rsidRDefault="001E3FE7" w:rsidP="002E7191">
            <w:pPr>
              <w:keepNext/>
              <w:keepLines/>
              <w:spacing w:after="0"/>
              <w:rPr>
                <w:rFonts w:ascii="Arial" w:hAnsi="Arial"/>
                <w:sz w:val="18"/>
              </w:rPr>
            </w:pPr>
            <w:r w:rsidRPr="007B4467">
              <w:rPr>
                <w:rFonts w:ascii="Arial" w:hAnsi="Arial"/>
                <w:sz w:val="18"/>
              </w:rPr>
              <w:t>CA_n25A-n66A</w:t>
            </w:r>
          </w:p>
        </w:tc>
        <w:tc>
          <w:tcPr>
            <w:tcW w:w="674" w:type="dxa"/>
          </w:tcPr>
          <w:p w14:paraId="60CBC233"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3E60C60" w14:textId="77777777" w:rsidR="001E3FE7" w:rsidRPr="007B4467" w:rsidRDefault="001E3FE7" w:rsidP="002E7191">
            <w:pPr>
              <w:keepNext/>
              <w:keepLines/>
              <w:spacing w:after="0"/>
              <w:rPr>
                <w:rFonts w:ascii="Arial" w:hAnsi="Arial"/>
                <w:sz w:val="18"/>
              </w:rPr>
            </w:pPr>
          </w:p>
        </w:tc>
        <w:tc>
          <w:tcPr>
            <w:tcW w:w="821" w:type="dxa"/>
          </w:tcPr>
          <w:p w14:paraId="2B757D4B" w14:textId="77777777" w:rsidR="001E3FE7" w:rsidRPr="007B4467" w:rsidRDefault="001E3FE7" w:rsidP="002E7191">
            <w:pPr>
              <w:keepNext/>
              <w:keepLines/>
              <w:spacing w:after="0"/>
              <w:rPr>
                <w:rFonts w:ascii="Arial" w:hAnsi="Arial"/>
                <w:sz w:val="18"/>
              </w:rPr>
            </w:pPr>
          </w:p>
        </w:tc>
        <w:tc>
          <w:tcPr>
            <w:tcW w:w="834" w:type="dxa"/>
          </w:tcPr>
          <w:p w14:paraId="5554657C" w14:textId="77777777" w:rsidR="001E3FE7" w:rsidRPr="007B4467" w:rsidRDefault="001E3FE7" w:rsidP="002E7191">
            <w:pPr>
              <w:keepNext/>
              <w:keepLines/>
              <w:spacing w:after="0"/>
              <w:rPr>
                <w:rFonts w:ascii="Arial" w:hAnsi="Arial"/>
                <w:sz w:val="18"/>
              </w:rPr>
            </w:pPr>
          </w:p>
        </w:tc>
        <w:tc>
          <w:tcPr>
            <w:tcW w:w="955" w:type="dxa"/>
          </w:tcPr>
          <w:p w14:paraId="21C62B94" w14:textId="77777777" w:rsidR="001E3FE7" w:rsidRPr="007B4467" w:rsidRDefault="001E3FE7" w:rsidP="002E7191">
            <w:pPr>
              <w:keepNext/>
              <w:keepLines/>
              <w:spacing w:after="0"/>
              <w:rPr>
                <w:rFonts w:ascii="Arial" w:hAnsi="Arial"/>
                <w:sz w:val="18"/>
              </w:rPr>
            </w:pPr>
          </w:p>
        </w:tc>
        <w:tc>
          <w:tcPr>
            <w:tcW w:w="949" w:type="dxa"/>
          </w:tcPr>
          <w:p w14:paraId="4A8284F6" w14:textId="77777777" w:rsidR="001E3FE7" w:rsidRPr="007B4467" w:rsidRDefault="001E3FE7" w:rsidP="002E7191">
            <w:pPr>
              <w:keepNext/>
              <w:keepLines/>
              <w:spacing w:after="0"/>
              <w:rPr>
                <w:rFonts w:ascii="Arial" w:hAnsi="Arial"/>
                <w:sz w:val="18"/>
              </w:rPr>
            </w:pPr>
          </w:p>
        </w:tc>
        <w:tc>
          <w:tcPr>
            <w:tcW w:w="1090" w:type="dxa"/>
          </w:tcPr>
          <w:p w14:paraId="0C33B40D" w14:textId="77777777" w:rsidR="001E3FE7" w:rsidRPr="007B4467" w:rsidRDefault="001E3FE7" w:rsidP="002E7191">
            <w:pPr>
              <w:keepNext/>
              <w:keepLines/>
              <w:spacing w:after="0"/>
              <w:rPr>
                <w:rFonts w:ascii="Arial" w:hAnsi="Arial"/>
                <w:sz w:val="18"/>
              </w:rPr>
            </w:pPr>
          </w:p>
        </w:tc>
        <w:tc>
          <w:tcPr>
            <w:tcW w:w="935" w:type="dxa"/>
          </w:tcPr>
          <w:p w14:paraId="368F12AB" w14:textId="77777777" w:rsidR="001E3FE7" w:rsidRPr="007B4467" w:rsidRDefault="001E3FE7" w:rsidP="002E7191">
            <w:pPr>
              <w:keepNext/>
              <w:keepLines/>
              <w:spacing w:after="0"/>
              <w:rPr>
                <w:rFonts w:ascii="Arial" w:hAnsi="Arial"/>
                <w:sz w:val="18"/>
              </w:rPr>
            </w:pPr>
          </w:p>
        </w:tc>
        <w:tc>
          <w:tcPr>
            <w:tcW w:w="1292" w:type="dxa"/>
          </w:tcPr>
          <w:p w14:paraId="29CBE996" w14:textId="77777777" w:rsidR="001E3FE7" w:rsidRPr="007B4467" w:rsidRDefault="001E3FE7" w:rsidP="002E7191">
            <w:pPr>
              <w:keepNext/>
              <w:keepLines/>
              <w:spacing w:after="0"/>
              <w:rPr>
                <w:rFonts w:ascii="Arial" w:hAnsi="Arial"/>
                <w:sz w:val="18"/>
              </w:rPr>
            </w:pPr>
          </w:p>
        </w:tc>
      </w:tr>
      <w:tr w:rsidR="001E3FE7" w:rsidRPr="007B4467" w14:paraId="1EE26931" w14:textId="77777777" w:rsidTr="002E7191">
        <w:tc>
          <w:tcPr>
            <w:tcW w:w="989" w:type="dxa"/>
          </w:tcPr>
          <w:p w14:paraId="67A8AD82" w14:textId="77777777" w:rsidR="001E3FE7" w:rsidRPr="007B4467" w:rsidRDefault="001E3FE7" w:rsidP="002E7191">
            <w:pPr>
              <w:keepNext/>
              <w:keepLines/>
              <w:spacing w:after="0"/>
              <w:rPr>
                <w:rFonts w:ascii="Arial" w:hAnsi="Arial"/>
                <w:sz w:val="18"/>
              </w:rPr>
            </w:pPr>
            <w:r w:rsidRPr="007B4467">
              <w:rPr>
                <w:rFonts w:ascii="Arial" w:hAnsi="Arial"/>
                <w:sz w:val="18"/>
              </w:rPr>
              <w:t>CA_n25A-n77A</w:t>
            </w:r>
          </w:p>
        </w:tc>
        <w:tc>
          <w:tcPr>
            <w:tcW w:w="674" w:type="dxa"/>
          </w:tcPr>
          <w:p w14:paraId="4D15380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21362A6" w14:textId="77777777" w:rsidR="001E3FE7" w:rsidRPr="007B4467" w:rsidRDefault="001E3FE7" w:rsidP="002E7191">
            <w:pPr>
              <w:keepNext/>
              <w:keepLines/>
              <w:spacing w:after="0"/>
              <w:rPr>
                <w:rFonts w:ascii="Arial" w:hAnsi="Arial"/>
                <w:sz w:val="18"/>
              </w:rPr>
            </w:pPr>
          </w:p>
        </w:tc>
        <w:tc>
          <w:tcPr>
            <w:tcW w:w="821" w:type="dxa"/>
          </w:tcPr>
          <w:p w14:paraId="7CBC48AD" w14:textId="77777777" w:rsidR="001E3FE7" w:rsidRPr="007B4467" w:rsidRDefault="001E3FE7" w:rsidP="002E7191">
            <w:pPr>
              <w:keepNext/>
              <w:keepLines/>
              <w:spacing w:after="0"/>
              <w:rPr>
                <w:rFonts w:ascii="Arial" w:hAnsi="Arial"/>
                <w:sz w:val="18"/>
              </w:rPr>
            </w:pPr>
          </w:p>
        </w:tc>
        <w:tc>
          <w:tcPr>
            <w:tcW w:w="834" w:type="dxa"/>
          </w:tcPr>
          <w:p w14:paraId="5E3D14E6" w14:textId="77777777" w:rsidR="001E3FE7" w:rsidRPr="007B4467" w:rsidRDefault="001E3FE7" w:rsidP="002E7191">
            <w:pPr>
              <w:keepNext/>
              <w:keepLines/>
              <w:spacing w:after="0"/>
              <w:rPr>
                <w:rFonts w:ascii="Arial" w:hAnsi="Arial"/>
                <w:sz w:val="18"/>
              </w:rPr>
            </w:pPr>
          </w:p>
        </w:tc>
        <w:tc>
          <w:tcPr>
            <w:tcW w:w="955" w:type="dxa"/>
          </w:tcPr>
          <w:p w14:paraId="6857A5BA" w14:textId="77777777" w:rsidR="001E3FE7" w:rsidRPr="007B4467" w:rsidRDefault="001E3FE7" w:rsidP="002E7191">
            <w:pPr>
              <w:keepNext/>
              <w:keepLines/>
              <w:spacing w:after="0"/>
              <w:rPr>
                <w:rFonts w:ascii="Arial" w:hAnsi="Arial"/>
                <w:sz w:val="18"/>
              </w:rPr>
            </w:pPr>
          </w:p>
        </w:tc>
        <w:tc>
          <w:tcPr>
            <w:tcW w:w="949" w:type="dxa"/>
          </w:tcPr>
          <w:p w14:paraId="057DB92D" w14:textId="77777777" w:rsidR="001E3FE7" w:rsidRPr="007B4467" w:rsidRDefault="001E3FE7" w:rsidP="002E7191">
            <w:pPr>
              <w:keepNext/>
              <w:keepLines/>
              <w:spacing w:after="0"/>
              <w:rPr>
                <w:rFonts w:ascii="Arial" w:hAnsi="Arial"/>
                <w:sz w:val="18"/>
              </w:rPr>
            </w:pPr>
          </w:p>
        </w:tc>
        <w:tc>
          <w:tcPr>
            <w:tcW w:w="1090" w:type="dxa"/>
          </w:tcPr>
          <w:p w14:paraId="43359657" w14:textId="77777777" w:rsidR="001E3FE7" w:rsidRPr="007B4467" w:rsidRDefault="001E3FE7" w:rsidP="002E7191">
            <w:pPr>
              <w:keepNext/>
              <w:keepLines/>
              <w:spacing w:after="0"/>
              <w:rPr>
                <w:rFonts w:ascii="Arial" w:hAnsi="Arial"/>
                <w:sz w:val="18"/>
              </w:rPr>
            </w:pPr>
          </w:p>
        </w:tc>
        <w:tc>
          <w:tcPr>
            <w:tcW w:w="935" w:type="dxa"/>
          </w:tcPr>
          <w:p w14:paraId="79D55AC6" w14:textId="77777777" w:rsidR="001E3FE7" w:rsidRPr="007B4467" w:rsidRDefault="001E3FE7" w:rsidP="002E7191">
            <w:pPr>
              <w:keepNext/>
              <w:keepLines/>
              <w:spacing w:after="0"/>
              <w:rPr>
                <w:rFonts w:ascii="Arial" w:hAnsi="Arial"/>
                <w:sz w:val="18"/>
              </w:rPr>
            </w:pPr>
          </w:p>
        </w:tc>
        <w:tc>
          <w:tcPr>
            <w:tcW w:w="1292" w:type="dxa"/>
          </w:tcPr>
          <w:p w14:paraId="09084F99" w14:textId="77777777" w:rsidR="001E3FE7" w:rsidRPr="007B4467" w:rsidRDefault="001E3FE7" w:rsidP="002E7191">
            <w:pPr>
              <w:keepNext/>
              <w:keepLines/>
              <w:spacing w:after="0"/>
              <w:rPr>
                <w:rFonts w:ascii="Arial" w:hAnsi="Arial"/>
                <w:sz w:val="18"/>
              </w:rPr>
            </w:pPr>
          </w:p>
        </w:tc>
      </w:tr>
      <w:tr w:rsidR="001E3FE7" w:rsidRPr="007B4467" w14:paraId="6E0CFFA8" w14:textId="77777777" w:rsidTr="002E7191">
        <w:tc>
          <w:tcPr>
            <w:tcW w:w="989" w:type="dxa"/>
          </w:tcPr>
          <w:p w14:paraId="6EEA30A6" w14:textId="77777777" w:rsidR="001E3FE7" w:rsidRPr="007B4467" w:rsidRDefault="001E3FE7" w:rsidP="002E7191">
            <w:pPr>
              <w:keepNext/>
              <w:keepLines/>
              <w:spacing w:after="0"/>
              <w:rPr>
                <w:rFonts w:ascii="Arial" w:hAnsi="Arial"/>
                <w:sz w:val="18"/>
              </w:rPr>
            </w:pPr>
            <w:r w:rsidRPr="007B4467">
              <w:rPr>
                <w:rFonts w:ascii="Arial" w:hAnsi="Arial"/>
                <w:sz w:val="18"/>
              </w:rPr>
              <w:t>CA_n25A-n77(2A)</w:t>
            </w:r>
          </w:p>
        </w:tc>
        <w:tc>
          <w:tcPr>
            <w:tcW w:w="674" w:type="dxa"/>
          </w:tcPr>
          <w:p w14:paraId="295944D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0B1F126" w14:textId="77777777" w:rsidR="001E3FE7" w:rsidRPr="007B4467" w:rsidRDefault="001E3FE7" w:rsidP="002E7191">
            <w:pPr>
              <w:keepNext/>
              <w:keepLines/>
              <w:spacing w:after="0"/>
              <w:rPr>
                <w:rFonts w:ascii="Arial" w:hAnsi="Arial"/>
                <w:sz w:val="18"/>
              </w:rPr>
            </w:pPr>
          </w:p>
        </w:tc>
        <w:tc>
          <w:tcPr>
            <w:tcW w:w="821" w:type="dxa"/>
          </w:tcPr>
          <w:p w14:paraId="257D15E0" w14:textId="77777777" w:rsidR="001E3FE7" w:rsidRPr="007B4467" w:rsidRDefault="001E3FE7" w:rsidP="002E7191">
            <w:pPr>
              <w:keepNext/>
              <w:keepLines/>
              <w:spacing w:after="0"/>
              <w:rPr>
                <w:rFonts w:ascii="Arial" w:hAnsi="Arial"/>
                <w:sz w:val="18"/>
              </w:rPr>
            </w:pPr>
          </w:p>
        </w:tc>
        <w:tc>
          <w:tcPr>
            <w:tcW w:w="834" w:type="dxa"/>
          </w:tcPr>
          <w:p w14:paraId="4ABCE866" w14:textId="77777777" w:rsidR="001E3FE7" w:rsidRPr="007B4467" w:rsidRDefault="001E3FE7" w:rsidP="002E7191">
            <w:pPr>
              <w:keepNext/>
              <w:keepLines/>
              <w:spacing w:after="0"/>
              <w:rPr>
                <w:rFonts w:ascii="Arial" w:hAnsi="Arial"/>
                <w:sz w:val="18"/>
              </w:rPr>
            </w:pPr>
          </w:p>
        </w:tc>
        <w:tc>
          <w:tcPr>
            <w:tcW w:w="955" w:type="dxa"/>
          </w:tcPr>
          <w:p w14:paraId="4C2C6978" w14:textId="77777777" w:rsidR="001E3FE7" w:rsidRPr="007B4467" w:rsidRDefault="001E3FE7" w:rsidP="002E7191">
            <w:pPr>
              <w:keepNext/>
              <w:keepLines/>
              <w:spacing w:after="0"/>
              <w:rPr>
                <w:rFonts w:ascii="Arial" w:hAnsi="Arial"/>
                <w:sz w:val="18"/>
              </w:rPr>
            </w:pPr>
          </w:p>
        </w:tc>
        <w:tc>
          <w:tcPr>
            <w:tcW w:w="949" w:type="dxa"/>
          </w:tcPr>
          <w:p w14:paraId="5ED70752" w14:textId="77777777" w:rsidR="001E3FE7" w:rsidRPr="007B4467" w:rsidRDefault="001E3FE7" w:rsidP="002E7191">
            <w:pPr>
              <w:keepNext/>
              <w:keepLines/>
              <w:spacing w:after="0"/>
              <w:rPr>
                <w:rFonts w:ascii="Arial" w:hAnsi="Arial"/>
                <w:sz w:val="18"/>
              </w:rPr>
            </w:pPr>
          </w:p>
        </w:tc>
        <w:tc>
          <w:tcPr>
            <w:tcW w:w="1090" w:type="dxa"/>
          </w:tcPr>
          <w:p w14:paraId="7A40AFC0" w14:textId="77777777" w:rsidR="001E3FE7" w:rsidRPr="007B4467" w:rsidRDefault="001E3FE7" w:rsidP="002E7191">
            <w:pPr>
              <w:keepNext/>
              <w:keepLines/>
              <w:spacing w:after="0"/>
              <w:rPr>
                <w:rFonts w:ascii="Arial" w:hAnsi="Arial"/>
                <w:sz w:val="18"/>
              </w:rPr>
            </w:pPr>
          </w:p>
        </w:tc>
        <w:tc>
          <w:tcPr>
            <w:tcW w:w="935" w:type="dxa"/>
          </w:tcPr>
          <w:p w14:paraId="1EA34639" w14:textId="77777777" w:rsidR="001E3FE7" w:rsidRPr="007B4467" w:rsidRDefault="001E3FE7" w:rsidP="002E7191">
            <w:pPr>
              <w:keepNext/>
              <w:keepLines/>
              <w:spacing w:after="0"/>
              <w:rPr>
                <w:rFonts w:ascii="Arial" w:hAnsi="Arial"/>
                <w:sz w:val="18"/>
              </w:rPr>
            </w:pPr>
          </w:p>
        </w:tc>
        <w:tc>
          <w:tcPr>
            <w:tcW w:w="1292" w:type="dxa"/>
          </w:tcPr>
          <w:p w14:paraId="78C9BAB7" w14:textId="77777777" w:rsidR="001E3FE7" w:rsidRPr="007B4467" w:rsidRDefault="001E3FE7" w:rsidP="002E7191">
            <w:pPr>
              <w:keepNext/>
              <w:keepLines/>
              <w:spacing w:after="0"/>
              <w:rPr>
                <w:rFonts w:ascii="Arial" w:hAnsi="Arial"/>
                <w:sz w:val="18"/>
              </w:rPr>
            </w:pPr>
          </w:p>
        </w:tc>
      </w:tr>
      <w:tr w:rsidR="001E3FE7" w:rsidRPr="007B4467" w14:paraId="34369D66" w14:textId="77777777" w:rsidTr="002E7191">
        <w:tc>
          <w:tcPr>
            <w:tcW w:w="989" w:type="dxa"/>
          </w:tcPr>
          <w:p w14:paraId="03B8AF92" w14:textId="77777777" w:rsidR="001E3FE7" w:rsidRPr="007B4467" w:rsidRDefault="001E3FE7" w:rsidP="002E7191">
            <w:pPr>
              <w:keepNext/>
              <w:keepLines/>
              <w:spacing w:after="0"/>
              <w:rPr>
                <w:rFonts w:ascii="Arial" w:hAnsi="Arial"/>
                <w:sz w:val="18"/>
              </w:rPr>
            </w:pPr>
            <w:r w:rsidRPr="007B4467">
              <w:rPr>
                <w:rFonts w:ascii="Arial" w:hAnsi="Arial"/>
                <w:sz w:val="18"/>
              </w:rPr>
              <w:t>CA_n25A-n78A</w:t>
            </w:r>
          </w:p>
        </w:tc>
        <w:tc>
          <w:tcPr>
            <w:tcW w:w="674" w:type="dxa"/>
          </w:tcPr>
          <w:p w14:paraId="5F3417EE"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C86DF86" w14:textId="77777777" w:rsidR="001E3FE7" w:rsidRPr="007B4467" w:rsidRDefault="001E3FE7" w:rsidP="002E7191">
            <w:pPr>
              <w:keepNext/>
              <w:keepLines/>
              <w:spacing w:after="0"/>
              <w:rPr>
                <w:rFonts w:ascii="Arial" w:hAnsi="Arial"/>
                <w:sz w:val="18"/>
              </w:rPr>
            </w:pPr>
          </w:p>
        </w:tc>
        <w:tc>
          <w:tcPr>
            <w:tcW w:w="821" w:type="dxa"/>
          </w:tcPr>
          <w:p w14:paraId="0D39FE43" w14:textId="77777777" w:rsidR="001E3FE7" w:rsidRPr="007B4467" w:rsidRDefault="001E3FE7" w:rsidP="002E7191">
            <w:pPr>
              <w:keepNext/>
              <w:keepLines/>
              <w:spacing w:after="0"/>
              <w:rPr>
                <w:rFonts w:ascii="Arial" w:hAnsi="Arial"/>
                <w:sz w:val="18"/>
              </w:rPr>
            </w:pPr>
          </w:p>
        </w:tc>
        <w:tc>
          <w:tcPr>
            <w:tcW w:w="834" w:type="dxa"/>
          </w:tcPr>
          <w:p w14:paraId="04DBF715" w14:textId="77777777" w:rsidR="001E3FE7" w:rsidRPr="007B4467" w:rsidRDefault="001E3FE7" w:rsidP="002E7191">
            <w:pPr>
              <w:keepNext/>
              <w:keepLines/>
              <w:spacing w:after="0"/>
              <w:rPr>
                <w:rFonts w:ascii="Arial" w:hAnsi="Arial"/>
                <w:sz w:val="18"/>
              </w:rPr>
            </w:pPr>
          </w:p>
        </w:tc>
        <w:tc>
          <w:tcPr>
            <w:tcW w:w="955" w:type="dxa"/>
          </w:tcPr>
          <w:p w14:paraId="05A29096" w14:textId="77777777" w:rsidR="001E3FE7" w:rsidRPr="007B4467" w:rsidRDefault="001E3FE7" w:rsidP="002E7191">
            <w:pPr>
              <w:keepNext/>
              <w:keepLines/>
              <w:spacing w:after="0"/>
              <w:rPr>
                <w:rFonts w:ascii="Arial" w:hAnsi="Arial"/>
                <w:sz w:val="18"/>
              </w:rPr>
            </w:pPr>
          </w:p>
        </w:tc>
        <w:tc>
          <w:tcPr>
            <w:tcW w:w="949" w:type="dxa"/>
          </w:tcPr>
          <w:p w14:paraId="4891878F" w14:textId="77777777" w:rsidR="001E3FE7" w:rsidRPr="007B4467" w:rsidRDefault="001E3FE7" w:rsidP="002E7191">
            <w:pPr>
              <w:keepNext/>
              <w:keepLines/>
              <w:spacing w:after="0"/>
              <w:rPr>
                <w:rFonts w:ascii="Arial" w:hAnsi="Arial"/>
                <w:sz w:val="18"/>
              </w:rPr>
            </w:pPr>
          </w:p>
        </w:tc>
        <w:tc>
          <w:tcPr>
            <w:tcW w:w="1090" w:type="dxa"/>
          </w:tcPr>
          <w:p w14:paraId="120A5437" w14:textId="77777777" w:rsidR="001E3FE7" w:rsidRPr="007B4467" w:rsidRDefault="001E3FE7" w:rsidP="002E7191">
            <w:pPr>
              <w:keepNext/>
              <w:keepLines/>
              <w:spacing w:after="0"/>
              <w:rPr>
                <w:rFonts w:ascii="Arial" w:hAnsi="Arial"/>
                <w:sz w:val="18"/>
              </w:rPr>
            </w:pPr>
          </w:p>
        </w:tc>
        <w:tc>
          <w:tcPr>
            <w:tcW w:w="935" w:type="dxa"/>
          </w:tcPr>
          <w:p w14:paraId="314D7E99" w14:textId="77777777" w:rsidR="001E3FE7" w:rsidRPr="007B4467" w:rsidRDefault="001E3FE7" w:rsidP="002E7191">
            <w:pPr>
              <w:keepNext/>
              <w:keepLines/>
              <w:spacing w:after="0"/>
              <w:rPr>
                <w:rFonts w:ascii="Arial" w:hAnsi="Arial"/>
                <w:sz w:val="18"/>
              </w:rPr>
            </w:pPr>
          </w:p>
        </w:tc>
        <w:tc>
          <w:tcPr>
            <w:tcW w:w="1292" w:type="dxa"/>
          </w:tcPr>
          <w:p w14:paraId="04FE8B67" w14:textId="77777777" w:rsidR="001E3FE7" w:rsidRPr="007B4467" w:rsidRDefault="001E3FE7" w:rsidP="002E7191">
            <w:pPr>
              <w:keepNext/>
              <w:keepLines/>
              <w:spacing w:after="0"/>
              <w:rPr>
                <w:rFonts w:ascii="Arial" w:hAnsi="Arial"/>
                <w:sz w:val="18"/>
              </w:rPr>
            </w:pPr>
          </w:p>
        </w:tc>
      </w:tr>
      <w:tr w:rsidR="001E3FE7" w:rsidRPr="007B4467" w14:paraId="35A69991" w14:textId="77777777" w:rsidTr="002E7191">
        <w:tc>
          <w:tcPr>
            <w:tcW w:w="989" w:type="dxa"/>
          </w:tcPr>
          <w:p w14:paraId="2E4127A0" w14:textId="77777777" w:rsidR="001E3FE7" w:rsidRPr="007B4467" w:rsidRDefault="001E3FE7" w:rsidP="002E7191">
            <w:pPr>
              <w:keepNext/>
              <w:keepLines/>
              <w:spacing w:after="0"/>
              <w:rPr>
                <w:rFonts w:ascii="Arial" w:hAnsi="Arial"/>
                <w:sz w:val="18"/>
              </w:rPr>
            </w:pPr>
            <w:r w:rsidRPr="007B4467">
              <w:rPr>
                <w:rFonts w:ascii="Arial" w:hAnsi="Arial"/>
                <w:sz w:val="18"/>
              </w:rPr>
              <w:t>CA_n25A-n78(2A)</w:t>
            </w:r>
          </w:p>
        </w:tc>
        <w:tc>
          <w:tcPr>
            <w:tcW w:w="674" w:type="dxa"/>
          </w:tcPr>
          <w:p w14:paraId="1499E93D"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F9580E7" w14:textId="77777777" w:rsidR="001E3FE7" w:rsidRPr="007B4467" w:rsidRDefault="001E3FE7" w:rsidP="002E7191">
            <w:pPr>
              <w:keepNext/>
              <w:keepLines/>
              <w:spacing w:after="0"/>
              <w:rPr>
                <w:rFonts w:ascii="Arial" w:hAnsi="Arial"/>
                <w:sz w:val="18"/>
              </w:rPr>
            </w:pPr>
          </w:p>
        </w:tc>
        <w:tc>
          <w:tcPr>
            <w:tcW w:w="821" w:type="dxa"/>
          </w:tcPr>
          <w:p w14:paraId="557F2384" w14:textId="77777777" w:rsidR="001E3FE7" w:rsidRPr="007B4467" w:rsidRDefault="001E3FE7" w:rsidP="002E7191">
            <w:pPr>
              <w:keepNext/>
              <w:keepLines/>
              <w:spacing w:after="0"/>
              <w:rPr>
                <w:rFonts w:ascii="Arial" w:hAnsi="Arial"/>
                <w:sz w:val="18"/>
              </w:rPr>
            </w:pPr>
          </w:p>
        </w:tc>
        <w:tc>
          <w:tcPr>
            <w:tcW w:w="834" w:type="dxa"/>
          </w:tcPr>
          <w:p w14:paraId="098253B3" w14:textId="77777777" w:rsidR="001E3FE7" w:rsidRPr="007B4467" w:rsidRDefault="001E3FE7" w:rsidP="002E7191">
            <w:pPr>
              <w:keepNext/>
              <w:keepLines/>
              <w:spacing w:after="0"/>
              <w:rPr>
                <w:rFonts w:ascii="Arial" w:hAnsi="Arial"/>
                <w:sz w:val="18"/>
              </w:rPr>
            </w:pPr>
          </w:p>
        </w:tc>
        <w:tc>
          <w:tcPr>
            <w:tcW w:w="955" w:type="dxa"/>
          </w:tcPr>
          <w:p w14:paraId="67D1BE36" w14:textId="77777777" w:rsidR="001E3FE7" w:rsidRPr="007B4467" w:rsidRDefault="001E3FE7" w:rsidP="002E7191">
            <w:pPr>
              <w:keepNext/>
              <w:keepLines/>
              <w:spacing w:after="0"/>
              <w:rPr>
                <w:rFonts w:ascii="Arial" w:hAnsi="Arial"/>
                <w:sz w:val="18"/>
              </w:rPr>
            </w:pPr>
          </w:p>
        </w:tc>
        <w:tc>
          <w:tcPr>
            <w:tcW w:w="949" w:type="dxa"/>
          </w:tcPr>
          <w:p w14:paraId="747B02B1" w14:textId="77777777" w:rsidR="001E3FE7" w:rsidRPr="007B4467" w:rsidRDefault="001E3FE7" w:rsidP="002E7191">
            <w:pPr>
              <w:keepNext/>
              <w:keepLines/>
              <w:spacing w:after="0"/>
              <w:rPr>
                <w:rFonts w:ascii="Arial" w:hAnsi="Arial"/>
                <w:sz w:val="18"/>
              </w:rPr>
            </w:pPr>
          </w:p>
        </w:tc>
        <w:tc>
          <w:tcPr>
            <w:tcW w:w="1090" w:type="dxa"/>
          </w:tcPr>
          <w:p w14:paraId="2E2341C7" w14:textId="77777777" w:rsidR="001E3FE7" w:rsidRPr="007B4467" w:rsidRDefault="001E3FE7" w:rsidP="002E7191">
            <w:pPr>
              <w:keepNext/>
              <w:keepLines/>
              <w:spacing w:after="0"/>
              <w:rPr>
                <w:rFonts w:ascii="Arial" w:hAnsi="Arial"/>
                <w:sz w:val="18"/>
              </w:rPr>
            </w:pPr>
          </w:p>
        </w:tc>
        <w:tc>
          <w:tcPr>
            <w:tcW w:w="935" w:type="dxa"/>
          </w:tcPr>
          <w:p w14:paraId="199F4457" w14:textId="77777777" w:rsidR="001E3FE7" w:rsidRPr="007B4467" w:rsidRDefault="001E3FE7" w:rsidP="002E7191">
            <w:pPr>
              <w:keepNext/>
              <w:keepLines/>
              <w:spacing w:after="0"/>
              <w:rPr>
                <w:rFonts w:ascii="Arial" w:hAnsi="Arial"/>
                <w:sz w:val="18"/>
              </w:rPr>
            </w:pPr>
          </w:p>
        </w:tc>
        <w:tc>
          <w:tcPr>
            <w:tcW w:w="1292" w:type="dxa"/>
          </w:tcPr>
          <w:p w14:paraId="0E0D774E" w14:textId="77777777" w:rsidR="001E3FE7" w:rsidRPr="007B4467" w:rsidRDefault="001E3FE7" w:rsidP="002E7191">
            <w:pPr>
              <w:keepNext/>
              <w:keepLines/>
              <w:spacing w:after="0"/>
              <w:rPr>
                <w:rFonts w:ascii="Arial" w:hAnsi="Arial"/>
                <w:sz w:val="18"/>
              </w:rPr>
            </w:pPr>
          </w:p>
        </w:tc>
      </w:tr>
      <w:tr w:rsidR="001E3FE7" w:rsidRPr="007B4467" w14:paraId="1C767B35" w14:textId="77777777" w:rsidTr="002E7191">
        <w:tc>
          <w:tcPr>
            <w:tcW w:w="989" w:type="dxa"/>
          </w:tcPr>
          <w:p w14:paraId="535E2C49" w14:textId="77777777" w:rsidR="001E3FE7" w:rsidRPr="007B4467" w:rsidRDefault="001E3FE7" w:rsidP="002E7191">
            <w:pPr>
              <w:keepNext/>
              <w:keepLines/>
              <w:spacing w:after="0"/>
              <w:rPr>
                <w:rFonts w:ascii="Arial" w:hAnsi="Arial"/>
                <w:sz w:val="18"/>
              </w:rPr>
            </w:pPr>
            <w:r w:rsidRPr="007B4467">
              <w:rPr>
                <w:rFonts w:ascii="Arial" w:hAnsi="Arial"/>
                <w:sz w:val="18"/>
              </w:rPr>
              <w:t>CA_n26A-n66A</w:t>
            </w:r>
          </w:p>
        </w:tc>
        <w:tc>
          <w:tcPr>
            <w:tcW w:w="674" w:type="dxa"/>
          </w:tcPr>
          <w:p w14:paraId="5ED5D9D7"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D12E778" w14:textId="77777777" w:rsidR="001E3FE7" w:rsidRPr="007B4467" w:rsidRDefault="001E3FE7" w:rsidP="002E7191">
            <w:pPr>
              <w:keepNext/>
              <w:keepLines/>
              <w:spacing w:after="0"/>
              <w:rPr>
                <w:rFonts w:ascii="Arial" w:hAnsi="Arial"/>
                <w:sz w:val="18"/>
              </w:rPr>
            </w:pPr>
          </w:p>
        </w:tc>
        <w:tc>
          <w:tcPr>
            <w:tcW w:w="821" w:type="dxa"/>
          </w:tcPr>
          <w:p w14:paraId="6946C2AE" w14:textId="77777777" w:rsidR="001E3FE7" w:rsidRPr="007B4467" w:rsidRDefault="001E3FE7" w:rsidP="002E7191">
            <w:pPr>
              <w:keepNext/>
              <w:keepLines/>
              <w:spacing w:after="0"/>
              <w:rPr>
                <w:rFonts w:ascii="Arial" w:hAnsi="Arial"/>
                <w:sz w:val="18"/>
              </w:rPr>
            </w:pPr>
          </w:p>
        </w:tc>
        <w:tc>
          <w:tcPr>
            <w:tcW w:w="834" w:type="dxa"/>
          </w:tcPr>
          <w:p w14:paraId="5AA7701D" w14:textId="77777777" w:rsidR="001E3FE7" w:rsidRPr="007B4467" w:rsidRDefault="001E3FE7" w:rsidP="002E7191">
            <w:pPr>
              <w:keepNext/>
              <w:keepLines/>
              <w:spacing w:after="0"/>
              <w:rPr>
                <w:rFonts w:ascii="Arial" w:hAnsi="Arial"/>
                <w:sz w:val="18"/>
              </w:rPr>
            </w:pPr>
          </w:p>
        </w:tc>
        <w:tc>
          <w:tcPr>
            <w:tcW w:w="955" w:type="dxa"/>
          </w:tcPr>
          <w:p w14:paraId="6484FFBF" w14:textId="77777777" w:rsidR="001E3FE7" w:rsidRPr="007B4467" w:rsidRDefault="001E3FE7" w:rsidP="002E7191">
            <w:pPr>
              <w:keepNext/>
              <w:keepLines/>
              <w:spacing w:after="0"/>
              <w:rPr>
                <w:rFonts w:ascii="Arial" w:hAnsi="Arial"/>
                <w:sz w:val="18"/>
              </w:rPr>
            </w:pPr>
          </w:p>
        </w:tc>
        <w:tc>
          <w:tcPr>
            <w:tcW w:w="949" w:type="dxa"/>
          </w:tcPr>
          <w:p w14:paraId="5D541BDA" w14:textId="77777777" w:rsidR="001E3FE7" w:rsidRPr="007B4467" w:rsidRDefault="001E3FE7" w:rsidP="002E7191">
            <w:pPr>
              <w:keepNext/>
              <w:keepLines/>
              <w:spacing w:after="0"/>
              <w:rPr>
                <w:rFonts w:ascii="Arial" w:hAnsi="Arial"/>
                <w:sz w:val="18"/>
              </w:rPr>
            </w:pPr>
          </w:p>
        </w:tc>
        <w:tc>
          <w:tcPr>
            <w:tcW w:w="1090" w:type="dxa"/>
          </w:tcPr>
          <w:p w14:paraId="7EBD4F63" w14:textId="77777777" w:rsidR="001E3FE7" w:rsidRPr="007B4467" w:rsidRDefault="001E3FE7" w:rsidP="002E7191">
            <w:pPr>
              <w:keepNext/>
              <w:keepLines/>
              <w:spacing w:after="0"/>
              <w:rPr>
                <w:rFonts w:ascii="Arial" w:hAnsi="Arial"/>
                <w:sz w:val="18"/>
              </w:rPr>
            </w:pPr>
          </w:p>
        </w:tc>
        <w:tc>
          <w:tcPr>
            <w:tcW w:w="935" w:type="dxa"/>
          </w:tcPr>
          <w:p w14:paraId="3F9B76F6" w14:textId="77777777" w:rsidR="001E3FE7" w:rsidRPr="007B4467" w:rsidRDefault="001E3FE7" w:rsidP="002E7191">
            <w:pPr>
              <w:keepNext/>
              <w:keepLines/>
              <w:spacing w:after="0"/>
              <w:rPr>
                <w:rFonts w:ascii="Arial" w:hAnsi="Arial"/>
                <w:sz w:val="18"/>
              </w:rPr>
            </w:pPr>
          </w:p>
        </w:tc>
        <w:tc>
          <w:tcPr>
            <w:tcW w:w="1292" w:type="dxa"/>
          </w:tcPr>
          <w:p w14:paraId="4A2F87B8" w14:textId="77777777" w:rsidR="001E3FE7" w:rsidRPr="007B4467" w:rsidRDefault="001E3FE7" w:rsidP="002E7191">
            <w:pPr>
              <w:keepNext/>
              <w:keepLines/>
              <w:spacing w:after="0"/>
              <w:rPr>
                <w:rFonts w:ascii="Arial" w:hAnsi="Arial"/>
                <w:sz w:val="18"/>
              </w:rPr>
            </w:pPr>
          </w:p>
        </w:tc>
      </w:tr>
      <w:tr w:rsidR="001E3FE7" w:rsidRPr="007B4467" w14:paraId="46C8DD34" w14:textId="77777777" w:rsidTr="002E7191">
        <w:tc>
          <w:tcPr>
            <w:tcW w:w="989" w:type="dxa"/>
          </w:tcPr>
          <w:p w14:paraId="0861602C" w14:textId="77777777" w:rsidR="001E3FE7" w:rsidRPr="007B4467" w:rsidRDefault="001E3FE7" w:rsidP="002E7191">
            <w:pPr>
              <w:keepNext/>
              <w:keepLines/>
              <w:spacing w:after="0"/>
              <w:rPr>
                <w:rFonts w:ascii="Arial" w:hAnsi="Arial"/>
                <w:sz w:val="18"/>
              </w:rPr>
            </w:pPr>
            <w:r w:rsidRPr="007B4467">
              <w:rPr>
                <w:rFonts w:ascii="Arial" w:hAnsi="Arial"/>
                <w:sz w:val="18"/>
              </w:rPr>
              <w:t>CA_n26A-n66(2A)</w:t>
            </w:r>
          </w:p>
        </w:tc>
        <w:tc>
          <w:tcPr>
            <w:tcW w:w="674" w:type="dxa"/>
          </w:tcPr>
          <w:p w14:paraId="1AB32924"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63E038C" w14:textId="77777777" w:rsidR="001E3FE7" w:rsidRPr="007B4467" w:rsidRDefault="001E3FE7" w:rsidP="002E7191">
            <w:pPr>
              <w:keepNext/>
              <w:keepLines/>
              <w:spacing w:after="0"/>
              <w:rPr>
                <w:rFonts w:ascii="Arial" w:hAnsi="Arial"/>
                <w:sz w:val="18"/>
              </w:rPr>
            </w:pPr>
          </w:p>
        </w:tc>
        <w:tc>
          <w:tcPr>
            <w:tcW w:w="821" w:type="dxa"/>
          </w:tcPr>
          <w:p w14:paraId="741AF7E9" w14:textId="77777777" w:rsidR="001E3FE7" w:rsidRPr="007B4467" w:rsidRDefault="001E3FE7" w:rsidP="002E7191">
            <w:pPr>
              <w:keepNext/>
              <w:keepLines/>
              <w:spacing w:after="0"/>
              <w:rPr>
                <w:rFonts w:ascii="Arial" w:hAnsi="Arial"/>
                <w:sz w:val="18"/>
              </w:rPr>
            </w:pPr>
          </w:p>
        </w:tc>
        <w:tc>
          <w:tcPr>
            <w:tcW w:w="834" w:type="dxa"/>
          </w:tcPr>
          <w:p w14:paraId="49A58E9E" w14:textId="77777777" w:rsidR="001E3FE7" w:rsidRPr="007B4467" w:rsidRDefault="001E3FE7" w:rsidP="002E7191">
            <w:pPr>
              <w:keepNext/>
              <w:keepLines/>
              <w:spacing w:after="0"/>
              <w:rPr>
                <w:rFonts w:ascii="Arial" w:hAnsi="Arial"/>
                <w:sz w:val="18"/>
              </w:rPr>
            </w:pPr>
          </w:p>
        </w:tc>
        <w:tc>
          <w:tcPr>
            <w:tcW w:w="955" w:type="dxa"/>
          </w:tcPr>
          <w:p w14:paraId="6F5D2FAB" w14:textId="77777777" w:rsidR="001E3FE7" w:rsidRPr="007B4467" w:rsidRDefault="001E3FE7" w:rsidP="002E7191">
            <w:pPr>
              <w:keepNext/>
              <w:keepLines/>
              <w:spacing w:after="0"/>
              <w:rPr>
                <w:rFonts w:ascii="Arial" w:hAnsi="Arial"/>
                <w:sz w:val="18"/>
              </w:rPr>
            </w:pPr>
          </w:p>
        </w:tc>
        <w:tc>
          <w:tcPr>
            <w:tcW w:w="949" w:type="dxa"/>
          </w:tcPr>
          <w:p w14:paraId="64FA9F04" w14:textId="77777777" w:rsidR="001E3FE7" w:rsidRPr="007B4467" w:rsidRDefault="001E3FE7" w:rsidP="002E7191">
            <w:pPr>
              <w:keepNext/>
              <w:keepLines/>
              <w:spacing w:after="0"/>
              <w:rPr>
                <w:rFonts w:ascii="Arial" w:hAnsi="Arial"/>
                <w:sz w:val="18"/>
              </w:rPr>
            </w:pPr>
          </w:p>
        </w:tc>
        <w:tc>
          <w:tcPr>
            <w:tcW w:w="1090" w:type="dxa"/>
          </w:tcPr>
          <w:p w14:paraId="7DB34BDE" w14:textId="77777777" w:rsidR="001E3FE7" w:rsidRPr="007B4467" w:rsidRDefault="001E3FE7" w:rsidP="002E7191">
            <w:pPr>
              <w:keepNext/>
              <w:keepLines/>
              <w:spacing w:after="0"/>
              <w:rPr>
                <w:rFonts w:ascii="Arial" w:hAnsi="Arial"/>
                <w:sz w:val="18"/>
              </w:rPr>
            </w:pPr>
          </w:p>
        </w:tc>
        <w:tc>
          <w:tcPr>
            <w:tcW w:w="935" w:type="dxa"/>
          </w:tcPr>
          <w:p w14:paraId="627287AC" w14:textId="77777777" w:rsidR="001E3FE7" w:rsidRPr="007B4467" w:rsidRDefault="001E3FE7" w:rsidP="002E7191">
            <w:pPr>
              <w:keepNext/>
              <w:keepLines/>
              <w:spacing w:after="0"/>
              <w:rPr>
                <w:rFonts w:ascii="Arial" w:hAnsi="Arial"/>
                <w:sz w:val="18"/>
              </w:rPr>
            </w:pPr>
          </w:p>
        </w:tc>
        <w:tc>
          <w:tcPr>
            <w:tcW w:w="1292" w:type="dxa"/>
          </w:tcPr>
          <w:p w14:paraId="5ECBAD6B" w14:textId="77777777" w:rsidR="001E3FE7" w:rsidRPr="007B4467" w:rsidRDefault="001E3FE7" w:rsidP="002E7191">
            <w:pPr>
              <w:keepNext/>
              <w:keepLines/>
              <w:spacing w:after="0"/>
              <w:rPr>
                <w:rFonts w:ascii="Arial" w:hAnsi="Arial"/>
                <w:sz w:val="18"/>
              </w:rPr>
            </w:pPr>
          </w:p>
        </w:tc>
      </w:tr>
      <w:tr w:rsidR="001E3FE7" w:rsidRPr="007B4467" w14:paraId="441DD379" w14:textId="77777777" w:rsidTr="002E7191">
        <w:tc>
          <w:tcPr>
            <w:tcW w:w="989" w:type="dxa"/>
          </w:tcPr>
          <w:p w14:paraId="22DAECFC" w14:textId="77777777" w:rsidR="001E3FE7" w:rsidRPr="007B4467" w:rsidRDefault="001E3FE7" w:rsidP="002E7191">
            <w:pPr>
              <w:keepNext/>
              <w:keepLines/>
              <w:spacing w:after="0"/>
              <w:rPr>
                <w:rFonts w:ascii="Arial" w:hAnsi="Arial"/>
                <w:sz w:val="18"/>
              </w:rPr>
            </w:pPr>
            <w:r w:rsidRPr="007B4467">
              <w:rPr>
                <w:rFonts w:ascii="Arial" w:hAnsi="Arial"/>
                <w:sz w:val="18"/>
              </w:rPr>
              <w:t>CA_n26A-n70A</w:t>
            </w:r>
          </w:p>
        </w:tc>
        <w:tc>
          <w:tcPr>
            <w:tcW w:w="674" w:type="dxa"/>
          </w:tcPr>
          <w:p w14:paraId="43C231E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C0120CB" w14:textId="77777777" w:rsidR="001E3FE7" w:rsidRPr="007B4467" w:rsidRDefault="001E3FE7" w:rsidP="002E7191">
            <w:pPr>
              <w:keepNext/>
              <w:keepLines/>
              <w:spacing w:after="0"/>
              <w:rPr>
                <w:rFonts w:ascii="Arial" w:hAnsi="Arial"/>
                <w:sz w:val="18"/>
              </w:rPr>
            </w:pPr>
          </w:p>
        </w:tc>
        <w:tc>
          <w:tcPr>
            <w:tcW w:w="821" w:type="dxa"/>
          </w:tcPr>
          <w:p w14:paraId="2253D63A" w14:textId="77777777" w:rsidR="001E3FE7" w:rsidRPr="007B4467" w:rsidRDefault="001E3FE7" w:rsidP="002E7191">
            <w:pPr>
              <w:keepNext/>
              <w:keepLines/>
              <w:spacing w:after="0"/>
              <w:rPr>
                <w:rFonts w:ascii="Arial" w:hAnsi="Arial"/>
                <w:sz w:val="18"/>
              </w:rPr>
            </w:pPr>
          </w:p>
        </w:tc>
        <w:tc>
          <w:tcPr>
            <w:tcW w:w="834" w:type="dxa"/>
          </w:tcPr>
          <w:p w14:paraId="054E37AE" w14:textId="77777777" w:rsidR="001E3FE7" w:rsidRPr="007B4467" w:rsidRDefault="001E3FE7" w:rsidP="002E7191">
            <w:pPr>
              <w:keepNext/>
              <w:keepLines/>
              <w:spacing w:after="0"/>
              <w:rPr>
                <w:rFonts w:ascii="Arial" w:hAnsi="Arial"/>
                <w:sz w:val="18"/>
              </w:rPr>
            </w:pPr>
          </w:p>
        </w:tc>
        <w:tc>
          <w:tcPr>
            <w:tcW w:w="955" w:type="dxa"/>
          </w:tcPr>
          <w:p w14:paraId="24BAC210" w14:textId="77777777" w:rsidR="001E3FE7" w:rsidRPr="007B4467" w:rsidRDefault="001E3FE7" w:rsidP="002E7191">
            <w:pPr>
              <w:keepNext/>
              <w:keepLines/>
              <w:spacing w:after="0"/>
              <w:rPr>
                <w:rFonts w:ascii="Arial" w:hAnsi="Arial"/>
                <w:sz w:val="18"/>
              </w:rPr>
            </w:pPr>
          </w:p>
        </w:tc>
        <w:tc>
          <w:tcPr>
            <w:tcW w:w="949" w:type="dxa"/>
          </w:tcPr>
          <w:p w14:paraId="2BB3ADF7" w14:textId="77777777" w:rsidR="001E3FE7" w:rsidRPr="007B4467" w:rsidRDefault="001E3FE7" w:rsidP="002E7191">
            <w:pPr>
              <w:keepNext/>
              <w:keepLines/>
              <w:spacing w:after="0"/>
              <w:rPr>
                <w:rFonts w:ascii="Arial" w:hAnsi="Arial"/>
                <w:sz w:val="18"/>
              </w:rPr>
            </w:pPr>
          </w:p>
        </w:tc>
        <w:tc>
          <w:tcPr>
            <w:tcW w:w="1090" w:type="dxa"/>
          </w:tcPr>
          <w:p w14:paraId="2725A184" w14:textId="77777777" w:rsidR="001E3FE7" w:rsidRPr="007B4467" w:rsidRDefault="001E3FE7" w:rsidP="002E7191">
            <w:pPr>
              <w:keepNext/>
              <w:keepLines/>
              <w:spacing w:after="0"/>
              <w:rPr>
                <w:rFonts w:ascii="Arial" w:hAnsi="Arial"/>
                <w:sz w:val="18"/>
              </w:rPr>
            </w:pPr>
          </w:p>
        </w:tc>
        <w:tc>
          <w:tcPr>
            <w:tcW w:w="935" w:type="dxa"/>
          </w:tcPr>
          <w:p w14:paraId="69B2150D" w14:textId="77777777" w:rsidR="001E3FE7" w:rsidRPr="007B4467" w:rsidRDefault="001E3FE7" w:rsidP="002E7191">
            <w:pPr>
              <w:keepNext/>
              <w:keepLines/>
              <w:spacing w:after="0"/>
              <w:rPr>
                <w:rFonts w:ascii="Arial" w:hAnsi="Arial"/>
                <w:sz w:val="18"/>
              </w:rPr>
            </w:pPr>
          </w:p>
        </w:tc>
        <w:tc>
          <w:tcPr>
            <w:tcW w:w="1292" w:type="dxa"/>
          </w:tcPr>
          <w:p w14:paraId="6FDE743A" w14:textId="77777777" w:rsidR="001E3FE7" w:rsidRPr="007B4467" w:rsidRDefault="001E3FE7" w:rsidP="002E7191">
            <w:pPr>
              <w:keepNext/>
              <w:keepLines/>
              <w:spacing w:after="0"/>
              <w:rPr>
                <w:rFonts w:ascii="Arial" w:hAnsi="Arial"/>
                <w:sz w:val="18"/>
              </w:rPr>
            </w:pPr>
          </w:p>
        </w:tc>
      </w:tr>
      <w:tr w:rsidR="001E3FE7" w:rsidRPr="007B4467" w14:paraId="0BBA48AD" w14:textId="77777777" w:rsidTr="002E7191">
        <w:tc>
          <w:tcPr>
            <w:tcW w:w="989" w:type="dxa"/>
          </w:tcPr>
          <w:p w14:paraId="4746B348" w14:textId="77777777" w:rsidR="001E3FE7" w:rsidRPr="007B4467" w:rsidRDefault="001E3FE7" w:rsidP="002E7191">
            <w:pPr>
              <w:keepNext/>
              <w:keepLines/>
              <w:spacing w:after="0"/>
              <w:rPr>
                <w:rFonts w:ascii="Arial" w:hAnsi="Arial"/>
                <w:sz w:val="18"/>
              </w:rPr>
            </w:pPr>
            <w:r w:rsidRPr="007B4467">
              <w:rPr>
                <w:rFonts w:ascii="Arial" w:hAnsi="Arial"/>
                <w:sz w:val="18"/>
              </w:rPr>
              <w:t>CA_n28A-n40A</w:t>
            </w:r>
          </w:p>
        </w:tc>
        <w:tc>
          <w:tcPr>
            <w:tcW w:w="674" w:type="dxa"/>
          </w:tcPr>
          <w:p w14:paraId="7E58A153"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931FAFE" w14:textId="77777777" w:rsidR="001E3FE7" w:rsidRPr="007B4467" w:rsidRDefault="001E3FE7" w:rsidP="002E7191">
            <w:pPr>
              <w:keepNext/>
              <w:keepLines/>
              <w:spacing w:after="0"/>
              <w:rPr>
                <w:rFonts w:ascii="Arial" w:hAnsi="Arial"/>
                <w:sz w:val="18"/>
              </w:rPr>
            </w:pPr>
          </w:p>
        </w:tc>
        <w:tc>
          <w:tcPr>
            <w:tcW w:w="821" w:type="dxa"/>
          </w:tcPr>
          <w:p w14:paraId="7D76B644" w14:textId="77777777" w:rsidR="001E3FE7" w:rsidRPr="007B4467" w:rsidRDefault="001E3FE7" w:rsidP="002E7191">
            <w:pPr>
              <w:keepNext/>
              <w:keepLines/>
              <w:spacing w:after="0"/>
              <w:rPr>
                <w:rFonts w:ascii="Arial" w:hAnsi="Arial"/>
                <w:sz w:val="18"/>
              </w:rPr>
            </w:pPr>
          </w:p>
        </w:tc>
        <w:tc>
          <w:tcPr>
            <w:tcW w:w="834" w:type="dxa"/>
          </w:tcPr>
          <w:p w14:paraId="4E3B404B" w14:textId="77777777" w:rsidR="001E3FE7" w:rsidRPr="007B4467" w:rsidRDefault="001E3FE7" w:rsidP="002E7191">
            <w:pPr>
              <w:keepNext/>
              <w:keepLines/>
              <w:spacing w:after="0"/>
              <w:rPr>
                <w:rFonts w:ascii="Arial" w:hAnsi="Arial"/>
                <w:sz w:val="18"/>
              </w:rPr>
            </w:pPr>
          </w:p>
        </w:tc>
        <w:tc>
          <w:tcPr>
            <w:tcW w:w="955" w:type="dxa"/>
          </w:tcPr>
          <w:p w14:paraId="521E652C" w14:textId="77777777" w:rsidR="001E3FE7" w:rsidRPr="007B4467" w:rsidRDefault="001E3FE7" w:rsidP="002E7191">
            <w:pPr>
              <w:keepNext/>
              <w:keepLines/>
              <w:spacing w:after="0"/>
              <w:rPr>
                <w:rFonts w:ascii="Arial" w:hAnsi="Arial"/>
                <w:sz w:val="18"/>
              </w:rPr>
            </w:pPr>
          </w:p>
        </w:tc>
        <w:tc>
          <w:tcPr>
            <w:tcW w:w="949" w:type="dxa"/>
          </w:tcPr>
          <w:p w14:paraId="731C2059" w14:textId="77777777" w:rsidR="001E3FE7" w:rsidRPr="007B4467" w:rsidRDefault="001E3FE7" w:rsidP="002E7191">
            <w:pPr>
              <w:keepNext/>
              <w:keepLines/>
              <w:spacing w:after="0"/>
              <w:rPr>
                <w:rFonts w:ascii="Arial" w:hAnsi="Arial"/>
                <w:sz w:val="18"/>
              </w:rPr>
            </w:pPr>
          </w:p>
        </w:tc>
        <w:tc>
          <w:tcPr>
            <w:tcW w:w="1090" w:type="dxa"/>
          </w:tcPr>
          <w:p w14:paraId="1911EE98" w14:textId="77777777" w:rsidR="001E3FE7" w:rsidRPr="007B4467" w:rsidRDefault="001E3FE7" w:rsidP="002E7191">
            <w:pPr>
              <w:keepNext/>
              <w:keepLines/>
              <w:spacing w:after="0"/>
              <w:rPr>
                <w:rFonts w:ascii="Arial" w:hAnsi="Arial"/>
                <w:sz w:val="18"/>
              </w:rPr>
            </w:pPr>
          </w:p>
        </w:tc>
        <w:tc>
          <w:tcPr>
            <w:tcW w:w="935" w:type="dxa"/>
          </w:tcPr>
          <w:p w14:paraId="5FFB0539" w14:textId="77777777" w:rsidR="001E3FE7" w:rsidRPr="007B4467" w:rsidRDefault="001E3FE7" w:rsidP="002E7191">
            <w:pPr>
              <w:keepNext/>
              <w:keepLines/>
              <w:spacing w:after="0"/>
              <w:rPr>
                <w:rFonts w:ascii="Arial" w:hAnsi="Arial"/>
                <w:sz w:val="18"/>
              </w:rPr>
            </w:pPr>
          </w:p>
        </w:tc>
        <w:tc>
          <w:tcPr>
            <w:tcW w:w="1292" w:type="dxa"/>
          </w:tcPr>
          <w:p w14:paraId="3C044AE7" w14:textId="77777777" w:rsidR="001E3FE7" w:rsidRPr="007B4467" w:rsidRDefault="001E3FE7" w:rsidP="002E7191">
            <w:pPr>
              <w:keepNext/>
              <w:keepLines/>
              <w:spacing w:after="0"/>
              <w:rPr>
                <w:rFonts w:ascii="Arial" w:hAnsi="Arial"/>
                <w:sz w:val="18"/>
              </w:rPr>
            </w:pPr>
            <w:r w:rsidRPr="007B4467">
              <w:rPr>
                <w:rFonts w:ascii="Arial" w:hAnsi="Arial"/>
                <w:sz w:val="18"/>
                <w:lang w:eastAsia="ja-JP"/>
              </w:rPr>
              <w:t>Yes</w:t>
            </w:r>
          </w:p>
        </w:tc>
      </w:tr>
      <w:tr w:rsidR="001E3FE7" w:rsidRPr="007B4467" w14:paraId="4E4C1018" w14:textId="77777777" w:rsidTr="002E7191">
        <w:tc>
          <w:tcPr>
            <w:tcW w:w="989" w:type="dxa"/>
          </w:tcPr>
          <w:p w14:paraId="0482D6A3" w14:textId="77777777" w:rsidR="001E3FE7" w:rsidRPr="007B4467" w:rsidRDefault="001E3FE7" w:rsidP="002E7191">
            <w:pPr>
              <w:keepNext/>
              <w:keepLines/>
              <w:spacing w:after="0"/>
              <w:rPr>
                <w:rFonts w:ascii="Arial" w:hAnsi="Arial"/>
                <w:sz w:val="18"/>
              </w:rPr>
            </w:pPr>
            <w:r w:rsidRPr="007B4467">
              <w:rPr>
                <w:rFonts w:ascii="Arial" w:hAnsi="Arial"/>
                <w:sz w:val="18"/>
              </w:rPr>
              <w:lastRenderedPageBreak/>
              <w:t>CA_n28A-n41A</w:t>
            </w:r>
          </w:p>
        </w:tc>
        <w:tc>
          <w:tcPr>
            <w:tcW w:w="674" w:type="dxa"/>
          </w:tcPr>
          <w:p w14:paraId="2A70F120"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49DF1E28" w14:textId="77777777" w:rsidR="001E3FE7" w:rsidRPr="007B4467" w:rsidRDefault="001E3FE7" w:rsidP="002E7191">
            <w:pPr>
              <w:keepNext/>
              <w:keepLines/>
              <w:spacing w:after="0"/>
              <w:rPr>
                <w:rFonts w:ascii="Arial" w:hAnsi="Arial"/>
                <w:sz w:val="18"/>
              </w:rPr>
            </w:pPr>
          </w:p>
        </w:tc>
        <w:tc>
          <w:tcPr>
            <w:tcW w:w="821" w:type="dxa"/>
          </w:tcPr>
          <w:p w14:paraId="0F94D3F4" w14:textId="77777777" w:rsidR="001E3FE7" w:rsidRPr="007B4467" w:rsidRDefault="001E3FE7" w:rsidP="002E7191">
            <w:pPr>
              <w:keepNext/>
              <w:keepLines/>
              <w:spacing w:after="0"/>
              <w:rPr>
                <w:rFonts w:ascii="Arial" w:hAnsi="Arial"/>
                <w:sz w:val="18"/>
              </w:rPr>
            </w:pPr>
          </w:p>
        </w:tc>
        <w:tc>
          <w:tcPr>
            <w:tcW w:w="834" w:type="dxa"/>
          </w:tcPr>
          <w:p w14:paraId="5B93EEF0" w14:textId="77777777" w:rsidR="001E3FE7" w:rsidRPr="007B4467" w:rsidRDefault="001E3FE7" w:rsidP="002E7191">
            <w:pPr>
              <w:keepNext/>
              <w:keepLines/>
              <w:spacing w:after="0"/>
              <w:rPr>
                <w:rFonts w:ascii="Arial" w:hAnsi="Arial"/>
                <w:sz w:val="18"/>
              </w:rPr>
            </w:pPr>
          </w:p>
        </w:tc>
        <w:tc>
          <w:tcPr>
            <w:tcW w:w="955" w:type="dxa"/>
          </w:tcPr>
          <w:p w14:paraId="554248F9" w14:textId="77777777" w:rsidR="001E3FE7" w:rsidRPr="007B4467" w:rsidRDefault="001E3FE7" w:rsidP="002E7191">
            <w:pPr>
              <w:keepNext/>
              <w:keepLines/>
              <w:spacing w:after="0"/>
              <w:rPr>
                <w:rFonts w:ascii="Arial" w:hAnsi="Arial"/>
                <w:sz w:val="18"/>
              </w:rPr>
            </w:pPr>
          </w:p>
        </w:tc>
        <w:tc>
          <w:tcPr>
            <w:tcW w:w="949" w:type="dxa"/>
          </w:tcPr>
          <w:p w14:paraId="6AF665DA" w14:textId="77777777" w:rsidR="001E3FE7" w:rsidRPr="007B4467" w:rsidRDefault="001E3FE7" w:rsidP="002E7191">
            <w:pPr>
              <w:keepNext/>
              <w:keepLines/>
              <w:spacing w:after="0"/>
              <w:rPr>
                <w:rFonts w:ascii="Arial" w:hAnsi="Arial"/>
                <w:sz w:val="18"/>
              </w:rPr>
            </w:pPr>
          </w:p>
        </w:tc>
        <w:tc>
          <w:tcPr>
            <w:tcW w:w="1090" w:type="dxa"/>
          </w:tcPr>
          <w:p w14:paraId="09AE3D88" w14:textId="77777777" w:rsidR="001E3FE7" w:rsidRPr="007B4467" w:rsidRDefault="001E3FE7" w:rsidP="002E7191">
            <w:pPr>
              <w:keepNext/>
              <w:keepLines/>
              <w:spacing w:after="0"/>
              <w:rPr>
                <w:rFonts w:ascii="Arial" w:hAnsi="Arial"/>
                <w:sz w:val="18"/>
              </w:rPr>
            </w:pPr>
          </w:p>
        </w:tc>
        <w:tc>
          <w:tcPr>
            <w:tcW w:w="935" w:type="dxa"/>
          </w:tcPr>
          <w:p w14:paraId="7C7B3C15" w14:textId="77777777" w:rsidR="001E3FE7" w:rsidRPr="007B4467" w:rsidRDefault="001E3FE7" w:rsidP="002E7191">
            <w:pPr>
              <w:keepNext/>
              <w:keepLines/>
              <w:spacing w:after="0"/>
              <w:rPr>
                <w:rFonts w:ascii="Arial" w:hAnsi="Arial"/>
                <w:sz w:val="18"/>
              </w:rPr>
            </w:pPr>
          </w:p>
        </w:tc>
        <w:tc>
          <w:tcPr>
            <w:tcW w:w="1292" w:type="dxa"/>
          </w:tcPr>
          <w:p w14:paraId="1EBCDBE1"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55C62F2" w14:textId="77777777" w:rsidTr="002E7191">
        <w:tc>
          <w:tcPr>
            <w:tcW w:w="989" w:type="dxa"/>
          </w:tcPr>
          <w:p w14:paraId="57123BE3" w14:textId="77777777" w:rsidR="001E3FE7" w:rsidRPr="007B4467" w:rsidRDefault="001E3FE7" w:rsidP="002E7191">
            <w:pPr>
              <w:pStyle w:val="TAL"/>
            </w:pPr>
            <w:r w:rsidRPr="007B4467">
              <w:rPr>
                <w:lang w:eastAsia="zh-CN"/>
              </w:rPr>
              <w:t>CA_n28A-n41C</w:t>
            </w:r>
          </w:p>
        </w:tc>
        <w:tc>
          <w:tcPr>
            <w:tcW w:w="674" w:type="dxa"/>
          </w:tcPr>
          <w:p w14:paraId="71906521" w14:textId="77777777" w:rsidR="001E3FE7" w:rsidRPr="007B4467" w:rsidRDefault="001E3FE7" w:rsidP="002E7191">
            <w:pPr>
              <w:pStyle w:val="TAL"/>
            </w:pPr>
            <w:r w:rsidRPr="007B4467">
              <w:t>Rel-17</w:t>
            </w:r>
          </w:p>
        </w:tc>
        <w:tc>
          <w:tcPr>
            <w:tcW w:w="525" w:type="dxa"/>
          </w:tcPr>
          <w:p w14:paraId="4B8491E2" w14:textId="77777777" w:rsidR="001E3FE7" w:rsidRPr="007B4467" w:rsidRDefault="001E3FE7" w:rsidP="002E7191">
            <w:pPr>
              <w:pStyle w:val="TAL"/>
            </w:pPr>
          </w:p>
        </w:tc>
        <w:tc>
          <w:tcPr>
            <w:tcW w:w="821" w:type="dxa"/>
          </w:tcPr>
          <w:p w14:paraId="37DD5E59" w14:textId="77777777" w:rsidR="001E3FE7" w:rsidRPr="007B4467" w:rsidRDefault="001E3FE7" w:rsidP="002E7191">
            <w:pPr>
              <w:pStyle w:val="TAL"/>
            </w:pPr>
          </w:p>
        </w:tc>
        <w:tc>
          <w:tcPr>
            <w:tcW w:w="834" w:type="dxa"/>
          </w:tcPr>
          <w:p w14:paraId="42794E9A" w14:textId="77777777" w:rsidR="001E3FE7" w:rsidRPr="007B4467" w:rsidRDefault="001E3FE7" w:rsidP="002E7191">
            <w:pPr>
              <w:pStyle w:val="TAL"/>
            </w:pPr>
          </w:p>
        </w:tc>
        <w:tc>
          <w:tcPr>
            <w:tcW w:w="955" w:type="dxa"/>
          </w:tcPr>
          <w:p w14:paraId="42C954B8" w14:textId="77777777" w:rsidR="001E3FE7" w:rsidRPr="007B4467" w:rsidRDefault="001E3FE7" w:rsidP="002E7191">
            <w:pPr>
              <w:pStyle w:val="TAL"/>
            </w:pPr>
          </w:p>
        </w:tc>
        <w:tc>
          <w:tcPr>
            <w:tcW w:w="949" w:type="dxa"/>
          </w:tcPr>
          <w:p w14:paraId="40C3EA77" w14:textId="77777777" w:rsidR="001E3FE7" w:rsidRPr="007B4467" w:rsidRDefault="001E3FE7" w:rsidP="002E7191">
            <w:pPr>
              <w:pStyle w:val="TAL"/>
            </w:pPr>
          </w:p>
        </w:tc>
        <w:tc>
          <w:tcPr>
            <w:tcW w:w="1090" w:type="dxa"/>
          </w:tcPr>
          <w:p w14:paraId="3706A5FB" w14:textId="77777777" w:rsidR="001E3FE7" w:rsidRPr="007B4467" w:rsidRDefault="001E3FE7" w:rsidP="002E7191">
            <w:pPr>
              <w:pStyle w:val="TAL"/>
            </w:pPr>
          </w:p>
        </w:tc>
        <w:tc>
          <w:tcPr>
            <w:tcW w:w="935" w:type="dxa"/>
          </w:tcPr>
          <w:p w14:paraId="151A645B" w14:textId="77777777" w:rsidR="001E3FE7" w:rsidRPr="007B4467" w:rsidRDefault="001E3FE7" w:rsidP="002E7191">
            <w:pPr>
              <w:pStyle w:val="TAL"/>
            </w:pPr>
            <w:r w:rsidRPr="007B4467">
              <w:t>Not supported</w:t>
            </w:r>
          </w:p>
        </w:tc>
        <w:tc>
          <w:tcPr>
            <w:tcW w:w="1292" w:type="dxa"/>
          </w:tcPr>
          <w:p w14:paraId="3088A631" w14:textId="77777777" w:rsidR="001E3FE7" w:rsidRPr="007B4467" w:rsidRDefault="001E3FE7" w:rsidP="002E7191">
            <w:pPr>
              <w:pStyle w:val="TAL"/>
            </w:pPr>
            <w:r w:rsidRPr="007B4467">
              <w:t>Yes</w:t>
            </w:r>
          </w:p>
        </w:tc>
      </w:tr>
      <w:tr w:rsidR="00F745DD" w:rsidRPr="007B4467" w14:paraId="379A3C67" w14:textId="77777777" w:rsidTr="002E7191">
        <w:trPr>
          <w:ins w:id="23" w:author="Huawei" w:date="2025-07-26T14:18:00Z"/>
        </w:trPr>
        <w:tc>
          <w:tcPr>
            <w:tcW w:w="989" w:type="dxa"/>
          </w:tcPr>
          <w:p w14:paraId="50CC21A1" w14:textId="31DAEF5B" w:rsidR="00F745DD" w:rsidRPr="007B4467" w:rsidRDefault="00F745DD" w:rsidP="002E7191">
            <w:pPr>
              <w:keepNext/>
              <w:keepLines/>
              <w:spacing w:after="0"/>
              <w:rPr>
                <w:ins w:id="24" w:author="Huawei" w:date="2025-07-26T14:18:00Z"/>
                <w:rFonts w:ascii="Arial" w:hAnsi="Arial"/>
                <w:sz w:val="18"/>
              </w:rPr>
            </w:pPr>
            <w:ins w:id="25" w:author="Huawei" w:date="2025-07-26T14:18:00Z">
              <w:r w:rsidRPr="007B4467">
                <w:rPr>
                  <w:rFonts w:ascii="Arial" w:hAnsi="Arial"/>
                  <w:sz w:val="18"/>
                </w:rPr>
                <w:t>CA_n28A-n7</w:t>
              </w:r>
              <w:r>
                <w:rPr>
                  <w:rFonts w:ascii="Arial" w:hAnsi="Arial"/>
                  <w:sz w:val="18"/>
                </w:rPr>
                <w:t>1</w:t>
              </w:r>
              <w:r w:rsidRPr="007B4467">
                <w:rPr>
                  <w:rFonts w:ascii="Arial" w:hAnsi="Arial"/>
                  <w:sz w:val="18"/>
                </w:rPr>
                <w:t>A</w:t>
              </w:r>
            </w:ins>
          </w:p>
        </w:tc>
        <w:tc>
          <w:tcPr>
            <w:tcW w:w="674" w:type="dxa"/>
          </w:tcPr>
          <w:p w14:paraId="42330EC8" w14:textId="7258C9C6" w:rsidR="00F745DD" w:rsidRPr="00F745DD" w:rsidRDefault="00F745DD" w:rsidP="002E7191">
            <w:pPr>
              <w:keepNext/>
              <w:keepLines/>
              <w:spacing w:after="0"/>
              <w:rPr>
                <w:ins w:id="26" w:author="Huawei" w:date="2025-07-26T14:18:00Z"/>
                <w:rFonts w:ascii="Arial" w:eastAsia="宋体" w:hAnsi="Arial"/>
                <w:sz w:val="18"/>
                <w:lang w:eastAsia="zh-CN"/>
              </w:rPr>
            </w:pPr>
            <w:ins w:id="27" w:author="Huawei" w:date="2025-07-26T14:18:00Z">
              <w:r>
                <w:rPr>
                  <w:rFonts w:ascii="Arial" w:eastAsia="宋体" w:hAnsi="Arial" w:hint="eastAsia"/>
                  <w:sz w:val="18"/>
                  <w:lang w:eastAsia="zh-CN"/>
                </w:rPr>
                <w:t>R</w:t>
              </w:r>
              <w:r>
                <w:rPr>
                  <w:rFonts w:ascii="Arial" w:eastAsia="宋体" w:hAnsi="Arial"/>
                  <w:sz w:val="18"/>
                  <w:lang w:eastAsia="zh-CN"/>
                </w:rPr>
                <w:t>el-16</w:t>
              </w:r>
            </w:ins>
          </w:p>
        </w:tc>
        <w:tc>
          <w:tcPr>
            <w:tcW w:w="525" w:type="dxa"/>
          </w:tcPr>
          <w:p w14:paraId="3BCADAB6" w14:textId="77777777" w:rsidR="00F745DD" w:rsidRPr="007B4467" w:rsidRDefault="00F745DD" w:rsidP="002E7191">
            <w:pPr>
              <w:keepNext/>
              <w:keepLines/>
              <w:spacing w:after="0"/>
              <w:rPr>
                <w:ins w:id="28" w:author="Huawei" w:date="2025-07-26T14:18:00Z"/>
                <w:rFonts w:ascii="Arial" w:hAnsi="Arial"/>
                <w:sz w:val="18"/>
              </w:rPr>
            </w:pPr>
          </w:p>
        </w:tc>
        <w:tc>
          <w:tcPr>
            <w:tcW w:w="821" w:type="dxa"/>
          </w:tcPr>
          <w:p w14:paraId="7035399A" w14:textId="77777777" w:rsidR="00F745DD" w:rsidRPr="007B4467" w:rsidRDefault="00F745DD" w:rsidP="002E7191">
            <w:pPr>
              <w:keepNext/>
              <w:keepLines/>
              <w:spacing w:after="0"/>
              <w:rPr>
                <w:ins w:id="29" w:author="Huawei" w:date="2025-07-26T14:18:00Z"/>
                <w:rFonts w:ascii="Arial" w:hAnsi="Arial"/>
                <w:sz w:val="18"/>
              </w:rPr>
            </w:pPr>
          </w:p>
        </w:tc>
        <w:tc>
          <w:tcPr>
            <w:tcW w:w="834" w:type="dxa"/>
          </w:tcPr>
          <w:p w14:paraId="44EFBFB5" w14:textId="77777777" w:rsidR="00F745DD" w:rsidRPr="007B4467" w:rsidRDefault="00F745DD" w:rsidP="002E7191">
            <w:pPr>
              <w:keepNext/>
              <w:keepLines/>
              <w:spacing w:after="0"/>
              <w:rPr>
                <w:ins w:id="30" w:author="Huawei" w:date="2025-07-26T14:18:00Z"/>
                <w:rFonts w:ascii="Arial" w:hAnsi="Arial"/>
                <w:sz w:val="18"/>
              </w:rPr>
            </w:pPr>
          </w:p>
        </w:tc>
        <w:tc>
          <w:tcPr>
            <w:tcW w:w="955" w:type="dxa"/>
          </w:tcPr>
          <w:p w14:paraId="3C9A58D9" w14:textId="77777777" w:rsidR="00F745DD" w:rsidRPr="007B4467" w:rsidRDefault="00F745DD" w:rsidP="002E7191">
            <w:pPr>
              <w:keepNext/>
              <w:keepLines/>
              <w:spacing w:after="0"/>
              <w:rPr>
                <w:ins w:id="31" w:author="Huawei" w:date="2025-07-26T14:18:00Z"/>
                <w:rFonts w:ascii="Arial" w:hAnsi="Arial"/>
                <w:sz w:val="18"/>
              </w:rPr>
            </w:pPr>
          </w:p>
        </w:tc>
        <w:tc>
          <w:tcPr>
            <w:tcW w:w="949" w:type="dxa"/>
          </w:tcPr>
          <w:p w14:paraId="084F4B5C" w14:textId="77777777" w:rsidR="00F745DD" w:rsidRPr="007B4467" w:rsidRDefault="00F745DD" w:rsidP="002E7191">
            <w:pPr>
              <w:keepNext/>
              <w:keepLines/>
              <w:spacing w:after="0"/>
              <w:rPr>
                <w:ins w:id="32" w:author="Huawei" w:date="2025-07-26T14:18:00Z"/>
                <w:rFonts w:ascii="Arial" w:hAnsi="Arial"/>
                <w:sz w:val="18"/>
              </w:rPr>
            </w:pPr>
          </w:p>
        </w:tc>
        <w:tc>
          <w:tcPr>
            <w:tcW w:w="1090" w:type="dxa"/>
          </w:tcPr>
          <w:p w14:paraId="650AC9AF" w14:textId="77777777" w:rsidR="00F745DD" w:rsidRPr="007B4467" w:rsidRDefault="00F745DD" w:rsidP="002E7191">
            <w:pPr>
              <w:keepNext/>
              <w:keepLines/>
              <w:spacing w:after="0"/>
              <w:rPr>
                <w:ins w:id="33" w:author="Huawei" w:date="2025-07-26T14:18:00Z"/>
                <w:rFonts w:ascii="Arial" w:hAnsi="Arial"/>
                <w:sz w:val="18"/>
              </w:rPr>
            </w:pPr>
          </w:p>
        </w:tc>
        <w:tc>
          <w:tcPr>
            <w:tcW w:w="935" w:type="dxa"/>
          </w:tcPr>
          <w:p w14:paraId="69E8206E" w14:textId="77777777" w:rsidR="00F745DD" w:rsidRPr="007B4467" w:rsidRDefault="00F745DD" w:rsidP="002E7191">
            <w:pPr>
              <w:keepNext/>
              <w:keepLines/>
              <w:spacing w:after="0"/>
              <w:rPr>
                <w:ins w:id="34" w:author="Huawei" w:date="2025-07-26T14:18:00Z"/>
                <w:rFonts w:ascii="Arial" w:hAnsi="Arial"/>
                <w:sz w:val="18"/>
              </w:rPr>
            </w:pPr>
          </w:p>
        </w:tc>
        <w:tc>
          <w:tcPr>
            <w:tcW w:w="1292" w:type="dxa"/>
          </w:tcPr>
          <w:p w14:paraId="0930FE58" w14:textId="77777777" w:rsidR="00F745DD" w:rsidRPr="007B4467" w:rsidRDefault="00F745DD" w:rsidP="002E7191">
            <w:pPr>
              <w:keepNext/>
              <w:keepLines/>
              <w:spacing w:after="0"/>
              <w:rPr>
                <w:ins w:id="35" w:author="Huawei" w:date="2025-07-26T14:18:00Z"/>
                <w:rFonts w:ascii="Arial" w:hAnsi="Arial"/>
                <w:sz w:val="18"/>
              </w:rPr>
            </w:pPr>
          </w:p>
        </w:tc>
      </w:tr>
      <w:tr w:rsidR="001E3FE7" w:rsidRPr="007B4467" w14:paraId="4C4A0C72" w14:textId="77777777" w:rsidTr="002E7191">
        <w:tc>
          <w:tcPr>
            <w:tcW w:w="989" w:type="dxa"/>
          </w:tcPr>
          <w:p w14:paraId="444C99C8" w14:textId="77777777" w:rsidR="001E3FE7" w:rsidRPr="007B4467" w:rsidRDefault="001E3FE7" w:rsidP="002E7191">
            <w:pPr>
              <w:keepNext/>
              <w:keepLines/>
              <w:spacing w:after="0"/>
              <w:rPr>
                <w:rFonts w:ascii="Arial" w:hAnsi="Arial"/>
                <w:sz w:val="18"/>
              </w:rPr>
            </w:pPr>
            <w:r w:rsidRPr="007B4467">
              <w:rPr>
                <w:rFonts w:ascii="Arial" w:hAnsi="Arial"/>
                <w:sz w:val="18"/>
              </w:rPr>
              <w:t>CA_n28A-n77A</w:t>
            </w:r>
          </w:p>
        </w:tc>
        <w:tc>
          <w:tcPr>
            <w:tcW w:w="674" w:type="dxa"/>
          </w:tcPr>
          <w:p w14:paraId="49B46C84"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9B3DC25" w14:textId="77777777" w:rsidR="001E3FE7" w:rsidRPr="007B4467" w:rsidRDefault="001E3FE7" w:rsidP="002E7191">
            <w:pPr>
              <w:keepNext/>
              <w:keepLines/>
              <w:spacing w:after="0"/>
              <w:rPr>
                <w:rFonts w:ascii="Arial" w:hAnsi="Arial"/>
                <w:sz w:val="18"/>
              </w:rPr>
            </w:pPr>
          </w:p>
        </w:tc>
        <w:tc>
          <w:tcPr>
            <w:tcW w:w="821" w:type="dxa"/>
          </w:tcPr>
          <w:p w14:paraId="74114943" w14:textId="77777777" w:rsidR="001E3FE7" w:rsidRPr="007B4467" w:rsidRDefault="001E3FE7" w:rsidP="002E7191">
            <w:pPr>
              <w:keepNext/>
              <w:keepLines/>
              <w:spacing w:after="0"/>
              <w:rPr>
                <w:rFonts w:ascii="Arial" w:hAnsi="Arial"/>
                <w:sz w:val="18"/>
              </w:rPr>
            </w:pPr>
          </w:p>
        </w:tc>
        <w:tc>
          <w:tcPr>
            <w:tcW w:w="834" w:type="dxa"/>
          </w:tcPr>
          <w:p w14:paraId="563476AA" w14:textId="77777777" w:rsidR="001E3FE7" w:rsidRPr="007B4467" w:rsidRDefault="001E3FE7" w:rsidP="002E7191">
            <w:pPr>
              <w:keepNext/>
              <w:keepLines/>
              <w:spacing w:after="0"/>
              <w:rPr>
                <w:rFonts w:ascii="Arial" w:hAnsi="Arial"/>
                <w:sz w:val="18"/>
              </w:rPr>
            </w:pPr>
          </w:p>
        </w:tc>
        <w:tc>
          <w:tcPr>
            <w:tcW w:w="955" w:type="dxa"/>
          </w:tcPr>
          <w:p w14:paraId="35B9442E" w14:textId="77777777" w:rsidR="001E3FE7" w:rsidRPr="007B4467" w:rsidRDefault="001E3FE7" w:rsidP="002E7191">
            <w:pPr>
              <w:keepNext/>
              <w:keepLines/>
              <w:spacing w:after="0"/>
              <w:rPr>
                <w:rFonts w:ascii="Arial" w:hAnsi="Arial"/>
                <w:sz w:val="18"/>
              </w:rPr>
            </w:pPr>
          </w:p>
        </w:tc>
        <w:tc>
          <w:tcPr>
            <w:tcW w:w="949" w:type="dxa"/>
          </w:tcPr>
          <w:p w14:paraId="1F796C2F" w14:textId="77777777" w:rsidR="001E3FE7" w:rsidRPr="007B4467" w:rsidRDefault="001E3FE7" w:rsidP="002E7191">
            <w:pPr>
              <w:keepNext/>
              <w:keepLines/>
              <w:spacing w:after="0"/>
              <w:rPr>
                <w:rFonts w:ascii="Arial" w:hAnsi="Arial"/>
                <w:sz w:val="18"/>
              </w:rPr>
            </w:pPr>
          </w:p>
        </w:tc>
        <w:tc>
          <w:tcPr>
            <w:tcW w:w="1090" w:type="dxa"/>
          </w:tcPr>
          <w:p w14:paraId="103807E4" w14:textId="77777777" w:rsidR="001E3FE7" w:rsidRPr="007B4467" w:rsidRDefault="001E3FE7" w:rsidP="002E7191">
            <w:pPr>
              <w:keepNext/>
              <w:keepLines/>
              <w:spacing w:after="0"/>
              <w:rPr>
                <w:rFonts w:ascii="Arial" w:hAnsi="Arial"/>
                <w:sz w:val="18"/>
              </w:rPr>
            </w:pPr>
          </w:p>
        </w:tc>
        <w:tc>
          <w:tcPr>
            <w:tcW w:w="935" w:type="dxa"/>
          </w:tcPr>
          <w:p w14:paraId="50936DE0"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42EAFF1E" w14:textId="77777777" w:rsidR="001E3FE7" w:rsidRPr="007B4467" w:rsidRDefault="001E3FE7" w:rsidP="002E7191">
            <w:pPr>
              <w:keepNext/>
              <w:keepLines/>
              <w:spacing w:after="0"/>
              <w:rPr>
                <w:rFonts w:ascii="Arial" w:hAnsi="Arial"/>
                <w:sz w:val="18"/>
              </w:rPr>
            </w:pPr>
          </w:p>
        </w:tc>
      </w:tr>
      <w:tr w:rsidR="001E3FE7" w:rsidRPr="007B4467" w14:paraId="4B8CC930" w14:textId="77777777" w:rsidTr="002E7191">
        <w:tc>
          <w:tcPr>
            <w:tcW w:w="989" w:type="dxa"/>
          </w:tcPr>
          <w:p w14:paraId="4FCC567E" w14:textId="77777777" w:rsidR="001E3FE7" w:rsidRPr="007B4467" w:rsidRDefault="001E3FE7" w:rsidP="002E7191">
            <w:pPr>
              <w:keepNext/>
              <w:keepLines/>
              <w:spacing w:after="0"/>
              <w:rPr>
                <w:rFonts w:ascii="Arial" w:hAnsi="Arial"/>
                <w:sz w:val="18"/>
              </w:rPr>
            </w:pPr>
            <w:r w:rsidRPr="007B4467">
              <w:rPr>
                <w:rFonts w:ascii="Arial" w:hAnsi="Arial"/>
                <w:sz w:val="18"/>
              </w:rPr>
              <w:t>CA_n28A-n77(2A)</w:t>
            </w:r>
          </w:p>
        </w:tc>
        <w:tc>
          <w:tcPr>
            <w:tcW w:w="674" w:type="dxa"/>
          </w:tcPr>
          <w:p w14:paraId="6D1EFAE2"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88BAB82" w14:textId="77777777" w:rsidR="001E3FE7" w:rsidRPr="007B4467" w:rsidRDefault="001E3FE7" w:rsidP="002E7191">
            <w:pPr>
              <w:keepNext/>
              <w:keepLines/>
              <w:spacing w:after="0"/>
              <w:rPr>
                <w:rFonts w:ascii="Arial" w:hAnsi="Arial"/>
                <w:sz w:val="18"/>
              </w:rPr>
            </w:pPr>
          </w:p>
        </w:tc>
        <w:tc>
          <w:tcPr>
            <w:tcW w:w="821" w:type="dxa"/>
          </w:tcPr>
          <w:p w14:paraId="013F7A5D" w14:textId="77777777" w:rsidR="001E3FE7" w:rsidRPr="007B4467" w:rsidRDefault="001E3FE7" w:rsidP="002E7191">
            <w:pPr>
              <w:keepNext/>
              <w:keepLines/>
              <w:spacing w:after="0"/>
              <w:rPr>
                <w:rFonts w:ascii="Arial" w:hAnsi="Arial"/>
                <w:sz w:val="18"/>
              </w:rPr>
            </w:pPr>
          </w:p>
        </w:tc>
        <w:tc>
          <w:tcPr>
            <w:tcW w:w="834" w:type="dxa"/>
          </w:tcPr>
          <w:p w14:paraId="7B45F6FB" w14:textId="77777777" w:rsidR="001E3FE7" w:rsidRPr="007B4467" w:rsidRDefault="001E3FE7" w:rsidP="002E7191">
            <w:pPr>
              <w:keepNext/>
              <w:keepLines/>
              <w:spacing w:after="0"/>
              <w:rPr>
                <w:rFonts w:ascii="Arial" w:hAnsi="Arial"/>
                <w:sz w:val="18"/>
              </w:rPr>
            </w:pPr>
          </w:p>
        </w:tc>
        <w:tc>
          <w:tcPr>
            <w:tcW w:w="955" w:type="dxa"/>
          </w:tcPr>
          <w:p w14:paraId="4620FA0A" w14:textId="77777777" w:rsidR="001E3FE7" w:rsidRPr="007B4467" w:rsidRDefault="001E3FE7" w:rsidP="002E7191">
            <w:pPr>
              <w:keepNext/>
              <w:keepLines/>
              <w:spacing w:after="0"/>
              <w:rPr>
                <w:rFonts w:ascii="Arial" w:hAnsi="Arial"/>
                <w:sz w:val="18"/>
              </w:rPr>
            </w:pPr>
          </w:p>
        </w:tc>
        <w:tc>
          <w:tcPr>
            <w:tcW w:w="949" w:type="dxa"/>
          </w:tcPr>
          <w:p w14:paraId="7A252493" w14:textId="77777777" w:rsidR="001E3FE7" w:rsidRPr="007B4467" w:rsidRDefault="001E3FE7" w:rsidP="002E7191">
            <w:pPr>
              <w:keepNext/>
              <w:keepLines/>
              <w:spacing w:after="0"/>
              <w:rPr>
                <w:rFonts w:ascii="Arial" w:hAnsi="Arial"/>
                <w:sz w:val="18"/>
              </w:rPr>
            </w:pPr>
          </w:p>
        </w:tc>
        <w:tc>
          <w:tcPr>
            <w:tcW w:w="1090" w:type="dxa"/>
          </w:tcPr>
          <w:p w14:paraId="7DF91E86" w14:textId="77777777" w:rsidR="001E3FE7" w:rsidRPr="007B4467" w:rsidRDefault="001E3FE7" w:rsidP="002E7191">
            <w:pPr>
              <w:keepNext/>
              <w:keepLines/>
              <w:spacing w:after="0"/>
              <w:rPr>
                <w:rFonts w:ascii="Arial" w:hAnsi="Arial"/>
                <w:sz w:val="18"/>
              </w:rPr>
            </w:pPr>
          </w:p>
        </w:tc>
        <w:tc>
          <w:tcPr>
            <w:tcW w:w="935" w:type="dxa"/>
          </w:tcPr>
          <w:p w14:paraId="5914F616"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14318A21"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71C6B0E" w14:textId="77777777" w:rsidTr="002E7191">
        <w:tc>
          <w:tcPr>
            <w:tcW w:w="989" w:type="dxa"/>
          </w:tcPr>
          <w:p w14:paraId="730F0EED" w14:textId="77777777" w:rsidR="001E3FE7" w:rsidRPr="007B4467" w:rsidRDefault="001E3FE7" w:rsidP="002E7191">
            <w:pPr>
              <w:keepNext/>
              <w:keepLines/>
              <w:spacing w:after="0"/>
              <w:rPr>
                <w:rFonts w:ascii="Arial" w:hAnsi="Arial"/>
                <w:sz w:val="18"/>
              </w:rPr>
            </w:pPr>
            <w:r w:rsidRPr="007B4467">
              <w:rPr>
                <w:rFonts w:ascii="Arial" w:hAnsi="Arial"/>
                <w:sz w:val="18"/>
              </w:rPr>
              <w:t>CA_n28A-n78A</w:t>
            </w:r>
          </w:p>
        </w:tc>
        <w:tc>
          <w:tcPr>
            <w:tcW w:w="674" w:type="dxa"/>
          </w:tcPr>
          <w:p w14:paraId="23BC87CB"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2B24D97" w14:textId="77777777" w:rsidR="001E3FE7" w:rsidRPr="007B4467" w:rsidRDefault="001E3FE7" w:rsidP="002E7191">
            <w:pPr>
              <w:keepNext/>
              <w:keepLines/>
              <w:spacing w:after="0"/>
              <w:rPr>
                <w:rFonts w:ascii="Arial" w:hAnsi="Arial"/>
                <w:sz w:val="18"/>
              </w:rPr>
            </w:pPr>
          </w:p>
        </w:tc>
        <w:tc>
          <w:tcPr>
            <w:tcW w:w="821" w:type="dxa"/>
          </w:tcPr>
          <w:p w14:paraId="5D576156" w14:textId="77777777" w:rsidR="001E3FE7" w:rsidRPr="007B4467" w:rsidRDefault="001E3FE7" w:rsidP="002E7191">
            <w:pPr>
              <w:keepNext/>
              <w:keepLines/>
              <w:spacing w:after="0"/>
              <w:rPr>
                <w:rFonts w:ascii="Arial" w:hAnsi="Arial"/>
                <w:sz w:val="18"/>
              </w:rPr>
            </w:pPr>
          </w:p>
        </w:tc>
        <w:tc>
          <w:tcPr>
            <w:tcW w:w="834" w:type="dxa"/>
          </w:tcPr>
          <w:p w14:paraId="7C3E0504" w14:textId="77777777" w:rsidR="001E3FE7" w:rsidRPr="007B4467" w:rsidRDefault="001E3FE7" w:rsidP="002E7191">
            <w:pPr>
              <w:keepNext/>
              <w:keepLines/>
              <w:spacing w:after="0"/>
              <w:rPr>
                <w:rFonts w:ascii="Arial" w:hAnsi="Arial"/>
                <w:sz w:val="18"/>
              </w:rPr>
            </w:pPr>
          </w:p>
        </w:tc>
        <w:tc>
          <w:tcPr>
            <w:tcW w:w="955" w:type="dxa"/>
          </w:tcPr>
          <w:p w14:paraId="7253766B" w14:textId="77777777" w:rsidR="001E3FE7" w:rsidRPr="007B4467" w:rsidRDefault="001E3FE7" w:rsidP="002E7191">
            <w:pPr>
              <w:keepNext/>
              <w:keepLines/>
              <w:spacing w:after="0"/>
              <w:rPr>
                <w:rFonts w:ascii="Arial" w:hAnsi="Arial"/>
                <w:sz w:val="18"/>
              </w:rPr>
            </w:pPr>
          </w:p>
        </w:tc>
        <w:tc>
          <w:tcPr>
            <w:tcW w:w="949" w:type="dxa"/>
          </w:tcPr>
          <w:p w14:paraId="06F2CC67" w14:textId="77777777" w:rsidR="001E3FE7" w:rsidRPr="007B4467" w:rsidRDefault="001E3FE7" w:rsidP="002E7191">
            <w:pPr>
              <w:keepNext/>
              <w:keepLines/>
              <w:spacing w:after="0"/>
              <w:rPr>
                <w:rFonts w:ascii="Arial" w:hAnsi="Arial"/>
                <w:sz w:val="18"/>
              </w:rPr>
            </w:pPr>
          </w:p>
        </w:tc>
        <w:tc>
          <w:tcPr>
            <w:tcW w:w="1090" w:type="dxa"/>
          </w:tcPr>
          <w:p w14:paraId="2B9843B1" w14:textId="77777777" w:rsidR="001E3FE7" w:rsidRPr="007B4467" w:rsidRDefault="001E3FE7" w:rsidP="002E7191">
            <w:pPr>
              <w:keepNext/>
              <w:keepLines/>
              <w:spacing w:after="0"/>
              <w:rPr>
                <w:rFonts w:ascii="Arial" w:hAnsi="Arial"/>
                <w:sz w:val="18"/>
              </w:rPr>
            </w:pPr>
          </w:p>
        </w:tc>
        <w:tc>
          <w:tcPr>
            <w:tcW w:w="935" w:type="dxa"/>
          </w:tcPr>
          <w:p w14:paraId="0B69A097"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6E4278AD"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3A20EAE0" w14:textId="77777777" w:rsidTr="002E7191">
        <w:tc>
          <w:tcPr>
            <w:tcW w:w="989" w:type="dxa"/>
          </w:tcPr>
          <w:p w14:paraId="6843A245" w14:textId="77777777" w:rsidR="001E3FE7" w:rsidRPr="007B4467" w:rsidRDefault="001E3FE7" w:rsidP="002E7191">
            <w:pPr>
              <w:keepNext/>
              <w:keepLines/>
              <w:spacing w:after="0"/>
              <w:rPr>
                <w:rFonts w:ascii="Arial" w:hAnsi="Arial"/>
                <w:sz w:val="18"/>
              </w:rPr>
            </w:pPr>
            <w:r w:rsidRPr="007B4467">
              <w:rPr>
                <w:rFonts w:ascii="Arial" w:hAnsi="Arial"/>
                <w:sz w:val="18"/>
              </w:rPr>
              <w:t>CA_n28A-n79A</w:t>
            </w:r>
          </w:p>
        </w:tc>
        <w:tc>
          <w:tcPr>
            <w:tcW w:w="674" w:type="dxa"/>
          </w:tcPr>
          <w:p w14:paraId="05B5150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EF4467F" w14:textId="77777777" w:rsidR="001E3FE7" w:rsidRPr="007B4467" w:rsidRDefault="001E3FE7" w:rsidP="002E7191">
            <w:pPr>
              <w:keepNext/>
              <w:keepLines/>
              <w:spacing w:after="0"/>
              <w:rPr>
                <w:rFonts w:ascii="Arial" w:hAnsi="Arial"/>
                <w:sz w:val="18"/>
              </w:rPr>
            </w:pPr>
          </w:p>
        </w:tc>
        <w:tc>
          <w:tcPr>
            <w:tcW w:w="821" w:type="dxa"/>
          </w:tcPr>
          <w:p w14:paraId="4C413C45" w14:textId="77777777" w:rsidR="001E3FE7" w:rsidRPr="007B4467" w:rsidRDefault="001E3FE7" w:rsidP="002E7191">
            <w:pPr>
              <w:keepNext/>
              <w:keepLines/>
              <w:spacing w:after="0"/>
              <w:rPr>
                <w:rFonts w:ascii="Arial" w:hAnsi="Arial"/>
                <w:sz w:val="18"/>
              </w:rPr>
            </w:pPr>
          </w:p>
        </w:tc>
        <w:tc>
          <w:tcPr>
            <w:tcW w:w="834" w:type="dxa"/>
          </w:tcPr>
          <w:p w14:paraId="7DB1FD80" w14:textId="77777777" w:rsidR="001E3FE7" w:rsidRPr="007B4467" w:rsidRDefault="001E3FE7" w:rsidP="002E7191">
            <w:pPr>
              <w:keepNext/>
              <w:keepLines/>
              <w:spacing w:after="0"/>
              <w:rPr>
                <w:rFonts w:ascii="Arial" w:hAnsi="Arial"/>
                <w:sz w:val="18"/>
              </w:rPr>
            </w:pPr>
          </w:p>
        </w:tc>
        <w:tc>
          <w:tcPr>
            <w:tcW w:w="955" w:type="dxa"/>
          </w:tcPr>
          <w:p w14:paraId="305720EB" w14:textId="77777777" w:rsidR="001E3FE7" w:rsidRPr="007B4467" w:rsidRDefault="001E3FE7" w:rsidP="002E7191">
            <w:pPr>
              <w:keepNext/>
              <w:keepLines/>
              <w:spacing w:after="0"/>
              <w:rPr>
                <w:rFonts w:ascii="Arial" w:hAnsi="Arial"/>
                <w:sz w:val="18"/>
              </w:rPr>
            </w:pPr>
          </w:p>
        </w:tc>
        <w:tc>
          <w:tcPr>
            <w:tcW w:w="949" w:type="dxa"/>
          </w:tcPr>
          <w:p w14:paraId="1996B64F" w14:textId="77777777" w:rsidR="001E3FE7" w:rsidRPr="007B4467" w:rsidRDefault="001E3FE7" w:rsidP="002E7191">
            <w:pPr>
              <w:keepNext/>
              <w:keepLines/>
              <w:spacing w:after="0"/>
              <w:rPr>
                <w:rFonts w:ascii="Arial" w:hAnsi="Arial"/>
                <w:sz w:val="18"/>
              </w:rPr>
            </w:pPr>
          </w:p>
        </w:tc>
        <w:tc>
          <w:tcPr>
            <w:tcW w:w="1090" w:type="dxa"/>
          </w:tcPr>
          <w:p w14:paraId="45DCAD7F" w14:textId="77777777" w:rsidR="001E3FE7" w:rsidRPr="007B4467" w:rsidRDefault="001E3FE7" w:rsidP="002E7191">
            <w:pPr>
              <w:keepNext/>
              <w:keepLines/>
              <w:spacing w:after="0"/>
              <w:rPr>
                <w:rFonts w:ascii="Arial" w:hAnsi="Arial"/>
                <w:sz w:val="18"/>
              </w:rPr>
            </w:pPr>
          </w:p>
        </w:tc>
        <w:tc>
          <w:tcPr>
            <w:tcW w:w="935" w:type="dxa"/>
          </w:tcPr>
          <w:p w14:paraId="3DF8AED6" w14:textId="77777777" w:rsidR="001E3FE7" w:rsidRPr="007B4467" w:rsidRDefault="001E3FE7" w:rsidP="002E7191">
            <w:pPr>
              <w:keepNext/>
              <w:keepLines/>
              <w:spacing w:after="0"/>
              <w:rPr>
                <w:rFonts w:ascii="Arial" w:hAnsi="Arial"/>
                <w:sz w:val="18"/>
              </w:rPr>
            </w:pPr>
          </w:p>
        </w:tc>
        <w:tc>
          <w:tcPr>
            <w:tcW w:w="1292" w:type="dxa"/>
          </w:tcPr>
          <w:p w14:paraId="08582F72"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126FCEC3" w14:textId="77777777" w:rsidTr="002E7191">
        <w:tc>
          <w:tcPr>
            <w:tcW w:w="989" w:type="dxa"/>
          </w:tcPr>
          <w:p w14:paraId="1BDF71A3" w14:textId="77777777" w:rsidR="001E3FE7" w:rsidRPr="007B4467" w:rsidRDefault="001E3FE7" w:rsidP="002E7191">
            <w:pPr>
              <w:keepNext/>
              <w:keepLines/>
              <w:spacing w:after="0"/>
              <w:rPr>
                <w:rFonts w:ascii="Arial" w:hAnsi="Arial"/>
                <w:sz w:val="18"/>
              </w:rPr>
            </w:pPr>
            <w:r w:rsidRPr="007B4467">
              <w:rPr>
                <w:rFonts w:ascii="Arial" w:hAnsi="Arial"/>
                <w:sz w:val="18"/>
              </w:rPr>
              <w:t>CA_n29A-n66A</w:t>
            </w:r>
          </w:p>
        </w:tc>
        <w:tc>
          <w:tcPr>
            <w:tcW w:w="674" w:type="dxa"/>
          </w:tcPr>
          <w:p w14:paraId="66174105"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5264F9C" w14:textId="77777777" w:rsidR="001E3FE7" w:rsidRPr="007B4467" w:rsidRDefault="001E3FE7" w:rsidP="002E7191">
            <w:pPr>
              <w:keepNext/>
              <w:keepLines/>
              <w:spacing w:after="0"/>
              <w:rPr>
                <w:rFonts w:ascii="Arial" w:hAnsi="Arial"/>
                <w:sz w:val="18"/>
              </w:rPr>
            </w:pPr>
          </w:p>
        </w:tc>
        <w:tc>
          <w:tcPr>
            <w:tcW w:w="821" w:type="dxa"/>
          </w:tcPr>
          <w:p w14:paraId="49C8D1A3" w14:textId="77777777" w:rsidR="001E3FE7" w:rsidRPr="007B4467" w:rsidRDefault="001E3FE7" w:rsidP="002E7191">
            <w:pPr>
              <w:keepNext/>
              <w:keepLines/>
              <w:spacing w:after="0"/>
              <w:rPr>
                <w:rFonts w:ascii="Arial" w:hAnsi="Arial"/>
                <w:sz w:val="18"/>
              </w:rPr>
            </w:pPr>
          </w:p>
        </w:tc>
        <w:tc>
          <w:tcPr>
            <w:tcW w:w="834" w:type="dxa"/>
          </w:tcPr>
          <w:p w14:paraId="381F3C5F" w14:textId="77777777" w:rsidR="001E3FE7" w:rsidRPr="007B4467" w:rsidRDefault="001E3FE7" w:rsidP="002E7191">
            <w:pPr>
              <w:keepNext/>
              <w:keepLines/>
              <w:spacing w:after="0"/>
              <w:rPr>
                <w:rFonts w:ascii="Arial" w:hAnsi="Arial"/>
                <w:sz w:val="18"/>
              </w:rPr>
            </w:pPr>
          </w:p>
        </w:tc>
        <w:tc>
          <w:tcPr>
            <w:tcW w:w="955" w:type="dxa"/>
          </w:tcPr>
          <w:p w14:paraId="215BE068" w14:textId="77777777" w:rsidR="001E3FE7" w:rsidRPr="007B4467" w:rsidRDefault="001E3FE7" w:rsidP="002E7191">
            <w:pPr>
              <w:keepNext/>
              <w:keepLines/>
              <w:spacing w:after="0"/>
              <w:rPr>
                <w:rFonts w:ascii="Arial" w:hAnsi="Arial"/>
                <w:sz w:val="18"/>
              </w:rPr>
            </w:pPr>
          </w:p>
        </w:tc>
        <w:tc>
          <w:tcPr>
            <w:tcW w:w="949" w:type="dxa"/>
          </w:tcPr>
          <w:p w14:paraId="5CBCABBA" w14:textId="77777777" w:rsidR="001E3FE7" w:rsidRPr="007B4467" w:rsidRDefault="001E3FE7" w:rsidP="002E7191">
            <w:pPr>
              <w:keepNext/>
              <w:keepLines/>
              <w:spacing w:after="0"/>
              <w:rPr>
                <w:rFonts w:ascii="Arial" w:hAnsi="Arial"/>
                <w:sz w:val="18"/>
              </w:rPr>
            </w:pPr>
          </w:p>
        </w:tc>
        <w:tc>
          <w:tcPr>
            <w:tcW w:w="1090" w:type="dxa"/>
          </w:tcPr>
          <w:p w14:paraId="4D14F661" w14:textId="77777777" w:rsidR="001E3FE7" w:rsidRPr="007B4467" w:rsidRDefault="001E3FE7" w:rsidP="002E7191">
            <w:pPr>
              <w:keepNext/>
              <w:keepLines/>
              <w:spacing w:after="0"/>
              <w:rPr>
                <w:rFonts w:ascii="Arial" w:hAnsi="Arial"/>
                <w:sz w:val="18"/>
              </w:rPr>
            </w:pPr>
          </w:p>
        </w:tc>
        <w:tc>
          <w:tcPr>
            <w:tcW w:w="935" w:type="dxa"/>
          </w:tcPr>
          <w:p w14:paraId="383CD216" w14:textId="77777777" w:rsidR="001E3FE7" w:rsidRPr="007B4467" w:rsidRDefault="001E3FE7" w:rsidP="002E7191">
            <w:pPr>
              <w:keepNext/>
              <w:keepLines/>
              <w:spacing w:after="0"/>
              <w:rPr>
                <w:rFonts w:ascii="Arial" w:hAnsi="Arial"/>
                <w:sz w:val="18"/>
              </w:rPr>
            </w:pPr>
          </w:p>
        </w:tc>
        <w:tc>
          <w:tcPr>
            <w:tcW w:w="1292" w:type="dxa"/>
          </w:tcPr>
          <w:p w14:paraId="10547095" w14:textId="77777777" w:rsidR="001E3FE7" w:rsidRPr="007B4467" w:rsidRDefault="001E3FE7" w:rsidP="002E7191">
            <w:pPr>
              <w:keepNext/>
              <w:keepLines/>
              <w:spacing w:after="0"/>
              <w:rPr>
                <w:rFonts w:ascii="Arial" w:hAnsi="Arial"/>
                <w:sz w:val="18"/>
              </w:rPr>
            </w:pPr>
          </w:p>
        </w:tc>
      </w:tr>
      <w:tr w:rsidR="001E3FE7" w:rsidRPr="007B4467" w14:paraId="7BFD94C9" w14:textId="77777777" w:rsidTr="002E7191">
        <w:tc>
          <w:tcPr>
            <w:tcW w:w="989" w:type="dxa"/>
          </w:tcPr>
          <w:p w14:paraId="665BBF04" w14:textId="77777777" w:rsidR="001E3FE7" w:rsidRPr="007B4467" w:rsidRDefault="001E3FE7" w:rsidP="002E7191">
            <w:pPr>
              <w:keepNext/>
              <w:keepLines/>
              <w:spacing w:after="0"/>
              <w:rPr>
                <w:rFonts w:ascii="Arial" w:hAnsi="Arial"/>
                <w:sz w:val="18"/>
              </w:rPr>
            </w:pPr>
            <w:r w:rsidRPr="007B4467">
              <w:rPr>
                <w:rFonts w:ascii="Arial" w:hAnsi="Arial"/>
                <w:sz w:val="18"/>
              </w:rPr>
              <w:t>CA_n29A-n66B</w:t>
            </w:r>
          </w:p>
        </w:tc>
        <w:tc>
          <w:tcPr>
            <w:tcW w:w="674" w:type="dxa"/>
          </w:tcPr>
          <w:p w14:paraId="68BBF4C9"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DAAB849" w14:textId="77777777" w:rsidR="001E3FE7" w:rsidRPr="007B4467" w:rsidRDefault="001E3FE7" w:rsidP="002E7191">
            <w:pPr>
              <w:keepNext/>
              <w:keepLines/>
              <w:spacing w:after="0"/>
              <w:rPr>
                <w:rFonts w:ascii="Arial" w:hAnsi="Arial"/>
                <w:sz w:val="18"/>
              </w:rPr>
            </w:pPr>
          </w:p>
        </w:tc>
        <w:tc>
          <w:tcPr>
            <w:tcW w:w="821" w:type="dxa"/>
          </w:tcPr>
          <w:p w14:paraId="696C8642" w14:textId="77777777" w:rsidR="001E3FE7" w:rsidRPr="007B4467" w:rsidRDefault="001E3FE7" w:rsidP="002E7191">
            <w:pPr>
              <w:keepNext/>
              <w:keepLines/>
              <w:spacing w:after="0"/>
              <w:rPr>
                <w:rFonts w:ascii="Arial" w:hAnsi="Arial"/>
                <w:sz w:val="18"/>
              </w:rPr>
            </w:pPr>
          </w:p>
        </w:tc>
        <w:tc>
          <w:tcPr>
            <w:tcW w:w="834" w:type="dxa"/>
          </w:tcPr>
          <w:p w14:paraId="03678598" w14:textId="77777777" w:rsidR="001E3FE7" w:rsidRPr="007B4467" w:rsidRDefault="001E3FE7" w:rsidP="002E7191">
            <w:pPr>
              <w:keepNext/>
              <w:keepLines/>
              <w:spacing w:after="0"/>
              <w:rPr>
                <w:rFonts w:ascii="Arial" w:hAnsi="Arial"/>
                <w:sz w:val="18"/>
              </w:rPr>
            </w:pPr>
          </w:p>
        </w:tc>
        <w:tc>
          <w:tcPr>
            <w:tcW w:w="955" w:type="dxa"/>
          </w:tcPr>
          <w:p w14:paraId="357CD61C" w14:textId="77777777" w:rsidR="001E3FE7" w:rsidRPr="007B4467" w:rsidRDefault="001E3FE7" w:rsidP="002E7191">
            <w:pPr>
              <w:keepNext/>
              <w:keepLines/>
              <w:spacing w:after="0"/>
              <w:rPr>
                <w:rFonts w:ascii="Arial" w:hAnsi="Arial"/>
                <w:sz w:val="18"/>
              </w:rPr>
            </w:pPr>
          </w:p>
        </w:tc>
        <w:tc>
          <w:tcPr>
            <w:tcW w:w="949" w:type="dxa"/>
          </w:tcPr>
          <w:p w14:paraId="112ECB5D" w14:textId="77777777" w:rsidR="001E3FE7" w:rsidRPr="007B4467" w:rsidRDefault="001E3FE7" w:rsidP="002E7191">
            <w:pPr>
              <w:keepNext/>
              <w:keepLines/>
              <w:spacing w:after="0"/>
              <w:rPr>
                <w:rFonts w:ascii="Arial" w:hAnsi="Arial"/>
                <w:sz w:val="18"/>
              </w:rPr>
            </w:pPr>
          </w:p>
        </w:tc>
        <w:tc>
          <w:tcPr>
            <w:tcW w:w="1090" w:type="dxa"/>
          </w:tcPr>
          <w:p w14:paraId="4B3C646F" w14:textId="77777777" w:rsidR="001E3FE7" w:rsidRPr="007B4467" w:rsidRDefault="001E3FE7" w:rsidP="002E7191">
            <w:pPr>
              <w:keepNext/>
              <w:keepLines/>
              <w:spacing w:after="0"/>
              <w:rPr>
                <w:rFonts w:ascii="Arial" w:hAnsi="Arial"/>
                <w:sz w:val="18"/>
              </w:rPr>
            </w:pPr>
          </w:p>
        </w:tc>
        <w:tc>
          <w:tcPr>
            <w:tcW w:w="935" w:type="dxa"/>
          </w:tcPr>
          <w:p w14:paraId="66E5D242" w14:textId="77777777" w:rsidR="001E3FE7" w:rsidRPr="007B4467" w:rsidRDefault="001E3FE7" w:rsidP="002E7191">
            <w:pPr>
              <w:keepNext/>
              <w:keepLines/>
              <w:spacing w:after="0"/>
              <w:rPr>
                <w:rFonts w:ascii="Arial" w:hAnsi="Arial"/>
                <w:sz w:val="18"/>
              </w:rPr>
            </w:pPr>
          </w:p>
        </w:tc>
        <w:tc>
          <w:tcPr>
            <w:tcW w:w="1292" w:type="dxa"/>
          </w:tcPr>
          <w:p w14:paraId="19C02950" w14:textId="77777777" w:rsidR="001E3FE7" w:rsidRPr="007B4467" w:rsidRDefault="001E3FE7" w:rsidP="002E7191">
            <w:pPr>
              <w:keepNext/>
              <w:keepLines/>
              <w:spacing w:after="0"/>
              <w:rPr>
                <w:rFonts w:ascii="Arial" w:hAnsi="Arial"/>
                <w:sz w:val="18"/>
              </w:rPr>
            </w:pPr>
          </w:p>
        </w:tc>
      </w:tr>
      <w:tr w:rsidR="001E3FE7" w:rsidRPr="007B4467" w14:paraId="34432147" w14:textId="77777777" w:rsidTr="002E7191">
        <w:tc>
          <w:tcPr>
            <w:tcW w:w="989" w:type="dxa"/>
          </w:tcPr>
          <w:p w14:paraId="4A41E219" w14:textId="77777777" w:rsidR="001E3FE7" w:rsidRPr="007B4467" w:rsidRDefault="001E3FE7" w:rsidP="002E7191">
            <w:pPr>
              <w:keepNext/>
              <w:keepLines/>
              <w:spacing w:after="0"/>
              <w:rPr>
                <w:rFonts w:ascii="Arial" w:hAnsi="Arial"/>
                <w:sz w:val="18"/>
              </w:rPr>
            </w:pPr>
            <w:r w:rsidRPr="007B4467">
              <w:rPr>
                <w:rFonts w:ascii="Arial" w:hAnsi="Arial"/>
                <w:sz w:val="18"/>
              </w:rPr>
              <w:t>CA_n29A-n66(2A)</w:t>
            </w:r>
          </w:p>
        </w:tc>
        <w:tc>
          <w:tcPr>
            <w:tcW w:w="674" w:type="dxa"/>
          </w:tcPr>
          <w:p w14:paraId="5C8BB551"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76B7D544" w14:textId="77777777" w:rsidR="001E3FE7" w:rsidRPr="007B4467" w:rsidRDefault="001E3FE7" w:rsidP="002E7191">
            <w:pPr>
              <w:keepNext/>
              <w:keepLines/>
              <w:spacing w:after="0"/>
              <w:rPr>
                <w:rFonts w:ascii="Arial" w:hAnsi="Arial"/>
                <w:sz w:val="18"/>
              </w:rPr>
            </w:pPr>
          </w:p>
        </w:tc>
        <w:tc>
          <w:tcPr>
            <w:tcW w:w="821" w:type="dxa"/>
          </w:tcPr>
          <w:p w14:paraId="057D80AD" w14:textId="77777777" w:rsidR="001E3FE7" w:rsidRPr="007B4467" w:rsidRDefault="001E3FE7" w:rsidP="002E7191">
            <w:pPr>
              <w:keepNext/>
              <w:keepLines/>
              <w:spacing w:after="0"/>
              <w:rPr>
                <w:rFonts w:ascii="Arial" w:hAnsi="Arial"/>
                <w:sz w:val="18"/>
              </w:rPr>
            </w:pPr>
          </w:p>
        </w:tc>
        <w:tc>
          <w:tcPr>
            <w:tcW w:w="834" w:type="dxa"/>
          </w:tcPr>
          <w:p w14:paraId="3ABE20C6" w14:textId="77777777" w:rsidR="001E3FE7" w:rsidRPr="007B4467" w:rsidRDefault="001E3FE7" w:rsidP="002E7191">
            <w:pPr>
              <w:keepNext/>
              <w:keepLines/>
              <w:spacing w:after="0"/>
              <w:rPr>
                <w:rFonts w:ascii="Arial" w:hAnsi="Arial"/>
                <w:sz w:val="18"/>
              </w:rPr>
            </w:pPr>
          </w:p>
        </w:tc>
        <w:tc>
          <w:tcPr>
            <w:tcW w:w="955" w:type="dxa"/>
          </w:tcPr>
          <w:p w14:paraId="2AFC210D" w14:textId="77777777" w:rsidR="001E3FE7" w:rsidRPr="007B4467" w:rsidRDefault="001E3FE7" w:rsidP="002E7191">
            <w:pPr>
              <w:keepNext/>
              <w:keepLines/>
              <w:spacing w:after="0"/>
              <w:rPr>
                <w:rFonts w:ascii="Arial" w:hAnsi="Arial"/>
                <w:sz w:val="18"/>
              </w:rPr>
            </w:pPr>
          </w:p>
        </w:tc>
        <w:tc>
          <w:tcPr>
            <w:tcW w:w="949" w:type="dxa"/>
          </w:tcPr>
          <w:p w14:paraId="258CB063" w14:textId="77777777" w:rsidR="001E3FE7" w:rsidRPr="007B4467" w:rsidRDefault="001E3FE7" w:rsidP="002E7191">
            <w:pPr>
              <w:keepNext/>
              <w:keepLines/>
              <w:spacing w:after="0"/>
              <w:rPr>
                <w:rFonts w:ascii="Arial" w:hAnsi="Arial"/>
                <w:sz w:val="18"/>
              </w:rPr>
            </w:pPr>
          </w:p>
        </w:tc>
        <w:tc>
          <w:tcPr>
            <w:tcW w:w="1090" w:type="dxa"/>
          </w:tcPr>
          <w:p w14:paraId="21579671" w14:textId="77777777" w:rsidR="001E3FE7" w:rsidRPr="007B4467" w:rsidRDefault="001E3FE7" w:rsidP="002E7191">
            <w:pPr>
              <w:keepNext/>
              <w:keepLines/>
              <w:spacing w:after="0"/>
              <w:rPr>
                <w:rFonts w:ascii="Arial" w:hAnsi="Arial"/>
                <w:sz w:val="18"/>
              </w:rPr>
            </w:pPr>
          </w:p>
        </w:tc>
        <w:tc>
          <w:tcPr>
            <w:tcW w:w="935" w:type="dxa"/>
          </w:tcPr>
          <w:p w14:paraId="383323AD" w14:textId="77777777" w:rsidR="001E3FE7" w:rsidRPr="007B4467" w:rsidRDefault="001E3FE7" w:rsidP="002E7191">
            <w:pPr>
              <w:keepNext/>
              <w:keepLines/>
              <w:spacing w:after="0"/>
              <w:rPr>
                <w:rFonts w:ascii="Arial" w:hAnsi="Arial"/>
                <w:sz w:val="18"/>
              </w:rPr>
            </w:pPr>
          </w:p>
        </w:tc>
        <w:tc>
          <w:tcPr>
            <w:tcW w:w="1292" w:type="dxa"/>
          </w:tcPr>
          <w:p w14:paraId="1CEC6749" w14:textId="77777777" w:rsidR="001E3FE7" w:rsidRPr="007B4467" w:rsidRDefault="001E3FE7" w:rsidP="002E7191">
            <w:pPr>
              <w:keepNext/>
              <w:keepLines/>
              <w:spacing w:after="0"/>
              <w:rPr>
                <w:rFonts w:ascii="Arial" w:hAnsi="Arial"/>
                <w:sz w:val="18"/>
              </w:rPr>
            </w:pPr>
          </w:p>
        </w:tc>
      </w:tr>
      <w:tr w:rsidR="001E3FE7" w:rsidRPr="007B4467" w14:paraId="677653FD" w14:textId="77777777" w:rsidTr="002E7191">
        <w:tc>
          <w:tcPr>
            <w:tcW w:w="989" w:type="dxa"/>
          </w:tcPr>
          <w:p w14:paraId="0E607EC2" w14:textId="77777777" w:rsidR="001E3FE7" w:rsidRPr="007B4467" w:rsidRDefault="001E3FE7" w:rsidP="002E7191">
            <w:pPr>
              <w:keepNext/>
              <w:keepLines/>
              <w:spacing w:after="0"/>
              <w:rPr>
                <w:rFonts w:ascii="Arial" w:hAnsi="Arial"/>
                <w:sz w:val="18"/>
              </w:rPr>
            </w:pPr>
            <w:r w:rsidRPr="007B4467">
              <w:rPr>
                <w:rFonts w:ascii="Arial" w:hAnsi="Arial"/>
                <w:sz w:val="18"/>
              </w:rPr>
              <w:t>CA_n29A-n70A</w:t>
            </w:r>
          </w:p>
        </w:tc>
        <w:tc>
          <w:tcPr>
            <w:tcW w:w="674" w:type="dxa"/>
          </w:tcPr>
          <w:p w14:paraId="26EB836A"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41D300F" w14:textId="77777777" w:rsidR="001E3FE7" w:rsidRPr="007B4467" w:rsidRDefault="001E3FE7" w:rsidP="002E7191">
            <w:pPr>
              <w:keepNext/>
              <w:keepLines/>
              <w:spacing w:after="0"/>
              <w:rPr>
                <w:rFonts w:ascii="Arial" w:hAnsi="Arial"/>
                <w:sz w:val="18"/>
              </w:rPr>
            </w:pPr>
          </w:p>
        </w:tc>
        <w:tc>
          <w:tcPr>
            <w:tcW w:w="821" w:type="dxa"/>
          </w:tcPr>
          <w:p w14:paraId="5EC96BEA" w14:textId="77777777" w:rsidR="001E3FE7" w:rsidRPr="007B4467" w:rsidRDefault="001E3FE7" w:rsidP="002E7191">
            <w:pPr>
              <w:keepNext/>
              <w:keepLines/>
              <w:spacing w:after="0"/>
              <w:rPr>
                <w:rFonts w:ascii="Arial" w:hAnsi="Arial"/>
                <w:sz w:val="18"/>
              </w:rPr>
            </w:pPr>
          </w:p>
        </w:tc>
        <w:tc>
          <w:tcPr>
            <w:tcW w:w="834" w:type="dxa"/>
          </w:tcPr>
          <w:p w14:paraId="703DE03F" w14:textId="77777777" w:rsidR="001E3FE7" w:rsidRPr="007B4467" w:rsidRDefault="001E3FE7" w:rsidP="002E7191">
            <w:pPr>
              <w:keepNext/>
              <w:keepLines/>
              <w:spacing w:after="0"/>
              <w:rPr>
                <w:rFonts w:ascii="Arial" w:hAnsi="Arial"/>
                <w:sz w:val="18"/>
              </w:rPr>
            </w:pPr>
          </w:p>
        </w:tc>
        <w:tc>
          <w:tcPr>
            <w:tcW w:w="955" w:type="dxa"/>
          </w:tcPr>
          <w:p w14:paraId="10D0D4D7" w14:textId="77777777" w:rsidR="001E3FE7" w:rsidRPr="007B4467" w:rsidRDefault="001E3FE7" w:rsidP="002E7191">
            <w:pPr>
              <w:keepNext/>
              <w:keepLines/>
              <w:spacing w:after="0"/>
              <w:rPr>
                <w:rFonts w:ascii="Arial" w:hAnsi="Arial"/>
                <w:sz w:val="18"/>
              </w:rPr>
            </w:pPr>
          </w:p>
        </w:tc>
        <w:tc>
          <w:tcPr>
            <w:tcW w:w="949" w:type="dxa"/>
          </w:tcPr>
          <w:p w14:paraId="3681EAA3" w14:textId="77777777" w:rsidR="001E3FE7" w:rsidRPr="007B4467" w:rsidRDefault="001E3FE7" w:rsidP="002E7191">
            <w:pPr>
              <w:keepNext/>
              <w:keepLines/>
              <w:spacing w:after="0"/>
              <w:rPr>
                <w:rFonts w:ascii="Arial" w:hAnsi="Arial"/>
                <w:sz w:val="18"/>
              </w:rPr>
            </w:pPr>
          </w:p>
        </w:tc>
        <w:tc>
          <w:tcPr>
            <w:tcW w:w="1090" w:type="dxa"/>
          </w:tcPr>
          <w:p w14:paraId="31134156" w14:textId="77777777" w:rsidR="001E3FE7" w:rsidRPr="007B4467" w:rsidRDefault="001E3FE7" w:rsidP="002E7191">
            <w:pPr>
              <w:keepNext/>
              <w:keepLines/>
              <w:spacing w:after="0"/>
              <w:rPr>
                <w:rFonts w:ascii="Arial" w:hAnsi="Arial"/>
                <w:sz w:val="18"/>
              </w:rPr>
            </w:pPr>
          </w:p>
        </w:tc>
        <w:tc>
          <w:tcPr>
            <w:tcW w:w="935" w:type="dxa"/>
          </w:tcPr>
          <w:p w14:paraId="4ABE5D14" w14:textId="77777777" w:rsidR="001E3FE7" w:rsidRPr="007B4467" w:rsidRDefault="001E3FE7" w:rsidP="002E7191">
            <w:pPr>
              <w:keepNext/>
              <w:keepLines/>
              <w:spacing w:after="0"/>
              <w:rPr>
                <w:rFonts w:ascii="Arial" w:hAnsi="Arial"/>
                <w:sz w:val="18"/>
              </w:rPr>
            </w:pPr>
          </w:p>
        </w:tc>
        <w:tc>
          <w:tcPr>
            <w:tcW w:w="1292" w:type="dxa"/>
          </w:tcPr>
          <w:p w14:paraId="0405A422" w14:textId="77777777" w:rsidR="001E3FE7" w:rsidRPr="007B4467" w:rsidRDefault="001E3FE7" w:rsidP="002E7191">
            <w:pPr>
              <w:keepNext/>
              <w:keepLines/>
              <w:spacing w:after="0"/>
              <w:rPr>
                <w:rFonts w:ascii="Arial" w:hAnsi="Arial"/>
                <w:sz w:val="18"/>
              </w:rPr>
            </w:pPr>
          </w:p>
        </w:tc>
      </w:tr>
      <w:tr w:rsidR="001E3FE7" w:rsidRPr="007B4467" w14:paraId="1F5E78DD" w14:textId="77777777" w:rsidTr="002E7191">
        <w:tc>
          <w:tcPr>
            <w:tcW w:w="989" w:type="dxa"/>
          </w:tcPr>
          <w:p w14:paraId="4180EE1F" w14:textId="77777777" w:rsidR="001E3FE7" w:rsidRPr="007B4467" w:rsidRDefault="001E3FE7" w:rsidP="002E7191">
            <w:pPr>
              <w:keepNext/>
              <w:keepLines/>
              <w:spacing w:after="0"/>
              <w:rPr>
                <w:rFonts w:ascii="Arial" w:hAnsi="Arial"/>
                <w:sz w:val="18"/>
              </w:rPr>
            </w:pPr>
            <w:r w:rsidRPr="007B4467">
              <w:rPr>
                <w:rFonts w:ascii="Arial" w:hAnsi="Arial"/>
                <w:sz w:val="18"/>
              </w:rPr>
              <w:t>CA_n29A-n71A</w:t>
            </w:r>
          </w:p>
        </w:tc>
        <w:tc>
          <w:tcPr>
            <w:tcW w:w="674" w:type="dxa"/>
          </w:tcPr>
          <w:p w14:paraId="0A3BF39B"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8FD3AB4" w14:textId="77777777" w:rsidR="001E3FE7" w:rsidRPr="007B4467" w:rsidRDefault="001E3FE7" w:rsidP="002E7191">
            <w:pPr>
              <w:keepNext/>
              <w:keepLines/>
              <w:spacing w:after="0"/>
              <w:rPr>
                <w:rFonts w:ascii="Arial" w:hAnsi="Arial"/>
                <w:sz w:val="18"/>
              </w:rPr>
            </w:pPr>
          </w:p>
        </w:tc>
        <w:tc>
          <w:tcPr>
            <w:tcW w:w="821" w:type="dxa"/>
          </w:tcPr>
          <w:p w14:paraId="65C1EA79" w14:textId="77777777" w:rsidR="001E3FE7" w:rsidRPr="007B4467" w:rsidRDefault="001E3FE7" w:rsidP="002E7191">
            <w:pPr>
              <w:keepNext/>
              <w:keepLines/>
              <w:spacing w:after="0"/>
              <w:rPr>
                <w:rFonts w:ascii="Arial" w:hAnsi="Arial"/>
                <w:sz w:val="18"/>
              </w:rPr>
            </w:pPr>
          </w:p>
        </w:tc>
        <w:tc>
          <w:tcPr>
            <w:tcW w:w="834" w:type="dxa"/>
          </w:tcPr>
          <w:p w14:paraId="5B4D110D" w14:textId="77777777" w:rsidR="001E3FE7" w:rsidRPr="007B4467" w:rsidRDefault="001E3FE7" w:rsidP="002E7191">
            <w:pPr>
              <w:keepNext/>
              <w:keepLines/>
              <w:spacing w:after="0"/>
              <w:rPr>
                <w:rFonts w:ascii="Arial" w:hAnsi="Arial"/>
                <w:sz w:val="18"/>
              </w:rPr>
            </w:pPr>
          </w:p>
        </w:tc>
        <w:tc>
          <w:tcPr>
            <w:tcW w:w="955" w:type="dxa"/>
          </w:tcPr>
          <w:p w14:paraId="36940B8C" w14:textId="77777777" w:rsidR="001E3FE7" w:rsidRPr="007B4467" w:rsidRDefault="001E3FE7" w:rsidP="002E7191">
            <w:pPr>
              <w:keepNext/>
              <w:keepLines/>
              <w:spacing w:after="0"/>
              <w:rPr>
                <w:rFonts w:ascii="Arial" w:hAnsi="Arial"/>
                <w:sz w:val="18"/>
              </w:rPr>
            </w:pPr>
          </w:p>
        </w:tc>
        <w:tc>
          <w:tcPr>
            <w:tcW w:w="949" w:type="dxa"/>
          </w:tcPr>
          <w:p w14:paraId="688BBBF2" w14:textId="77777777" w:rsidR="001E3FE7" w:rsidRPr="007B4467" w:rsidRDefault="001E3FE7" w:rsidP="002E7191">
            <w:pPr>
              <w:keepNext/>
              <w:keepLines/>
              <w:spacing w:after="0"/>
              <w:rPr>
                <w:rFonts w:ascii="Arial" w:hAnsi="Arial"/>
                <w:sz w:val="18"/>
              </w:rPr>
            </w:pPr>
          </w:p>
        </w:tc>
        <w:tc>
          <w:tcPr>
            <w:tcW w:w="1090" w:type="dxa"/>
          </w:tcPr>
          <w:p w14:paraId="53B614B2" w14:textId="77777777" w:rsidR="001E3FE7" w:rsidRPr="007B4467" w:rsidRDefault="001E3FE7" w:rsidP="002E7191">
            <w:pPr>
              <w:keepNext/>
              <w:keepLines/>
              <w:spacing w:after="0"/>
              <w:rPr>
                <w:rFonts w:ascii="Arial" w:hAnsi="Arial"/>
                <w:sz w:val="18"/>
              </w:rPr>
            </w:pPr>
          </w:p>
        </w:tc>
        <w:tc>
          <w:tcPr>
            <w:tcW w:w="935" w:type="dxa"/>
          </w:tcPr>
          <w:p w14:paraId="0B44CC15" w14:textId="77777777" w:rsidR="001E3FE7" w:rsidRPr="007B4467" w:rsidRDefault="001E3FE7" w:rsidP="002E7191">
            <w:pPr>
              <w:keepNext/>
              <w:keepLines/>
              <w:spacing w:after="0"/>
              <w:rPr>
                <w:rFonts w:ascii="Arial" w:hAnsi="Arial"/>
                <w:sz w:val="18"/>
              </w:rPr>
            </w:pPr>
          </w:p>
        </w:tc>
        <w:tc>
          <w:tcPr>
            <w:tcW w:w="1292" w:type="dxa"/>
          </w:tcPr>
          <w:p w14:paraId="6955E5D1" w14:textId="77777777" w:rsidR="001E3FE7" w:rsidRPr="007B4467" w:rsidRDefault="001E3FE7" w:rsidP="002E7191">
            <w:pPr>
              <w:keepNext/>
              <w:keepLines/>
              <w:spacing w:after="0"/>
              <w:rPr>
                <w:rFonts w:ascii="Arial" w:hAnsi="Arial"/>
                <w:sz w:val="18"/>
              </w:rPr>
            </w:pPr>
          </w:p>
        </w:tc>
      </w:tr>
      <w:tr w:rsidR="001E3FE7" w:rsidRPr="007B4467" w14:paraId="440F4586" w14:textId="77777777" w:rsidTr="002E7191">
        <w:tc>
          <w:tcPr>
            <w:tcW w:w="989" w:type="dxa"/>
          </w:tcPr>
          <w:p w14:paraId="064F8C62" w14:textId="77777777" w:rsidR="001E3FE7" w:rsidRPr="007B4467" w:rsidRDefault="001E3FE7" w:rsidP="002E7191">
            <w:pPr>
              <w:keepNext/>
              <w:keepLines/>
              <w:spacing w:after="0"/>
              <w:rPr>
                <w:rFonts w:ascii="Arial" w:hAnsi="Arial"/>
                <w:sz w:val="18"/>
              </w:rPr>
            </w:pPr>
            <w:r w:rsidRPr="007B4467">
              <w:rPr>
                <w:rFonts w:ascii="Arial" w:hAnsi="Arial"/>
                <w:sz w:val="18"/>
              </w:rPr>
              <w:t>CA_n39A-n41A</w:t>
            </w:r>
          </w:p>
        </w:tc>
        <w:tc>
          <w:tcPr>
            <w:tcW w:w="674" w:type="dxa"/>
          </w:tcPr>
          <w:p w14:paraId="34C933C4"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5D3A778" w14:textId="77777777" w:rsidR="001E3FE7" w:rsidRPr="007B4467" w:rsidRDefault="001E3FE7" w:rsidP="002E7191">
            <w:pPr>
              <w:keepNext/>
              <w:keepLines/>
              <w:spacing w:after="0"/>
              <w:rPr>
                <w:rFonts w:ascii="Arial" w:hAnsi="Arial"/>
                <w:sz w:val="18"/>
              </w:rPr>
            </w:pPr>
          </w:p>
        </w:tc>
        <w:tc>
          <w:tcPr>
            <w:tcW w:w="821" w:type="dxa"/>
          </w:tcPr>
          <w:p w14:paraId="43CC6216" w14:textId="77777777" w:rsidR="001E3FE7" w:rsidRPr="007B4467" w:rsidRDefault="001E3FE7" w:rsidP="002E7191">
            <w:pPr>
              <w:keepNext/>
              <w:keepLines/>
              <w:spacing w:after="0"/>
              <w:rPr>
                <w:rFonts w:ascii="Arial" w:hAnsi="Arial"/>
                <w:sz w:val="18"/>
              </w:rPr>
            </w:pPr>
          </w:p>
        </w:tc>
        <w:tc>
          <w:tcPr>
            <w:tcW w:w="834" w:type="dxa"/>
          </w:tcPr>
          <w:p w14:paraId="12DBC860" w14:textId="77777777" w:rsidR="001E3FE7" w:rsidRPr="007B4467" w:rsidRDefault="001E3FE7" w:rsidP="002E7191">
            <w:pPr>
              <w:keepNext/>
              <w:keepLines/>
              <w:spacing w:after="0"/>
              <w:rPr>
                <w:rFonts w:ascii="Arial" w:hAnsi="Arial"/>
                <w:sz w:val="18"/>
              </w:rPr>
            </w:pPr>
          </w:p>
        </w:tc>
        <w:tc>
          <w:tcPr>
            <w:tcW w:w="955" w:type="dxa"/>
          </w:tcPr>
          <w:p w14:paraId="14A2D150" w14:textId="77777777" w:rsidR="001E3FE7" w:rsidRPr="007B4467" w:rsidRDefault="001E3FE7" w:rsidP="002E7191">
            <w:pPr>
              <w:keepNext/>
              <w:keepLines/>
              <w:spacing w:after="0"/>
              <w:rPr>
                <w:rFonts w:ascii="Arial" w:hAnsi="Arial"/>
                <w:sz w:val="18"/>
              </w:rPr>
            </w:pPr>
          </w:p>
        </w:tc>
        <w:tc>
          <w:tcPr>
            <w:tcW w:w="949" w:type="dxa"/>
          </w:tcPr>
          <w:p w14:paraId="454493A6" w14:textId="77777777" w:rsidR="001E3FE7" w:rsidRPr="007B4467" w:rsidRDefault="001E3FE7" w:rsidP="002E7191">
            <w:pPr>
              <w:keepNext/>
              <w:keepLines/>
              <w:spacing w:after="0"/>
              <w:rPr>
                <w:rFonts w:ascii="Arial" w:hAnsi="Arial"/>
                <w:sz w:val="18"/>
              </w:rPr>
            </w:pPr>
          </w:p>
        </w:tc>
        <w:tc>
          <w:tcPr>
            <w:tcW w:w="1090" w:type="dxa"/>
          </w:tcPr>
          <w:p w14:paraId="72E119DF" w14:textId="77777777" w:rsidR="001E3FE7" w:rsidRPr="007B4467" w:rsidRDefault="001E3FE7" w:rsidP="002E7191">
            <w:pPr>
              <w:keepNext/>
              <w:keepLines/>
              <w:spacing w:after="0"/>
              <w:rPr>
                <w:rFonts w:ascii="Arial" w:hAnsi="Arial"/>
                <w:sz w:val="18"/>
              </w:rPr>
            </w:pPr>
          </w:p>
        </w:tc>
        <w:tc>
          <w:tcPr>
            <w:tcW w:w="935" w:type="dxa"/>
          </w:tcPr>
          <w:p w14:paraId="40AA86A8" w14:textId="77777777" w:rsidR="001E3FE7" w:rsidRPr="007B4467" w:rsidRDefault="001E3FE7" w:rsidP="002E7191">
            <w:pPr>
              <w:keepNext/>
              <w:keepLines/>
              <w:spacing w:after="0"/>
              <w:rPr>
                <w:rFonts w:ascii="Arial" w:hAnsi="Arial"/>
                <w:sz w:val="18"/>
              </w:rPr>
            </w:pPr>
          </w:p>
        </w:tc>
        <w:tc>
          <w:tcPr>
            <w:tcW w:w="1292" w:type="dxa"/>
          </w:tcPr>
          <w:p w14:paraId="68FCC49A" w14:textId="77777777" w:rsidR="001E3FE7" w:rsidRPr="007B4467" w:rsidRDefault="001E3FE7" w:rsidP="002E7191">
            <w:pPr>
              <w:keepNext/>
              <w:keepLines/>
              <w:spacing w:after="0"/>
              <w:rPr>
                <w:rFonts w:ascii="Arial" w:hAnsi="Arial"/>
                <w:sz w:val="18"/>
              </w:rPr>
            </w:pPr>
          </w:p>
        </w:tc>
      </w:tr>
      <w:tr w:rsidR="001E3FE7" w:rsidRPr="007B4467" w14:paraId="1FACB49D" w14:textId="77777777" w:rsidTr="002E7191">
        <w:tc>
          <w:tcPr>
            <w:tcW w:w="989" w:type="dxa"/>
          </w:tcPr>
          <w:p w14:paraId="18EB1001" w14:textId="77777777" w:rsidR="001E3FE7" w:rsidRPr="007B4467" w:rsidRDefault="001E3FE7" w:rsidP="002E7191">
            <w:pPr>
              <w:pStyle w:val="TAL"/>
            </w:pPr>
            <w:r w:rsidRPr="007B4467">
              <w:t>CA_n30A-n66A</w:t>
            </w:r>
          </w:p>
        </w:tc>
        <w:tc>
          <w:tcPr>
            <w:tcW w:w="674" w:type="dxa"/>
          </w:tcPr>
          <w:p w14:paraId="0CD1C68A" w14:textId="77777777" w:rsidR="001E3FE7" w:rsidRPr="007B4467" w:rsidRDefault="001E3FE7" w:rsidP="002E7191">
            <w:pPr>
              <w:pStyle w:val="TAL"/>
            </w:pPr>
            <w:r w:rsidRPr="007B4467">
              <w:t>Rel-17</w:t>
            </w:r>
          </w:p>
        </w:tc>
        <w:tc>
          <w:tcPr>
            <w:tcW w:w="525" w:type="dxa"/>
          </w:tcPr>
          <w:p w14:paraId="66BA5D3E" w14:textId="77777777" w:rsidR="001E3FE7" w:rsidRPr="007B4467" w:rsidRDefault="001E3FE7" w:rsidP="002E7191">
            <w:pPr>
              <w:pStyle w:val="TAL"/>
            </w:pPr>
          </w:p>
        </w:tc>
        <w:tc>
          <w:tcPr>
            <w:tcW w:w="821" w:type="dxa"/>
          </w:tcPr>
          <w:p w14:paraId="16980DCF" w14:textId="77777777" w:rsidR="001E3FE7" w:rsidRPr="007B4467" w:rsidRDefault="001E3FE7" w:rsidP="002E7191">
            <w:pPr>
              <w:pStyle w:val="TAL"/>
            </w:pPr>
          </w:p>
        </w:tc>
        <w:tc>
          <w:tcPr>
            <w:tcW w:w="834" w:type="dxa"/>
          </w:tcPr>
          <w:p w14:paraId="62568275" w14:textId="77777777" w:rsidR="001E3FE7" w:rsidRPr="007B4467" w:rsidRDefault="001E3FE7" w:rsidP="002E7191">
            <w:pPr>
              <w:pStyle w:val="TAL"/>
            </w:pPr>
          </w:p>
        </w:tc>
        <w:tc>
          <w:tcPr>
            <w:tcW w:w="955" w:type="dxa"/>
          </w:tcPr>
          <w:p w14:paraId="2BD7AE8D" w14:textId="77777777" w:rsidR="001E3FE7" w:rsidRPr="007B4467" w:rsidRDefault="001E3FE7" w:rsidP="002E7191">
            <w:pPr>
              <w:pStyle w:val="TAL"/>
            </w:pPr>
          </w:p>
        </w:tc>
        <w:tc>
          <w:tcPr>
            <w:tcW w:w="949" w:type="dxa"/>
          </w:tcPr>
          <w:p w14:paraId="0C502E38" w14:textId="77777777" w:rsidR="001E3FE7" w:rsidRPr="007B4467" w:rsidRDefault="001E3FE7" w:rsidP="002E7191">
            <w:pPr>
              <w:pStyle w:val="TAL"/>
            </w:pPr>
          </w:p>
        </w:tc>
        <w:tc>
          <w:tcPr>
            <w:tcW w:w="1090" w:type="dxa"/>
          </w:tcPr>
          <w:p w14:paraId="7B09C965" w14:textId="77777777" w:rsidR="001E3FE7" w:rsidRPr="007B4467" w:rsidRDefault="001E3FE7" w:rsidP="002E7191">
            <w:pPr>
              <w:pStyle w:val="TAL"/>
            </w:pPr>
          </w:p>
        </w:tc>
        <w:tc>
          <w:tcPr>
            <w:tcW w:w="935" w:type="dxa"/>
          </w:tcPr>
          <w:p w14:paraId="41802A97" w14:textId="77777777" w:rsidR="001E3FE7" w:rsidRPr="007B4467" w:rsidRDefault="001E3FE7" w:rsidP="002E7191">
            <w:pPr>
              <w:pStyle w:val="TAL"/>
            </w:pPr>
          </w:p>
        </w:tc>
        <w:tc>
          <w:tcPr>
            <w:tcW w:w="1292" w:type="dxa"/>
          </w:tcPr>
          <w:p w14:paraId="6CEEC948" w14:textId="77777777" w:rsidR="001E3FE7" w:rsidRPr="007B4467" w:rsidRDefault="001E3FE7" w:rsidP="002E7191">
            <w:pPr>
              <w:pStyle w:val="TAL"/>
            </w:pPr>
          </w:p>
        </w:tc>
      </w:tr>
      <w:tr w:rsidR="001E3FE7" w:rsidRPr="007B4467" w14:paraId="5F81A993" w14:textId="77777777" w:rsidTr="002E7191">
        <w:tc>
          <w:tcPr>
            <w:tcW w:w="989" w:type="dxa"/>
          </w:tcPr>
          <w:p w14:paraId="3F999C6A" w14:textId="77777777" w:rsidR="001E3FE7" w:rsidRPr="007B4467" w:rsidRDefault="001E3FE7" w:rsidP="002E7191">
            <w:pPr>
              <w:pStyle w:val="TAL"/>
            </w:pPr>
            <w:r w:rsidRPr="007B4467">
              <w:t>CA_n30A-n66(2A)</w:t>
            </w:r>
          </w:p>
        </w:tc>
        <w:tc>
          <w:tcPr>
            <w:tcW w:w="674" w:type="dxa"/>
          </w:tcPr>
          <w:p w14:paraId="03125CE3" w14:textId="77777777" w:rsidR="001E3FE7" w:rsidRPr="007B4467" w:rsidRDefault="001E3FE7" w:rsidP="002E7191">
            <w:pPr>
              <w:pStyle w:val="TAL"/>
            </w:pPr>
            <w:r w:rsidRPr="007B4467">
              <w:t>Rel-17</w:t>
            </w:r>
          </w:p>
        </w:tc>
        <w:tc>
          <w:tcPr>
            <w:tcW w:w="525" w:type="dxa"/>
          </w:tcPr>
          <w:p w14:paraId="728223CA" w14:textId="77777777" w:rsidR="001E3FE7" w:rsidRPr="007B4467" w:rsidRDefault="001E3FE7" w:rsidP="002E7191">
            <w:pPr>
              <w:pStyle w:val="TAL"/>
            </w:pPr>
          </w:p>
        </w:tc>
        <w:tc>
          <w:tcPr>
            <w:tcW w:w="821" w:type="dxa"/>
          </w:tcPr>
          <w:p w14:paraId="05A3E67D" w14:textId="77777777" w:rsidR="001E3FE7" w:rsidRPr="007B4467" w:rsidRDefault="001E3FE7" w:rsidP="002E7191">
            <w:pPr>
              <w:pStyle w:val="TAL"/>
            </w:pPr>
          </w:p>
        </w:tc>
        <w:tc>
          <w:tcPr>
            <w:tcW w:w="834" w:type="dxa"/>
          </w:tcPr>
          <w:p w14:paraId="7BCDF564" w14:textId="77777777" w:rsidR="001E3FE7" w:rsidRPr="007B4467" w:rsidRDefault="001E3FE7" w:rsidP="002E7191">
            <w:pPr>
              <w:pStyle w:val="TAL"/>
            </w:pPr>
          </w:p>
        </w:tc>
        <w:tc>
          <w:tcPr>
            <w:tcW w:w="955" w:type="dxa"/>
          </w:tcPr>
          <w:p w14:paraId="274BEF12" w14:textId="77777777" w:rsidR="001E3FE7" w:rsidRPr="007B4467" w:rsidRDefault="001E3FE7" w:rsidP="002E7191">
            <w:pPr>
              <w:pStyle w:val="TAL"/>
            </w:pPr>
          </w:p>
        </w:tc>
        <w:tc>
          <w:tcPr>
            <w:tcW w:w="949" w:type="dxa"/>
          </w:tcPr>
          <w:p w14:paraId="271F5531" w14:textId="77777777" w:rsidR="001E3FE7" w:rsidRPr="007B4467" w:rsidRDefault="001E3FE7" w:rsidP="002E7191">
            <w:pPr>
              <w:pStyle w:val="TAL"/>
            </w:pPr>
          </w:p>
        </w:tc>
        <w:tc>
          <w:tcPr>
            <w:tcW w:w="1090" w:type="dxa"/>
          </w:tcPr>
          <w:p w14:paraId="7813EF7F" w14:textId="77777777" w:rsidR="001E3FE7" w:rsidRPr="007B4467" w:rsidRDefault="001E3FE7" w:rsidP="002E7191">
            <w:pPr>
              <w:pStyle w:val="TAL"/>
            </w:pPr>
          </w:p>
        </w:tc>
        <w:tc>
          <w:tcPr>
            <w:tcW w:w="935" w:type="dxa"/>
          </w:tcPr>
          <w:p w14:paraId="2FD7CBE8" w14:textId="77777777" w:rsidR="001E3FE7" w:rsidRPr="007B4467" w:rsidRDefault="001E3FE7" w:rsidP="002E7191">
            <w:pPr>
              <w:pStyle w:val="TAL"/>
            </w:pPr>
          </w:p>
        </w:tc>
        <w:tc>
          <w:tcPr>
            <w:tcW w:w="1292" w:type="dxa"/>
          </w:tcPr>
          <w:p w14:paraId="04B644FF" w14:textId="77777777" w:rsidR="001E3FE7" w:rsidRPr="007B4467" w:rsidRDefault="001E3FE7" w:rsidP="002E7191">
            <w:pPr>
              <w:pStyle w:val="TAL"/>
            </w:pPr>
          </w:p>
        </w:tc>
      </w:tr>
      <w:tr w:rsidR="001E3FE7" w:rsidRPr="007B4467" w14:paraId="1BB68B03" w14:textId="77777777" w:rsidTr="002E7191">
        <w:tc>
          <w:tcPr>
            <w:tcW w:w="989" w:type="dxa"/>
          </w:tcPr>
          <w:p w14:paraId="0C535C6C" w14:textId="77777777" w:rsidR="001E3FE7" w:rsidRPr="007B4467" w:rsidRDefault="001E3FE7" w:rsidP="002E7191">
            <w:pPr>
              <w:pStyle w:val="TAL"/>
            </w:pPr>
            <w:r w:rsidRPr="007B4467">
              <w:t>CA_n30A-n66(3A)</w:t>
            </w:r>
          </w:p>
        </w:tc>
        <w:tc>
          <w:tcPr>
            <w:tcW w:w="674" w:type="dxa"/>
          </w:tcPr>
          <w:p w14:paraId="750D63E9" w14:textId="77777777" w:rsidR="001E3FE7" w:rsidRPr="007B4467" w:rsidRDefault="001E3FE7" w:rsidP="002E7191">
            <w:pPr>
              <w:pStyle w:val="TAL"/>
            </w:pPr>
            <w:r w:rsidRPr="007B4467">
              <w:t>Rel-17</w:t>
            </w:r>
          </w:p>
        </w:tc>
        <w:tc>
          <w:tcPr>
            <w:tcW w:w="525" w:type="dxa"/>
          </w:tcPr>
          <w:p w14:paraId="1DBEE931" w14:textId="77777777" w:rsidR="001E3FE7" w:rsidRPr="007B4467" w:rsidRDefault="001E3FE7" w:rsidP="002E7191">
            <w:pPr>
              <w:pStyle w:val="TAL"/>
            </w:pPr>
          </w:p>
        </w:tc>
        <w:tc>
          <w:tcPr>
            <w:tcW w:w="821" w:type="dxa"/>
          </w:tcPr>
          <w:p w14:paraId="4004C6E8" w14:textId="77777777" w:rsidR="001E3FE7" w:rsidRPr="007B4467" w:rsidRDefault="001E3FE7" w:rsidP="002E7191">
            <w:pPr>
              <w:pStyle w:val="TAL"/>
            </w:pPr>
          </w:p>
        </w:tc>
        <w:tc>
          <w:tcPr>
            <w:tcW w:w="834" w:type="dxa"/>
          </w:tcPr>
          <w:p w14:paraId="124F7E69" w14:textId="77777777" w:rsidR="001E3FE7" w:rsidRPr="007B4467" w:rsidRDefault="001E3FE7" w:rsidP="002E7191">
            <w:pPr>
              <w:pStyle w:val="TAL"/>
            </w:pPr>
          </w:p>
        </w:tc>
        <w:tc>
          <w:tcPr>
            <w:tcW w:w="955" w:type="dxa"/>
          </w:tcPr>
          <w:p w14:paraId="0EB14A9B" w14:textId="77777777" w:rsidR="001E3FE7" w:rsidRPr="007B4467" w:rsidRDefault="001E3FE7" w:rsidP="002E7191">
            <w:pPr>
              <w:pStyle w:val="TAL"/>
            </w:pPr>
          </w:p>
        </w:tc>
        <w:tc>
          <w:tcPr>
            <w:tcW w:w="949" w:type="dxa"/>
          </w:tcPr>
          <w:p w14:paraId="4287C239" w14:textId="77777777" w:rsidR="001E3FE7" w:rsidRPr="007B4467" w:rsidRDefault="001E3FE7" w:rsidP="002E7191">
            <w:pPr>
              <w:pStyle w:val="TAL"/>
            </w:pPr>
          </w:p>
        </w:tc>
        <w:tc>
          <w:tcPr>
            <w:tcW w:w="1090" w:type="dxa"/>
          </w:tcPr>
          <w:p w14:paraId="6D32DB19" w14:textId="77777777" w:rsidR="001E3FE7" w:rsidRPr="007B4467" w:rsidRDefault="001E3FE7" w:rsidP="002E7191">
            <w:pPr>
              <w:pStyle w:val="TAL"/>
            </w:pPr>
          </w:p>
        </w:tc>
        <w:tc>
          <w:tcPr>
            <w:tcW w:w="935" w:type="dxa"/>
          </w:tcPr>
          <w:p w14:paraId="530C387B" w14:textId="77777777" w:rsidR="001E3FE7" w:rsidRPr="007B4467" w:rsidRDefault="001E3FE7" w:rsidP="002E7191">
            <w:pPr>
              <w:pStyle w:val="TAL"/>
            </w:pPr>
          </w:p>
        </w:tc>
        <w:tc>
          <w:tcPr>
            <w:tcW w:w="1292" w:type="dxa"/>
          </w:tcPr>
          <w:p w14:paraId="16DF9DD4" w14:textId="77777777" w:rsidR="001E3FE7" w:rsidRPr="007B4467" w:rsidRDefault="001E3FE7" w:rsidP="002E7191">
            <w:pPr>
              <w:pStyle w:val="TAL"/>
            </w:pPr>
          </w:p>
        </w:tc>
      </w:tr>
      <w:tr w:rsidR="001E3FE7" w:rsidRPr="007B4467" w14:paraId="73E71BDA" w14:textId="77777777" w:rsidTr="002E7191">
        <w:tc>
          <w:tcPr>
            <w:tcW w:w="989" w:type="dxa"/>
          </w:tcPr>
          <w:p w14:paraId="44FFA005" w14:textId="77777777" w:rsidR="001E3FE7" w:rsidRPr="007B4467" w:rsidRDefault="001E3FE7" w:rsidP="002E7191">
            <w:pPr>
              <w:pStyle w:val="TAL"/>
            </w:pPr>
            <w:r w:rsidRPr="007B4467">
              <w:t>CA_n30A-n77A</w:t>
            </w:r>
          </w:p>
        </w:tc>
        <w:tc>
          <w:tcPr>
            <w:tcW w:w="674" w:type="dxa"/>
          </w:tcPr>
          <w:p w14:paraId="1DAAC6EC" w14:textId="77777777" w:rsidR="001E3FE7" w:rsidRPr="007B4467" w:rsidRDefault="001E3FE7" w:rsidP="002E7191">
            <w:pPr>
              <w:pStyle w:val="TAL"/>
            </w:pPr>
            <w:r w:rsidRPr="007B4467">
              <w:t>Rel-17</w:t>
            </w:r>
          </w:p>
        </w:tc>
        <w:tc>
          <w:tcPr>
            <w:tcW w:w="525" w:type="dxa"/>
          </w:tcPr>
          <w:p w14:paraId="3B9DFCD0" w14:textId="77777777" w:rsidR="001E3FE7" w:rsidRPr="007B4467" w:rsidRDefault="001E3FE7" w:rsidP="002E7191">
            <w:pPr>
              <w:pStyle w:val="TAL"/>
            </w:pPr>
          </w:p>
        </w:tc>
        <w:tc>
          <w:tcPr>
            <w:tcW w:w="821" w:type="dxa"/>
          </w:tcPr>
          <w:p w14:paraId="36F8906E" w14:textId="77777777" w:rsidR="001E3FE7" w:rsidRPr="007B4467" w:rsidRDefault="001E3FE7" w:rsidP="002E7191">
            <w:pPr>
              <w:pStyle w:val="TAL"/>
            </w:pPr>
          </w:p>
        </w:tc>
        <w:tc>
          <w:tcPr>
            <w:tcW w:w="834" w:type="dxa"/>
          </w:tcPr>
          <w:p w14:paraId="78C98FC5" w14:textId="77777777" w:rsidR="001E3FE7" w:rsidRPr="007B4467" w:rsidRDefault="001E3FE7" w:rsidP="002E7191">
            <w:pPr>
              <w:pStyle w:val="TAL"/>
            </w:pPr>
          </w:p>
        </w:tc>
        <w:tc>
          <w:tcPr>
            <w:tcW w:w="955" w:type="dxa"/>
          </w:tcPr>
          <w:p w14:paraId="679D612A" w14:textId="77777777" w:rsidR="001E3FE7" w:rsidRPr="007B4467" w:rsidRDefault="001E3FE7" w:rsidP="002E7191">
            <w:pPr>
              <w:pStyle w:val="TAL"/>
            </w:pPr>
          </w:p>
        </w:tc>
        <w:tc>
          <w:tcPr>
            <w:tcW w:w="949" w:type="dxa"/>
          </w:tcPr>
          <w:p w14:paraId="1BA577FA" w14:textId="77777777" w:rsidR="001E3FE7" w:rsidRPr="007B4467" w:rsidRDefault="001E3FE7" w:rsidP="002E7191">
            <w:pPr>
              <w:pStyle w:val="TAL"/>
            </w:pPr>
          </w:p>
        </w:tc>
        <w:tc>
          <w:tcPr>
            <w:tcW w:w="1090" w:type="dxa"/>
          </w:tcPr>
          <w:p w14:paraId="35F884FE" w14:textId="77777777" w:rsidR="001E3FE7" w:rsidRPr="007B4467" w:rsidRDefault="001E3FE7" w:rsidP="002E7191">
            <w:pPr>
              <w:pStyle w:val="TAL"/>
            </w:pPr>
          </w:p>
        </w:tc>
        <w:tc>
          <w:tcPr>
            <w:tcW w:w="935" w:type="dxa"/>
          </w:tcPr>
          <w:p w14:paraId="1A12CF94" w14:textId="77777777" w:rsidR="001E3FE7" w:rsidRPr="007B4467" w:rsidRDefault="001E3FE7" w:rsidP="002E7191">
            <w:pPr>
              <w:pStyle w:val="TAL"/>
            </w:pPr>
          </w:p>
        </w:tc>
        <w:tc>
          <w:tcPr>
            <w:tcW w:w="1292" w:type="dxa"/>
          </w:tcPr>
          <w:p w14:paraId="5EB2294B" w14:textId="77777777" w:rsidR="001E3FE7" w:rsidRPr="007B4467" w:rsidRDefault="001E3FE7" w:rsidP="002E7191">
            <w:pPr>
              <w:pStyle w:val="TAL"/>
            </w:pPr>
          </w:p>
        </w:tc>
      </w:tr>
      <w:tr w:rsidR="001E3FE7" w:rsidRPr="007B4467" w14:paraId="16CDCC01" w14:textId="77777777" w:rsidTr="002E7191">
        <w:tc>
          <w:tcPr>
            <w:tcW w:w="989" w:type="dxa"/>
          </w:tcPr>
          <w:p w14:paraId="042472D5" w14:textId="77777777" w:rsidR="001E3FE7" w:rsidRPr="007B4467" w:rsidRDefault="001E3FE7" w:rsidP="002E7191">
            <w:pPr>
              <w:pStyle w:val="TAL"/>
            </w:pPr>
            <w:r w:rsidRPr="007B4467">
              <w:t>CA_n30A-n77(2A)</w:t>
            </w:r>
          </w:p>
        </w:tc>
        <w:tc>
          <w:tcPr>
            <w:tcW w:w="674" w:type="dxa"/>
          </w:tcPr>
          <w:p w14:paraId="055619F1" w14:textId="77777777" w:rsidR="001E3FE7" w:rsidRPr="007B4467" w:rsidRDefault="001E3FE7" w:rsidP="002E7191">
            <w:pPr>
              <w:pStyle w:val="TAL"/>
            </w:pPr>
            <w:r w:rsidRPr="007B4467">
              <w:t>Rel-17</w:t>
            </w:r>
          </w:p>
        </w:tc>
        <w:tc>
          <w:tcPr>
            <w:tcW w:w="525" w:type="dxa"/>
          </w:tcPr>
          <w:p w14:paraId="532DEDBE" w14:textId="77777777" w:rsidR="001E3FE7" w:rsidRPr="007B4467" w:rsidRDefault="001E3FE7" w:rsidP="002E7191">
            <w:pPr>
              <w:pStyle w:val="TAL"/>
            </w:pPr>
          </w:p>
        </w:tc>
        <w:tc>
          <w:tcPr>
            <w:tcW w:w="821" w:type="dxa"/>
          </w:tcPr>
          <w:p w14:paraId="24067EE5" w14:textId="77777777" w:rsidR="001E3FE7" w:rsidRPr="007B4467" w:rsidRDefault="001E3FE7" w:rsidP="002E7191">
            <w:pPr>
              <w:pStyle w:val="TAL"/>
            </w:pPr>
          </w:p>
        </w:tc>
        <w:tc>
          <w:tcPr>
            <w:tcW w:w="834" w:type="dxa"/>
          </w:tcPr>
          <w:p w14:paraId="283EEE1C" w14:textId="77777777" w:rsidR="001E3FE7" w:rsidRPr="007B4467" w:rsidRDefault="001E3FE7" w:rsidP="002E7191">
            <w:pPr>
              <w:pStyle w:val="TAL"/>
            </w:pPr>
          </w:p>
        </w:tc>
        <w:tc>
          <w:tcPr>
            <w:tcW w:w="955" w:type="dxa"/>
          </w:tcPr>
          <w:p w14:paraId="114176A0" w14:textId="77777777" w:rsidR="001E3FE7" w:rsidRPr="007B4467" w:rsidRDefault="001E3FE7" w:rsidP="002E7191">
            <w:pPr>
              <w:pStyle w:val="TAL"/>
            </w:pPr>
          </w:p>
        </w:tc>
        <w:tc>
          <w:tcPr>
            <w:tcW w:w="949" w:type="dxa"/>
          </w:tcPr>
          <w:p w14:paraId="1770926C" w14:textId="77777777" w:rsidR="001E3FE7" w:rsidRPr="007B4467" w:rsidRDefault="001E3FE7" w:rsidP="002E7191">
            <w:pPr>
              <w:pStyle w:val="TAL"/>
            </w:pPr>
          </w:p>
        </w:tc>
        <w:tc>
          <w:tcPr>
            <w:tcW w:w="1090" w:type="dxa"/>
          </w:tcPr>
          <w:p w14:paraId="54ADF8D9" w14:textId="77777777" w:rsidR="001E3FE7" w:rsidRPr="007B4467" w:rsidRDefault="001E3FE7" w:rsidP="002E7191">
            <w:pPr>
              <w:pStyle w:val="TAL"/>
            </w:pPr>
          </w:p>
        </w:tc>
        <w:tc>
          <w:tcPr>
            <w:tcW w:w="935" w:type="dxa"/>
          </w:tcPr>
          <w:p w14:paraId="31307ED7" w14:textId="77777777" w:rsidR="001E3FE7" w:rsidRPr="007B4467" w:rsidRDefault="001E3FE7" w:rsidP="002E7191">
            <w:pPr>
              <w:pStyle w:val="TAL"/>
            </w:pPr>
          </w:p>
        </w:tc>
        <w:tc>
          <w:tcPr>
            <w:tcW w:w="1292" w:type="dxa"/>
          </w:tcPr>
          <w:p w14:paraId="2C7EC810" w14:textId="77777777" w:rsidR="001E3FE7" w:rsidRPr="007B4467" w:rsidRDefault="001E3FE7" w:rsidP="002E7191">
            <w:pPr>
              <w:pStyle w:val="TAL"/>
            </w:pPr>
          </w:p>
        </w:tc>
      </w:tr>
      <w:tr w:rsidR="00F745DD" w:rsidRPr="007B4467" w14:paraId="42C6AF79" w14:textId="77777777" w:rsidTr="002E7191">
        <w:trPr>
          <w:ins w:id="36" w:author="Huawei" w:date="2025-07-26T14:10:00Z"/>
        </w:trPr>
        <w:tc>
          <w:tcPr>
            <w:tcW w:w="989" w:type="dxa"/>
          </w:tcPr>
          <w:p w14:paraId="713D3A07" w14:textId="78CC4CFA" w:rsidR="00F745DD" w:rsidRPr="00F745DD" w:rsidRDefault="00F745DD" w:rsidP="002E7191">
            <w:pPr>
              <w:pStyle w:val="TAL"/>
              <w:rPr>
                <w:ins w:id="37" w:author="Huawei" w:date="2025-07-26T14:10:00Z"/>
                <w:rFonts w:eastAsia="宋体"/>
                <w:lang w:eastAsia="zh-CN"/>
              </w:rPr>
            </w:pPr>
            <w:ins w:id="38" w:author="Huawei" w:date="2025-07-26T14:10:00Z">
              <w:r>
                <w:rPr>
                  <w:rFonts w:eastAsia="宋体" w:hint="eastAsia"/>
                  <w:lang w:eastAsia="zh-CN"/>
                </w:rPr>
                <w:t>C</w:t>
              </w:r>
              <w:r>
                <w:rPr>
                  <w:rFonts w:eastAsia="宋体"/>
                  <w:lang w:eastAsia="zh-CN"/>
                </w:rPr>
                <w:t>A_n40A</w:t>
              </w:r>
            </w:ins>
            <w:ins w:id="39" w:author="Huawei" w:date="2025-07-26T14:11:00Z">
              <w:r>
                <w:rPr>
                  <w:rFonts w:eastAsia="宋体"/>
                  <w:lang w:eastAsia="zh-CN"/>
                </w:rPr>
                <w:t>-n71A</w:t>
              </w:r>
            </w:ins>
          </w:p>
        </w:tc>
        <w:tc>
          <w:tcPr>
            <w:tcW w:w="674" w:type="dxa"/>
          </w:tcPr>
          <w:p w14:paraId="54E81C7F" w14:textId="2B360A70" w:rsidR="00F745DD" w:rsidRPr="00F745DD" w:rsidRDefault="00F745DD" w:rsidP="002E7191">
            <w:pPr>
              <w:pStyle w:val="TAL"/>
              <w:rPr>
                <w:ins w:id="40" w:author="Huawei" w:date="2025-07-26T14:10:00Z"/>
                <w:rFonts w:eastAsia="宋体"/>
                <w:lang w:eastAsia="zh-CN"/>
              </w:rPr>
            </w:pPr>
            <w:ins w:id="41" w:author="Huawei" w:date="2025-07-26T14:11:00Z">
              <w:r>
                <w:rPr>
                  <w:rFonts w:eastAsia="宋体" w:hint="eastAsia"/>
                  <w:lang w:eastAsia="zh-CN"/>
                </w:rPr>
                <w:t>R</w:t>
              </w:r>
              <w:r>
                <w:rPr>
                  <w:rFonts w:eastAsia="宋体"/>
                  <w:lang w:eastAsia="zh-CN"/>
                </w:rPr>
                <w:t>el-19</w:t>
              </w:r>
            </w:ins>
          </w:p>
        </w:tc>
        <w:tc>
          <w:tcPr>
            <w:tcW w:w="525" w:type="dxa"/>
          </w:tcPr>
          <w:p w14:paraId="679A1B03" w14:textId="77777777" w:rsidR="00F745DD" w:rsidRPr="007B4467" w:rsidRDefault="00F745DD" w:rsidP="002E7191">
            <w:pPr>
              <w:pStyle w:val="TAL"/>
              <w:rPr>
                <w:ins w:id="42" w:author="Huawei" w:date="2025-07-26T14:10:00Z"/>
              </w:rPr>
            </w:pPr>
          </w:p>
        </w:tc>
        <w:tc>
          <w:tcPr>
            <w:tcW w:w="821" w:type="dxa"/>
          </w:tcPr>
          <w:p w14:paraId="1E0B2AFE" w14:textId="77777777" w:rsidR="00F745DD" w:rsidRPr="007B4467" w:rsidRDefault="00F745DD" w:rsidP="002E7191">
            <w:pPr>
              <w:pStyle w:val="TAL"/>
              <w:rPr>
                <w:ins w:id="43" w:author="Huawei" w:date="2025-07-26T14:10:00Z"/>
              </w:rPr>
            </w:pPr>
          </w:p>
        </w:tc>
        <w:tc>
          <w:tcPr>
            <w:tcW w:w="834" w:type="dxa"/>
          </w:tcPr>
          <w:p w14:paraId="2D7D1124" w14:textId="77777777" w:rsidR="00F745DD" w:rsidRPr="007B4467" w:rsidRDefault="00F745DD" w:rsidP="002E7191">
            <w:pPr>
              <w:pStyle w:val="TAL"/>
              <w:rPr>
                <w:ins w:id="44" w:author="Huawei" w:date="2025-07-26T14:10:00Z"/>
              </w:rPr>
            </w:pPr>
          </w:p>
        </w:tc>
        <w:tc>
          <w:tcPr>
            <w:tcW w:w="955" w:type="dxa"/>
          </w:tcPr>
          <w:p w14:paraId="320754C4" w14:textId="77777777" w:rsidR="00F745DD" w:rsidRPr="007B4467" w:rsidRDefault="00F745DD" w:rsidP="002E7191">
            <w:pPr>
              <w:pStyle w:val="TAL"/>
              <w:rPr>
                <w:ins w:id="45" w:author="Huawei" w:date="2025-07-26T14:10:00Z"/>
              </w:rPr>
            </w:pPr>
          </w:p>
        </w:tc>
        <w:tc>
          <w:tcPr>
            <w:tcW w:w="949" w:type="dxa"/>
          </w:tcPr>
          <w:p w14:paraId="5E4BB001" w14:textId="77777777" w:rsidR="00F745DD" w:rsidRPr="007B4467" w:rsidRDefault="00F745DD" w:rsidP="002E7191">
            <w:pPr>
              <w:pStyle w:val="TAL"/>
              <w:rPr>
                <w:ins w:id="46" w:author="Huawei" w:date="2025-07-26T14:10:00Z"/>
              </w:rPr>
            </w:pPr>
          </w:p>
        </w:tc>
        <w:tc>
          <w:tcPr>
            <w:tcW w:w="1090" w:type="dxa"/>
          </w:tcPr>
          <w:p w14:paraId="18ABF72C" w14:textId="77777777" w:rsidR="00F745DD" w:rsidRPr="007B4467" w:rsidRDefault="00F745DD" w:rsidP="002E7191">
            <w:pPr>
              <w:pStyle w:val="TAL"/>
              <w:rPr>
                <w:ins w:id="47" w:author="Huawei" w:date="2025-07-26T14:10:00Z"/>
              </w:rPr>
            </w:pPr>
          </w:p>
        </w:tc>
        <w:tc>
          <w:tcPr>
            <w:tcW w:w="935" w:type="dxa"/>
          </w:tcPr>
          <w:p w14:paraId="1836208A" w14:textId="77777777" w:rsidR="00F745DD" w:rsidRPr="007B4467" w:rsidRDefault="00F745DD" w:rsidP="002E7191">
            <w:pPr>
              <w:pStyle w:val="TAL"/>
              <w:rPr>
                <w:ins w:id="48" w:author="Huawei" w:date="2025-07-26T14:10:00Z"/>
              </w:rPr>
            </w:pPr>
          </w:p>
        </w:tc>
        <w:tc>
          <w:tcPr>
            <w:tcW w:w="1292" w:type="dxa"/>
          </w:tcPr>
          <w:p w14:paraId="6F8B0188" w14:textId="77777777" w:rsidR="00F745DD" w:rsidRPr="007B4467" w:rsidRDefault="00F745DD" w:rsidP="002E7191">
            <w:pPr>
              <w:pStyle w:val="TAL"/>
              <w:rPr>
                <w:ins w:id="49" w:author="Huawei" w:date="2025-07-26T14:10:00Z"/>
                <w:rFonts w:eastAsia="MS Mincho"/>
                <w:lang w:eastAsia="ja-JP"/>
              </w:rPr>
            </w:pPr>
          </w:p>
        </w:tc>
      </w:tr>
      <w:tr w:rsidR="001E3FE7" w:rsidRPr="007B4467" w14:paraId="3E1A1052" w14:textId="77777777" w:rsidTr="002E7191">
        <w:tc>
          <w:tcPr>
            <w:tcW w:w="989" w:type="dxa"/>
          </w:tcPr>
          <w:p w14:paraId="7018130F" w14:textId="77777777" w:rsidR="001E3FE7" w:rsidRPr="007B4467" w:rsidRDefault="001E3FE7" w:rsidP="002E7191">
            <w:pPr>
              <w:pStyle w:val="TAL"/>
            </w:pPr>
            <w:r w:rsidRPr="007B4467">
              <w:rPr>
                <w:rFonts w:eastAsia="MS Mincho"/>
                <w:lang w:eastAsia="ja-JP"/>
              </w:rPr>
              <w:t>CA_n40A-n77A</w:t>
            </w:r>
          </w:p>
        </w:tc>
        <w:tc>
          <w:tcPr>
            <w:tcW w:w="674" w:type="dxa"/>
          </w:tcPr>
          <w:p w14:paraId="66A01857" w14:textId="77777777" w:rsidR="001E3FE7" w:rsidRPr="007B4467" w:rsidRDefault="001E3FE7" w:rsidP="002E7191">
            <w:pPr>
              <w:pStyle w:val="TAL"/>
            </w:pPr>
            <w:r w:rsidRPr="007B4467">
              <w:rPr>
                <w:rFonts w:eastAsia="MS Mincho"/>
                <w:lang w:eastAsia="ja-JP"/>
              </w:rPr>
              <w:t>Rel-17</w:t>
            </w:r>
          </w:p>
        </w:tc>
        <w:tc>
          <w:tcPr>
            <w:tcW w:w="525" w:type="dxa"/>
          </w:tcPr>
          <w:p w14:paraId="26D29F0B" w14:textId="77777777" w:rsidR="001E3FE7" w:rsidRPr="007B4467" w:rsidRDefault="001E3FE7" w:rsidP="002E7191">
            <w:pPr>
              <w:pStyle w:val="TAL"/>
            </w:pPr>
          </w:p>
        </w:tc>
        <w:tc>
          <w:tcPr>
            <w:tcW w:w="821" w:type="dxa"/>
          </w:tcPr>
          <w:p w14:paraId="792C2FE0" w14:textId="77777777" w:rsidR="001E3FE7" w:rsidRPr="007B4467" w:rsidRDefault="001E3FE7" w:rsidP="002E7191">
            <w:pPr>
              <w:pStyle w:val="TAL"/>
            </w:pPr>
          </w:p>
        </w:tc>
        <w:tc>
          <w:tcPr>
            <w:tcW w:w="834" w:type="dxa"/>
          </w:tcPr>
          <w:p w14:paraId="2F359E23" w14:textId="77777777" w:rsidR="001E3FE7" w:rsidRPr="007B4467" w:rsidRDefault="001E3FE7" w:rsidP="002E7191">
            <w:pPr>
              <w:pStyle w:val="TAL"/>
            </w:pPr>
          </w:p>
        </w:tc>
        <w:tc>
          <w:tcPr>
            <w:tcW w:w="955" w:type="dxa"/>
          </w:tcPr>
          <w:p w14:paraId="37005EA3" w14:textId="77777777" w:rsidR="001E3FE7" w:rsidRPr="007B4467" w:rsidRDefault="001E3FE7" w:rsidP="002E7191">
            <w:pPr>
              <w:pStyle w:val="TAL"/>
            </w:pPr>
          </w:p>
        </w:tc>
        <w:tc>
          <w:tcPr>
            <w:tcW w:w="949" w:type="dxa"/>
          </w:tcPr>
          <w:p w14:paraId="243B565A" w14:textId="77777777" w:rsidR="001E3FE7" w:rsidRPr="007B4467" w:rsidRDefault="001E3FE7" w:rsidP="002E7191">
            <w:pPr>
              <w:pStyle w:val="TAL"/>
            </w:pPr>
          </w:p>
        </w:tc>
        <w:tc>
          <w:tcPr>
            <w:tcW w:w="1090" w:type="dxa"/>
          </w:tcPr>
          <w:p w14:paraId="136C8AF2" w14:textId="77777777" w:rsidR="001E3FE7" w:rsidRPr="007B4467" w:rsidRDefault="001E3FE7" w:rsidP="002E7191">
            <w:pPr>
              <w:pStyle w:val="TAL"/>
            </w:pPr>
          </w:p>
        </w:tc>
        <w:tc>
          <w:tcPr>
            <w:tcW w:w="935" w:type="dxa"/>
          </w:tcPr>
          <w:p w14:paraId="461B2DFF" w14:textId="77777777" w:rsidR="001E3FE7" w:rsidRPr="007B4467" w:rsidRDefault="001E3FE7" w:rsidP="002E7191">
            <w:pPr>
              <w:pStyle w:val="TAL"/>
            </w:pPr>
          </w:p>
        </w:tc>
        <w:tc>
          <w:tcPr>
            <w:tcW w:w="1292" w:type="dxa"/>
          </w:tcPr>
          <w:p w14:paraId="1BC05F70" w14:textId="77777777" w:rsidR="001E3FE7" w:rsidRPr="007B4467" w:rsidRDefault="001E3FE7" w:rsidP="002E7191">
            <w:pPr>
              <w:pStyle w:val="TAL"/>
            </w:pPr>
            <w:r w:rsidRPr="007B4467">
              <w:rPr>
                <w:rFonts w:eastAsia="MS Mincho"/>
                <w:lang w:eastAsia="ja-JP"/>
              </w:rPr>
              <w:t>Yes</w:t>
            </w:r>
          </w:p>
        </w:tc>
      </w:tr>
      <w:tr w:rsidR="001E3FE7" w:rsidRPr="007B4467" w14:paraId="7234012B" w14:textId="77777777" w:rsidTr="002E7191">
        <w:tc>
          <w:tcPr>
            <w:tcW w:w="989" w:type="dxa"/>
          </w:tcPr>
          <w:p w14:paraId="08F10251" w14:textId="77777777" w:rsidR="001E3FE7" w:rsidRPr="007B4467" w:rsidRDefault="001E3FE7" w:rsidP="002E7191">
            <w:pPr>
              <w:keepNext/>
              <w:keepLines/>
              <w:spacing w:after="0"/>
              <w:rPr>
                <w:rFonts w:ascii="Arial" w:hAnsi="Arial"/>
                <w:sz w:val="18"/>
              </w:rPr>
            </w:pPr>
            <w:r w:rsidRPr="007B4467">
              <w:rPr>
                <w:rFonts w:ascii="Arial" w:hAnsi="Arial"/>
                <w:sz w:val="18"/>
              </w:rPr>
              <w:t>CA_n41A-n66A</w:t>
            </w:r>
          </w:p>
        </w:tc>
        <w:tc>
          <w:tcPr>
            <w:tcW w:w="674" w:type="dxa"/>
          </w:tcPr>
          <w:p w14:paraId="20F29FD1"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6E9C5DB" w14:textId="77777777" w:rsidR="001E3FE7" w:rsidRPr="007B4467" w:rsidRDefault="001E3FE7" w:rsidP="002E7191">
            <w:pPr>
              <w:keepNext/>
              <w:keepLines/>
              <w:spacing w:after="0"/>
              <w:rPr>
                <w:rFonts w:ascii="Arial" w:hAnsi="Arial"/>
                <w:sz w:val="18"/>
              </w:rPr>
            </w:pPr>
          </w:p>
        </w:tc>
        <w:tc>
          <w:tcPr>
            <w:tcW w:w="821" w:type="dxa"/>
          </w:tcPr>
          <w:p w14:paraId="21582D7D" w14:textId="77777777" w:rsidR="001E3FE7" w:rsidRPr="007B4467" w:rsidRDefault="001E3FE7" w:rsidP="002E7191">
            <w:pPr>
              <w:keepNext/>
              <w:keepLines/>
              <w:spacing w:after="0"/>
              <w:rPr>
                <w:rFonts w:ascii="Arial" w:hAnsi="Arial"/>
                <w:sz w:val="18"/>
              </w:rPr>
            </w:pPr>
          </w:p>
        </w:tc>
        <w:tc>
          <w:tcPr>
            <w:tcW w:w="834" w:type="dxa"/>
          </w:tcPr>
          <w:p w14:paraId="4ED5E076" w14:textId="77777777" w:rsidR="001E3FE7" w:rsidRPr="007B4467" w:rsidRDefault="001E3FE7" w:rsidP="002E7191">
            <w:pPr>
              <w:keepNext/>
              <w:keepLines/>
              <w:spacing w:after="0"/>
              <w:rPr>
                <w:rFonts w:ascii="Arial" w:hAnsi="Arial"/>
                <w:sz w:val="18"/>
              </w:rPr>
            </w:pPr>
          </w:p>
        </w:tc>
        <w:tc>
          <w:tcPr>
            <w:tcW w:w="955" w:type="dxa"/>
          </w:tcPr>
          <w:p w14:paraId="7E10F6B7" w14:textId="77777777" w:rsidR="001E3FE7" w:rsidRPr="007B4467" w:rsidRDefault="001E3FE7" w:rsidP="002E7191">
            <w:pPr>
              <w:keepNext/>
              <w:keepLines/>
              <w:spacing w:after="0"/>
              <w:rPr>
                <w:rFonts w:ascii="Arial" w:hAnsi="Arial"/>
                <w:sz w:val="18"/>
              </w:rPr>
            </w:pPr>
          </w:p>
        </w:tc>
        <w:tc>
          <w:tcPr>
            <w:tcW w:w="949" w:type="dxa"/>
          </w:tcPr>
          <w:p w14:paraId="6BD5C13D" w14:textId="77777777" w:rsidR="001E3FE7" w:rsidRPr="007B4467" w:rsidRDefault="001E3FE7" w:rsidP="002E7191">
            <w:pPr>
              <w:keepNext/>
              <w:keepLines/>
              <w:spacing w:after="0"/>
              <w:rPr>
                <w:rFonts w:ascii="Arial" w:hAnsi="Arial"/>
                <w:sz w:val="18"/>
              </w:rPr>
            </w:pPr>
          </w:p>
        </w:tc>
        <w:tc>
          <w:tcPr>
            <w:tcW w:w="1090" w:type="dxa"/>
          </w:tcPr>
          <w:p w14:paraId="02633D9F" w14:textId="77777777" w:rsidR="001E3FE7" w:rsidRPr="007B4467" w:rsidRDefault="001E3FE7" w:rsidP="002E7191">
            <w:pPr>
              <w:keepNext/>
              <w:keepLines/>
              <w:spacing w:after="0"/>
              <w:rPr>
                <w:rFonts w:ascii="Arial" w:hAnsi="Arial"/>
                <w:sz w:val="18"/>
              </w:rPr>
            </w:pPr>
          </w:p>
        </w:tc>
        <w:tc>
          <w:tcPr>
            <w:tcW w:w="935" w:type="dxa"/>
          </w:tcPr>
          <w:p w14:paraId="343FA500" w14:textId="77777777" w:rsidR="001E3FE7" w:rsidRPr="007B4467" w:rsidRDefault="001E3FE7" w:rsidP="002E7191">
            <w:pPr>
              <w:keepNext/>
              <w:keepLines/>
              <w:spacing w:after="0"/>
              <w:rPr>
                <w:rFonts w:ascii="Arial" w:hAnsi="Arial"/>
                <w:sz w:val="18"/>
              </w:rPr>
            </w:pPr>
          </w:p>
        </w:tc>
        <w:tc>
          <w:tcPr>
            <w:tcW w:w="1292" w:type="dxa"/>
          </w:tcPr>
          <w:p w14:paraId="08A9B93D" w14:textId="77777777" w:rsidR="001E3FE7" w:rsidRPr="007B4467" w:rsidRDefault="001E3FE7" w:rsidP="002E7191">
            <w:pPr>
              <w:keepNext/>
              <w:keepLines/>
              <w:spacing w:after="0"/>
              <w:rPr>
                <w:rFonts w:ascii="Arial" w:hAnsi="Arial"/>
                <w:sz w:val="18"/>
              </w:rPr>
            </w:pPr>
          </w:p>
        </w:tc>
      </w:tr>
      <w:tr w:rsidR="001E3FE7" w:rsidRPr="007B4467" w14:paraId="0CB908A9" w14:textId="77777777" w:rsidTr="002E7191">
        <w:tc>
          <w:tcPr>
            <w:tcW w:w="989" w:type="dxa"/>
          </w:tcPr>
          <w:p w14:paraId="501DCEAC" w14:textId="77777777" w:rsidR="001E3FE7" w:rsidRPr="007B4467" w:rsidRDefault="001E3FE7" w:rsidP="002E7191">
            <w:pPr>
              <w:keepNext/>
              <w:keepLines/>
              <w:spacing w:after="0"/>
              <w:rPr>
                <w:rFonts w:ascii="Arial" w:hAnsi="Arial"/>
                <w:sz w:val="18"/>
              </w:rPr>
            </w:pPr>
            <w:r w:rsidRPr="007B4467">
              <w:rPr>
                <w:rFonts w:ascii="Arial" w:hAnsi="Arial"/>
                <w:sz w:val="18"/>
              </w:rPr>
              <w:t>CA_n41A-n71A</w:t>
            </w:r>
          </w:p>
        </w:tc>
        <w:tc>
          <w:tcPr>
            <w:tcW w:w="674" w:type="dxa"/>
          </w:tcPr>
          <w:p w14:paraId="228E86A9"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0D0C3A1" w14:textId="77777777" w:rsidR="001E3FE7" w:rsidRPr="007B4467" w:rsidRDefault="001E3FE7" w:rsidP="002E7191">
            <w:pPr>
              <w:keepNext/>
              <w:keepLines/>
              <w:spacing w:after="0"/>
              <w:rPr>
                <w:rFonts w:ascii="Arial" w:hAnsi="Arial"/>
                <w:sz w:val="18"/>
              </w:rPr>
            </w:pPr>
          </w:p>
        </w:tc>
        <w:tc>
          <w:tcPr>
            <w:tcW w:w="821" w:type="dxa"/>
          </w:tcPr>
          <w:p w14:paraId="73EDE734" w14:textId="77777777" w:rsidR="001E3FE7" w:rsidRPr="007B4467" w:rsidRDefault="001E3FE7" w:rsidP="002E7191">
            <w:pPr>
              <w:keepNext/>
              <w:keepLines/>
              <w:spacing w:after="0"/>
              <w:rPr>
                <w:rFonts w:ascii="Arial" w:hAnsi="Arial"/>
                <w:sz w:val="18"/>
              </w:rPr>
            </w:pPr>
          </w:p>
        </w:tc>
        <w:tc>
          <w:tcPr>
            <w:tcW w:w="834" w:type="dxa"/>
          </w:tcPr>
          <w:p w14:paraId="08CBAF6E" w14:textId="77777777" w:rsidR="001E3FE7" w:rsidRPr="007B4467" w:rsidRDefault="001E3FE7" w:rsidP="002E7191">
            <w:pPr>
              <w:keepNext/>
              <w:keepLines/>
              <w:spacing w:after="0"/>
              <w:rPr>
                <w:rFonts w:ascii="Arial" w:hAnsi="Arial"/>
                <w:sz w:val="18"/>
              </w:rPr>
            </w:pPr>
          </w:p>
        </w:tc>
        <w:tc>
          <w:tcPr>
            <w:tcW w:w="955" w:type="dxa"/>
          </w:tcPr>
          <w:p w14:paraId="0915B40E" w14:textId="77777777" w:rsidR="001E3FE7" w:rsidRPr="007B4467" w:rsidRDefault="001E3FE7" w:rsidP="002E7191">
            <w:pPr>
              <w:keepNext/>
              <w:keepLines/>
              <w:spacing w:after="0"/>
              <w:rPr>
                <w:rFonts w:ascii="Arial" w:hAnsi="Arial"/>
                <w:sz w:val="18"/>
              </w:rPr>
            </w:pPr>
          </w:p>
        </w:tc>
        <w:tc>
          <w:tcPr>
            <w:tcW w:w="949" w:type="dxa"/>
          </w:tcPr>
          <w:p w14:paraId="20A92D31" w14:textId="77777777" w:rsidR="001E3FE7" w:rsidRPr="007B4467" w:rsidRDefault="001E3FE7" w:rsidP="002E7191">
            <w:pPr>
              <w:keepNext/>
              <w:keepLines/>
              <w:spacing w:after="0"/>
              <w:rPr>
                <w:rFonts w:ascii="Arial" w:hAnsi="Arial"/>
                <w:sz w:val="18"/>
              </w:rPr>
            </w:pPr>
          </w:p>
        </w:tc>
        <w:tc>
          <w:tcPr>
            <w:tcW w:w="1090" w:type="dxa"/>
          </w:tcPr>
          <w:p w14:paraId="15377BCF" w14:textId="77777777" w:rsidR="001E3FE7" w:rsidRPr="007B4467" w:rsidRDefault="001E3FE7" w:rsidP="002E7191">
            <w:pPr>
              <w:keepNext/>
              <w:keepLines/>
              <w:spacing w:after="0"/>
              <w:rPr>
                <w:rFonts w:ascii="Arial" w:hAnsi="Arial"/>
                <w:sz w:val="18"/>
              </w:rPr>
            </w:pPr>
          </w:p>
        </w:tc>
        <w:tc>
          <w:tcPr>
            <w:tcW w:w="935" w:type="dxa"/>
          </w:tcPr>
          <w:p w14:paraId="0C9560DC" w14:textId="77777777" w:rsidR="001E3FE7" w:rsidRPr="007B4467" w:rsidRDefault="001E3FE7" w:rsidP="002E7191">
            <w:pPr>
              <w:keepNext/>
              <w:keepLines/>
              <w:spacing w:after="0"/>
              <w:rPr>
                <w:rFonts w:ascii="Arial" w:hAnsi="Arial"/>
                <w:sz w:val="18"/>
              </w:rPr>
            </w:pPr>
          </w:p>
        </w:tc>
        <w:tc>
          <w:tcPr>
            <w:tcW w:w="1292" w:type="dxa"/>
          </w:tcPr>
          <w:p w14:paraId="59B19549"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2557DEB4" w14:textId="77777777" w:rsidTr="002E7191">
        <w:tc>
          <w:tcPr>
            <w:tcW w:w="989" w:type="dxa"/>
          </w:tcPr>
          <w:p w14:paraId="318DE787" w14:textId="77777777" w:rsidR="001E3FE7" w:rsidRPr="007B4467" w:rsidRDefault="001E3FE7" w:rsidP="002E7191">
            <w:pPr>
              <w:keepNext/>
              <w:keepLines/>
              <w:spacing w:after="0"/>
              <w:rPr>
                <w:rFonts w:ascii="Arial" w:hAnsi="Arial"/>
                <w:sz w:val="18"/>
              </w:rPr>
            </w:pPr>
            <w:r w:rsidRPr="007B4467">
              <w:rPr>
                <w:rFonts w:ascii="Arial" w:hAnsi="Arial"/>
                <w:sz w:val="18"/>
              </w:rPr>
              <w:t>CA_n41A-n77A</w:t>
            </w:r>
          </w:p>
        </w:tc>
        <w:tc>
          <w:tcPr>
            <w:tcW w:w="674" w:type="dxa"/>
          </w:tcPr>
          <w:p w14:paraId="2BF7FF5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40C33AD" w14:textId="77777777" w:rsidR="001E3FE7" w:rsidRPr="007B4467" w:rsidRDefault="001E3FE7" w:rsidP="002E7191">
            <w:pPr>
              <w:keepNext/>
              <w:keepLines/>
              <w:spacing w:after="0"/>
              <w:rPr>
                <w:rFonts w:ascii="Arial" w:hAnsi="Arial"/>
                <w:sz w:val="18"/>
              </w:rPr>
            </w:pPr>
          </w:p>
        </w:tc>
        <w:tc>
          <w:tcPr>
            <w:tcW w:w="821" w:type="dxa"/>
          </w:tcPr>
          <w:p w14:paraId="43276A16" w14:textId="77777777" w:rsidR="001E3FE7" w:rsidRPr="007B4467" w:rsidRDefault="001E3FE7" w:rsidP="002E7191">
            <w:pPr>
              <w:keepNext/>
              <w:keepLines/>
              <w:spacing w:after="0"/>
              <w:rPr>
                <w:rFonts w:ascii="Arial" w:hAnsi="Arial"/>
                <w:sz w:val="18"/>
              </w:rPr>
            </w:pPr>
          </w:p>
        </w:tc>
        <w:tc>
          <w:tcPr>
            <w:tcW w:w="834" w:type="dxa"/>
          </w:tcPr>
          <w:p w14:paraId="5A1D9998" w14:textId="77777777" w:rsidR="001E3FE7" w:rsidRPr="007B4467" w:rsidRDefault="001E3FE7" w:rsidP="002E7191">
            <w:pPr>
              <w:keepNext/>
              <w:keepLines/>
              <w:spacing w:after="0"/>
              <w:rPr>
                <w:rFonts w:ascii="Arial" w:hAnsi="Arial"/>
                <w:sz w:val="18"/>
              </w:rPr>
            </w:pPr>
          </w:p>
        </w:tc>
        <w:tc>
          <w:tcPr>
            <w:tcW w:w="955" w:type="dxa"/>
          </w:tcPr>
          <w:p w14:paraId="3C9A40A0" w14:textId="77777777" w:rsidR="001E3FE7" w:rsidRPr="007B4467" w:rsidRDefault="001E3FE7" w:rsidP="002E7191">
            <w:pPr>
              <w:keepNext/>
              <w:keepLines/>
              <w:spacing w:after="0"/>
              <w:rPr>
                <w:rFonts w:ascii="Arial" w:hAnsi="Arial"/>
                <w:sz w:val="18"/>
              </w:rPr>
            </w:pPr>
          </w:p>
        </w:tc>
        <w:tc>
          <w:tcPr>
            <w:tcW w:w="949" w:type="dxa"/>
          </w:tcPr>
          <w:p w14:paraId="04ADFCE4" w14:textId="77777777" w:rsidR="001E3FE7" w:rsidRPr="007B4467" w:rsidRDefault="001E3FE7" w:rsidP="002E7191">
            <w:pPr>
              <w:keepNext/>
              <w:keepLines/>
              <w:spacing w:after="0"/>
              <w:rPr>
                <w:rFonts w:ascii="Arial" w:hAnsi="Arial"/>
                <w:sz w:val="18"/>
              </w:rPr>
            </w:pPr>
          </w:p>
        </w:tc>
        <w:tc>
          <w:tcPr>
            <w:tcW w:w="1090" w:type="dxa"/>
          </w:tcPr>
          <w:p w14:paraId="21CB643D" w14:textId="77777777" w:rsidR="001E3FE7" w:rsidRPr="007B4467" w:rsidRDefault="001E3FE7" w:rsidP="002E7191">
            <w:pPr>
              <w:keepNext/>
              <w:keepLines/>
              <w:spacing w:after="0"/>
              <w:rPr>
                <w:rFonts w:ascii="Arial" w:hAnsi="Arial"/>
                <w:sz w:val="18"/>
              </w:rPr>
            </w:pPr>
          </w:p>
        </w:tc>
        <w:tc>
          <w:tcPr>
            <w:tcW w:w="935" w:type="dxa"/>
          </w:tcPr>
          <w:p w14:paraId="12D12E7C" w14:textId="77777777" w:rsidR="001E3FE7" w:rsidRPr="007B4467" w:rsidRDefault="001E3FE7" w:rsidP="002E7191">
            <w:pPr>
              <w:keepNext/>
              <w:keepLines/>
              <w:spacing w:after="0"/>
              <w:rPr>
                <w:rFonts w:ascii="Arial" w:hAnsi="Arial"/>
                <w:sz w:val="18"/>
              </w:rPr>
            </w:pPr>
          </w:p>
        </w:tc>
        <w:tc>
          <w:tcPr>
            <w:tcW w:w="1292" w:type="dxa"/>
          </w:tcPr>
          <w:p w14:paraId="7DF118F8"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4B55861D" w14:textId="77777777" w:rsidTr="002E7191">
        <w:tc>
          <w:tcPr>
            <w:tcW w:w="989" w:type="dxa"/>
          </w:tcPr>
          <w:p w14:paraId="37075591" w14:textId="77777777" w:rsidR="001E3FE7" w:rsidRPr="007B4467" w:rsidRDefault="001E3FE7" w:rsidP="002E7191">
            <w:pPr>
              <w:keepNext/>
              <w:keepLines/>
              <w:spacing w:after="0"/>
              <w:rPr>
                <w:rFonts w:ascii="Arial" w:hAnsi="Arial"/>
                <w:sz w:val="18"/>
              </w:rPr>
            </w:pPr>
            <w:r w:rsidRPr="007B4467">
              <w:rPr>
                <w:rFonts w:ascii="Arial" w:hAnsi="Arial"/>
                <w:sz w:val="18"/>
              </w:rPr>
              <w:t>CA_n41A-n79A</w:t>
            </w:r>
          </w:p>
        </w:tc>
        <w:tc>
          <w:tcPr>
            <w:tcW w:w="674" w:type="dxa"/>
          </w:tcPr>
          <w:p w14:paraId="2F6A5BAA"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E4B673F" w14:textId="77777777" w:rsidR="001E3FE7" w:rsidRPr="007B4467" w:rsidRDefault="001E3FE7" w:rsidP="002E7191">
            <w:pPr>
              <w:keepNext/>
              <w:keepLines/>
              <w:spacing w:after="0"/>
              <w:rPr>
                <w:rFonts w:ascii="Arial" w:hAnsi="Arial"/>
                <w:sz w:val="18"/>
              </w:rPr>
            </w:pPr>
          </w:p>
        </w:tc>
        <w:tc>
          <w:tcPr>
            <w:tcW w:w="821" w:type="dxa"/>
          </w:tcPr>
          <w:p w14:paraId="4DC4913C" w14:textId="77777777" w:rsidR="001E3FE7" w:rsidRPr="007B4467" w:rsidRDefault="001E3FE7" w:rsidP="002E7191">
            <w:pPr>
              <w:keepNext/>
              <w:keepLines/>
              <w:spacing w:after="0"/>
              <w:rPr>
                <w:rFonts w:ascii="Arial" w:hAnsi="Arial"/>
                <w:sz w:val="18"/>
              </w:rPr>
            </w:pPr>
          </w:p>
        </w:tc>
        <w:tc>
          <w:tcPr>
            <w:tcW w:w="834" w:type="dxa"/>
          </w:tcPr>
          <w:p w14:paraId="0904913A" w14:textId="77777777" w:rsidR="001E3FE7" w:rsidRPr="007B4467" w:rsidRDefault="001E3FE7" w:rsidP="002E7191">
            <w:pPr>
              <w:keepNext/>
              <w:keepLines/>
              <w:spacing w:after="0"/>
              <w:rPr>
                <w:rFonts w:ascii="Arial" w:hAnsi="Arial"/>
                <w:sz w:val="18"/>
              </w:rPr>
            </w:pPr>
          </w:p>
        </w:tc>
        <w:tc>
          <w:tcPr>
            <w:tcW w:w="955" w:type="dxa"/>
          </w:tcPr>
          <w:p w14:paraId="0F441D2A" w14:textId="77777777" w:rsidR="001E3FE7" w:rsidRPr="007B4467" w:rsidRDefault="001E3FE7" w:rsidP="002E7191">
            <w:pPr>
              <w:keepNext/>
              <w:keepLines/>
              <w:spacing w:after="0"/>
              <w:rPr>
                <w:rFonts w:ascii="Arial" w:hAnsi="Arial"/>
                <w:sz w:val="18"/>
              </w:rPr>
            </w:pPr>
          </w:p>
        </w:tc>
        <w:tc>
          <w:tcPr>
            <w:tcW w:w="949" w:type="dxa"/>
          </w:tcPr>
          <w:p w14:paraId="431F857C" w14:textId="77777777" w:rsidR="001E3FE7" w:rsidRPr="007B4467" w:rsidRDefault="001E3FE7" w:rsidP="002E7191">
            <w:pPr>
              <w:keepNext/>
              <w:keepLines/>
              <w:spacing w:after="0"/>
              <w:rPr>
                <w:rFonts w:ascii="Arial" w:hAnsi="Arial"/>
                <w:sz w:val="18"/>
              </w:rPr>
            </w:pPr>
          </w:p>
        </w:tc>
        <w:tc>
          <w:tcPr>
            <w:tcW w:w="1090" w:type="dxa"/>
          </w:tcPr>
          <w:p w14:paraId="2B50CCDA" w14:textId="77777777" w:rsidR="001E3FE7" w:rsidRPr="007B4467" w:rsidRDefault="001E3FE7" w:rsidP="002E7191">
            <w:pPr>
              <w:keepNext/>
              <w:keepLines/>
              <w:spacing w:after="0"/>
              <w:rPr>
                <w:rFonts w:ascii="Arial" w:hAnsi="Arial"/>
                <w:sz w:val="18"/>
              </w:rPr>
            </w:pPr>
          </w:p>
        </w:tc>
        <w:tc>
          <w:tcPr>
            <w:tcW w:w="935" w:type="dxa"/>
          </w:tcPr>
          <w:p w14:paraId="55CF82C3"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14D85C31"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5324F595" w14:textId="77777777" w:rsidTr="002E7191">
        <w:tc>
          <w:tcPr>
            <w:tcW w:w="989" w:type="dxa"/>
          </w:tcPr>
          <w:p w14:paraId="2B06D6DC" w14:textId="77777777" w:rsidR="001E3FE7" w:rsidRPr="007B4467" w:rsidRDefault="001E3FE7" w:rsidP="002E7191">
            <w:pPr>
              <w:keepNext/>
              <w:keepLines/>
              <w:spacing w:after="0"/>
              <w:rPr>
                <w:rFonts w:ascii="Arial" w:hAnsi="Arial"/>
                <w:sz w:val="18"/>
              </w:rPr>
            </w:pPr>
            <w:r w:rsidRPr="007B4467">
              <w:rPr>
                <w:rFonts w:ascii="Arial" w:hAnsi="Arial"/>
                <w:sz w:val="18"/>
              </w:rPr>
              <w:t>CA_n41A-n79C</w:t>
            </w:r>
          </w:p>
        </w:tc>
        <w:tc>
          <w:tcPr>
            <w:tcW w:w="674" w:type="dxa"/>
          </w:tcPr>
          <w:p w14:paraId="406D84F9" w14:textId="77777777" w:rsidR="001E3FE7" w:rsidRPr="007B4467" w:rsidRDefault="001E3FE7" w:rsidP="002E7191">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5" w:type="dxa"/>
          </w:tcPr>
          <w:p w14:paraId="44931022" w14:textId="77777777" w:rsidR="001E3FE7" w:rsidRPr="007B4467" w:rsidRDefault="001E3FE7" w:rsidP="002E7191">
            <w:pPr>
              <w:keepNext/>
              <w:keepLines/>
              <w:spacing w:after="0"/>
              <w:rPr>
                <w:rFonts w:ascii="Arial" w:hAnsi="Arial"/>
                <w:sz w:val="18"/>
              </w:rPr>
            </w:pPr>
          </w:p>
        </w:tc>
        <w:tc>
          <w:tcPr>
            <w:tcW w:w="821" w:type="dxa"/>
          </w:tcPr>
          <w:p w14:paraId="58DED3B9" w14:textId="77777777" w:rsidR="001E3FE7" w:rsidRPr="007B4467" w:rsidRDefault="001E3FE7" w:rsidP="002E7191">
            <w:pPr>
              <w:keepNext/>
              <w:keepLines/>
              <w:spacing w:after="0"/>
              <w:rPr>
                <w:rFonts w:ascii="Arial" w:hAnsi="Arial"/>
                <w:sz w:val="18"/>
              </w:rPr>
            </w:pPr>
          </w:p>
        </w:tc>
        <w:tc>
          <w:tcPr>
            <w:tcW w:w="834" w:type="dxa"/>
          </w:tcPr>
          <w:p w14:paraId="776D4535" w14:textId="77777777" w:rsidR="001E3FE7" w:rsidRPr="007B4467" w:rsidRDefault="001E3FE7" w:rsidP="002E7191">
            <w:pPr>
              <w:keepNext/>
              <w:keepLines/>
              <w:spacing w:after="0"/>
              <w:rPr>
                <w:rFonts w:ascii="Arial" w:hAnsi="Arial"/>
                <w:sz w:val="18"/>
              </w:rPr>
            </w:pPr>
          </w:p>
        </w:tc>
        <w:tc>
          <w:tcPr>
            <w:tcW w:w="955" w:type="dxa"/>
          </w:tcPr>
          <w:p w14:paraId="3604FCC3" w14:textId="77777777" w:rsidR="001E3FE7" w:rsidRPr="007B4467" w:rsidRDefault="001E3FE7" w:rsidP="002E7191">
            <w:pPr>
              <w:keepNext/>
              <w:keepLines/>
              <w:spacing w:after="0"/>
              <w:rPr>
                <w:rFonts w:ascii="Arial" w:hAnsi="Arial"/>
                <w:sz w:val="18"/>
              </w:rPr>
            </w:pPr>
          </w:p>
        </w:tc>
        <w:tc>
          <w:tcPr>
            <w:tcW w:w="949" w:type="dxa"/>
          </w:tcPr>
          <w:p w14:paraId="78619E14" w14:textId="77777777" w:rsidR="001E3FE7" w:rsidRPr="007B4467" w:rsidRDefault="001E3FE7" w:rsidP="002E7191">
            <w:pPr>
              <w:keepNext/>
              <w:keepLines/>
              <w:spacing w:after="0"/>
              <w:rPr>
                <w:rFonts w:ascii="Arial" w:hAnsi="Arial"/>
                <w:sz w:val="18"/>
              </w:rPr>
            </w:pPr>
          </w:p>
        </w:tc>
        <w:tc>
          <w:tcPr>
            <w:tcW w:w="1090" w:type="dxa"/>
          </w:tcPr>
          <w:p w14:paraId="53FA4BEB" w14:textId="77777777" w:rsidR="001E3FE7" w:rsidRPr="007B4467" w:rsidRDefault="001E3FE7" w:rsidP="002E7191">
            <w:pPr>
              <w:keepNext/>
              <w:keepLines/>
              <w:spacing w:after="0"/>
              <w:rPr>
                <w:rFonts w:ascii="Arial" w:hAnsi="Arial"/>
                <w:sz w:val="18"/>
              </w:rPr>
            </w:pPr>
          </w:p>
        </w:tc>
        <w:tc>
          <w:tcPr>
            <w:tcW w:w="935" w:type="dxa"/>
          </w:tcPr>
          <w:p w14:paraId="443F4A84"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4B1A831E"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477A1EFC" w14:textId="77777777" w:rsidTr="002E7191">
        <w:tc>
          <w:tcPr>
            <w:tcW w:w="989" w:type="dxa"/>
          </w:tcPr>
          <w:p w14:paraId="4BEE2D3F" w14:textId="77777777" w:rsidR="001E3FE7" w:rsidRPr="007B4467" w:rsidRDefault="001E3FE7" w:rsidP="002E7191">
            <w:pPr>
              <w:keepNext/>
              <w:keepLines/>
              <w:spacing w:after="0"/>
              <w:rPr>
                <w:rFonts w:ascii="Arial" w:hAnsi="Arial"/>
                <w:sz w:val="18"/>
              </w:rPr>
            </w:pPr>
            <w:r w:rsidRPr="007B4467">
              <w:rPr>
                <w:rFonts w:ascii="Arial" w:hAnsi="Arial"/>
                <w:sz w:val="18"/>
              </w:rPr>
              <w:t>CA_n41C-n79A</w:t>
            </w:r>
          </w:p>
        </w:tc>
        <w:tc>
          <w:tcPr>
            <w:tcW w:w="674" w:type="dxa"/>
          </w:tcPr>
          <w:p w14:paraId="0B4A94BE"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4739021B" w14:textId="77777777" w:rsidR="001E3FE7" w:rsidRPr="007B4467" w:rsidRDefault="001E3FE7" w:rsidP="002E7191">
            <w:pPr>
              <w:keepNext/>
              <w:keepLines/>
              <w:spacing w:after="0"/>
              <w:rPr>
                <w:rFonts w:ascii="Arial" w:hAnsi="Arial"/>
                <w:sz w:val="18"/>
              </w:rPr>
            </w:pPr>
          </w:p>
        </w:tc>
        <w:tc>
          <w:tcPr>
            <w:tcW w:w="821" w:type="dxa"/>
          </w:tcPr>
          <w:p w14:paraId="7112B1C7" w14:textId="77777777" w:rsidR="001E3FE7" w:rsidRPr="007B4467" w:rsidRDefault="001E3FE7" w:rsidP="002E7191">
            <w:pPr>
              <w:keepNext/>
              <w:keepLines/>
              <w:spacing w:after="0"/>
              <w:rPr>
                <w:rFonts w:ascii="Arial" w:hAnsi="Arial"/>
                <w:sz w:val="18"/>
              </w:rPr>
            </w:pPr>
          </w:p>
        </w:tc>
        <w:tc>
          <w:tcPr>
            <w:tcW w:w="834" w:type="dxa"/>
          </w:tcPr>
          <w:p w14:paraId="753B15AD" w14:textId="77777777" w:rsidR="001E3FE7" w:rsidRPr="007B4467" w:rsidRDefault="001E3FE7" w:rsidP="002E7191">
            <w:pPr>
              <w:keepNext/>
              <w:keepLines/>
              <w:spacing w:after="0"/>
              <w:rPr>
                <w:rFonts w:ascii="Arial" w:hAnsi="Arial"/>
                <w:sz w:val="18"/>
              </w:rPr>
            </w:pPr>
          </w:p>
        </w:tc>
        <w:tc>
          <w:tcPr>
            <w:tcW w:w="955" w:type="dxa"/>
          </w:tcPr>
          <w:p w14:paraId="76BB8DBF" w14:textId="77777777" w:rsidR="001E3FE7" w:rsidRPr="007B4467" w:rsidRDefault="001E3FE7" w:rsidP="002E7191">
            <w:pPr>
              <w:keepNext/>
              <w:keepLines/>
              <w:spacing w:after="0"/>
              <w:rPr>
                <w:rFonts w:ascii="Arial" w:hAnsi="Arial"/>
                <w:sz w:val="18"/>
              </w:rPr>
            </w:pPr>
          </w:p>
        </w:tc>
        <w:tc>
          <w:tcPr>
            <w:tcW w:w="949" w:type="dxa"/>
          </w:tcPr>
          <w:p w14:paraId="1439DAFD" w14:textId="77777777" w:rsidR="001E3FE7" w:rsidRPr="007B4467" w:rsidRDefault="001E3FE7" w:rsidP="002E7191">
            <w:pPr>
              <w:keepNext/>
              <w:keepLines/>
              <w:spacing w:after="0"/>
              <w:rPr>
                <w:rFonts w:ascii="Arial" w:hAnsi="Arial"/>
                <w:sz w:val="18"/>
              </w:rPr>
            </w:pPr>
          </w:p>
        </w:tc>
        <w:tc>
          <w:tcPr>
            <w:tcW w:w="1090" w:type="dxa"/>
          </w:tcPr>
          <w:p w14:paraId="0A92E678" w14:textId="77777777" w:rsidR="001E3FE7" w:rsidRPr="007B4467" w:rsidRDefault="001E3FE7" w:rsidP="002E7191">
            <w:pPr>
              <w:keepNext/>
              <w:keepLines/>
              <w:spacing w:after="0"/>
              <w:rPr>
                <w:rFonts w:ascii="Arial" w:hAnsi="Arial"/>
                <w:sz w:val="18"/>
              </w:rPr>
            </w:pPr>
          </w:p>
        </w:tc>
        <w:tc>
          <w:tcPr>
            <w:tcW w:w="935" w:type="dxa"/>
          </w:tcPr>
          <w:p w14:paraId="40A032CE"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5CC9DEED"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137B2093" w14:textId="77777777" w:rsidTr="002E7191">
        <w:tc>
          <w:tcPr>
            <w:tcW w:w="989" w:type="dxa"/>
          </w:tcPr>
          <w:p w14:paraId="3303912C" w14:textId="77777777" w:rsidR="001E3FE7" w:rsidRPr="007B4467" w:rsidRDefault="001E3FE7" w:rsidP="002E7191">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2AE526D8" w14:textId="77777777" w:rsidR="001E3FE7" w:rsidRPr="007B4467" w:rsidRDefault="001E3FE7" w:rsidP="002E7191">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5" w:type="dxa"/>
          </w:tcPr>
          <w:p w14:paraId="340FE87D" w14:textId="77777777" w:rsidR="001E3FE7" w:rsidRPr="007B4467" w:rsidRDefault="001E3FE7" w:rsidP="002E7191">
            <w:pPr>
              <w:keepNext/>
              <w:keepLines/>
              <w:spacing w:after="0"/>
              <w:rPr>
                <w:rFonts w:ascii="Arial" w:hAnsi="Arial"/>
                <w:sz w:val="18"/>
              </w:rPr>
            </w:pPr>
          </w:p>
        </w:tc>
        <w:tc>
          <w:tcPr>
            <w:tcW w:w="821" w:type="dxa"/>
          </w:tcPr>
          <w:p w14:paraId="6156C9D7" w14:textId="77777777" w:rsidR="001E3FE7" w:rsidRPr="007B4467" w:rsidRDefault="001E3FE7" w:rsidP="002E7191">
            <w:pPr>
              <w:keepNext/>
              <w:keepLines/>
              <w:spacing w:after="0"/>
              <w:rPr>
                <w:rFonts w:ascii="Arial" w:hAnsi="Arial"/>
                <w:sz w:val="18"/>
              </w:rPr>
            </w:pPr>
          </w:p>
        </w:tc>
        <w:tc>
          <w:tcPr>
            <w:tcW w:w="834" w:type="dxa"/>
          </w:tcPr>
          <w:p w14:paraId="598A336A" w14:textId="77777777" w:rsidR="001E3FE7" w:rsidRPr="007B4467" w:rsidRDefault="001E3FE7" w:rsidP="002E7191">
            <w:pPr>
              <w:keepNext/>
              <w:keepLines/>
              <w:spacing w:after="0"/>
              <w:rPr>
                <w:rFonts w:ascii="Arial" w:hAnsi="Arial"/>
                <w:sz w:val="18"/>
              </w:rPr>
            </w:pPr>
          </w:p>
        </w:tc>
        <w:tc>
          <w:tcPr>
            <w:tcW w:w="955" w:type="dxa"/>
          </w:tcPr>
          <w:p w14:paraId="25E36272" w14:textId="77777777" w:rsidR="001E3FE7" w:rsidRPr="007B4467" w:rsidRDefault="001E3FE7" w:rsidP="002E7191">
            <w:pPr>
              <w:keepNext/>
              <w:keepLines/>
              <w:spacing w:after="0"/>
              <w:rPr>
                <w:rFonts w:ascii="Arial" w:hAnsi="Arial"/>
                <w:sz w:val="18"/>
              </w:rPr>
            </w:pPr>
          </w:p>
        </w:tc>
        <w:tc>
          <w:tcPr>
            <w:tcW w:w="949" w:type="dxa"/>
          </w:tcPr>
          <w:p w14:paraId="1F446956" w14:textId="77777777" w:rsidR="001E3FE7" w:rsidRPr="007B4467" w:rsidRDefault="001E3FE7" w:rsidP="002E7191">
            <w:pPr>
              <w:keepNext/>
              <w:keepLines/>
              <w:spacing w:after="0"/>
              <w:rPr>
                <w:rFonts w:ascii="Arial" w:hAnsi="Arial"/>
                <w:sz w:val="18"/>
              </w:rPr>
            </w:pPr>
          </w:p>
        </w:tc>
        <w:tc>
          <w:tcPr>
            <w:tcW w:w="1090" w:type="dxa"/>
          </w:tcPr>
          <w:p w14:paraId="1E89CB61" w14:textId="77777777" w:rsidR="001E3FE7" w:rsidRPr="007B4467" w:rsidRDefault="001E3FE7" w:rsidP="002E7191">
            <w:pPr>
              <w:keepNext/>
              <w:keepLines/>
              <w:spacing w:after="0"/>
              <w:rPr>
                <w:rFonts w:ascii="Arial" w:hAnsi="Arial"/>
                <w:sz w:val="18"/>
              </w:rPr>
            </w:pPr>
          </w:p>
        </w:tc>
        <w:tc>
          <w:tcPr>
            <w:tcW w:w="935" w:type="dxa"/>
          </w:tcPr>
          <w:p w14:paraId="274C187D"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2D543B7E"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35BAEB3C" w14:textId="77777777" w:rsidTr="002E7191">
        <w:tc>
          <w:tcPr>
            <w:tcW w:w="989" w:type="dxa"/>
          </w:tcPr>
          <w:p w14:paraId="759D6C09" w14:textId="77777777" w:rsidR="001E3FE7" w:rsidRPr="007B4467" w:rsidRDefault="001E3FE7" w:rsidP="002E7191">
            <w:pPr>
              <w:keepNext/>
              <w:keepLines/>
              <w:spacing w:after="0"/>
              <w:rPr>
                <w:rFonts w:ascii="Arial" w:hAnsi="Arial"/>
                <w:sz w:val="18"/>
              </w:rPr>
            </w:pPr>
            <w:r w:rsidRPr="007B4467">
              <w:rPr>
                <w:rFonts w:ascii="Arial" w:hAnsi="Arial"/>
                <w:sz w:val="18"/>
              </w:rPr>
              <w:t>CA_n48A-n66A (Note 6)</w:t>
            </w:r>
          </w:p>
        </w:tc>
        <w:tc>
          <w:tcPr>
            <w:tcW w:w="674" w:type="dxa"/>
          </w:tcPr>
          <w:p w14:paraId="33467DCC"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254BD92" w14:textId="77777777" w:rsidR="001E3FE7" w:rsidRPr="007B4467" w:rsidRDefault="001E3FE7" w:rsidP="002E7191">
            <w:pPr>
              <w:keepNext/>
              <w:keepLines/>
              <w:spacing w:after="0"/>
              <w:rPr>
                <w:rFonts w:ascii="Arial" w:hAnsi="Arial"/>
                <w:sz w:val="18"/>
              </w:rPr>
            </w:pPr>
          </w:p>
        </w:tc>
        <w:tc>
          <w:tcPr>
            <w:tcW w:w="821" w:type="dxa"/>
          </w:tcPr>
          <w:p w14:paraId="77F9684C" w14:textId="77777777" w:rsidR="001E3FE7" w:rsidRPr="007B4467" w:rsidRDefault="001E3FE7" w:rsidP="002E7191">
            <w:pPr>
              <w:keepNext/>
              <w:keepLines/>
              <w:spacing w:after="0"/>
              <w:rPr>
                <w:rFonts w:ascii="Arial" w:hAnsi="Arial"/>
                <w:sz w:val="18"/>
              </w:rPr>
            </w:pPr>
          </w:p>
        </w:tc>
        <w:tc>
          <w:tcPr>
            <w:tcW w:w="834" w:type="dxa"/>
          </w:tcPr>
          <w:p w14:paraId="362318C8" w14:textId="77777777" w:rsidR="001E3FE7" w:rsidRPr="007B4467" w:rsidRDefault="001E3FE7" w:rsidP="002E7191">
            <w:pPr>
              <w:keepNext/>
              <w:keepLines/>
              <w:spacing w:after="0"/>
              <w:rPr>
                <w:rFonts w:ascii="Arial" w:hAnsi="Arial"/>
                <w:sz w:val="18"/>
              </w:rPr>
            </w:pPr>
          </w:p>
        </w:tc>
        <w:tc>
          <w:tcPr>
            <w:tcW w:w="955" w:type="dxa"/>
          </w:tcPr>
          <w:p w14:paraId="7B7A7D28" w14:textId="77777777" w:rsidR="001E3FE7" w:rsidRPr="007B4467" w:rsidRDefault="001E3FE7" w:rsidP="002E7191">
            <w:pPr>
              <w:keepNext/>
              <w:keepLines/>
              <w:spacing w:after="0"/>
              <w:rPr>
                <w:rFonts w:ascii="Arial" w:hAnsi="Arial"/>
                <w:sz w:val="18"/>
              </w:rPr>
            </w:pPr>
          </w:p>
        </w:tc>
        <w:tc>
          <w:tcPr>
            <w:tcW w:w="949" w:type="dxa"/>
          </w:tcPr>
          <w:p w14:paraId="252052D5" w14:textId="77777777" w:rsidR="001E3FE7" w:rsidRPr="007B4467" w:rsidRDefault="001E3FE7" w:rsidP="002E7191">
            <w:pPr>
              <w:keepNext/>
              <w:keepLines/>
              <w:spacing w:after="0"/>
              <w:rPr>
                <w:rFonts w:ascii="Arial" w:hAnsi="Arial"/>
                <w:sz w:val="18"/>
              </w:rPr>
            </w:pPr>
          </w:p>
        </w:tc>
        <w:tc>
          <w:tcPr>
            <w:tcW w:w="1090" w:type="dxa"/>
          </w:tcPr>
          <w:p w14:paraId="64166D0C" w14:textId="77777777" w:rsidR="001E3FE7" w:rsidRPr="007B4467" w:rsidRDefault="001E3FE7" w:rsidP="002E7191">
            <w:pPr>
              <w:keepNext/>
              <w:keepLines/>
              <w:spacing w:after="0"/>
              <w:rPr>
                <w:rFonts w:ascii="Arial" w:hAnsi="Arial"/>
                <w:sz w:val="18"/>
              </w:rPr>
            </w:pPr>
          </w:p>
        </w:tc>
        <w:tc>
          <w:tcPr>
            <w:tcW w:w="935" w:type="dxa"/>
          </w:tcPr>
          <w:p w14:paraId="4B6263FD" w14:textId="77777777" w:rsidR="001E3FE7" w:rsidRPr="007B4467" w:rsidRDefault="001E3FE7" w:rsidP="002E7191">
            <w:pPr>
              <w:keepNext/>
              <w:keepLines/>
              <w:spacing w:after="0"/>
              <w:rPr>
                <w:rFonts w:ascii="Arial" w:hAnsi="Arial"/>
                <w:sz w:val="18"/>
              </w:rPr>
            </w:pPr>
          </w:p>
        </w:tc>
        <w:tc>
          <w:tcPr>
            <w:tcW w:w="1292" w:type="dxa"/>
          </w:tcPr>
          <w:p w14:paraId="18A2B9B4" w14:textId="77777777" w:rsidR="001E3FE7" w:rsidRPr="007B4467" w:rsidRDefault="001E3FE7" w:rsidP="002E7191">
            <w:pPr>
              <w:keepNext/>
              <w:keepLines/>
              <w:spacing w:after="0"/>
              <w:rPr>
                <w:rFonts w:ascii="Arial" w:hAnsi="Arial"/>
                <w:sz w:val="18"/>
              </w:rPr>
            </w:pPr>
          </w:p>
        </w:tc>
      </w:tr>
      <w:tr w:rsidR="001E3FE7" w:rsidRPr="007B4467" w14:paraId="4CAF073F" w14:textId="77777777" w:rsidTr="002E7191">
        <w:tc>
          <w:tcPr>
            <w:tcW w:w="989" w:type="dxa"/>
          </w:tcPr>
          <w:p w14:paraId="5EDF2327" w14:textId="77777777" w:rsidR="001E3FE7" w:rsidRPr="007B4467" w:rsidRDefault="001E3FE7" w:rsidP="002E7191">
            <w:pPr>
              <w:keepNext/>
              <w:keepLines/>
              <w:spacing w:after="0"/>
              <w:rPr>
                <w:rFonts w:ascii="Arial" w:hAnsi="Arial"/>
                <w:sz w:val="18"/>
              </w:rPr>
            </w:pPr>
            <w:r w:rsidRPr="007B4467">
              <w:rPr>
                <w:rFonts w:ascii="Arial" w:hAnsi="Arial"/>
                <w:sz w:val="18"/>
              </w:rPr>
              <w:lastRenderedPageBreak/>
              <w:t>CA_n48A-n66(2A) (Note 6)</w:t>
            </w:r>
          </w:p>
        </w:tc>
        <w:tc>
          <w:tcPr>
            <w:tcW w:w="674" w:type="dxa"/>
          </w:tcPr>
          <w:p w14:paraId="31547E83"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1863E49" w14:textId="77777777" w:rsidR="001E3FE7" w:rsidRPr="007B4467" w:rsidRDefault="001E3FE7" w:rsidP="002E7191">
            <w:pPr>
              <w:keepNext/>
              <w:keepLines/>
              <w:spacing w:after="0"/>
              <w:rPr>
                <w:rFonts w:ascii="Arial" w:hAnsi="Arial"/>
                <w:sz w:val="18"/>
              </w:rPr>
            </w:pPr>
          </w:p>
        </w:tc>
        <w:tc>
          <w:tcPr>
            <w:tcW w:w="821" w:type="dxa"/>
          </w:tcPr>
          <w:p w14:paraId="66103010" w14:textId="77777777" w:rsidR="001E3FE7" w:rsidRPr="007B4467" w:rsidRDefault="001E3FE7" w:rsidP="002E7191">
            <w:pPr>
              <w:keepNext/>
              <w:keepLines/>
              <w:spacing w:after="0"/>
              <w:rPr>
                <w:rFonts w:ascii="Arial" w:hAnsi="Arial"/>
                <w:sz w:val="18"/>
              </w:rPr>
            </w:pPr>
          </w:p>
        </w:tc>
        <w:tc>
          <w:tcPr>
            <w:tcW w:w="834" w:type="dxa"/>
          </w:tcPr>
          <w:p w14:paraId="1610C2D6" w14:textId="77777777" w:rsidR="001E3FE7" w:rsidRPr="007B4467" w:rsidRDefault="001E3FE7" w:rsidP="002E7191">
            <w:pPr>
              <w:keepNext/>
              <w:keepLines/>
              <w:spacing w:after="0"/>
              <w:rPr>
                <w:rFonts w:ascii="Arial" w:hAnsi="Arial"/>
                <w:sz w:val="18"/>
              </w:rPr>
            </w:pPr>
          </w:p>
        </w:tc>
        <w:tc>
          <w:tcPr>
            <w:tcW w:w="955" w:type="dxa"/>
          </w:tcPr>
          <w:p w14:paraId="1C0F4A3C" w14:textId="77777777" w:rsidR="001E3FE7" w:rsidRPr="007B4467" w:rsidRDefault="001E3FE7" w:rsidP="002E7191">
            <w:pPr>
              <w:keepNext/>
              <w:keepLines/>
              <w:spacing w:after="0"/>
              <w:rPr>
                <w:rFonts w:ascii="Arial" w:hAnsi="Arial"/>
                <w:sz w:val="18"/>
              </w:rPr>
            </w:pPr>
          </w:p>
        </w:tc>
        <w:tc>
          <w:tcPr>
            <w:tcW w:w="949" w:type="dxa"/>
          </w:tcPr>
          <w:p w14:paraId="119FA602" w14:textId="77777777" w:rsidR="001E3FE7" w:rsidRPr="007B4467" w:rsidRDefault="001E3FE7" w:rsidP="002E7191">
            <w:pPr>
              <w:keepNext/>
              <w:keepLines/>
              <w:spacing w:after="0"/>
              <w:rPr>
                <w:rFonts w:ascii="Arial" w:hAnsi="Arial"/>
                <w:sz w:val="18"/>
              </w:rPr>
            </w:pPr>
          </w:p>
        </w:tc>
        <w:tc>
          <w:tcPr>
            <w:tcW w:w="1090" w:type="dxa"/>
          </w:tcPr>
          <w:p w14:paraId="34B055C5" w14:textId="77777777" w:rsidR="001E3FE7" w:rsidRPr="007B4467" w:rsidRDefault="001E3FE7" w:rsidP="002E7191">
            <w:pPr>
              <w:keepNext/>
              <w:keepLines/>
              <w:spacing w:after="0"/>
              <w:rPr>
                <w:rFonts w:ascii="Arial" w:hAnsi="Arial"/>
                <w:sz w:val="18"/>
              </w:rPr>
            </w:pPr>
          </w:p>
        </w:tc>
        <w:tc>
          <w:tcPr>
            <w:tcW w:w="935" w:type="dxa"/>
          </w:tcPr>
          <w:p w14:paraId="6BD74580" w14:textId="77777777" w:rsidR="001E3FE7" w:rsidRPr="007B4467" w:rsidRDefault="001E3FE7" w:rsidP="002E7191">
            <w:pPr>
              <w:keepNext/>
              <w:keepLines/>
              <w:spacing w:after="0"/>
              <w:rPr>
                <w:rFonts w:ascii="Arial" w:hAnsi="Arial"/>
                <w:sz w:val="18"/>
              </w:rPr>
            </w:pPr>
          </w:p>
        </w:tc>
        <w:tc>
          <w:tcPr>
            <w:tcW w:w="1292" w:type="dxa"/>
          </w:tcPr>
          <w:p w14:paraId="3C921EA9" w14:textId="77777777" w:rsidR="001E3FE7" w:rsidRPr="007B4467" w:rsidRDefault="001E3FE7" w:rsidP="002E7191">
            <w:pPr>
              <w:keepNext/>
              <w:keepLines/>
              <w:spacing w:after="0"/>
              <w:rPr>
                <w:rFonts w:ascii="Arial" w:hAnsi="Arial"/>
                <w:sz w:val="18"/>
              </w:rPr>
            </w:pPr>
          </w:p>
        </w:tc>
      </w:tr>
      <w:tr w:rsidR="001E3FE7" w:rsidRPr="007B4467" w14:paraId="7B0EDA5A" w14:textId="77777777" w:rsidTr="002E7191">
        <w:tc>
          <w:tcPr>
            <w:tcW w:w="989" w:type="dxa"/>
          </w:tcPr>
          <w:p w14:paraId="71B5CB28" w14:textId="77777777" w:rsidR="001E3FE7" w:rsidRPr="007B4467" w:rsidRDefault="001E3FE7" w:rsidP="002E7191">
            <w:pPr>
              <w:keepNext/>
              <w:keepLines/>
              <w:spacing w:after="0"/>
              <w:rPr>
                <w:rFonts w:ascii="Arial" w:hAnsi="Arial"/>
                <w:sz w:val="18"/>
              </w:rPr>
            </w:pPr>
            <w:r w:rsidRPr="007B4467">
              <w:rPr>
                <w:rFonts w:ascii="Arial" w:hAnsi="Arial"/>
                <w:sz w:val="18"/>
              </w:rPr>
              <w:t>CA_n48A-n70A</w:t>
            </w:r>
          </w:p>
        </w:tc>
        <w:tc>
          <w:tcPr>
            <w:tcW w:w="674" w:type="dxa"/>
          </w:tcPr>
          <w:p w14:paraId="663FC47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7615B68" w14:textId="77777777" w:rsidR="001E3FE7" w:rsidRPr="007B4467" w:rsidRDefault="001E3FE7" w:rsidP="002E7191">
            <w:pPr>
              <w:keepNext/>
              <w:keepLines/>
              <w:spacing w:after="0"/>
              <w:rPr>
                <w:rFonts w:ascii="Arial" w:hAnsi="Arial"/>
                <w:sz w:val="18"/>
              </w:rPr>
            </w:pPr>
          </w:p>
        </w:tc>
        <w:tc>
          <w:tcPr>
            <w:tcW w:w="821" w:type="dxa"/>
          </w:tcPr>
          <w:p w14:paraId="2CFC6B84" w14:textId="77777777" w:rsidR="001E3FE7" w:rsidRPr="007B4467" w:rsidRDefault="001E3FE7" w:rsidP="002E7191">
            <w:pPr>
              <w:keepNext/>
              <w:keepLines/>
              <w:spacing w:after="0"/>
              <w:rPr>
                <w:rFonts w:ascii="Arial" w:hAnsi="Arial"/>
                <w:sz w:val="18"/>
              </w:rPr>
            </w:pPr>
          </w:p>
        </w:tc>
        <w:tc>
          <w:tcPr>
            <w:tcW w:w="834" w:type="dxa"/>
          </w:tcPr>
          <w:p w14:paraId="6AB56C69" w14:textId="77777777" w:rsidR="001E3FE7" w:rsidRPr="007B4467" w:rsidRDefault="001E3FE7" w:rsidP="002E7191">
            <w:pPr>
              <w:keepNext/>
              <w:keepLines/>
              <w:spacing w:after="0"/>
              <w:rPr>
                <w:rFonts w:ascii="Arial" w:hAnsi="Arial"/>
                <w:sz w:val="18"/>
              </w:rPr>
            </w:pPr>
          </w:p>
        </w:tc>
        <w:tc>
          <w:tcPr>
            <w:tcW w:w="955" w:type="dxa"/>
          </w:tcPr>
          <w:p w14:paraId="4D0CE098" w14:textId="77777777" w:rsidR="001E3FE7" w:rsidRPr="007B4467" w:rsidRDefault="001E3FE7" w:rsidP="002E7191">
            <w:pPr>
              <w:keepNext/>
              <w:keepLines/>
              <w:spacing w:after="0"/>
              <w:rPr>
                <w:rFonts w:ascii="Arial" w:hAnsi="Arial"/>
                <w:sz w:val="18"/>
              </w:rPr>
            </w:pPr>
          </w:p>
        </w:tc>
        <w:tc>
          <w:tcPr>
            <w:tcW w:w="949" w:type="dxa"/>
          </w:tcPr>
          <w:p w14:paraId="02110901" w14:textId="77777777" w:rsidR="001E3FE7" w:rsidRPr="007B4467" w:rsidRDefault="001E3FE7" w:rsidP="002E7191">
            <w:pPr>
              <w:keepNext/>
              <w:keepLines/>
              <w:spacing w:after="0"/>
              <w:rPr>
                <w:rFonts w:ascii="Arial" w:hAnsi="Arial"/>
                <w:sz w:val="18"/>
              </w:rPr>
            </w:pPr>
          </w:p>
        </w:tc>
        <w:tc>
          <w:tcPr>
            <w:tcW w:w="1090" w:type="dxa"/>
          </w:tcPr>
          <w:p w14:paraId="62932069" w14:textId="77777777" w:rsidR="001E3FE7" w:rsidRPr="007B4467" w:rsidRDefault="001E3FE7" w:rsidP="002E7191">
            <w:pPr>
              <w:keepNext/>
              <w:keepLines/>
              <w:spacing w:after="0"/>
              <w:rPr>
                <w:rFonts w:ascii="Arial" w:hAnsi="Arial"/>
                <w:sz w:val="18"/>
              </w:rPr>
            </w:pPr>
          </w:p>
        </w:tc>
        <w:tc>
          <w:tcPr>
            <w:tcW w:w="935" w:type="dxa"/>
          </w:tcPr>
          <w:p w14:paraId="414F4D10" w14:textId="77777777" w:rsidR="001E3FE7" w:rsidRPr="007B4467" w:rsidRDefault="001E3FE7" w:rsidP="002E7191">
            <w:pPr>
              <w:keepNext/>
              <w:keepLines/>
              <w:spacing w:after="0"/>
              <w:rPr>
                <w:rFonts w:ascii="Arial" w:hAnsi="Arial"/>
                <w:sz w:val="18"/>
              </w:rPr>
            </w:pPr>
          </w:p>
        </w:tc>
        <w:tc>
          <w:tcPr>
            <w:tcW w:w="1292" w:type="dxa"/>
          </w:tcPr>
          <w:p w14:paraId="1A4C4564" w14:textId="77777777" w:rsidR="001E3FE7" w:rsidRPr="007B4467" w:rsidRDefault="001E3FE7" w:rsidP="002E7191">
            <w:pPr>
              <w:keepNext/>
              <w:keepLines/>
              <w:spacing w:after="0"/>
              <w:rPr>
                <w:rFonts w:ascii="Arial" w:hAnsi="Arial"/>
                <w:sz w:val="18"/>
              </w:rPr>
            </w:pPr>
          </w:p>
        </w:tc>
      </w:tr>
      <w:tr w:rsidR="001E3FE7" w:rsidRPr="007B4467" w14:paraId="7906A05B" w14:textId="77777777" w:rsidTr="002E7191">
        <w:tc>
          <w:tcPr>
            <w:tcW w:w="989" w:type="dxa"/>
          </w:tcPr>
          <w:p w14:paraId="03DBA469" w14:textId="77777777" w:rsidR="001E3FE7" w:rsidRPr="007B4467" w:rsidRDefault="001E3FE7" w:rsidP="002E7191">
            <w:pPr>
              <w:keepNext/>
              <w:keepLines/>
              <w:spacing w:after="0"/>
              <w:rPr>
                <w:rFonts w:ascii="Arial" w:hAnsi="Arial"/>
                <w:sz w:val="18"/>
              </w:rPr>
            </w:pPr>
            <w:r w:rsidRPr="007B4467">
              <w:rPr>
                <w:rFonts w:ascii="Arial" w:hAnsi="Arial"/>
                <w:sz w:val="18"/>
              </w:rPr>
              <w:t>CA_n48A-n71A</w:t>
            </w:r>
          </w:p>
        </w:tc>
        <w:tc>
          <w:tcPr>
            <w:tcW w:w="674" w:type="dxa"/>
          </w:tcPr>
          <w:p w14:paraId="1C3F1169"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A8BA4A3" w14:textId="77777777" w:rsidR="001E3FE7" w:rsidRPr="007B4467" w:rsidRDefault="001E3FE7" w:rsidP="002E7191">
            <w:pPr>
              <w:keepNext/>
              <w:keepLines/>
              <w:spacing w:after="0"/>
              <w:rPr>
                <w:rFonts w:ascii="Arial" w:hAnsi="Arial"/>
                <w:sz w:val="18"/>
              </w:rPr>
            </w:pPr>
          </w:p>
        </w:tc>
        <w:tc>
          <w:tcPr>
            <w:tcW w:w="821" w:type="dxa"/>
          </w:tcPr>
          <w:p w14:paraId="1A37E399" w14:textId="77777777" w:rsidR="001E3FE7" w:rsidRPr="007B4467" w:rsidRDefault="001E3FE7" w:rsidP="002E7191">
            <w:pPr>
              <w:keepNext/>
              <w:keepLines/>
              <w:spacing w:after="0"/>
              <w:rPr>
                <w:rFonts w:ascii="Arial" w:hAnsi="Arial"/>
                <w:sz w:val="18"/>
              </w:rPr>
            </w:pPr>
          </w:p>
        </w:tc>
        <w:tc>
          <w:tcPr>
            <w:tcW w:w="834" w:type="dxa"/>
          </w:tcPr>
          <w:p w14:paraId="6D232B03" w14:textId="77777777" w:rsidR="001E3FE7" w:rsidRPr="007B4467" w:rsidRDefault="001E3FE7" w:rsidP="002E7191">
            <w:pPr>
              <w:keepNext/>
              <w:keepLines/>
              <w:spacing w:after="0"/>
              <w:rPr>
                <w:rFonts w:ascii="Arial" w:hAnsi="Arial"/>
                <w:sz w:val="18"/>
              </w:rPr>
            </w:pPr>
          </w:p>
        </w:tc>
        <w:tc>
          <w:tcPr>
            <w:tcW w:w="955" w:type="dxa"/>
          </w:tcPr>
          <w:p w14:paraId="79360866" w14:textId="77777777" w:rsidR="001E3FE7" w:rsidRPr="007B4467" w:rsidRDefault="001E3FE7" w:rsidP="002E7191">
            <w:pPr>
              <w:keepNext/>
              <w:keepLines/>
              <w:spacing w:after="0"/>
              <w:rPr>
                <w:rFonts w:ascii="Arial" w:hAnsi="Arial"/>
                <w:sz w:val="18"/>
              </w:rPr>
            </w:pPr>
          </w:p>
        </w:tc>
        <w:tc>
          <w:tcPr>
            <w:tcW w:w="949" w:type="dxa"/>
          </w:tcPr>
          <w:p w14:paraId="28ED2A11" w14:textId="77777777" w:rsidR="001E3FE7" w:rsidRPr="007B4467" w:rsidRDefault="001E3FE7" w:rsidP="002E7191">
            <w:pPr>
              <w:keepNext/>
              <w:keepLines/>
              <w:spacing w:after="0"/>
              <w:rPr>
                <w:rFonts w:ascii="Arial" w:hAnsi="Arial"/>
                <w:sz w:val="18"/>
              </w:rPr>
            </w:pPr>
          </w:p>
        </w:tc>
        <w:tc>
          <w:tcPr>
            <w:tcW w:w="1090" w:type="dxa"/>
          </w:tcPr>
          <w:p w14:paraId="2D738F24" w14:textId="77777777" w:rsidR="001E3FE7" w:rsidRPr="007B4467" w:rsidRDefault="001E3FE7" w:rsidP="002E7191">
            <w:pPr>
              <w:keepNext/>
              <w:keepLines/>
              <w:spacing w:after="0"/>
              <w:rPr>
                <w:rFonts w:ascii="Arial" w:hAnsi="Arial"/>
                <w:sz w:val="18"/>
              </w:rPr>
            </w:pPr>
          </w:p>
        </w:tc>
        <w:tc>
          <w:tcPr>
            <w:tcW w:w="935" w:type="dxa"/>
          </w:tcPr>
          <w:p w14:paraId="45471E10" w14:textId="77777777" w:rsidR="001E3FE7" w:rsidRPr="007B4467" w:rsidRDefault="001E3FE7" w:rsidP="002E7191">
            <w:pPr>
              <w:keepNext/>
              <w:keepLines/>
              <w:spacing w:after="0"/>
              <w:rPr>
                <w:rFonts w:ascii="Arial" w:hAnsi="Arial"/>
                <w:sz w:val="18"/>
              </w:rPr>
            </w:pPr>
          </w:p>
        </w:tc>
        <w:tc>
          <w:tcPr>
            <w:tcW w:w="1292" w:type="dxa"/>
          </w:tcPr>
          <w:p w14:paraId="54591850" w14:textId="77777777" w:rsidR="001E3FE7" w:rsidRPr="007B4467" w:rsidRDefault="001E3FE7" w:rsidP="002E7191">
            <w:pPr>
              <w:keepNext/>
              <w:keepLines/>
              <w:spacing w:after="0"/>
              <w:rPr>
                <w:rFonts w:ascii="Arial" w:hAnsi="Arial"/>
                <w:sz w:val="18"/>
              </w:rPr>
            </w:pPr>
          </w:p>
        </w:tc>
      </w:tr>
      <w:tr w:rsidR="001E3FE7" w:rsidRPr="007B4467" w14:paraId="1272B6C0" w14:textId="77777777" w:rsidTr="002E7191">
        <w:tc>
          <w:tcPr>
            <w:tcW w:w="989" w:type="dxa"/>
          </w:tcPr>
          <w:p w14:paraId="0E42C776" w14:textId="77777777" w:rsidR="001E3FE7" w:rsidRPr="007B4467" w:rsidRDefault="001E3FE7" w:rsidP="002E7191">
            <w:pPr>
              <w:keepNext/>
              <w:keepLines/>
              <w:spacing w:after="0"/>
              <w:rPr>
                <w:rFonts w:ascii="Arial" w:hAnsi="Arial"/>
                <w:sz w:val="18"/>
              </w:rPr>
            </w:pPr>
            <w:r w:rsidRPr="007B4467">
              <w:rPr>
                <w:rFonts w:ascii="Arial" w:hAnsi="Arial"/>
                <w:sz w:val="18"/>
              </w:rPr>
              <w:t>CA_n48A-n71(2A)</w:t>
            </w:r>
          </w:p>
        </w:tc>
        <w:tc>
          <w:tcPr>
            <w:tcW w:w="674" w:type="dxa"/>
          </w:tcPr>
          <w:p w14:paraId="32EAABD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FCF5D39" w14:textId="77777777" w:rsidR="001E3FE7" w:rsidRPr="007B4467" w:rsidRDefault="001E3FE7" w:rsidP="002E7191">
            <w:pPr>
              <w:keepNext/>
              <w:keepLines/>
              <w:spacing w:after="0"/>
              <w:rPr>
                <w:rFonts w:ascii="Arial" w:hAnsi="Arial"/>
                <w:sz w:val="18"/>
              </w:rPr>
            </w:pPr>
          </w:p>
        </w:tc>
        <w:tc>
          <w:tcPr>
            <w:tcW w:w="821" w:type="dxa"/>
          </w:tcPr>
          <w:p w14:paraId="01385929" w14:textId="77777777" w:rsidR="001E3FE7" w:rsidRPr="007B4467" w:rsidRDefault="001E3FE7" w:rsidP="002E7191">
            <w:pPr>
              <w:keepNext/>
              <w:keepLines/>
              <w:spacing w:after="0"/>
              <w:rPr>
                <w:rFonts w:ascii="Arial" w:hAnsi="Arial"/>
                <w:sz w:val="18"/>
              </w:rPr>
            </w:pPr>
          </w:p>
        </w:tc>
        <w:tc>
          <w:tcPr>
            <w:tcW w:w="834" w:type="dxa"/>
          </w:tcPr>
          <w:p w14:paraId="69C11A56" w14:textId="77777777" w:rsidR="001E3FE7" w:rsidRPr="007B4467" w:rsidRDefault="001E3FE7" w:rsidP="002E7191">
            <w:pPr>
              <w:keepNext/>
              <w:keepLines/>
              <w:spacing w:after="0"/>
              <w:rPr>
                <w:rFonts w:ascii="Arial" w:hAnsi="Arial"/>
                <w:sz w:val="18"/>
              </w:rPr>
            </w:pPr>
          </w:p>
        </w:tc>
        <w:tc>
          <w:tcPr>
            <w:tcW w:w="955" w:type="dxa"/>
          </w:tcPr>
          <w:p w14:paraId="301C4809" w14:textId="77777777" w:rsidR="001E3FE7" w:rsidRPr="007B4467" w:rsidRDefault="001E3FE7" w:rsidP="002E7191">
            <w:pPr>
              <w:keepNext/>
              <w:keepLines/>
              <w:spacing w:after="0"/>
              <w:rPr>
                <w:rFonts w:ascii="Arial" w:hAnsi="Arial"/>
                <w:sz w:val="18"/>
              </w:rPr>
            </w:pPr>
          </w:p>
        </w:tc>
        <w:tc>
          <w:tcPr>
            <w:tcW w:w="949" w:type="dxa"/>
          </w:tcPr>
          <w:p w14:paraId="48044AB3" w14:textId="77777777" w:rsidR="001E3FE7" w:rsidRPr="007B4467" w:rsidRDefault="001E3FE7" w:rsidP="002E7191">
            <w:pPr>
              <w:keepNext/>
              <w:keepLines/>
              <w:spacing w:after="0"/>
              <w:rPr>
                <w:rFonts w:ascii="Arial" w:hAnsi="Arial"/>
                <w:sz w:val="18"/>
              </w:rPr>
            </w:pPr>
          </w:p>
        </w:tc>
        <w:tc>
          <w:tcPr>
            <w:tcW w:w="1090" w:type="dxa"/>
          </w:tcPr>
          <w:p w14:paraId="67B28F2A" w14:textId="77777777" w:rsidR="001E3FE7" w:rsidRPr="007B4467" w:rsidRDefault="001E3FE7" w:rsidP="002E7191">
            <w:pPr>
              <w:keepNext/>
              <w:keepLines/>
              <w:spacing w:after="0"/>
              <w:rPr>
                <w:rFonts w:ascii="Arial" w:hAnsi="Arial"/>
                <w:sz w:val="18"/>
              </w:rPr>
            </w:pPr>
          </w:p>
        </w:tc>
        <w:tc>
          <w:tcPr>
            <w:tcW w:w="935" w:type="dxa"/>
          </w:tcPr>
          <w:p w14:paraId="482B2BCE" w14:textId="77777777" w:rsidR="001E3FE7" w:rsidRPr="007B4467" w:rsidRDefault="001E3FE7" w:rsidP="002E7191">
            <w:pPr>
              <w:keepNext/>
              <w:keepLines/>
              <w:spacing w:after="0"/>
              <w:rPr>
                <w:rFonts w:ascii="Arial" w:hAnsi="Arial"/>
                <w:sz w:val="18"/>
              </w:rPr>
            </w:pPr>
          </w:p>
        </w:tc>
        <w:tc>
          <w:tcPr>
            <w:tcW w:w="1292" w:type="dxa"/>
          </w:tcPr>
          <w:p w14:paraId="3B3C46BE" w14:textId="77777777" w:rsidR="001E3FE7" w:rsidRPr="007B4467" w:rsidRDefault="001E3FE7" w:rsidP="002E7191">
            <w:pPr>
              <w:keepNext/>
              <w:keepLines/>
              <w:spacing w:after="0"/>
              <w:rPr>
                <w:rFonts w:ascii="Arial" w:hAnsi="Arial"/>
                <w:sz w:val="18"/>
              </w:rPr>
            </w:pPr>
          </w:p>
        </w:tc>
      </w:tr>
      <w:tr w:rsidR="001E3FE7" w:rsidRPr="007B4467" w14:paraId="3125A876" w14:textId="77777777" w:rsidTr="002E7191">
        <w:tc>
          <w:tcPr>
            <w:tcW w:w="989" w:type="dxa"/>
          </w:tcPr>
          <w:p w14:paraId="55D9A16A" w14:textId="77777777" w:rsidR="001E3FE7" w:rsidRPr="007B4467" w:rsidRDefault="001E3FE7" w:rsidP="002E7191">
            <w:pPr>
              <w:keepNext/>
              <w:keepLines/>
              <w:spacing w:after="0"/>
              <w:rPr>
                <w:rFonts w:ascii="Arial" w:hAnsi="Arial"/>
                <w:sz w:val="18"/>
              </w:rPr>
            </w:pPr>
            <w:r w:rsidRPr="007B4467">
              <w:rPr>
                <w:rFonts w:ascii="Arial" w:hAnsi="Arial"/>
                <w:sz w:val="18"/>
              </w:rPr>
              <w:t>CA_n48A-n77A</w:t>
            </w:r>
          </w:p>
        </w:tc>
        <w:tc>
          <w:tcPr>
            <w:tcW w:w="674" w:type="dxa"/>
          </w:tcPr>
          <w:p w14:paraId="19124C2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E005C8A" w14:textId="77777777" w:rsidR="001E3FE7" w:rsidRPr="007B4467" w:rsidRDefault="001E3FE7" w:rsidP="002E7191">
            <w:pPr>
              <w:keepNext/>
              <w:keepLines/>
              <w:spacing w:after="0"/>
              <w:rPr>
                <w:rFonts w:ascii="Arial" w:hAnsi="Arial"/>
                <w:sz w:val="18"/>
              </w:rPr>
            </w:pPr>
          </w:p>
        </w:tc>
        <w:tc>
          <w:tcPr>
            <w:tcW w:w="821" w:type="dxa"/>
          </w:tcPr>
          <w:p w14:paraId="1EEB1B50" w14:textId="77777777" w:rsidR="001E3FE7" w:rsidRPr="007B4467" w:rsidRDefault="001E3FE7" w:rsidP="002E7191">
            <w:pPr>
              <w:keepNext/>
              <w:keepLines/>
              <w:spacing w:after="0"/>
              <w:rPr>
                <w:rFonts w:ascii="Arial" w:hAnsi="Arial"/>
                <w:sz w:val="18"/>
              </w:rPr>
            </w:pPr>
          </w:p>
        </w:tc>
        <w:tc>
          <w:tcPr>
            <w:tcW w:w="834" w:type="dxa"/>
          </w:tcPr>
          <w:p w14:paraId="3C83853C" w14:textId="77777777" w:rsidR="001E3FE7" w:rsidRPr="007B4467" w:rsidRDefault="001E3FE7" w:rsidP="002E7191">
            <w:pPr>
              <w:keepNext/>
              <w:keepLines/>
              <w:spacing w:after="0"/>
              <w:rPr>
                <w:rFonts w:ascii="Arial" w:hAnsi="Arial"/>
                <w:sz w:val="18"/>
              </w:rPr>
            </w:pPr>
          </w:p>
        </w:tc>
        <w:tc>
          <w:tcPr>
            <w:tcW w:w="955" w:type="dxa"/>
          </w:tcPr>
          <w:p w14:paraId="1C9B18FA" w14:textId="77777777" w:rsidR="001E3FE7" w:rsidRPr="007B4467" w:rsidRDefault="001E3FE7" w:rsidP="002E7191">
            <w:pPr>
              <w:keepNext/>
              <w:keepLines/>
              <w:spacing w:after="0"/>
              <w:rPr>
                <w:rFonts w:ascii="Arial" w:hAnsi="Arial"/>
                <w:sz w:val="18"/>
              </w:rPr>
            </w:pPr>
          </w:p>
        </w:tc>
        <w:tc>
          <w:tcPr>
            <w:tcW w:w="949" w:type="dxa"/>
          </w:tcPr>
          <w:p w14:paraId="051A01EB" w14:textId="77777777" w:rsidR="001E3FE7" w:rsidRPr="007B4467" w:rsidRDefault="001E3FE7" w:rsidP="002E7191">
            <w:pPr>
              <w:keepNext/>
              <w:keepLines/>
              <w:spacing w:after="0"/>
              <w:rPr>
                <w:rFonts w:ascii="Arial" w:hAnsi="Arial"/>
                <w:sz w:val="18"/>
              </w:rPr>
            </w:pPr>
          </w:p>
        </w:tc>
        <w:tc>
          <w:tcPr>
            <w:tcW w:w="1090" w:type="dxa"/>
          </w:tcPr>
          <w:p w14:paraId="51C858B4" w14:textId="77777777" w:rsidR="001E3FE7" w:rsidRPr="007B4467" w:rsidRDefault="001E3FE7" w:rsidP="002E7191">
            <w:pPr>
              <w:keepNext/>
              <w:keepLines/>
              <w:spacing w:after="0"/>
              <w:rPr>
                <w:rFonts w:ascii="Arial" w:hAnsi="Arial"/>
                <w:sz w:val="18"/>
              </w:rPr>
            </w:pPr>
          </w:p>
        </w:tc>
        <w:tc>
          <w:tcPr>
            <w:tcW w:w="935" w:type="dxa"/>
          </w:tcPr>
          <w:p w14:paraId="0DFFE469" w14:textId="77777777" w:rsidR="001E3FE7" w:rsidRPr="007B4467" w:rsidRDefault="001E3FE7" w:rsidP="002E7191">
            <w:pPr>
              <w:keepNext/>
              <w:keepLines/>
              <w:spacing w:after="0"/>
              <w:rPr>
                <w:rFonts w:ascii="Arial" w:hAnsi="Arial"/>
                <w:sz w:val="18"/>
              </w:rPr>
            </w:pPr>
          </w:p>
        </w:tc>
        <w:tc>
          <w:tcPr>
            <w:tcW w:w="1292" w:type="dxa"/>
          </w:tcPr>
          <w:p w14:paraId="2CEA3CA7" w14:textId="77777777" w:rsidR="001E3FE7" w:rsidRPr="007B4467" w:rsidRDefault="001E3FE7" w:rsidP="002E7191">
            <w:pPr>
              <w:keepNext/>
              <w:keepLines/>
              <w:spacing w:after="0"/>
              <w:rPr>
                <w:rFonts w:ascii="Arial" w:hAnsi="Arial"/>
                <w:sz w:val="18"/>
              </w:rPr>
            </w:pPr>
          </w:p>
        </w:tc>
      </w:tr>
      <w:tr w:rsidR="001E3FE7" w:rsidRPr="007B4467" w14:paraId="3299A102" w14:textId="77777777" w:rsidTr="002E7191">
        <w:tc>
          <w:tcPr>
            <w:tcW w:w="989" w:type="dxa"/>
          </w:tcPr>
          <w:p w14:paraId="0CBC8FE3" w14:textId="77777777" w:rsidR="001E3FE7" w:rsidRPr="007B4467" w:rsidRDefault="001E3FE7" w:rsidP="002E7191">
            <w:pPr>
              <w:keepNext/>
              <w:keepLines/>
              <w:spacing w:after="0"/>
              <w:rPr>
                <w:rFonts w:ascii="Arial" w:hAnsi="Arial"/>
                <w:sz w:val="18"/>
              </w:rPr>
            </w:pPr>
            <w:r w:rsidRPr="007B4467">
              <w:rPr>
                <w:rFonts w:ascii="Arial" w:hAnsi="Arial"/>
                <w:sz w:val="18"/>
              </w:rPr>
              <w:t>CA_n48A-n77C</w:t>
            </w:r>
          </w:p>
        </w:tc>
        <w:tc>
          <w:tcPr>
            <w:tcW w:w="674" w:type="dxa"/>
          </w:tcPr>
          <w:p w14:paraId="38E8A2D9"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FBC3F30" w14:textId="77777777" w:rsidR="001E3FE7" w:rsidRPr="007B4467" w:rsidRDefault="001E3FE7" w:rsidP="002E7191">
            <w:pPr>
              <w:keepNext/>
              <w:keepLines/>
              <w:spacing w:after="0"/>
              <w:rPr>
                <w:rFonts w:ascii="Arial" w:hAnsi="Arial"/>
                <w:sz w:val="18"/>
              </w:rPr>
            </w:pPr>
          </w:p>
        </w:tc>
        <w:tc>
          <w:tcPr>
            <w:tcW w:w="821" w:type="dxa"/>
          </w:tcPr>
          <w:p w14:paraId="03D104E9" w14:textId="77777777" w:rsidR="001E3FE7" w:rsidRPr="007B4467" w:rsidRDefault="001E3FE7" w:rsidP="002E7191">
            <w:pPr>
              <w:keepNext/>
              <w:keepLines/>
              <w:spacing w:after="0"/>
              <w:rPr>
                <w:rFonts w:ascii="Arial" w:hAnsi="Arial"/>
                <w:sz w:val="18"/>
              </w:rPr>
            </w:pPr>
          </w:p>
        </w:tc>
        <w:tc>
          <w:tcPr>
            <w:tcW w:w="834" w:type="dxa"/>
          </w:tcPr>
          <w:p w14:paraId="04B6046A" w14:textId="77777777" w:rsidR="001E3FE7" w:rsidRPr="007B4467" w:rsidRDefault="001E3FE7" w:rsidP="002E7191">
            <w:pPr>
              <w:keepNext/>
              <w:keepLines/>
              <w:spacing w:after="0"/>
              <w:rPr>
                <w:rFonts w:ascii="Arial" w:hAnsi="Arial"/>
                <w:sz w:val="18"/>
              </w:rPr>
            </w:pPr>
          </w:p>
        </w:tc>
        <w:tc>
          <w:tcPr>
            <w:tcW w:w="955" w:type="dxa"/>
          </w:tcPr>
          <w:p w14:paraId="55D3F899" w14:textId="77777777" w:rsidR="001E3FE7" w:rsidRPr="007B4467" w:rsidRDefault="001E3FE7" w:rsidP="002E7191">
            <w:pPr>
              <w:keepNext/>
              <w:keepLines/>
              <w:spacing w:after="0"/>
              <w:rPr>
                <w:rFonts w:ascii="Arial" w:hAnsi="Arial"/>
                <w:sz w:val="18"/>
              </w:rPr>
            </w:pPr>
          </w:p>
        </w:tc>
        <w:tc>
          <w:tcPr>
            <w:tcW w:w="949" w:type="dxa"/>
          </w:tcPr>
          <w:p w14:paraId="3FF4F839" w14:textId="77777777" w:rsidR="001E3FE7" w:rsidRPr="007B4467" w:rsidRDefault="001E3FE7" w:rsidP="002E7191">
            <w:pPr>
              <w:keepNext/>
              <w:keepLines/>
              <w:spacing w:after="0"/>
              <w:rPr>
                <w:rFonts w:ascii="Arial" w:hAnsi="Arial"/>
                <w:sz w:val="18"/>
              </w:rPr>
            </w:pPr>
          </w:p>
        </w:tc>
        <w:tc>
          <w:tcPr>
            <w:tcW w:w="1090" w:type="dxa"/>
          </w:tcPr>
          <w:p w14:paraId="33E3791A" w14:textId="77777777" w:rsidR="001E3FE7" w:rsidRPr="007B4467" w:rsidRDefault="001E3FE7" w:rsidP="002E7191">
            <w:pPr>
              <w:keepNext/>
              <w:keepLines/>
              <w:spacing w:after="0"/>
              <w:rPr>
                <w:rFonts w:ascii="Arial" w:hAnsi="Arial"/>
                <w:sz w:val="18"/>
              </w:rPr>
            </w:pPr>
          </w:p>
        </w:tc>
        <w:tc>
          <w:tcPr>
            <w:tcW w:w="935" w:type="dxa"/>
          </w:tcPr>
          <w:p w14:paraId="38A99E7B" w14:textId="77777777" w:rsidR="001E3FE7" w:rsidRPr="007B4467" w:rsidRDefault="001E3FE7" w:rsidP="002E7191">
            <w:pPr>
              <w:keepNext/>
              <w:keepLines/>
              <w:spacing w:after="0"/>
              <w:rPr>
                <w:rFonts w:ascii="Arial" w:hAnsi="Arial"/>
                <w:sz w:val="18"/>
              </w:rPr>
            </w:pPr>
          </w:p>
        </w:tc>
        <w:tc>
          <w:tcPr>
            <w:tcW w:w="1292" w:type="dxa"/>
          </w:tcPr>
          <w:p w14:paraId="5E31ABD3" w14:textId="77777777" w:rsidR="001E3FE7" w:rsidRPr="007B4467" w:rsidRDefault="001E3FE7" w:rsidP="002E7191">
            <w:pPr>
              <w:keepNext/>
              <w:keepLines/>
              <w:spacing w:after="0"/>
              <w:rPr>
                <w:rFonts w:ascii="Arial" w:hAnsi="Arial"/>
                <w:sz w:val="18"/>
              </w:rPr>
            </w:pPr>
          </w:p>
        </w:tc>
      </w:tr>
      <w:tr w:rsidR="001E3FE7" w:rsidRPr="007B4467" w14:paraId="37FB49DB" w14:textId="77777777" w:rsidTr="002E7191">
        <w:tc>
          <w:tcPr>
            <w:tcW w:w="989" w:type="dxa"/>
          </w:tcPr>
          <w:p w14:paraId="4AC29E05" w14:textId="77777777" w:rsidR="001E3FE7" w:rsidRPr="007B4467" w:rsidRDefault="001E3FE7" w:rsidP="002E7191">
            <w:pPr>
              <w:keepNext/>
              <w:keepLines/>
              <w:spacing w:after="0"/>
              <w:rPr>
                <w:rFonts w:ascii="Arial" w:hAnsi="Arial"/>
                <w:sz w:val="18"/>
              </w:rPr>
            </w:pPr>
            <w:r w:rsidRPr="007B4467">
              <w:rPr>
                <w:rFonts w:ascii="Arial" w:hAnsi="Arial"/>
                <w:sz w:val="18"/>
              </w:rPr>
              <w:t>CA_n48B-n66A</w:t>
            </w:r>
          </w:p>
        </w:tc>
        <w:tc>
          <w:tcPr>
            <w:tcW w:w="674" w:type="dxa"/>
          </w:tcPr>
          <w:p w14:paraId="27350CEB"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93D6AD0" w14:textId="77777777" w:rsidR="001E3FE7" w:rsidRPr="007B4467" w:rsidRDefault="001E3FE7" w:rsidP="002E7191">
            <w:pPr>
              <w:keepNext/>
              <w:keepLines/>
              <w:spacing w:after="0"/>
              <w:rPr>
                <w:rFonts w:ascii="Arial" w:hAnsi="Arial"/>
                <w:sz w:val="18"/>
              </w:rPr>
            </w:pPr>
          </w:p>
        </w:tc>
        <w:tc>
          <w:tcPr>
            <w:tcW w:w="821" w:type="dxa"/>
          </w:tcPr>
          <w:p w14:paraId="0437866E" w14:textId="77777777" w:rsidR="001E3FE7" w:rsidRPr="007B4467" w:rsidRDefault="001E3FE7" w:rsidP="002E7191">
            <w:pPr>
              <w:keepNext/>
              <w:keepLines/>
              <w:spacing w:after="0"/>
              <w:rPr>
                <w:rFonts w:ascii="Arial" w:hAnsi="Arial"/>
                <w:sz w:val="18"/>
              </w:rPr>
            </w:pPr>
          </w:p>
        </w:tc>
        <w:tc>
          <w:tcPr>
            <w:tcW w:w="834" w:type="dxa"/>
          </w:tcPr>
          <w:p w14:paraId="612CEDC5" w14:textId="77777777" w:rsidR="001E3FE7" w:rsidRPr="007B4467" w:rsidRDefault="001E3FE7" w:rsidP="002E7191">
            <w:pPr>
              <w:keepNext/>
              <w:keepLines/>
              <w:spacing w:after="0"/>
              <w:rPr>
                <w:rFonts w:ascii="Arial" w:hAnsi="Arial"/>
                <w:sz w:val="18"/>
              </w:rPr>
            </w:pPr>
          </w:p>
        </w:tc>
        <w:tc>
          <w:tcPr>
            <w:tcW w:w="955" w:type="dxa"/>
          </w:tcPr>
          <w:p w14:paraId="13AA872B" w14:textId="77777777" w:rsidR="001E3FE7" w:rsidRPr="007B4467" w:rsidRDefault="001E3FE7" w:rsidP="002E7191">
            <w:pPr>
              <w:keepNext/>
              <w:keepLines/>
              <w:spacing w:after="0"/>
              <w:rPr>
                <w:rFonts w:ascii="Arial" w:hAnsi="Arial"/>
                <w:sz w:val="18"/>
              </w:rPr>
            </w:pPr>
          </w:p>
        </w:tc>
        <w:tc>
          <w:tcPr>
            <w:tcW w:w="949" w:type="dxa"/>
          </w:tcPr>
          <w:p w14:paraId="101045FB" w14:textId="77777777" w:rsidR="001E3FE7" w:rsidRPr="007B4467" w:rsidRDefault="001E3FE7" w:rsidP="002E7191">
            <w:pPr>
              <w:keepNext/>
              <w:keepLines/>
              <w:spacing w:after="0"/>
              <w:rPr>
                <w:rFonts w:ascii="Arial" w:hAnsi="Arial"/>
                <w:sz w:val="18"/>
              </w:rPr>
            </w:pPr>
          </w:p>
        </w:tc>
        <w:tc>
          <w:tcPr>
            <w:tcW w:w="1090" w:type="dxa"/>
          </w:tcPr>
          <w:p w14:paraId="5B595AFD" w14:textId="77777777" w:rsidR="001E3FE7" w:rsidRPr="007B4467" w:rsidRDefault="001E3FE7" w:rsidP="002E7191">
            <w:pPr>
              <w:keepNext/>
              <w:keepLines/>
              <w:spacing w:after="0"/>
              <w:rPr>
                <w:rFonts w:ascii="Arial" w:hAnsi="Arial"/>
                <w:sz w:val="18"/>
              </w:rPr>
            </w:pPr>
          </w:p>
        </w:tc>
        <w:tc>
          <w:tcPr>
            <w:tcW w:w="935" w:type="dxa"/>
          </w:tcPr>
          <w:p w14:paraId="0E048D94" w14:textId="77777777" w:rsidR="001E3FE7" w:rsidRPr="007B4467" w:rsidRDefault="001E3FE7" w:rsidP="002E7191">
            <w:pPr>
              <w:keepNext/>
              <w:keepLines/>
              <w:spacing w:after="0"/>
              <w:rPr>
                <w:rFonts w:ascii="Arial" w:hAnsi="Arial"/>
                <w:sz w:val="18"/>
              </w:rPr>
            </w:pPr>
          </w:p>
        </w:tc>
        <w:tc>
          <w:tcPr>
            <w:tcW w:w="1292" w:type="dxa"/>
          </w:tcPr>
          <w:p w14:paraId="5FB82F4B" w14:textId="77777777" w:rsidR="001E3FE7" w:rsidRPr="007B4467" w:rsidRDefault="001E3FE7" w:rsidP="002E7191">
            <w:pPr>
              <w:keepNext/>
              <w:keepLines/>
              <w:spacing w:after="0"/>
              <w:rPr>
                <w:rFonts w:ascii="Arial" w:hAnsi="Arial"/>
                <w:sz w:val="18"/>
              </w:rPr>
            </w:pPr>
          </w:p>
        </w:tc>
      </w:tr>
      <w:tr w:rsidR="001E3FE7" w:rsidRPr="007B4467" w14:paraId="5E8AD90D" w14:textId="77777777" w:rsidTr="002E7191">
        <w:tc>
          <w:tcPr>
            <w:tcW w:w="989" w:type="dxa"/>
          </w:tcPr>
          <w:p w14:paraId="3E4D28D5" w14:textId="77777777" w:rsidR="001E3FE7" w:rsidRPr="007B4467" w:rsidRDefault="001E3FE7" w:rsidP="002E7191">
            <w:pPr>
              <w:keepNext/>
              <w:keepLines/>
              <w:spacing w:after="0"/>
              <w:rPr>
                <w:rFonts w:ascii="Arial" w:hAnsi="Arial"/>
                <w:sz w:val="18"/>
              </w:rPr>
            </w:pPr>
            <w:r w:rsidRPr="007B4467">
              <w:rPr>
                <w:rFonts w:ascii="Arial" w:hAnsi="Arial"/>
                <w:sz w:val="18"/>
              </w:rPr>
              <w:t>CA_n48B-n70A</w:t>
            </w:r>
          </w:p>
        </w:tc>
        <w:tc>
          <w:tcPr>
            <w:tcW w:w="674" w:type="dxa"/>
          </w:tcPr>
          <w:p w14:paraId="312437C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57D1400" w14:textId="77777777" w:rsidR="001E3FE7" w:rsidRPr="007B4467" w:rsidRDefault="001E3FE7" w:rsidP="002E7191">
            <w:pPr>
              <w:keepNext/>
              <w:keepLines/>
              <w:spacing w:after="0"/>
              <w:rPr>
                <w:rFonts w:ascii="Arial" w:hAnsi="Arial"/>
                <w:sz w:val="18"/>
              </w:rPr>
            </w:pPr>
          </w:p>
        </w:tc>
        <w:tc>
          <w:tcPr>
            <w:tcW w:w="821" w:type="dxa"/>
          </w:tcPr>
          <w:p w14:paraId="3A75391D" w14:textId="77777777" w:rsidR="001E3FE7" w:rsidRPr="007B4467" w:rsidRDefault="001E3FE7" w:rsidP="002E7191">
            <w:pPr>
              <w:keepNext/>
              <w:keepLines/>
              <w:spacing w:after="0"/>
              <w:rPr>
                <w:rFonts w:ascii="Arial" w:hAnsi="Arial"/>
                <w:sz w:val="18"/>
              </w:rPr>
            </w:pPr>
          </w:p>
        </w:tc>
        <w:tc>
          <w:tcPr>
            <w:tcW w:w="834" w:type="dxa"/>
          </w:tcPr>
          <w:p w14:paraId="3E1CE3B4" w14:textId="77777777" w:rsidR="001E3FE7" w:rsidRPr="007B4467" w:rsidRDefault="001E3FE7" w:rsidP="002E7191">
            <w:pPr>
              <w:keepNext/>
              <w:keepLines/>
              <w:spacing w:after="0"/>
              <w:rPr>
                <w:rFonts w:ascii="Arial" w:hAnsi="Arial"/>
                <w:sz w:val="18"/>
              </w:rPr>
            </w:pPr>
          </w:p>
        </w:tc>
        <w:tc>
          <w:tcPr>
            <w:tcW w:w="955" w:type="dxa"/>
          </w:tcPr>
          <w:p w14:paraId="755845E2" w14:textId="77777777" w:rsidR="001E3FE7" w:rsidRPr="007B4467" w:rsidRDefault="001E3FE7" w:rsidP="002E7191">
            <w:pPr>
              <w:keepNext/>
              <w:keepLines/>
              <w:spacing w:after="0"/>
              <w:rPr>
                <w:rFonts w:ascii="Arial" w:hAnsi="Arial"/>
                <w:sz w:val="18"/>
              </w:rPr>
            </w:pPr>
          </w:p>
        </w:tc>
        <w:tc>
          <w:tcPr>
            <w:tcW w:w="949" w:type="dxa"/>
          </w:tcPr>
          <w:p w14:paraId="567DD29B" w14:textId="77777777" w:rsidR="001E3FE7" w:rsidRPr="007B4467" w:rsidRDefault="001E3FE7" w:rsidP="002E7191">
            <w:pPr>
              <w:keepNext/>
              <w:keepLines/>
              <w:spacing w:after="0"/>
              <w:rPr>
                <w:rFonts w:ascii="Arial" w:hAnsi="Arial"/>
                <w:sz w:val="18"/>
              </w:rPr>
            </w:pPr>
          </w:p>
        </w:tc>
        <w:tc>
          <w:tcPr>
            <w:tcW w:w="1090" w:type="dxa"/>
          </w:tcPr>
          <w:p w14:paraId="3405668A" w14:textId="77777777" w:rsidR="001E3FE7" w:rsidRPr="007B4467" w:rsidRDefault="001E3FE7" w:rsidP="002E7191">
            <w:pPr>
              <w:keepNext/>
              <w:keepLines/>
              <w:spacing w:after="0"/>
              <w:rPr>
                <w:rFonts w:ascii="Arial" w:hAnsi="Arial"/>
                <w:sz w:val="18"/>
              </w:rPr>
            </w:pPr>
          </w:p>
        </w:tc>
        <w:tc>
          <w:tcPr>
            <w:tcW w:w="935" w:type="dxa"/>
          </w:tcPr>
          <w:p w14:paraId="4E3B9AFE" w14:textId="77777777" w:rsidR="001E3FE7" w:rsidRPr="007B4467" w:rsidRDefault="001E3FE7" w:rsidP="002E7191">
            <w:pPr>
              <w:keepNext/>
              <w:keepLines/>
              <w:spacing w:after="0"/>
              <w:rPr>
                <w:rFonts w:ascii="Arial" w:hAnsi="Arial"/>
                <w:sz w:val="18"/>
              </w:rPr>
            </w:pPr>
          </w:p>
        </w:tc>
        <w:tc>
          <w:tcPr>
            <w:tcW w:w="1292" w:type="dxa"/>
          </w:tcPr>
          <w:p w14:paraId="5FB5DA76" w14:textId="77777777" w:rsidR="001E3FE7" w:rsidRPr="007B4467" w:rsidRDefault="001E3FE7" w:rsidP="002E7191">
            <w:pPr>
              <w:keepNext/>
              <w:keepLines/>
              <w:spacing w:after="0"/>
              <w:rPr>
                <w:rFonts w:ascii="Arial" w:hAnsi="Arial"/>
                <w:sz w:val="18"/>
              </w:rPr>
            </w:pPr>
          </w:p>
        </w:tc>
      </w:tr>
      <w:tr w:rsidR="001E3FE7" w:rsidRPr="007B4467" w14:paraId="278B4C4E" w14:textId="77777777" w:rsidTr="002E7191">
        <w:tc>
          <w:tcPr>
            <w:tcW w:w="989" w:type="dxa"/>
          </w:tcPr>
          <w:p w14:paraId="0FB5AF0D" w14:textId="77777777" w:rsidR="001E3FE7" w:rsidRPr="007B4467" w:rsidRDefault="001E3FE7" w:rsidP="002E7191">
            <w:pPr>
              <w:keepNext/>
              <w:keepLines/>
              <w:spacing w:after="0"/>
              <w:rPr>
                <w:rFonts w:ascii="Arial" w:hAnsi="Arial"/>
                <w:sz w:val="18"/>
              </w:rPr>
            </w:pPr>
            <w:r w:rsidRPr="007B4467">
              <w:rPr>
                <w:rFonts w:ascii="Arial" w:hAnsi="Arial"/>
                <w:sz w:val="18"/>
              </w:rPr>
              <w:t>CA_n48B-n71A</w:t>
            </w:r>
          </w:p>
        </w:tc>
        <w:tc>
          <w:tcPr>
            <w:tcW w:w="674" w:type="dxa"/>
          </w:tcPr>
          <w:p w14:paraId="48094BB5"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7AA2B42" w14:textId="77777777" w:rsidR="001E3FE7" w:rsidRPr="007B4467" w:rsidRDefault="001E3FE7" w:rsidP="002E7191">
            <w:pPr>
              <w:keepNext/>
              <w:keepLines/>
              <w:spacing w:after="0"/>
              <w:rPr>
                <w:rFonts w:ascii="Arial" w:hAnsi="Arial"/>
                <w:sz w:val="18"/>
              </w:rPr>
            </w:pPr>
          </w:p>
        </w:tc>
        <w:tc>
          <w:tcPr>
            <w:tcW w:w="821" w:type="dxa"/>
          </w:tcPr>
          <w:p w14:paraId="464A47E9" w14:textId="77777777" w:rsidR="001E3FE7" w:rsidRPr="007B4467" w:rsidRDefault="001E3FE7" w:rsidP="002E7191">
            <w:pPr>
              <w:keepNext/>
              <w:keepLines/>
              <w:spacing w:after="0"/>
              <w:rPr>
                <w:rFonts w:ascii="Arial" w:hAnsi="Arial"/>
                <w:sz w:val="18"/>
              </w:rPr>
            </w:pPr>
          </w:p>
        </w:tc>
        <w:tc>
          <w:tcPr>
            <w:tcW w:w="834" w:type="dxa"/>
          </w:tcPr>
          <w:p w14:paraId="2AB593AE" w14:textId="77777777" w:rsidR="001E3FE7" w:rsidRPr="007B4467" w:rsidRDefault="001E3FE7" w:rsidP="002E7191">
            <w:pPr>
              <w:keepNext/>
              <w:keepLines/>
              <w:spacing w:after="0"/>
              <w:rPr>
                <w:rFonts w:ascii="Arial" w:hAnsi="Arial"/>
                <w:sz w:val="18"/>
              </w:rPr>
            </w:pPr>
          </w:p>
        </w:tc>
        <w:tc>
          <w:tcPr>
            <w:tcW w:w="955" w:type="dxa"/>
          </w:tcPr>
          <w:p w14:paraId="12EF527B" w14:textId="77777777" w:rsidR="001E3FE7" w:rsidRPr="007B4467" w:rsidRDefault="001E3FE7" w:rsidP="002E7191">
            <w:pPr>
              <w:keepNext/>
              <w:keepLines/>
              <w:spacing w:after="0"/>
              <w:rPr>
                <w:rFonts w:ascii="Arial" w:hAnsi="Arial"/>
                <w:sz w:val="18"/>
              </w:rPr>
            </w:pPr>
          </w:p>
        </w:tc>
        <w:tc>
          <w:tcPr>
            <w:tcW w:w="949" w:type="dxa"/>
          </w:tcPr>
          <w:p w14:paraId="023BEB1D" w14:textId="77777777" w:rsidR="001E3FE7" w:rsidRPr="007B4467" w:rsidRDefault="001E3FE7" w:rsidP="002E7191">
            <w:pPr>
              <w:keepNext/>
              <w:keepLines/>
              <w:spacing w:after="0"/>
              <w:rPr>
                <w:rFonts w:ascii="Arial" w:hAnsi="Arial"/>
                <w:sz w:val="18"/>
              </w:rPr>
            </w:pPr>
          </w:p>
        </w:tc>
        <w:tc>
          <w:tcPr>
            <w:tcW w:w="1090" w:type="dxa"/>
          </w:tcPr>
          <w:p w14:paraId="4FB77460" w14:textId="77777777" w:rsidR="001E3FE7" w:rsidRPr="007B4467" w:rsidRDefault="001E3FE7" w:rsidP="002E7191">
            <w:pPr>
              <w:keepNext/>
              <w:keepLines/>
              <w:spacing w:after="0"/>
              <w:rPr>
                <w:rFonts w:ascii="Arial" w:hAnsi="Arial"/>
                <w:sz w:val="18"/>
              </w:rPr>
            </w:pPr>
          </w:p>
        </w:tc>
        <w:tc>
          <w:tcPr>
            <w:tcW w:w="935" w:type="dxa"/>
          </w:tcPr>
          <w:p w14:paraId="4BF87399" w14:textId="77777777" w:rsidR="001E3FE7" w:rsidRPr="007B4467" w:rsidRDefault="001E3FE7" w:rsidP="002E7191">
            <w:pPr>
              <w:keepNext/>
              <w:keepLines/>
              <w:spacing w:after="0"/>
              <w:rPr>
                <w:rFonts w:ascii="Arial" w:hAnsi="Arial"/>
                <w:sz w:val="18"/>
              </w:rPr>
            </w:pPr>
          </w:p>
        </w:tc>
        <w:tc>
          <w:tcPr>
            <w:tcW w:w="1292" w:type="dxa"/>
          </w:tcPr>
          <w:p w14:paraId="15779491" w14:textId="77777777" w:rsidR="001E3FE7" w:rsidRPr="007B4467" w:rsidRDefault="001E3FE7" w:rsidP="002E7191">
            <w:pPr>
              <w:keepNext/>
              <w:keepLines/>
              <w:spacing w:after="0"/>
              <w:rPr>
                <w:rFonts w:ascii="Arial" w:hAnsi="Arial"/>
                <w:sz w:val="18"/>
              </w:rPr>
            </w:pPr>
          </w:p>
        </w:tc>
      </w:tr>
      <w:tr w:rsidR="001E3FE7" w:rsidRPr="007B4467" w14:paraId="23C2E6B3" w14:textId="77777777" w:rsidTr="002E7191">
        <w:tc>
          <w:tcPr>
            <w:tcW w:w="989" w:type="dxa"/>
          </w:tcPr>
          <w:p w14:paraId="25FB06B5" w14:textId="77777777" w:rsidR="001E3FE7" w:rsidRPr="007B4467" w:rsidRDefault="001E3FE7" w:rsidP="002E7191">
            <w:pPr>
              <w:keepNext/>
              <w:keepLines/>
              <w:spacing w:after="0"/>
              <w:rPr>
                <w:rFonts w:ascii="Arial" w:hAnsi="Arial"/>
                <w:sz w:val="18"/>
              </w:rPr>
            </w:pPr>
            <w:r w:rsidRPr="007B4467">
              <w:rPr>
                <w:rFonts w:ascii="Arial" w:hAnsi="Arial"/>
                <w:sz w:val="18"/>
              </w:rPr>
              <w:t>CA_n48B-n77A</w:t>
            </w:r>
          </w:p>
        </w:tc>
        <w:tc>
          <w:tcPr>
            <w:tcW w:w="674" w:type="dxa"/>
          </w:tcPr>
          <w:p w14:paraId="2A3D1457"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4420522" w14:textId="77777777" w:rsidR="001E3FE7" w:rsidRPr="007B4467" w:rsidRDefault="001E3FE7" w:rsidP="002E7191">
            <w:pPr>
              <w:keepNext/>
              <w:keepLines/>
              <w:spacing w:after="0"/>
              <w:rPr>
                <w:rFonts w:ascii="Arial" w:hAnsi="Arial"/>
                <w:sz w:val="18"/>
              </w:rPr>
            </w:pPr>
          </w:p>
        </w:tc>
        <w:tc>
          <w:tcPr>
            <w:tcW w:w="821" w:type="dxa"/>
          </w:tcPr>
          <w:p w14:paraId="73CB8D50" w14:textId="77777777" w:rsidR="001E3FE7" w:rsidRPr="007B4467" w:rsidRDefault="001E3FE7" w:rsidP="002E7191">
            <w:pPr>
              <w:keepNext/>
              <w:keepLines/>
              <w:spacing w:after="0"/>
              <w:rPr>
                <w:rFonts w:ascii="Arial" w:hAnsi="Arial"/>
                <w:sz w:val="18"/>
              </w:rPr>
            </w:pPr>
          </w:p>
        </w:tc>
        <w:tc>
          <w:tcPr>
            <w:tcW w:w="834" w:type="dxa"/>
          </w:tcPr>
          <w:p w14:paraId="62F93D75" w14:textId="77777777" w:rsidR="001E3FE7" w:rsidRPr="007B4467" w:rsidRDefault="001E3FE7" w:rsidP="002E7191">
            <w:pPr>
              <w:keepNext/>
              <w:keepLines/>
              <w:spacing w:after="0"/>
              <w:rPr>
                <w:rFonts w:ascii="Arial" w:hAnsi="Arial"/>
                <w:sz w:val="18"/>
              </w:rPr>
            </w:pPr>
          </w:p>
        </w:tc>
        <w:tc>
          <w:tcPr>
            <w:tcW w:w="955" w:type="dxa"/>
          </w:tcPr>
          <w:p w14:paraId="0EB7940A" w14:textId="77777777" w:rsidR="001E3FE7" w:rsidRPr="007B4467" w:rsidRDefault="001E3FE7" w:rsidP="002E7191">
            <w:pPr>
              <w:keepNext/>
              <w:keepLines/>
              <w:spacing w:after="0"/>
              <w:rPr>
                <w:rFonts w:ascii="Arial" w:hAnsi="Arial"/>
                <w:sz w:val="18"/>
              </w:rPr>
            </w:pPr>
          </w:p>
        </w:tc>
        <w:tc>
          <w:tcPr>
            <w:tcW w:w="949" w:type="dxa"/>
          </w:tcPr>
          <w:p w14:paraId="33B6F1A4" w14:textId="77777777" w:rsidR="001E3FE7" w:rsidRPr="007B4467" w:rsidRDefault="001E3FE7" w:rsidP="002E7191">
            <w:pPr>
              <w:keepNext/>
              <w:keepLines/>
              <w:spacing w:after="0"/>
              <w:rPr>
                <w:rFonts w:ascii="Arial" w:hAnsi="Arial"/>
                <w:sz w:val="18"/>
              </w:rPr>
            </w:pPr>
          </w:p>
        </w:tc>
        <w:tc>
          <w:tcPr>
            <w:tcW w:w="1090" w:type="dxa"/>
          </w:tcPr>
          <w:p w14:paraId="0C60E84A" w14:textId="77777777" w:rsidR="001E3FE7" w:rsidRPr="007B4467" w:rsidRDefault="001E3FE7" w:rsidP="002E7191">
            <w:pPr>
              <w:keepNext/>
              <w:keepLines/>
              <w:spacing w:after="0"/>
              <w:rPr>
                <w:rFonts w:ascii="Arial" w:hAnsi="Arial"/>
                <w:sz w:val="18"/>
              </w:rPr>
            </w:pPr>
          </w:p>
        </w:tc>
        <w:tc>
          <w:tcPr>
            <w:tcW w:w="935" w:type="dxa"/>
          </w:tcPr>
          <w:p w14:paraId="7CBC0BD6" w14:textId="77777777" w:rsidR="001E3FE7" w:rsidRPr="007B4467" w:rsidRDefault="001E3FE7" w:rsidP="002E7191">
            <w:pPr>
              <w:keepNext/>
              <w:keepLines/>
              <w:spacing w:after="0"/>
              <w:rPr>
                <w:rFonts w:ascii="Arial" w:hAnsi="Arial"/>
                <w:sz w:val="18"/>
              </w:rPr>
            </w:pPr>
          </w:p>
        </w:tc>
        <w:tc>
          <w:tcPr>
            <w:tcW w:w="1292" w:type="dxa"/>
          </w:tcPr>
          <w:p w14:paraId="551F1058" w14:textId="77777777" w:rsidR="001E3FE7" w:rsidRPr="007B4467" w:rsidRDefault="001E3FE7" w:rsidP="002E7191">
            <w:pPr>
              <w:keepNext/>
              <w:keepLines/>
              <w:spacing w:after="0"/>
              <w:rPr>
                <w:rFonts w:ascii="Arial" w:hAnsi="Arial"/>
                <w:sz w:val="18"/>
              </w:rPr>
            </w:pPr>
            <w:r w:rsidRPr="007B4467">
              <w:rPr>
                <w:rFonts w:ascii="Arial" w:hAnsi="Arial"/>
                <w:sz w:val="18"/>
              </w:rPr>
              <w:t>CA_n48B-n77A</w:t>
            </w:r>
          </w:p>
        </w:tc>
      </w:tr>
      <w:tr w:rsidR="001E3FE7" w:rsidRPr="007B4467" w14:paraId="44031D95" w14:textId="77777777" w:rsidTr="002E7191">
        <w:tc>
          <w:tcPr>
            <w:tcW w:w="989" w:type="dxa"/>
          </w:tcPr>
          <w:p w14:paraId="071915A1" w14:textId="77777777" w:rsidR="001E3FE7" w:rsidRPr="007B4467" w:rsidRDefault="001E3FE7" w:rsidP="002E7191">
            <w:pPr>
              <w:keepNext/>
              <w:keepLines/>
              <w:spacing w:after="0"/>
              <w:rPr>
                <w:rFonts w:ascii="Arial" w:hAnsi="Arial"/>
                <w:sz w:val="18"/>
              </w:rPr>
            </w:pPr>
            <w:r w:rsidRPr="007B4467">
              <w:rPr>
                <w:rFonts w:ascii="Arial" w:hAnsi="Arial"/>
                <w:sz w:val="18"/>
              </w:rPr>
              <w:t>CA_n48(2A)-n66A</w:t>
            </w:r>
          </w:p>
        </w:tc>
        <w:tc>
          <w:tcPr>
            <w:tcW w:w="674" w:type="dxa"/>
          </w:tcPr>
          <w:p w14:paraId="685F889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4081785" w14:textId="77777777" w:rsidR="001E3FE7" w:rsidRPr="007B4467" w:rsidRDefault="001E3FE7" w:rsidP="002E7191">
            <w:pPr>
              <w:keepNext/>
              <w:keepLines/>
              <w:spacing w:after="0"/>
              <w:rPr>
                <w:rFonts w:ascii="Arial" w:hAnsi="Arial"/>
                <w:sz w:val="18"/>
              </w:rPr>
            </w:pPr>
          </w:p>
        </w:tc>
        <w:tc>
          <w:tcPr>
            <w:tcW w:w="821" w:type="dxa"/>
          </w:tcPr>
          <w:p w14:paraId="357B1D2A" w14:textId="77777777" w:rsidR="001E3FE7" w:rsidRPr="007B4467" w:rsidRDefault="001E3FE7" w:rsidP="002E7191">
            <w:pPr>
              <w:keepNext/>
              <w:keepLines/>
              <w:spacing w:after="0"/>
              <w:rPr>
                <w:rFonts w:ascii="Arial" w:hAnsi="Arial"/>
                <w:sz w:val="18"/>
              </w:rPr>
            </w:pPr>
          </w:p>
        </w:tc>
        <w:tc>
          <w:tcPr>
            <w:tcW w:w="834" w:type="dxa"/>
          </w:tcPr>
          <w:p w14:paraId="4F1A918C" w14:textId="77777777" w:rsidR="001E3FE7" w:rsidRPr="007B4467" w:rsidRDefault="001E3FE7" w:rsidP="002E7191">
            <w:pPr>
              <w:keepNext/>
              <w:keepLines/>
              <w:spacing w:after="0"/>
              <w:rPr>
                <w:rFonts w:ascii="Arial" w:hAnsi="Arial"/>
                <w:sz w:val="18"/>
              </w:rPr>
            </w:pPr>
          </w:p>
        </w:tc>
        <w:tc>
          <w:tcPr>
            <w:tcW w:w="955" w:type="dxa"/>
          </w:tcPr>
          <w:p w14:paraId="494E9807" w14:textId="77777777" w:rsidR="001E3FE7" w:rsidRPr="007B4467" w:rsidRDefault="001E3FE7" w:rsidP="002E7191">
            <w:pPr>
              <w:keepNext/>
              <w:keepLines/>
              <w:spacing w:after="0"/>
              <w:rPr>
                <w:rFonts w:ascii="Arial" w:hAnsi="Arial"/>
                <w:sz w:val="18"/>
              </w:rPr>
            </w:pPr>
          </w:p>
        </w:tc>
        <w:tc>
          <w:tcPr>
            <w:tcW w:w="949" w:type="dxa"/>
          </w:tcPr>
          <w:p w14:paraId="672B1B28" w14:textId="77777777" w:rsidR="001E3FE7" w:rsidRPr="007B4467" w:rsidRDefault="001E3FE7" w:rsidP="002E7191">
            <w:pPr>
              <w:keepNext/>
              <w:keepLines/>
              <w:spacing w:after="0"/>
              <w:rPr>
                <w:rFonts w:ascii="Arial" w:hAnsi="Arial"/>
                <w:sz w:val="18"/>
              </w:rPr>
            </w:pPr>
          </w:p>
        </w:tc>
        <w:tc>
          <w:tcPr>
            <w:tcW w:w="1090" w:type="dxa"/>
          </w:tcPr>
          <w:p w14:paraId="7BBDCCD5" w14:textId="77777777" w:rsidR="001E3FE7" w:rsidRPr="007B4467" w:rsidRDefault="001E3FE7" w:rsidP="002E7191">
            <w:pPr>
              <w:keepNext/>
              <w:keepLines/>
              <w:spacing w:after="0"/>
              <w:rPr>
                <w:rFonts w:ascii="Arial" w:hAnsi="Arial"/>
                <w:sz w:val="18"/>
              </w:rPr>
            </w:pPr>
          </w:p>
        </w:tc>
        <w:tc>
          <w:tcPr>
            <w:tcW w:w="935" w:type="dxa"/>
          </w:tcPr>
          <w:p w14:paraId="3B67F885" w14:textId="77777777" w:rsidR="001E3FE7" w:rsidRPr="007B4467" w:rsidRDefault="001E3FE7" w:rsidP="002E7191">
            <w:pPr>
              <w:keepNext/>
              <w:keepLines/>
              <w:spacing w:after="0"/>
              <w:rPr>
                <w:rFonts w:ascii="Arial" w:hAnsi="Arial"/>
                <w:sz w:val="18"/>
              </w:rPr>
            </w:pPr>
          </w:p>
        </w:tc>
        <w:tc>
          <w:tcPr>
            <w:tcW w:w="1292" w:type="dxa"/>
          </w:tcPr>
          <w:p w14:paraId="1EB5EAF3" w14:textId="77777777" w:rsidR="001E3FE7" w:rsidRPr="007B4467" w:rsidRDefault="001E3FE7" w:rsidP="002E7191">
            <w:pPr>
              <w:keepNext/>
              <w:keepLines/>
              <w:spacing w:after="0"/>
              <w:rPr>
                <w:rFonts w:ascii="Arial" w:hAnsi="Arial"/>
                <w:sz w:val="18"/>
              </w:rPr>
            </w:pPr>
          </w:p>
        </w:tc>
      </w:tr>
      <w:tr w:rsidR="001E3FE7" w:rsidRPr="007B4467" w14:paraId="5BE194DD" w14:textId="77777777" w:rsidTr="002E7191">
        <w:tc>
          <w:tcPr>
            <w:tcW w:w="989" w:type="dxa"/>
          </w:tcPr>
          <w:p w14:paraId="4692A489" w14:textId="77777777" w:rsidR="001E3FE7" w:rsidRPr="007B4467" w:rsidRDefault="001E3FE7" w:rsidP="002E7191">
            <w:pPr>
              <w:keepNext/>
              <w:keepLines/>
              <w:spacing w:after="0"/>
              <w:rPr>
                <w:rFonts w:ascii="Arial" w:hAnsi="Arial"/>
                <w:sz w:val="18"/>
              </w:rPr>
            </w:pPr>
            <w:r w:rsidRPr="007B4467">
              <w:rPr>
                <w:rFonts w:ascii="Arial" w:hAnsi="Arial"/>
                <w:sz w:val="18"/>
              </w:rPr>
              <w:t>CA_n48(2A)-n66(2A)</w:t>
            </w:r>
          </w:p>
        </w:tc>
        <w:tc>
          <w:tcPr>
            <w:tcW w:w="674" w:type="dxa"/>
          </w:tcPr>
          <w:p w14:paraId="02BEF995"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3798C7D" w14:textId="77777777" w:rsidR="001E3FE7" w:rsidRPr="007B4467" w:rsidRDefault="001E3FE7" w:rsidP="002E7191">
            <w:pPr>
              <w:keepNext/>
              <w:keepLines/>
              <w:spacing w:after="0"/>
              <w:rPr>
                <w:rFonts w:ascii="Arial" w:hAnsi="Arial"/>
                <w:sz w:val="18"/>
              </w:rPr>
            </w:pPr>
          </w:p>
        </w:tc>
        <w:tc>
          <w:tcPr>
            <w:tcW w:w="821" w:type="dxa"/>
          </w:tcPr>
          <w:p w14:paraId="190F7C92" w14:textId="77777777" w:rsidR="001E3FE7" w:rsidRPr="007B4467" w:rsidRDefault="001E3FE7" w:rsidP="002E7191">
            <w:pPr>
              <w:keepNext/>
              <w:keepLines/>
              <w:spacing w:after="0"/>
              <w:rPr>
                <w:rFonts w:ascii="Arial" w:hAnsi="Arial"/>
                <w:sz w:val="18"/>
              </w:rPr>
            </w:pPr>
          </w:p>
        </w:tc>
        <w:tc>
          <w:tcPr>
            <w:tcW w:w="834" w:type="dxa"/>
          </w:tcPr>
          <w:p w14:paraId="022A997A" w14:textId="77777777" w:rsidR="001E3FE7" w:rsidRPr="007B4467" w:rsidRDefault="001E3FE7" w:rsidP="002E7191">
            <w:pPr>
              <w:keepNext/>
              <w:keepLines/>
              <w:spacing w:after="0"/>
              <w:rPr>
                <w:rFonts w:ascii="Arial" w:hAnsi="Arial"/>
                <w:sz w:val="18"/>
              </w:rPr>
            </w:pPr>
          </w:p>
        </w:tc>
        <w:tc>
          <w:tcPr>
            <w:tcW w:w="955" w:type="dxa"/>
          </w:tcPr>
          <w:p w14:paraId="374E85C8" w14:textId="77777777" w:rsidR="001E3FE7" w:rsidRPr="007B4467" w:rsidRDefault="001E3FE7" w:rsidP="002E7191">
            <w:pPr>
              <w:keepNext/>
              <w:keepLines/>
              <w:spacing w:after="0"/>
              <w:rPr>
                <w:rFonts w:ascii="Arial" w:hAnsi="Arial"/>
                <w:sz w:val="18"/>
              </w:rPr>
            </w:pPr>
          </w:p>
        </w:tc>
        <w:tc>
          <w:tcPr>
            <w:tcW w:w="949" w:type="dxa"/>
          </w:tcPr>
          <w:p w14:paraId="5A6F26CB" w14:textId="77777777" w:rsidR="001E3FE7" w:rsidRPr="007B4467" w:rsidRDefault="001E3FE7" w:rsidP="002E7191">
            <w:pPr>
              <w:keepNext/>
              <w:keepLines/>
              <w:spacing w:after="0"/>
              <w:rPr>
                <w:rFonts w:ascii="Arial" w:hAnsi="Arial"/>
                <w:sz w:val="18"/>
              </w:rPr>
            </w:pPr>
          </w:p>
        </w:tc>
        <w:tc>
          <w:tcPr>
            <w:tcW w:w="1090" w:type="dxa"/>
          </w:tcPr>
          <w:p w14:paraId="7530221E" w14:textId="77777777" w:rsidR="001E3FE7" w:rsidRPr="007B4467" w:rsidRDefault="001E3FE7" w:rsidP="002E7191">
            <w:pPr>
              <w:keepNext/>
              <w:keepLines/>
              <w:spacing w:after="0"/>
              <w:rPr>
                <w:rFonts w:ascii="Arial" w:hAnsi="Arial"/>
                <w:sz w:val="18"/>
              </w:rPr>
            </w:pPr>
          </w:p>
        </w:tc>
        <w:tc>
          <w:tcPr>
            <w:tcW w:w="935" w:type="dxa"/>
          </w:tcPr>
          <w:p w14:paraId="5299DA13" w14:textId="77777777" w:rsidR="001E3FE7" w:rsidRPr="007B4467" w:rsidRDefault="001E3FE7" w:rsidP="002E7191">
            <w:pPr>
              <w:keepNext/>
              <w:keepLines/>
              <w:spacing w:after="0"/>
              <w:rPr>
                <w:rFonts w:ascii="Arial" w:hAnsi="Arial"/>
                <w:sz w:val="18"/>
              </w:rPr>
            </w:pPr>
          </w:p>
        </w:tc>
        <w:tc>
          <w:tcPr>
            <w:tcW w:w="1292" w:type="dxa"/>
          </w:tcPr>
          <w:p w14:paraId="734FEA6F" w14:textId="77777777" w:rsidR="001E3FE7" w:rsidRPr="007B4467" w:rsidRDefault="001E3FE7" w:rsidP="002E7191">
            <w:pPr>
              <w:keepNext/>
              <w:keepLines/>
              <w:spacing w:after="0"/>
              <w:rPr>
                <w:rFonts w:ascii="Arial" w:hAnsi="Arial"/>
                <w:sz w:val="18"/>
              </w:rPr>
            </w:pPr>
          </w:p>
        </w:tc>
      </w:tr>
      <w:tr w:rsidR="001E3FE7" w:rsidRPr="007B4467" w14:paraId="153576D4" w14:textId="77777777" w:rsidTr="002E7191">
        <w:tc>
          <w:tcPr>
            <w:tcW w:w="989" w:type="dxa"/>
          </w:tcPr>
          <w:p w14:paraId="7818DBE4" w14:textId="77777777" w:rsidR="001E3FE7" w:rsidRPr="007B4467" w:rsidRDefault="001E3FE7" w:rsidP="002E7191">
            <w:pPr>
              <w:keepNext/>
              <w:keepLines/>
              <w:spacing w:after="0"/>
              <w:rPr>
                <w:rFonts w:ascii="Arial" w:hAnsi="Arial"/>
                <w:sz w:val="18"/>
              </w:rPr>
            </w:pPr>
            <w:r w:rsidRPr="007B4467">
              <w:rPr>
                <w:rFonts w:ascii="Arial" w:hAnsi="Arial"/>
                <w:sz w:val="18"/>
              </w:rPr>
              <w:t>CA_n48(2A)-n70A</w:t>
            </w:r>
          </w:p>
        </w:tc>
        <w:tc>
          <w:tcPr>
            <w:tcW w:w="674" w:type="dxa"/>
          </w:tcPr>
          <w:p w14:paraId="6CB8B27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4A343CB" w14:textId="77777777" w:rsidR="001E3FE7" w:rsidRPr="007B4467" w:rsidRDefault="001E3FE7" w:rsidP="002E7191">
            <w:pPr>
              <w:keepNext/>
              <w:keepLines/>
              <w:spacing w:after="0"/>
              <w:rPr>
                <w:rFonts w:ascii="Arial" w:hAnsi="Arial"/>
                <w:sz w:val="18"/>
              </w:rPr>
            </w:pPr>
          </w:p>
        </w:tc>
        <w:tc>
          <w:tcPr>
            <w:tcW w:w="821" w:type="dxa"/>
          </w:tcPr>
          <w:p w14:paraId="066C7E05" w14:textId="77777777" w:rsidR="001E3FE7" w:rsidRPr="007B4467" w:rsidRDefault="001E3FE7" w:rsidP="002E7191">
            <w:pPr>
              <w:keepNext/>
              <w:keepLines/>
              <w:spacing w:after="0"/>
              <w:rPr>
                <w:rFonts w:ascii="Arial" w:hAnsi="Arial"/>
                <w:sz w:val="18"/>
              </w:rPr>
            </w:pPr>
          </w:p>
        </w:tc>
        <w:tc>
          <w:tcPr>
            <w:tcW w:w="834" w:type="dxa"/>
          </w:tcPr>
          <w:p w14:paraId="0B2B2CEF" w14:textId="77777777" w:rsidR="001E3FE7" w:rsidRPr="007B4467" w:rsidRDefault="001E3FE7" w:rsidP="002E7191">
            <w:pPr>
              <w:keepNext/>
              <w:keepLines/>
              <w:spacing w:after="0"/>
              <w:rPr>
                <w:rFonts w:ascii="Arial" w:hAnsi="Arial"/>
                <w:sz w:val="18"/>
              </w:rPr>
            </w:pPr>
          </w:p>
        </w:tc>
        <w:tc>
          <w:tcPr>
            <w:tcW w:w="955" w:type="dxa"/>
          </w:tcPr>
          <w:p w14:paraId="12677943" w14:textId="77777777" w:rsidR="001E3FE7" w:rsidRPr="007B4467" w:rsidRDefault="001E3FE7" w:rsidP="002E7191">
            <w:pPr>
              <w:keepNext/>
              <w:keepLines/>
              <w:spacing w:after="0"/>
              <w:rPr>
                <w:rFonts w:ascii="Arial" w:hAnsi="Arial"/>
                <w:sz w:val="18"/>
              </w:rPr>
            </w:pPr>
          </w:p>
        </w:tc>
        <w:tc>
          <w:tcPr>
            <w:tcW w:w="949" w:type="dxa"/>
          </w:tcPr>
          <w:p w14:paraId="26A3A7CE" w14:textId="77777777" w:rsidR="001E3FE7" w:rsidRPr="007B4467" w:rsidRDefault="001E3FE7" w:rsidP="002E7191">
            <w:pPr>
              <w:keepNext/>
              <w:keepLines/>
              <w:spacing w:after="0"/>
              <w:rPr>
                <w:rFonts w:ascii="Arial" w:hAnsi="Arial"/>
                <w:sz w:val="18"/>
              </w:rPr>
            </w:pPr>
          </w:p>
        </w:tc>
        <w:tc>
          <w:tcPr>
            <w:tcW w:w="1090" w:type="dxa"/>
          </w:tcPr>
          <w:p w14:paraId="6F69409B" w14:textId="77777777" w:rsidR="001E3FE7" w:rsidRPr="007B4467" w:rsidRDefault="001E3FE7" w:rsidP="002E7191">
            <w:pPr>
              <w:keepNext/>
              <w:keepLines/>
              <w:spacing w:after="0"/>
              <w:rPr>
                <w:rFonts w:ascii="Arial" w:hAnsi="Arial"/>
                <w:sz w:val="18"/>
              </w:rPr>
            </w:pPr>
          </w:p>
        </w:tc>
        <w:tc>
          <w:tcPr>
            <w:tcW w:w="935" w:type="dxa"/>
          </w:tcPr>
          <w:p w14:paraId="33E0720C" w14:textId="77777777" w:rsidR="001E3FE7" w:rsidRPr="007B4467" w:rsidRDefault="001E3FE7" w:rsidP="002E7191">
            <w:pPr>
              <w:keepNext/>
              <w:keepLines/>
              <w:spacing w:after="0"/>
              <w:rPr>
                <w:rFonts w:ascii="Arial" w:hAnsi="Arial"/>
                <w:sz w:val="18"/>
              </w:rPr>
            </w:pPr>
          </w:p>
        </w:tc>
        <w:tc>
          <w:tcPr>
            <w:tcW w:w="1292" w:type="dxa"/>
          </w:tcPr>
          <w:p w14:paraId="4483F407" w14:textId="77777777" w:rsidR="001E3FE7" w:rsidRPr="007B4467" w:rsidRDefault="001E3FE7" w:rsidP="002E7191">
            <w:pPr>
              <w:keepNext/>
              <w:keepLines/>
              <w:spacing w:after="0"/>
              <w:rPr>
                <w:rFonts w:ascii="Arial" w:hAnsi="Arial"/>
                <w:sz w:val="18"/>
              </w:rPr>
            </w:pPr>
          </w:p>
        </w:tc>
      </w:tr>
      <w:tr w:rsidR="001E3FE7" w:rsidRPr="007B4467" w14:paraId="23A2A57E" w14:textId="77777777" w:rsidTr="002E7191">
        <w:tc>
          <w:tcPr>
            <w:tcW w:w="989" w:type="dxa"/>
          </w:tcPr>
          <w:p w14:paraId="3F1C6507" w14:textId="77777777" w:rsidR="001E3FE7" w:rsidRPr="007B4467" w:rsidRDefault="001E3FE7" w:rsidP="002E7191">
            <w:pPr>
              <w:keepNext/>
              <w:keepLines/>
              <w:spacing w:after="0"/>
              <w:rPr>
                <w:rFonts w:ascii="Arial" w:hAnsi="Arial"/>
                <w:sz w:val="18"/>
              </w:rPr>
            </w:pPr>
            <w:r w:rsidRPr="007B4467">
              <w:rPr>
                <w:rFonts w:ascii="Arial" w:hAnsi="Arial"/>
                <w:sz w:val="18"/>
              </w:rPr>
              <w:t>CA_n48(2A)-n71A</w:t>
            </w:r>
          </w:p>
        </w:tc>
        <w:tc>
          <w:tcPr>
            <w:tcW w:w="674" w:type="dxa"/>
          </w:tcPr>
          <w:p w14:paraId="3F5C985B"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E4DBA97" w14:textId="77777777" w:rsidR="001E3FE7" w:rsidRPr="007B4467" w:rsidRDefault="001E3FE7" w:rsidP="002E7191">
            <w:pPr>
              <w:keepNext/>
              <w:keepLines/>
              <w:spacing w:after="0"/>
              <w:rPr>
                <w:rFonts w:ascii="Arial" w:hAnsi="Arial"/>
                <w:sz w:val="18"/>
              </w:rPr>
            </w:pPr>
          </w:p>
        </w:tc>
        <w:tc>
          <w:tcPr>
            <w:tcW w:w="821" w:type="dxa"/>
          </w:tcPr>
          <w:p w14:paraId="66FC2365" w14:textId="77777777" w:rsidR="001E3FE7" w:rsidRPr="007B4467" w:rsidRDefault="001E3FE7" w:rsidP="002E7191">
            <w:pPr>
              <w:keepNext/>
              <w:keepLines/>
              <w:spacing w:after="0"/>
              <w:rPr>
                <w:rFonts w:ascii="Arial" w:hAnsi="Arial"/>
                <w:sz w:val="18"/>
              </w:rPr>
            </w:pPr>
          </w:p>
        </w:tc>
        <w:tc>
          <w:tcPr>
            <w:tcW w:w="834" w:type="dxa"/>
          </w:tcPr>
          <w:p w14:paraId="71E6D326" w14:textId="77777777" w:rsidR="001E3FE7" w:rsidRPr="007B4467" w:rsidRDefault="001E3FE7" w:rsidP="002E7191">
            <w:pPr>
              <w:keepNext/>
              <w:keepLines/>
              <w:spacing w:after="0"/>
              <w:rPr>
                <w:rFonts w:ascii="Arial" w:hAnsi="Arial"/>
                <w:sz w:val="18"/>
              </w:rPr>
            </w:pPr>
          </w:p>
        </w:tc>
        <w:tc>
          <w:tcPr>
            <w:tcW w:w="955" w:type="dxa"/>
          </w:tcPr>
          <w:p w14:paraId="3F3F4381" w14:textId="77777777" w:rsidR="001E3FE7" w:rsidRPr="007B4467" w:rsidRDefault="001E3FE7" w:rsidP="002E7191">
            <w:pPr>
              <w:keepNext/>
              <w:keepLines/>
              <w:spacing w:after="0"/>
              <w:rPr>
                <w:rFonts w:ascii="Arial" w:hAnsi="Arial"/>
                <w:sz w:val="18"/>
              </w:rPr>
            </w:pPr>
          </w:p>
        </w:tc>
        <w:tc>
          <w:tcPr>
            <w:tcW w:w="949" w:type="dxa"/>
          </w:tcPr>
          <w:p w14:paraId="790D7883" w14:textId="77777777" w:rsidR="001E3FE7" w:rsidRPr="007B4467" w:rsidRDefault="001E3FE7" w:rsidP="002E7191">
            <w:pPr>
              <w:keepNext/>
              <w:keepLines/>
              <w:spacing w:after="0"/>
              <w:rPr>
                <w:rFonts w:ascii="Arial" w:hAnsi="Arial"/>
                <w:sz w:val="18"/>
              </w:rPr>
            </w:pPr>
          </w:p>
        </w:tc>
        <w:tc>
          <w:tcPr>
            <w:tcW w:w="1090" w:type="dxa"/>
          </w:tcPr>
          <w:p w14:paraId="14D532D4" w14:textId="77777777" w:rsidR="001E3FE7" w:rsidRPr="007B4467" w:rsidRDefault="001E3FE7" w:rsidP="002E7191">
            <w:pPr>
              <w:keepNext/>
              <w:keepLines/>
              <w:spacing w:after="0"/>
              <w:rPr>
                <w:rFonts w:ascii="Arial" w:hAnsi="Arial"/>
                <w:sz w:val="18"/>
              </w:rPr>
            </w:pPr>
          </w:p>
        </w:tc>
        <w:tc>
          <w:tcPr>
            <w:tcW w:w="935" w:type="dxa"/>
          </w:tcPr>
          <w:p w14:paraId="520B9E98" w14:textId="77777777" w:rsidR="001E3FE7" w:rsidRPr="007B4467" w:rsidRDefault="001E3FE7" w:rsidP="002E7191">
            <w:pPr>
              <w:keepNext/>
              <w:keepLines/>
              <w:spacing w:after="0"/>
              <w:rPr>
                <w:rFonts w:ascii="Arial" w:hAnsi="Arial"/>
                <w:sz w:val="18"/>
              </w:rPr>
            </w:pPr>
          </w:p>
        </w:tc>
        <w:tc>
          <w:tcPr>
            <w:tcW w:w="1292" w:type="dxa"/>
          </w:tcPr>
          <w:p w14:paraId="22D0142C" w14:textId="77777777" w:rsidR="001E3FE7" w:rsidRPr="007B4467" w:rsidRDefault="001E3FE7" w:rsidP="002E7191">
            <w:pPr>
              <w:keepNext/>
              <w:keepLines/>
              <w:spacing w:after="0"/>
              <w:rPr>
                <w:rFonts w:ascii="Arial" w:hAnsi="Arial"/>
                <w:sz w:val="18"/>
              </w:rPr>
            </w:pPr>
          </w:p>
        </w:tc>
      </w:tr>
      <w:tr w:rsidR="001E3FE7" w:rsidRPr="007B4467" w14:paraId="7828D4AE" w14:textId="77777777" w:rsidTr="002E7191">
        <w:tc>
          <w:tcPr>
            <w:tcW w:w="989" w:type="dxa"/>
          </w:tcPr>
          <w:p w14:paraId="31B38D85" w14:textId="77777777" w:rsidR="001E3FE7" w:rsidRPr="007B4467" w:rsidRDefault="001E3FE7" w:rsidP="002E7191">
            <w:pPr>
              <w:keepNext/>
              <w:keepLines/>
              <w:spacing w:after="0"/>
              <w:rPr>
                <w:rFonts w:ascii="Arial" w:hAnsi="Arial"/>
                <w:sz w:val="18"/>
              </w:rPr>
            </w:pPr>
            <w:r w:rsidRPr="007B4467">
              <w:rPr>
                <w:rFonts w:ascii="Arial" w:hAnsi="Arial"/>
                <w:sz w:val="18"/>
              </w:rPr>
              <w:t>CA_n48(2A)-n71(2A)</w:t>
            </w:r>
          </w:p>
        </w:tc>
        <w:tc>
          <w:tcPr>
            <w:tcW w:w="674" w:type="dxa"/>
          </w:tcPr>
          <w:p w14:paraId="5048EA60"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8545485" w14:textId="77777777" w:rsidR="001E3FE7" w:rsidRPr="007B4467" w:rsidRDefault="001E3FE7" w:rsidP="002E7191">
            <w:pPr>
              <w:keepNext/>
              <w:keepLines/>
              <w:spacing w:after="0"/>
              <w:rPr>
                <w:rFonts w:ascii="Arial" w:hAnsi="Arial"/>
                <w:sz w:val="18"/>
              </w:rPr>
            </w:pPr>
          </w:p>
        </w:tc>
        <w:tc>
          <w:tcPr>
            <w:tcW w:w="821" w:type="dxa"/>
          </w:tcPr>
          <w:p w14:paraId="763B3E84" w14:textId="77777777" w:rsidR="001E3FE7" w:rsidRPr="007B4467" w:rsidRDefault="001E3FE7" w:rsidP="002E7191">
            <w:pPr>
              <w:keepNext/>
              <w:keepLines/>
              <w:spacing w:after="0"/>
              <w:rPr>
                <w:rFonts w:ascii="Arial" w:hAnsi="Arial"/>
                <w:sz w:val="18"/>
              </w:rPr>
            </w:pPr>
          </w:p>
        </w:tc>
        <w:tc>
          <w:tcPr>
            <w:tcW w:w="834" w:type="dxa"/>
          </w:tcPr>
          <w:p w14:paraId="59DA43BD" w14:textId="77777777" w:rsidR="001E3FE7" w:rsidRPr="007B4467" w:rsidRDefault="001E3FE7" w:rsidP="002E7191">
            <w:pPr>
              <w:keepNext/>
              <w:keepLines/>
              <w:spacing w:after="0"/>
              <w:rPr>
                <w:rFonts w:ascii="Arial" w:hAnsi="Arial"/>
                <w:sz w:val="18"/>
              </w:rPr>
            </w:pPr>
          </w:p>
        </w:tc>
        <w:tc>
          <w:tcPr>
            <w:tcW w:w="955" w:type="dxa"/>
          </w:tcPr>
          <w:p w14:paraId="2565982E" w14:textId="77777777" w:rsidR="001E3FE7" w:rsidRPr="007B4467" w:rsidRDefault="001E3FE7" w:rsidP="002E7191">
            <w:pPr>
              <w:keepNext/>
              <w:keepLines/>
              <w:spacing w:after="0"/>
              <w:rPr>
                <w:rFonts w:ascii="Arial" w:hAnsi="Arial"/>
                <w:sz w:val="18"/>
              </w:rPr>
            </w:pPr>
          </w:p>
        </w:tc>
        <w:tc>
          <w:tcPr>
            <w:tcW w:w="949" w:type="dxa"/>
          </w:tcPr>
          <w:p w14:paraId="458BF37A" w14:textId="77777777" w:rsidR="001E3FE7" w:rsidRPr="007B4467" w:rsidRDefault="001E3FE7" w:rsidP="002E7191">
            <w:pPr>
              <w:keepNext/>
              <w:keepLines/>
              <w:spacing w:after="0"/>
              <w:rPr>
                <w:rFonts w:ascii="Arial" w:hAnsi="Arial"/>
                <w:sz w:val="18"/>
              </w:rPr>
            </w:pPr>
          </w:p>
        </w:tc>
        <w:tc>
          <w:tcPr>
            <w:tcW w:w="1090" w:type="dxa"/>
          </w:tcPr>
          <w:p w14:paraId="25087633" w14:textId="77777777" w:rsidR="001E3FE7" w:rsidRPr="007B4467" w:rsidRDefault="001E3FE7" w:rsidP="002E7191">
            <w:pPr>
              <w:keepNext/>
              <w:keepLines/>
              <w:spacing w:after="0"/>
              <w:rPr>
                <w:rFonts w:ascii="Arial" w:hAnsi="Arial"/>
                <w:sz w:val="18"/>
              </w:rPr>
            </w:pPr>
          </w:p>
        </w:tc>
        <w:tc>
          <w:tcPr>
            <w:tcW w:w="935" w:type="dxa"/>
          </w:tcPr>
          <w:p w14:paraId="50AB4510" w14:textId="77777777" w:rsidR="001E3FE7" w:rsidRPr="007B4467" w:rsidRDefault="001E3FE7" w:rsidP="002E7191">
            <w:pPr>
              <w:keepNext/>
              <w:keepLines/>
              <w:spacing w:after="0"/>
              <w:rPr>
                <w:rFonts w:ascii="Arial" w:hAnsi="Arial"/>
                <w:sz w:val="18"/>
              </w:rPr>
            </w:pPr>
          </w:p>
        </w:tc>
        <w:tc>
          <w:tcPr>
            <w:tcW w:w="1292" w:type="dxa"/>
          </w:tcPr>
          <w:p w14:paraId="55855C0A" w14:textId="77777777" w:rsidR="001E3FE7" w:rsidRPr="007B4467" w:rsidRDefault="001E3FE7" w:rsidP="002E7191">
            <w:pPr>
              <w:keepNext/>
              <w:keepLines/>
              <w:spacing w:after="0"/>
              <w:rPr>
                <w:rFonts w:ascii="Arial" w:hAnsi="Arial"/>
                <w:sz w:val="18"/>
              </w:rPr>
            </w:pPr>
          </w:p>
        </w:tc>
      </w:tr>
      <w:tr w:rsidR="001E3FE7" w:rsidRPr="007B4467" w14:paraId="235FDC30" w14:textId="77777777" w:rsidTr="002E7191">
        <w:tc>
          <w:tcPr>
            <w:tcW w:w="989" w:type="dxa"/>
          </w:tcPr>
          <w:p w14:paraId="51740A60" w14:textId="77777777" w:rsidR="001E3FE7" w:rsidRPr="007B4467" w:rsidRDefault="001E3FE7" w:rsidP="002E7191">
            <w:pPr>
              <w:keepNext/>
              <w:keepLines/>
              <w:spacing w:after="0"/>
              <w:rPr>
                <w:rFonts w:ascii="Arial" w:hAnsi="Arial"/>
                <w:sz w:val="18"/>
              </w:rPr>
            </w:pPr>
            <w:r w:rsidRPr="007B4467">
              <w:rPr>
                <w:rFonts w:ascii="Arial" w:hAnsi="Arial"/>
                <w:sz w:val="18"/>
              </w:rPr>
              <w:t>CA_n48(2A)-n77A</w:t>
            </w:r>
          </w:p>
        </w:tc>
        <w:tc>
          <w:tcPr>
            <w:tcW w:w="674" w:type="dxa"/>
          </w:tcPr>
          <w:p w14:paraId="6BBEE5C1"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5811800" w14:textId="77777777" w:rsidR="001E3FE7" w:rsidRPr="007B4467" w:rsidRDefault="001E3FE7" w:rsidP="002E7191">
            <w:pPr>
              <w:keepNext/>
              <w:keepLines/>
              <w:spacing w:after="0"/>
              <w:rPr>
                <w:rFonts w:ascii="Arial" w:hAnsi="Arial"/>
                <w:sz w:val="18"/>
              </w:rPr>
            </w:pPr>
          </w:p>
        </w:tc>
        <w:tc>
          <w:tcPr>
            <w:tcW w:w="821" w:type="dxa"/>
          </w:tcPr>
          <w:p w14:paraId="14826748" w14:textId="77777777" w:rsidR="001E3FE7" w:rsidRPr="007B4467" w:rsidRDefault="001E3FE7" w:rsidP="002E7191">
            <w:pPr>
              <w:keepNext/>
              <w:keepLines/>
              <w:spacing w:after="0"/>
              <w:rPr>
                <w:rFonts w:ascii="Arial" w:hAnsi="Arial"/>
                <w:sz w:val="18"/>
              </w:rPr>
            </w:pPr>
          </w:p>
        </w:tc>
        <w:tc>
          <w:tcPr>
            <w:tcW w:w="834" w:type="dxa"/>
          </w:tcPr>
          <w:p w14:paraId="69C1003B" w14:textId="77777777" w:rsidR="001E3FE7" w:rsidRPr="007B4467" w:rsidRDefault="001E3FE7" w:rsidP="002E7191">
            <w:pPr>
              <w:keepNext/>
              <w:keepLines/>
              <w:spacing w:after="0"/>
              <w:rPr>
                <w:rFonts w:ascii="Arial" w:hAnsi="Arial"/>
                <w:sz w:val="18"/>
              </w:rPr>
            </w:pPr>
          </w:p>
        </w:tc>
        <w:tc>
          <w:tcPr>
            <w:tcW w:w="955" w:type="dxa"/>
          </w:tcPr>
          <w:p w14:paraId="2C32D7CA" w14:textId="77777777" w:rsidR="001E3FE7" w:rsidRPr="007B4467" w:rsidRDefault="001E3FE7" w:rsidP="002E7191">
            <w:pPr>
              <w:keepNext/>
              <w:keepLines/>
              <w:spacing w:after="0"/>
              <w:rPr>
                <w:rFonts w:ascii="Arial" w:hAnsi="Arial"/>
                <w:sz w:val="18"/>
              </w:rPr>
            </w:pPr>
          </w:p>
        </w:tc>
        <w:tc>
          <w:tcPr>
            <w:tcW w:w="949" w:type="dxa"/>
          </w:tcPr>
          <w:p w14:paraId="358D19A1" w14:textId="77777777" w:rsidR="001E3FE7" w:rsidRPr="007B4467" w:rsidRDefault="001E3FE7" w:rsidP="002E7191">
            <w:pPr>
              <w:keepNext/>
              <w:keepLines/>
              <w:spacing w:after="0"/>
              <w:rPr>
                <w:rFonts w:ascii="Arial" w:hAnsi="Arial"/>
                <w:sz w:val="18"/>
              </w:rPr>
            </w:pPr>
          </w:p>
        </w:tc>
        <w:tc>
          <w:tcPr>
            <w:tcW w:w="1090" w:type="dxa"/>
          </w:tcPr>
          <w:p w14:paraId="011D06A4" w14:textId="77777777" w:rsidR="001E3FE7" w:rsidRPr="007B4467" w:rsidRDefault="001E3FE7" w:rsidP="002E7191">
            <w:pPr>
              <w:keepNext/>
              <w:keepLines/>
              <w:spacing w:after="0"/>
              <w:rPr>
                <w:rFonts w:ascii="Arial" w:hAnsi="Arial"/>
                <w:sz w:val="18"/>
              </w:rPr>
            </w:pPr>
          </w:p>
        </w:tc>
        <w:tc>
          <w:tcPr>
            <w:tcW w:w="935" w:type="dxa"/>
          </w:tcPr>
          <w:p w14:paraId="51946A30" w14:textId="77777777" w:rsidR="001E3FE7" w:rsidRPr="007B4467" w:rsidRDefault="001E3FE7" w:rsidP="002E7191">
            <w:pPr>
              <w:keepNext/>
              <w:keepLines/>
              <w:spacing w:after="0"/>
              <w:rPr>
                <w:rFonts w:ascii="Arial" w:hAnsi="Arial"/>
                <w:sz w:val="18"/>
              </w:rPr>
            </w:pPr>
          </w:p>
        </w:tc>
        <w:tc>
          <w:tcPr>
            <w:tcW w:w="1292" w:type="dxa"/>
          </w:tcPr>
          <w:p w14:paraId="45BA9E83" w14:textId="77777777" w:rsidR="001E3FE7" w:rsidRPr="007B4467" w:rsidRDefault="001E3FE7" w:rsidP="002E7191">
            <w:pPr>
              <w:keepNext/>
              <w:keepLines/>
              <w:spacing w:after="0"/>
              <w:rPr>
                <w:rFonts w:ascii="Arial" w:hAnsi="Arial"/>
                <w:sz w:val="18"/>
              </w:rPr>
            </w:pPr>
          </w:p>
        </w:tc>
      </w:tr>
      <w:tr w:rsidR="001E3FE7" w:rsidRPr="007B4467" w14:paraId="2D5BF91A" w14:textId="77777777" w:rsidTr="002E7191">
        <w:tc>
          <w:tcPr>
            <w:tcW w:w="989" w:type="dxa"/>
          </w:tcPr>
          <w:p w14:paraId="2F8ED3B0" w14:textId="77777777" w:rsidR="001E3FE7" w:rsidRPr="007B4467" w:rsidRDefault="001E3FE7" w:rsidP="002E7191">
            <w:pPr>
              <w:keepNext/>
              <w:keepLines/>
              <w:spacing w:after="0"/>
              <w:rPr>
                <w:rFonts w:ascii="Arial" w:hAnsi="Arial"/>
                <w:sz w:val="18"/>
              </w:rPr>
            </w:pPr>
            <w:r w:rsidRPr="007B4467">
              <w:rPr>
                <w:rFonts w:ascii="Arial" w:hAnsi="Arial"/>
                <w:sz w:val="18"/>
              </w:rPr>
              <w:t>CA_n66A-n70A (Note 6)</w:t>
            </w:r>
          </w:p>
        </w:tc>
        <w:tc>
          <w:tcPr>
            <w:tcW w:w="674" w:type="dxa"/>
          </w:tcPr>
          <w:p w14:paraId="155BCDE6"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7DF6A48D" w14:textId="77777777" w:rsidR="001E3FE7" w:rsidRPr="007B4467" w:rsidRDefault="001E3FE7" w:rsidP="002E7191">
            <w:pPr>
              <w:keepNext/>
              <w:keepLines/>
              <w:spacing w:after="0"/>
              <w:rPr>
                <w:rFonts w:ascii="Arial" w:hAnsi="Arial"/>
                <w:sz w:val="18"/>
              </w:rPr>
            </w:pPr>
          </w:p>
        </w:tc>
        <w:tc>
          <w:tcPr>
            <w:tcW w:w="821" w:type="dxa"/>
          </w:tcPr>
          <w:p w14:paraId="7A13B7AB" w14:textId="77777777" w:rsidR="001E3FE7" w:rsidRPr="007B4467" w:rsidRDefault="001E3FE7" w:rsidP="002E7191">
            <w:pPr>
              <w:keepNext/>
              <w:keepLines/>
              <w:spacing w:after="0"/>
              <w:rPr>
                <w:rFonts w:ascii="Arial" w:hAnsi="Arial"/>
                <w:sz w:val="18"/>
              </w:rPr>
            </w:pPr>
          </w:p>
        </w:tc>
        <w:tc>
          <w:tcPr>
            <w:tcW w:w="834" w:type="dxa"/>
          </w:tcPr>
          <w:p w14:paraId="617A2477" w14:textId="77777777" w:rsidR="001E3FE7" w:rsidRPr="007B4467" w:rsidRDefault="001E3FE7" w:rsidP="002E7191">
            <w:pPr>
              <w:keepNext/>
              <w:keepLines/>
              <w:spacing w:after="0"/>
              <w:rPr>
                <w:rFonts w:ascii="Arial" w:hAnsi="Arial"/>
                <w:sz w:val="18"/>
              </w:rPr>
            </w:pPr>
          </w:p>
        </w:tc>
        <w:tc>
          <w:tcPr>
            <w:tcW w:w="955" w:type="dxa"/>
          </w:tcPr>
          <w:p w14:paraId="25D5C120" w14:textId="77777777" w:rsidR="001E3FE7" w:rsidRPr="007B4467" w:rsidRDefault="001E3FE7" w:rsidP="002E7191">
            <w:pPr>
              <w:keepNext/>
              <w:keepLines/>
              <w:spacing w:after="0"/>
              <w:rPr>
                <w:rFonts w:ascii="Arial" w:hAnsi="Arial"/>
                <w:sz w:val="18"/>
              </w:rPr>
            </w:pPr>
          </w:p>
        </w:tc>
        <w:tc>
          <w:tcPr>
            <w:tcW w:w="949" w:type="dxa"/>
          </w:tcPr>
          <w:p w14:paraId="145E9E94" w14:textId="77777777" w:rsidR="001E3FE7" w:rsidRPr="007B4467" w:rsidRDefault="001E3FE7" w:rsidP="002E7191">
            <w:pPr>
              <w:keepNext/>
              <w:keepLines/>
              <w:spacing w:after="0"/>
              <w:rPr>
                <w:rFonts w:ascii="Arial" w:hAnsi="Arial"/>
                <w:sz w:val="18"/>
              </w:rPr>
            </w:pPr>
          </w:p>
        </w:tc>
        <w:tc>
          <w:tcPr>
            <w:tcW w:w="1090" w:type="dxa"/>
          </w:tcPr>
          <w:p w14:paraId="0CF63EDA" w14:textId="77777777" w:rsidR="001E3FE7" w:rsidRPr="007B4467" w:rsidRDefault="001E3FE7" w:rsidP="002E7191">
            <w:pPr>
              <w:keepNext/>
              <w:keepLines/>
              <w:spacing w:after="0"/>
              <w:rPr>
                <w:rFonts w:ascii="Arial" w:hAnsi="Arial"/>
                <w:sz w:val="18"/>
              </w:rPr>
            </w:pPr>
          </w:p>
        </w:tc>
        <w:tc>
          <w:tcPr>
            <w:tcW w:w="935" w:type="dxa"/>
          </w:tcPr>
          <w:p w14:paraId="5DD5F5AE" w14:textId="77777777" w:rsidR="001E3FE7" w:rsidRPr="007B4467" w:rsidRDefault="001E3FE7" w:rsidP="002E7191">
            <w:pPr>
              <w:keepNext/>
              <w:keepLines/>
              <w:spacing w:after="0"/>
              <w:rPr>
                <w:rFonts w:ascii="Arial" w:hAnsi="Arial"/>
                <w:sz w:val="18"/>
              </w:rPr>
            </w:pPr>
          </w:p>
        </w:tc>
        <w:tc>
          <w:tcPr>
            <w:tcW w:w="1292" w:type="dxa"/>
          </w:tcPr>
          <w:p w14:paraId="743EEECC" w14:textId="77777777" w:rsidR="001E3FE7" w:rsidRPr="007B4467" w:rsidRDefault="001E3FE7" w:rsidP="002E7191">
            <w:pPr>
              <w:keepNext/>
              <w:keepLines/>
              <w:spacing w:after="0"/>
              <w:rPr>
                <w:rFonts w:ascii="Arial" w:hAnsi="Arial"/>
                <w:sz w:val="18"/>
              </w:rPr>
            </w:pPr>
          </w:p>
        </w:tc>
      </w:tr>
      <w:tr w:rsidR="001E3FE7" w:rsidRPr="007B4467" w14:paraId="0F9D3E08" w14:textId="77777777" w:rsidTr="002E7191">
        <w:tc>
          <w:tcPr>
            <w:tcW w:w="989" w:type="dxa"/>
          </w:tcPr>
          <w:p w14:paraId="3C7030FD" w14:textId="77777777" w:rsidR="001E3FE7" w:rsidRPr="007B4467" w:rsidRDefault="001E3FE7" w:rsidP="002E7191">
            <w:pPr>
              <w:keepNext/>
              <w:keepLines/>
              <w:spacing w:after="0"/>
              <w:rPr>
                <w:rFonts w:ascii="Arial" w:hAnsi="Arial"/>
                <w:sz w:val="18"/>
              </w:rPr>
            </w:pPr>
            <w:r w:rsidRPr="007B4467">
              <w:rPr>
                <w:rFonts w:ascii="Arial" w:hAnsi="Arial"/>
                <w:sz w:val="18"/>
              </w:rPr>
              <w:t>CA_n66B-n70A (Note 6)</w:t>
            </w:r>
          </w:p>
        </w:tc>
        <w:tc>
          <w:tcPr>
            <w:tcW w:w="674" w:type="dxa"/>
          </w:tcPr>
          <w:p w14:paraId="37142BE2"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BE44C01" w14:textId="77777777" w:rsidR="001E3FE7" w:rsidRPr="007B4467" w:rsidRDefault="001E3FE7" w:rsidP="002E7191">
            <w:pPr>
              <w:keepNext/>
              <w:keepLines/>
              <w:spacing w:after="0"/>
              <w:rPr>
                <w:rFonts w:ascii="Arial" w:hAnsi="Arial"/>
                <w:sz w:val="18"/>
              </w:rPr>
            </w:pPr>
          </w:p>
        </w:tc>
        <w:tc>
          <w:tcPr>
            <w:tcW w:w="821" w:type="dxa"/>
          </w:tcPr>
          <w:p w14:paraId="2044801B" w14:textId="77777777" w:rsidR="001E3FE7" w:rsidRPr="007B4467" w:rsidRDefault="001E3FE7" w:rsidP="002E7191">
            <w:pPr>
              <w:keepNext/>
              <w:keepLines/>
              <w:spacing w:after="0"/>
              <w:rPr>
                <w:rFonts w:ascii="Arial" w:hAnsi="Arial"/>
                <w:sz w:val="18"/>
              </w:rPr>
            </w:pPr>
          </w:p>
        </w:tc>
        <w:tc>
          <w:tcPr>
            <w:tcW w:w="834" w:type="dxa"/>
          </w:tcPr>
          <w:p w14:paraId="7EF3590E" w14:textId="77777777" w:rsidR="001E3FE7" w:rsidRPr="007B4467" w:rsidRDefault="001E3FE7" w:rsidP="002E7191">
            <w:pPr>
              <w:keepNext/>
              <w:keepLines/>
              <w:spacing w:after="0"/>
              <w:rPr>
                <w:rFonts w:ascii="Arial" w:hAnsi="Arial"/>
                <w:sz w:val="18"/>
              </w:rPr>
            </w:pPr>
          </w:p>
        </w:tc>
        <w:tc>
          <w:tcPr>
            <w:tcW w:w="955" w:type="dxa"/>
          </w:tcPr>
          <w:p w14:paraId="58AC78B4" w14:textId="77777777" w:rsidR="001E3FE7" w:rsidRPr="007B4467" w:rsidRDefault="001E3FE7" w:rsidP="002E7191">
            <w:pPr>
              <w:keepNext/>
              <w:keepLines/>
              <w:spacing w:after="0"/>
              <w:rPr>
                <w:rFonts w:ascii="Arial" w:hAnsi="Arial"/>
                <w:sz w:val="18"/>
              </w:rPr>
            </w:pPr>
          </w:p>
        </w:tc>
        <w:tc>
          <w:tcPr>
            <w:tcW w:w="949" w:type="dxa"/>
          </w:tcPr>
          <w:p w14:paraId="6B9F6CBA" w14:textId="77777777" w:rsidR="001E3FE7" w:rsidRPr="007B4467" w:rsidRDefault="001E3FE7" w:rsidP="002E7191">
            <w:pPr>
              <w:keepNext/>
              <w:keepLines/>
              <w:spacing w:after="0"/>
              <w:rPr>
                <w:rFonts w:ascii="Arial" w:hAnsi="Arial"/>
                <w:sz w:val="18"/>
              </w:rPr>
            </w:pPr>
          </w:p>
        </w:tc>
        <w:tc>
          <w:tcPr>
            <w:tcW w:w="1090" w:type="dxa"/>
          </w:tcPr>
          <w:p w14:paraId="5E1B0584" w14:textId="77777777" w:rsidR="001E3FE7" w:rsidRPr="007B4467" w:rsidRDefault="001E3FE7" w:rsidP="002E7191">
            <w:pPr>
              <w:keepNext/>
              <w:keepLines/>
              <w:spacing w:after="0"/>
              <w:rPr>
                <w:rFonts w:ascii="Arial" w:hAnsi="Arial"/>
                <w:sz w:val="18"/>
              </w:rPr>
            </w:pPr>
          </w:p>
        </w:tc>
        <w:tc>
          <w:tcPr>
            <w:tcW w:w="935" w:type="dxa"/>
          </w:tcPr>
          <w:p w14:paraId="4DAF9329" w14:textId="77777777" w:rsidR="001E3FE7" w:rsidRPr="007B4467" w:rsidRDefault="001E3FE7" w:rsidP="002E7191">
            <w:pPr>
              <w:keepNext/>
              <w:keepLines/>
              <w:spacing w:after="0"/>
              <w:rPr>
                <w:rFonts w:ascii="Arial" w:hAnsi="Arial"/>
                <w:sz w:val="18"/>
              </w:rPr>
            </w:pPr>
          </w:p>
        </w:tc>
        <w:tc>
          <w:tcPr>
            <w:tcW w:w="1292" w:type="dxa"/>
          </w:tcPr>
          <w:p w14:paraId="63AD6F8C" w14:textId="77777777" w:rsidR="001E3FE7" w:rsidRPr="007B4467" w:rsidRDefault="001E3FE7" w:rsidP="002E7191">
            <w:pPr>
              <w:keepNext/>
              <w:keepLines/>
              <w:spacing w:after="0"/>
              <w:rPr>
                <w:rFonts w:ascii="Arial" w:hAnsi="Arial"/>
                <w:sz w:val="18"/>
              </w:rPr>
            </w:pPr>
          </w:p>
        </w:tc>
      </w:tr>
      <w:tr w:rsidR="001E3FE7" w:rsidRPr="007B4467" w14:paraId="28F6F957" w14:textId="77777777" w:rsidTr="002E7191">
        <w:tc>
          <w:tcPr>
            <w:tcW w:w="989" w:type="dxa"/>
          </w:tcPr>
          <w:p w14:paraId="1E61692A" w14:textId="77777777" w:rsidR="001E3FE7" w:rsidRPr="007B4467" w:rsidRDefault="001E3FE7" w:rsidP="002E7191">
            <w:pPr>
              <w:keepNext/>
              <w:keepLines/>
              <w:spacing w:after="0"/>
              <w:rPr>
                <w:rFonts w:ascii="Arial" w:hAnsi="Arial"/>
                <w:sz w:val="18"/>
              </w:rPr>
            </w:pPr>
            <w:r w:rsidRPr="007B4467">
              <w:rPr>
                <w:rFonts w:ascii="Arial" w:hAnsi="Arial"/>
                <w:sz w:val="18"/>
              </w:rPr>
              <w:t>CA_n66(2A)-n70A (Note 6)</w:t>
            </w:r>
          </w:p>
        </w:tc>
        <w:tc>
          <w:tcPr>
            <w:tcW w:w="674" w:type="dxa"/>
          </w:tcPr>
          <w:p w14:paraId="1A0C22D6"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EA13685" w14:textId="77777777" w:rsidR="001E3FE7" w:rsidRPr="007B4467" w:rsidRDefault="001E3FE7" w:rsidP="002E7191">
            <w:pPr>
              <w:keepNext/>
              <w:keepLines/>
              <w:spacing w:after="0"/>
              <w:rPr>
                <w:rFonts w:ascii="Arial" w:hAnsi="Arial"/>
                <w:sz w:val="18"/>
              </w:rPr>
            </w:pPr>
          </w:p>
        </w:tc>
        <w:tc>
          <w:tcPr>
            <w:tcW w:w="821" w:type="dxa"/>
          </w:tcPr>
          <w:p w14:paraId="69B570CB" w14:textId="77777777" w:rsidR="001E3FE7" w:rsidRPr="007B4467" w:rsidRDefault="001E3FE7" w:rsidP="002E7191">
            <w:pPr>
              <w:keepNext/>
              <w:keepLines/>
              <w:spacing w:after="0"/>
              <w:rPr>
                <w:rFonts w:ascii="Arial" w:hAnsi="Arial"/>
                <w:sz w:val="18"/>
              </w:rPr>
            </w:pPr>
          </w:p>
        </w:tc>
        <w:tc>
          <w:tcPr>
            <w:tcW w:w="834" w:type="dxa"/>
          </w:tcPr>
          <w:p w14:paraId="70B50BD6" w14:textId="77777777" w:rsidR="001E3FE7" w:rsidRPr="007B4467" w:rsidRDefault="001E3FE7" w:rsidP="002E7191">
            <w:pPr>
              <w:keepNext/>
              <w:keepLines/>
              <w:spacing w:after="0"/>
              <w:rPr>
                <w:rFonts w:ascii="Arial" w:hAnsi="Arial"/>
                <w:sz w:val="18"/>
              </w:rPr>
            </w:pPr>
          </w:p>
        </w:tc>
        <w:tc>
          <w:tcPr>
            <w:tcW w:w="955" w:type="dxa"/>
          </w:tcPr>
          <w:p w14:paraId="6C9406C0" w14:textId="77777777" w:rsidR="001E3FE7" w:rsidRPr="007B4467" w:rsidRDefault="001E3FE7" w:rsidP="002E7191">
            <w:pPr>
              <w:keepNext/>
              <w:keepLines/>
              <w:spacing w:after="0"/>
              <w:rPr>
                <w:rFonts w:ascii="Arial" w:hAnsi="Arial"/>
                <w:sz w:val="18"/>
              </w:rPr>
            </w:pPr>
          </w:p>
        </w:tc>
        <w:tc>
          <w:tcPr>
            <w:tcW w:w="949" w:type="dxa"/>
          </w:tcPr>
          <w:p w14:paraId="05D3F741" w14:textId="77777777" w:rsidR="001E3FE7" w:rsidRPr="007B4467" w:rsidRDefault="001E3FE7" w:rsidP="002E7191">
            <w:pPr>
              <w:keepNext/>
              <w:keepLines/>
              <w:spacing w:after="0"/>
              <w:rPr>
                <w:rFonts w:ascii="Arial" w:hAnsi="Arial"/>
                <w:sz w:val="18"/>
              </w:rPr>
            </w:pPr>
          </w:p>
        </w:tc>
        <w:tc>
          <w:tcPr>
            <w:tcW w:w="1090" w:type="dxa"/>
          </w:tcPr>
          <w:p w14:paraId="2FC123B3" w14:textId="77777777" w:rsidR="001E3FE7" w:rsidRPr="007B4467" w:rsidRDefault="001E3FE7" w:rsidP="002E7191">
            <w:pPr>
              <w:keepNext/>
              <w:keepLines/>
              <w:spacing w:after="0"/>
              <w:rPr>
                <w:rFonts w:ascii="Arial" w:hAnsi="Arial"/>
                <w:sz w:val="18"/>
              </w:rPr>
            </w:pPr>
          </w:p>
        </w:tc>
        <w:tc>
          <w:tcPr>
            <w:tcW w:w="935" w:type="dxa"/>
          </w:tcPr>
          <w:p w14:paraId="1F834E84" w14:textId="77777777" w:rsidR="001E3FE7" w:rsidRPr="007B4467" w:rsidRDefault="001E3FE7" w:rsidP="002E7191">
            <w:pPr>
              <w:keepNext/>
              <w:keepLines/>
              <w:spacing w:after="0"/>
              <w:rPr>
                <w:rFonts w:ascii="Arial" w:hAnsi="Arial"/>
                <w:sz w:val="18"/>
              </w:rPr>
            </w:pPr>
          </w:p>
        </w:tc>
        <w:tc>
          <w:tcPr>
            <w:tcW w:w="1292" w:type="dxa"/>
          </w:tcPr>
          <w:p w14:paraId="0B67D22F" w14:textId="77777777" w:rsidR="001E3FE7" w:rsidRPr="007B4467" w:rsidRDefault="001E3FE7" w:rsidP="002E7191">
            <w:pPr>
              <w:keepNext/>
              <w:keepLines/>
              <w:spacing w:after="0"/>
              <w:rPr>
                <w:rFonts w:ascii="Arial" w:hAnsi="Arial"/>
                <w:sz w:val="18"/>
              </w:rPr>
            </w:pPr>
          </w:p>
        </w:tc>
      </w:tr>
      <w:tr w:rsidR="001E3FE7" w:rsidRPr="007B4467" w14:paraId="4CA07B53" w14:textId="77777777" w:rsidTr="002E7191">
        <w:tc>
          <w:tcPr>
            <w:tcW w:w="989" w:type="dxa"/>
          </w:tcPr>
          <w:p w14:paraId="25C85526" w14:textId="77777777" w:rsidR="001E3FE7" w:rsidRPr="007B4467" w:rsidRDefault="001E3FE7" w:rsidP="002E7191">
            <w:pPr>
              <w:keepNext/>
              <w:keepLines/>
              <w:spacing w:after="0"/>
              <w:rPr>
                <w:rFonts w:ascii="Arial" w:hAnsi="Arial"/>
                <w:sz w:val="18"/>
              </w:rPr>
            </w:pPr>
            <w:r w:rsidRPr="007B4467">
              <w:rPr>
                <w:rFonts w:ascii="Arial" w:hAnsi="Arial"/>
                <w:sz w:val="18"/>
              </w:rPr>
              <w:t>CA_n66A-n71A (Note 6)</w:t>
            </w:r>
          </w:p>
        </w:tc>
        <w:tc>
          <w:tcPr>
            <w:tcW w:w="674" w:type="dxa"/>
          </w:tcPr>
          <w:p w14:paraId="117764C8"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C61F532" w14:textId="77777777" w:rsidR="001E3FE7" w:rsidRPr="007B4467" w:rsidRDefault="001E3FE7" w:rsidP="002E7191">
            <w:pPr>
              <w:keepNext/>
              <w:keepLines/>
              <w:spacing w:after="0"/>
              <w:rPr>
                <w:rFonts w:ascii="Arial" w:hAnsi="Arial"/>
                <w:sz w:val="18"/>
              </w:rPr>
            </w:pPr>
          </w:p>
        </w:tc>
        <w:tc>
          <w:tcPr>
            <w:tcW w:w="821" w:type="dxa"/>
          </w:tcPr>
          <w:p w14:paraId="45083CE8" w14:textId="77777777" w:rsidR="001E3FE7" w:rsidRPr="007B4467" w:rsidRDefault="001E3FE7" w:rsidP="002E7191">
            <w:pPr>
              <w:keepNext/>
              <w:keepLines/>
              <w:spacing w:after="0"/>
              <w:rPr>
                <w:rFonts w:ascii="Arial" w:hAnsi="Arial"/>
                <w:sz w:val="18"/>
              </w:rPr>
            </w:pPr>
          </w:p>
        </w:tc>
        <w:tc>
          <w:tcPr>
            <w:tcW w:w="834" w:type="dxa"/>
          </w:tcPr>
          <w:p w14:paraId="68155D88" w14:textId="77777777" w:rsidR="001E3FE7" w:rsidRPr="007B4467" w:rsidRDefault="001E3FE7" w:rsidP="002E7191">
            <w:pPr>
              <w:keepNext/>
              <w:keepLines/>
              <w:spacing w:after="0"/>
              <w:rPr>
                <w:rFonts w:ascii="Arial" w:hAnsi="Arial"/>
                <w:sz w:val="18"/>
              </w:rPr>
            </w:pPr>
          </w:p>
        </w:tc>
        <w:tc>
          <w:tcPr>
            <w:tcW w:w="955" w:type="dxa"/>
          </w:tcPr>
          <w:p w14:paraId="16B20EAA" w14:textId="77777777" w:rsidR="001E3FE7" w:rsidRPr="007B4467" w:rsidRDefault="001E3FE7" w:rsidP="002E7191">
            <w:pPr>
              <w:keepNext/>
              <w:keepLines/>
              <w:spacing w:after="0"/>
              <w:rPr>
                <w:rFonts w:ascii="Arial" w:hAnsi="Arial"/>
                <w:sz w:val="18"/>
              </w:rPr>
            </w:pPr>
          </w:p>
        </w:tc>
        <w:tc>
          <w:tcPr>
            <w:tcW w:w="949" w:type="dxa"/>
          </w:tcPr>
          <w:p w14:paraId="47E94495" w14:textId="77777777" w:rsidR="001E3FE7" w:rsidRPr="007B4467" w:rsidRDefault="001E3FE7" w:rsidP="002E7191">
            <w:pPr>
              <w:keepNext/>
              <w:keepLines/>
              <w:spacing w:after="0"/>
              <w:rPr>
                <w:rFonts w:ascii="Arial" w:hAnsi="Arial"/>
                <w:sz w:val="18"/>
              </w:rPr>
            </w:pPr>
          </w:p>
        </w:tc>
        <w:tc>
          <w:tcPr>
            <w:tcW w:w="1090" w:type="dxa"/>
          </w:tcPr>
          <w:p w14:paraId="5AF8E424" w14:textId="77777777" w:rsidR="001E3FE7" w:rsidRPr="007B4467" w:rsidRDefault="001E3FE7" w:rsidP="002E7191">
            <w:pPr>
              <w:keepNext/>
              <w:keepLines/>
              <w:spacing w:after="0"/>
              <w:rPr>
                <w:rFonts w:ascii="Arial" w:hAnsi="Arial"/>
                <w:sz w:val="18"/>
              </w:rPr>
            </w:pPr>
          </w:p>
        </w:tc>
        <w:tc>
          <w:tcPr>
            <w:tcW w:w="935" w:type="dxa"/>
          </w:tcPr>
          <w:p w14:paraId="19551505" w14:textId="77777777" w:rsidR="001E3FE7" w:rsidRPr="007B4467" w:rsidRDefault="001E3FE7" w:rsidP="002E7191">
            <w:pPr>
              <w:keepNext/>
              <w:keepLines/>
              <w:spacing w:after="0"/>
              <w:rPr>
                <w:rFonts w:ascii="Arial" w:hAnsi="Arial"/>
                <w:sz w:val="18"/>
              </w:rPr>
            </w:pPr>
          </w:p>
        </w:tc>
        <w:tc>
          <w:tcPr>
            <w:tcW w:w="1292" w:type="dxa"/>
          </w:tcPr>
          <w:p w14:paraId="70140F6B" w14:textId="77777777" w:rsidR="001E3FE7" w:rsidRPr="007B4467" w:rsidRDefault="001E3FE7" w:rsidP="002E7191">
            <w:pPr>
              <w:keepNext/>
              <w:keepLines/>
              <w:spacing w:after="0"/>
              <w:rPr>
                <w:rFonts w:ascii="Arial" w:hAnsi="Arial"/>
                <w:sz w:val="18"/>
              </w:rPr>
            </w:pPr>
          </w:p>
        </w:tc>
      </w:tr>
      <w:tr w:rsidR="001E3FE7" w:rsidRPr="007B4467" w14:paraId="51E2A6EE" w14:textId="77777777" w:rsidTr="002E7191">
        <w:tc>
          <w:tcPr>
            <w:tcW w:w="989" w:type="dxa"/>
          </w:tcPr>
          <w:p w14:paraId="43A7F7F1" w14:textId="77777777" w:rsidR="001E3FE7" w:rsidRPr="007B4467" w:rsidRDefault="001E3FE7" w:rsidP="002E7191">
            <w:pPr>
              <w:keepNext/>
              <w:keepLines/>
              <w:spacing w:after="0"/>
              <w:rPr>
                <w:rFonts w:ascii="Arial" w:hAnsi="Arial"/>
                <w:sz w:val="18"/>
              </w:rPr>
            </w:pPr>
            <w:r w:rsidRPr="007B4467">
              <w:rPr>
                <w:rFonts w:ascii="Arial" w:hAnsi="Arial"/>
                <w:sz w:val="18"/>
              </w:rPr>
              <w:t>CA_n66A-n71(2A) (Note 6)</w:t>
            </w:r>
          </w:p>
        </w:tc>
        <w:tc>
          <w:tcPr>
            <w:tcW w:w="674" w:type="dxa"/>
          </w:tcPr>
          <w:p w14:paraId="1DDFBBC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B32C7D6" w14:textId="77777777" w:rsidR="001E3FE7" w:rsidRPr="007B4467" w:rsidRDefault="001E3FE7" w:rsidP="002E7191">
            <w:pPr>
              <w:keepNext/>
              <w:keepLines/>
              <w:spacing w:after="0"/>
              <w:rPr>
                <w:rFonts w:ascii="Arial" w:hAnsi="Arial"/>
                <w:sz w:val="18"/>
              </w:rPr>
            </w:pPr>
          </w:p>
        </w:tc>
        <w:tc>
          <w:tcPr>
            <w:tcW w:w="821" w:type="dxa"/>
          </w:tcPr>
          <w:p w14:paraId="562925B9" w14:textId="77777777" w:rsidR="001E3FE7" w:rsidRPr="007B4467" w:rsidRDefault="001E3FE7" w:rsidP="002E7191">
            <w:pPr>
              <w:keepNext/>
              <w:keepLines/>
              <w:spacing w:after="0"/>
              <w:rPr>
                <w:rFonts w:ascii="Arial" w:hAnsi="Arial"/>
                <w:sz w:val="18"/>
              </w:rPr>
            </w:pPr>
          </w:p>
        </w:tc>
        <w:tc>
          <w:tcPr>
            <w:tcW w:w="834" w:type="dxa"/>
          </w:tcPr>
          <w:p w14:paraId="039900E7" w14:textId="77777777" w:rsidR="001E3FE7" w:rsidRPr="007B4467" w:rsidRDefault="001E3FE7" w:rsidP="002E7191">
            <w:pPr>
              <w:keepNext/>
              <w:keepLines/>
              <w:spacing w:after="0"/>
              <w:rPr>
                <w:rFonts w:ascii="Arial" w:hAnsi="Arial"/>
                <w:sz w:val="18"/>
              </w:rPr>
            </w:pPr>
          </w:p>
        </w:tc>
        <w:tc>
          <w:tcPr>
            <w:tcW w:w="955" w:type="dxa"/>
          </w:tcPr>
          <w:p w14:paraId="1FC45777" w14:textId="77777777" w:rsidR="001E3FE7" w:rsidRPr="007B4467" w:rsidRDefault="001E3FE7" w:rsidP="002E7191">
            <w:pPr>
              <w:keepNext/>
              <w:keepLines/>
              <w:spacing w:after="0"/>
              <w:rPr>
                <w:rFonts w:ascii="Arial" w:hAnsi="Arial"/>
                <w:sz w:val="18"/>
              </w:rPr>
            </w:pPr>
          </w:p>
        </w:tc>
        <w:tc>
          <w:tcPr>
            <w:tcW w:w="949" w:type="dxa"/>
          </w:tcPr>
          <w:p w14:paraId="4A5C36E3" w14:textId="77777777" w:rsidR="001E3FE7" w:rsidRPr="007B4467" w:rsidRDefault="001E3FE7" w:rsidP="002E7191">
            <w:pPr>
              <w:keepNext/>
              <w:keepLines/>
              <w:spacing w:after="0"/>
              <w:rPr>
                <w:rFonts w:ascii="Arial" w:hAnsi="Arial"/>
                <w:sz w:val="18"/>
              </w:rPr>
            </w:pPr>
          </w:p>
        </w:tc>
        <w:tc>
          <w:tcPr>
            <w:tcW w:w="1090" w:type="dxa"/>
          </w:tcPr>
          <w:p w14:paraId="4EB28751" w14:textId="77777777" w:rsidR="001E3FE7" w:rsidRPr="007B4467" w:rsidRDefault="001E3FE7" w:rsidP="002E7191">
            <w:pPr>
              <w:keepNext/>
              <w:keepLines/>
              <w:spacing w:after="0"/>
              <w:rPr>
                <w:rFonts w:ascii="Arial" w:hAnsi="Arial"/>
                <w:sz w:val="18"/>
              </w:rPr>
            </w:pPr>
          </w:p>
        </w:tc>
        <w:tc>
          <w:tcPr>
            <w:tcW w:w="935" w:type="dxa"/>
          </w:tcPr>
          <w:p w14:paraId="31FE1B00" w14:textId="77777777" w:rsidR="001E3FE7" w:rsidRPr="007B4467" w:rsidRDefault="001E3FE7" w:rsidP="002E7191">
            <w:pPr>
              <w:keepNext/>
              <w:keepLines/>
              <w:spacing w:after="0"/>
              <w:rPr>
                <w:rFonts w:ascii="Arial" w:hAnsi="Arial"/>
                <w:sz w:val="18"/>
              </w:rPr>
            </w:pPr>
          </w:p>
        </w:tc>
        <w:tc>
          <w:tcPr>
            <w:tcW w:w="1292" w:type="dxa"/>
          </w:tcPr>
          <w:p w14:paraId="7C5E8A0A" w14:textId="77777777" w:rsidR="001E3FE7" w:rsidRPr="007B4467" w:rsidRDefault="001E3FE7" w:rsidP="002E7191">
            <w:pPr>
              <w:keepNext/>
              <w:keepLines/>
              <w:spacing w:after="0"/>
              <w:rPr>
                <w:rFonts w:ascii="Arial" w:hAnsi="Arial"/>
                <w:sz w:val="18"/>
              </w:rPr>
            </w:pPr>
          </w:p>
        </w:tc>
      </w:tr>
      <w:tr w:rsidR="001E3FE7" w:rsidRPr="007B4467" w14:paraId="4E01C7A9" w14:textId="77777777" w:rsidTr="002E7191">
        <w:tc>
          <w:tcPr>
            <w:tcW w:w="989" w:type="dxa"/>
          </w:tcPr>
          <w:p w14:paraId="7F2AD7B1" w14:textId="77777777" w:rsidR="001E3FE7" w:rsidRPr="007B4467" w:rsidRDefault="001E3FE7" w:rsidP="002E7191">
            <w:pPr>
              <w:keepNext/>
              <w:keepLines/>
              <w:spacing w:after="0"/>
              <w:rPr>
                <w:rFonts w:ascii="Arial" w:hAnsi="Arial"/>
                <w:sz w:val="18"/>
              </w:rPr>
            </w:pPr>
            <w:r w:rsidRPr="007B4467">
              <w:rPr>
                <w:rFonts w:ascii="Arial" w:hAnsi="Arial"/>
                <w:sz w:val="18"/>
              </w:rPr>
              <w:t>CA_n66B-n71A (Note 6)</w:t>
            </w:r>
          </w:p>
        </w:tc>
        <w:tc>
          <w:tcPr>
            <w:tcW w:w="674" w:type="dxa"/>
          </w:tcPr>
          <w:p w14:paraId="29A19C56"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7F74C9C" w14:textId="77777777" w:rsidR="001E3FE7" w:rsidRPr="007B4467" w:rsidRDefault="001E3FE7" w:rsidP="002E7191">
            <w:pPr>
              <w:keepNext/>
              <w:keepLines/>
              <w:spacing w:after="0"/>
              <w:rPr>
                <w:rFonts w:ascii="Arial" w:hAnsi="Arial"/>
                <w:sz w:val="18"/>
              </w:rPr>
            </w:pPr>
          </w:p>
        </w:tc>
        <w:tc>
          <w:tcPr>
            <w:tcW w:w="821" w:type="dxa"/>
          </w:tcPr>
          <w:p w14:paraId="2542CD72" w14:textId="77777777" w:rsidR="001E3FE7" w:rsidRPr="007B4467" w:rsidRDefault="001E3FE7" w:rsidP="002E7191">
            <w:pPr>
              <w:keepNext/>
              <w:keepLines/>
              <w:spacing w:after="0"/>
              <w:rPr>
                <w:rFonts w:ascii="Arial" w:hAnsi="Arial"/>
                <w:sz w:val="18"/>
              </w:rPr>
            </w:pPr>
          </w:p>
        </w:tc>
        <w:tc>
          <w:tcPr>
            <w:tcW w:w="834" w:type="dxa"/>
          </w:tcPr>
          <w:p w14:paraId="0ED060EA" w14:textId="77777777" w:rsidR="001E3FE7" w:rsidRPr="007B4467" w:rsidRDefault="001E3FE7" w:rsidP="002E7191">
            <w:pPr>
              <w:keepNext/>
              <w:keepLines/>
              <w:spacing w:after="0"/>
              <w:rPr>
                <w:rFonts w:ascii="Arial" w:hAnsi="Arial"/>
                <w:sz w:val="18"/>
              </w:rPr>
            </w:pPr>
          </w:p>
        </w:tc>
        <w:tc>
          <w:tcPr>
            <w:tcW w:w="955" w:type="dxa"/>
          </w:tcPr>
          <w:p w14:paraId="6B22A3F5" w14:textId="77777777" w:rsidR="001E3FE7" w:rsidRPr="007B4467" w:rsidRDefault="001E3FE7" w:rsidP="002E7191">
            <w:pPr>
              <w:keepNext/>
              <w:keepLines/>
              <w:spacing w:after="0"/>
              <w:rPr>
                <w:rFonts w:ascii="Arial" w:hAnsi="Arial"/>
                <w:sz w:val="18"/>
              </w:rPr>
            </w:pPr>
          </w:p>
        </w:tc>
        <w:tc>
          <w:tcPr>
            <w:tcW w:w="949" w:type="dxa"/>
          </w:tcPr>
          <w:p w14:paraId="2AF8DBA0" w14:textId="77777777" w:rsidR="001E3FE7" w:rsidRPr="007B4467" w:rsidRDefault="001E3FE7" w:rsidP="002E7191">
            <w:pPr>
              <w:keepNext/>
              <w:keepLines/>
              <w:spacing w:after="0"/>
              <w:rPr>
                <w:rFonts w:ascii="Arial" w:hAnsi="Arial"/>
                <w:sz w:val="18"/>
              </w:rPr>
            </w:pPr>
          </w:p>
        </w:tc>
        <w:tc>
          <w:tcPr>
            <w:tcW w:w="1090" w:type="dxa"/>
          </w:tcPr>
          <w:p w14:paraId="280E5913" w14:textId="77777777" w:rsidR="001E3FE7" w:rsidRPr="007B4467" w:rsidRDefault="001E3FE7" w:rsidP="002E7191">
            <w:pPr>
              <w:keepNext/>
              <w:keepLines/>
              <w:spacing w:after="0"/>
              <w:rPr>
                <w:rFonts w:ascii="Arial" w:hAnsi="Arial"/>
                <w:sz w:val="18"/>
              </w:rPr>
            </w:pPr>
          </w:p>
        </w:tc>
        <w:tc>
          <w:tcPr>
            <w:tcW w:w="935" w:type="dxa"/>
          </w:tcPr>
          <w:p w14:paraId="497C0079" w14:textId="77777777" w:rsidR="001E3FE7" w:rsidRPr="007B4467" w:rsidRDefault="001E3FE7" w:rsidP="002E7191">
            <w:pPr>
              <w:keepNext/>
              <w:keepLines/>
              <w:spacing w:after="0"/>
              <w:rPr>
                <w:rFonts w:ascii="Arial" w:hAnsi="Arial"/>
                <w:sz w:val="18"/>
              </w:rPr>
            </w:pPr>
          </w:p>
        </w:tc>
        <w:tc>
          <w:tcPr>
            <w:tcW w:w="1292" w:type="dxa"/>
          </w:tcPr>
          <w:p w14:paraId="352B023E" w14:textId="77777777" w:rsidR="001E3FE7" w:rsidRPr="007B4467" w:rsidRDefault="001E3FE7" w:rsidP="002E7191">
            <w:pPr>
              <w:keepNext/>
              <w:keepLines/>
              <w:spacing w:after="0"/>
              <w:rPr>
                <w:rFonts w:ascii="Arial" w:hAnsi="Arial"/>
                <w:sz w:val="18"/>
              </w:rPr>
            </w:pPr>
          </w:p>
        </w:tc>
      </w:tr>
      <w:tr w:rsidR="001E3FE7" w:rsidRPr="007B4467" w14:paraId="0BC60ED0" w14:textId="77777777" w:rsidTr="002E7191">
        <w:tc>
          <w:tcPr>
            <w:tcW w:w="989" w:type="dxa"/>
          </w:tcPr>
          <w:p w14:paraId="35556EA5" w14:textId="77777777" w:rsidR="001E3FE7" w:rsidRPr="007B4467" w:rsidRDefault="001E3FE7" w:rsidP="002E7191">
            <w:pPr>
              <w:keepNext/>
              <w:keepLines/>
              <w:spacing w:after="0"/>
              <w:rPr>
                <w:rFonts w:ascii="Arial" w:hAnsi="Arial"/>
                <w:sz w:val="18"/>
              </w:rPr>
            </w:pPr>
            <w:r w:rsidRPr="007B4467">
              <w:rPr>
                <w:rFonts w:ascii="Arial" w:hAnsi="Arial"/>
                <w:sz w:val="18"/>
              </w:rPr>
              <w:t>CA_n66(2A)-n71A (Note 6)</w:t>
            </w:r>
          </w:p>
        </w:tc>
        <w:tc>
          <w:tcPr>
            <w:tcW w:w="674" w:type="dxa"/>
          </w:tcPr>
          <w:p w14:paraId="29827806"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D434DFB" w14:textId="77777777" w:rsidR="001E3FE7" w:rsidRPr="007B4467" w:rsidRDefault="001E3FE7" w:rsidP="002E7191">
            <w:pPr>
              <w:keepNext/>
              <w:keepLines/>
              <w:spacing w:after="0"/>
              <w:rPr>
                <w:rFonts w:ascii="Arial" w:hAnsi="Arial"/>
                <w:sz w:val="18"/>
              </w:rPr>
            </w:pPr>
          </w:p>
        </w:tc>
        <w:tc>
          <w:tcPr>
            <w:tcW w:w="821" w:type="dxa"/>
          </w:tcPr>
          <w:p w14:paraId="6A135AD1" w14:textId="77777777" w:rsidR="001E3FE7" w:rsidRPr="007B4467" w:rsidRDefault="001E3FE7" w:rsidP="002E7191">
            <w:pPr>
              <w:keepNext/>
              <w:keepLines/>
              <w:spacing w:after="0"/>
              <w:rPr>
                <w:rFonts w:ascii="Arial" w:hAnsi="Arial"/>
                <w:sz w:val="18"/>
              </w:rPr>
            </w:pPr>
          </w:p>
        </w:tc>
        <w:tc>
          <w:tcPr>
            <w:tcW w:w="834" w:type="dxa"/>
          </w:tcPr>
          <w:p w14:paraId="038FEC74" w14:textId="77777777" w:rsidR="001E3FE7" w:rsidRPr="007B4467" w:rsidRDefault="001E3FE7" w:rsidP="002E7191">
            <w:pPr>
              <w:keepNext/>
              <w:keepLines/>
              <w:spacing w:after="0"/>
              <w:rPr>
                <w:rFonts w:ascii="Arial" w:hAnsi="Arial"/>
                <w:sz w:val="18"/>
              </w:rPr>
            </w:pPr>
          </w:p>
        </w:tc>
        <w:tc>
          <w:tcPr>
            <w:tcW w:w="955" w:type="dxa"/>
          </w:tcPr>
          <w:p w14:paraId="436EE087" w14:textId="77777777" w:rsidR="001E3FE7" w:rsidRPr="007B4467" w:rsidRDefault="001E3FE7" w:rsidP="002E7191">
            <w:pPr>
              <w:keepNext/>
              <w:keepLines/>
              <w:spacing w:after="0"/>
              <w:rPr>
                <w:rFonts w:ascii="Arial" w:hAnsi="Arial"/>
                <w:sz w:val="18"/>
              </w:rPr>
            </w:pPr>
          </w:p>
        </w:tc>
        <w:tc>
          <w:tcPr>
            <w:tcW w:w="949" w:type="dxa"/>
          </w:tcPr>
          <w:p w14:paraId="0FA87256" w14:textId="77777777" w:rsidR="001E3FE7" w:rsidRPr="007B4467" w:rsidRDefault="001E3FE7" w:rsidP="002E7191">
            <w:pPr>
              <w:keepNext/>
              <w:keepLines/>
              <w:spacing w:after="0"/>
              <w:rPr>
                <w:rFonts w:ascii="Arial" w:hAnsi="Arial"/>
                <w:sz w:val="18"/>
              </w:rPr>
            </w:pPr>
          </w:p>
        </w:tc>
        <w:tc>
          <w:tcPr>
            <w:tcW w:w="1090" w:type="dxa"/>
          </w:tcPr>
          <w:p w14:paraId="4C37182C" w14:textId="77777777" w:rsidR="001E3FE7" w:rsidRPr="007B4467" w:rsidRDefault="001E3FE7" w:rsidP="002E7191">
            <w:pPr>
              <w:keepNext/>
              <w:keepLines/>
              <w:spacing w:after="0"/>
              <w:rPr>
                <w:rFonts w:ascii="Arial" w:hAnsi="Arial"/>
                <w:sz w:val="18"/>
              </w:rPr>
            </w:pPr>
          </w:p>
        </w:tc>
        <w:tc>
          <w:tcPr>
            <w:tcW w:w="935" w:type="dxa"/>
          </w:tcPr>
          <w:p w14:paraId="78A71C09" w14:textId="77777777" w:rsidR="001E3FE7" w:rsidRPr="007B4467" w:rsidRDefault="001E3FE7" w:rsidP="002E7191">
            <w:pPr>
              <w:keepNext/>
              <w:keepLines/>
              <w:spacing w:after="0"/>
              <w:rPr>
                <w:rFonts w:ascii="Arial" w:hAnsi="Arial"/>
                <w:sz w:val="18"/>
              </w:rPr>
            </w:pPr>
          </w:p>
        </w:tc>
        <w:tc>
          <w:tcPr>
            <w:tcW w:w="1292" w:type="dxa"/>
          </w:tcPr>
          <w:p w14:paraId="3DEB6D1F" w14:textId="77777777" w:rsidR="001E3FE7" w:rsidRPr="007B4467" w:rsidRDefault="001E3FE7" w:rsidP="002E7191">
            <w:pPr>
              <w:keepNext/>
              <w:keepLines/>
              <w:spacing w:after="0"/>
              <w:rPr>
                <w:rFonts w:ascii="Arial" w:hAnsi="Arial"/>
                <w:sz w:val="18"/>
              </w:rPr>
            </w:pPr>
          </w:p>
        </w:tc>
      </w:tr>
      <w:tr w:rsidR="001E3FE7" w:rsidRPr="007B4467" w14:paraId="282639C5" w14:textId="77777777" w:rsidTr="002E7191">
        <w:tc>
          <w:tcPr>
            <w:tcW w:w="989" w:type="dxa"/>
          </w:tcPr>
          <w:p w14:paraId="4832FF27" w14:textId="77777777" w:rsidR="001E3FE7" w:rsidRPr="007B4467" w:rsidRDefault="001E3FE7" w:rsidP="002E7191">
            <w:pPr>
              <w:keepNext/>
              <w:keepLines/>
              <w:spacing w:after="0"/>
              <w:rPr>
                <w:rFonts w:ascii="Arial" w:hAnsi="Arial"/>
                <w:sz w:val="18"/>
              </w:rPr>
            </w:pPr>
            <w:r w:rsidRPr="007B4467">
              <w:rPr>
                <w:rFonts w:ascii="Arial" w:hAnsi="Arial"/>
                <w:sz w:val="18"/>
              </w:rPr>
              <w:t>CA_n66(2A)-n71(2A) (Note 6)</w:t>
            </w:r>
          </w:p>
        </w:tc>
        <w:tc>
          <w:tcPr>
            <w:tcW w:w="674" w:type="dxa"/>
          </w:tcPr>
          <w:p w14:paraId="677360D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0572AF7" w14:textId="77777777" w:rsidR="001E3FE7" w:rsidRPr="007B4467" w:rsidRDefault="001E3FE7" w:rsidP="002E7191">
            <w:pPr>
              <w:keepNext/>
              <w:keepLines/>
              <w:spacing w:after="0"/>
              <w:rPr>
                <w:rFonts w:ascii="Arial" w:hAnsi="Arial"/>
                <w:sz w:val="18"/>
              </w:rPr>
            </w:pPr>
          </w:p>
        </w:tc>
        <w:tc>
          <w:tcPr>
            <w:tcW w:w="821" w:type="dxa"/>
          </w:tcPr>
          <w:p w14:paraId="3B18202B" w14:textId="77777777" w:rsidR="001E3FE7" w:rsidRPr="007B4467" w:rsidRDefault="001E3FE7" w:rsidP="002E7191">
            <w:pPr>
              <w:keepNext/>
              <w:keepLines/>
              <w:spacing w:after="0"/>
              <w:rPr>
                <w:rFonts w:ascii="Arial" w:hAnsi="Arial"/>
                <w:sz w:val="18"/>
              </w:rPr>
            </w:pPr>
          </w:p>
        </w:tc>
        <w:tc>
          <w:tcPr>
            <w:tcW w:w="834" w:type="dxa"/>
          </w:tcPr>
          <w:p w14:paraId="2796F4AE" w14:textId="77777777" w:rsidR="001E3FE7" w:rsidRPr="007B4467" w:rsidRDefault="001E3FE7" w:rsidP="002E7191">
            <w:pPr>
              <w:keepNext/>
              <w:keepLines/>
              <w:spacing w:after="0"/>
              <w:rPr>
                <w:rFonts w:ascii="Arial" w:hAnsi="Arial"/>
                <w:sz w:val="18"/>
              </w:rPr>
            </w:pPr>
          </w:p>
        </w:tc>
        <w:tc>
          <w:tcPr>
            <w:tcW w:w="955" w:type="dxa"/>
          </w:tcPr>
          <w:p w14:paraId="65356FA1" w14:textId="77777777" w:rsidR="001E3FE7" w:rsidRPr="007B4467" w:rsidRDefault="001E3FE7" w:rsidP="002E7191">
            <w:pPr>
              <w:keepNext/>
              <w:keepLines/>
              <w:spacing w:after="0"/>
              <w:rPr>
                <w:rFonts w:ascii="Arial" w:hAnsi="Arial"/>
                <w:sz w:val="18"/>
              </w:rPr>
            </w:pPr>
          </w:p>
        </w:tc>
        <w:tc>
          <w:tcPr>
            <w:tcW w:w="949" w:type="dxa"/>
          </w:tcPr>
          <w:p w14:paraId="4E086B13" w14:textId="77777777" w:rsidR="001E3FE7" w:rsidRPr="007B4467" w:rsidRDefault="001E3FE7" w:rsidP="002E7191">
            <w:pPr>
              <w:keepNext/>
              <w:keepLines/>
              <w:spacing w:after="0"/>
              <w:rPr>
                <w:rFonts w:ascii="Arial" w:hAnsi="Arial"/>
                <w:sz w:val="18"/>
              </w:rPr>
            </w:pPr>
          </w:p>
        </w:tc>
        <w:tc>
          <w:tcPr>
            <w:tcW w:w="1090" w:type="dxa"/>
          </w:tcPr>
          <w:p w14:paraId="34008DD9" w14:textId="77777777" w:rsidR="001E3FE7" w:rsidRPr="007B4467" w:rsidRDefault="001E3FE7" w:rsidP="002E7191">
            <w:pPr>
              <w:keepNext/>
              <w:keepLines/>
              <w:spacing w:after="0"/>
              <w:rPr>
                <w:rFonts w:ascii="Arial" w:hAnsi="Arial"/>
                <w:sz w:val="18"/>
              </w:rPr>
            </w:pPr>
          </w:p>
        </w:tc>
        <w:tc>
          <w:tcPr>
            <w:tcW w:w="935" w:type="dxa"/>
          </w:tcPr>
          <w:p w14:paraId="144E7E6C" w14:textId="77777777" w:rsidR="001E3FE7" w:rsidRPr="007B4467" w:rsidRDefault="001E3FE7" w:rsidP="002E7191">
            <w:pPr>
              <w:keepNext/>
              <w:keepLines/>
              <w:spacing w:after="0"/>
              <w:rPr>
                <w:rFonts w:ascii="Arial" w:hAnsi="Arial"/>
                <w:sz w:val="18"/>
              </w:rPr>
            </w:pPr>
          </w:p>
        </w:tc>
        <w:tc>
          <w:tcPr>
            <w:tcW w:w="1292" w:type="dxa"/>
          </w:tcPr>
          <w:p w14:paraId="2254BEBE" w14:textId="77777777" w:rsidR="001E3FE7" w:rsidRPr="007B4467" w:rsidRDefault="001E3FE7" w:rsidP="002E7191">
            <w:pPr>
              <w:keepNext/>
              <w:keepLines/>
              <w:spacing w:after="0"/>
              <w:rPr>
                <w:rFonts w:ascii="Arial" w:hAnsi="Arial"/>
                <w:sz w:val="18"/>
              </w:rPr>
            </w:pPr>
          </w:p>
        </w:tc>
      </w:tr>
      <w:tr w:rsidR="001E3FE7" w:rsidRPr="007B4467" w14:paraId="0FD7FFD5" w14:textId="77777777" w:rsidTr="002E7191">
        <w:tc>
          <w:tcPr>
            <w:tcW w:w="989" w:type="dxa"/>
          </w:tcPr>
          <w:p w14:paraId="5D82FDA0" w14:textId="77777777" w:rsidR="001E3FE7" w:rsidRPr="007B4467" w:rsidRDefault="001E3FE7" w:rsidP="002E7191">
            <w:pPr>
              <w:keepNext/>
              <w:keepLines/>
              <w:spacing w:after="0"/>
              <w:rPr>
                <w:rFonts w:ascii="Arial" w:hAnsi="Arial"/>
                <w:sz w:val="18"/>
              </w:rPr>
            </w:pPr>
            <w:r w:rsidRPr="007B4467">
              <w:rPr>
                <w:rFonts w:ascii="Arial" w:hAnsi="Arial"/>
                <w:sz w:val="18"/>
              </w:rPr>
              <w:t>CA_n66A-n77A</w:t>
            </w:r>
          </w:p>
        </w:tc>
        <w:tc>
          <w:tcPr>
            <w:tcW w:w="674" w:type="dxa"/>
          </w:tcPr>
          <w:p w14:paraId="0548D2C6"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5CA9BC4" w14:textId="77777777" w:rsidR="001E3FE7" w:rsidRPr="007B4467" w:rsidRDefault="001E3FE7" w:rsidP="002E7191">
            <w:pPr>
              <w:keepNext/>
              <w:keepLines/>
              <w:spacing w:after="0"/>
              <w:rPr>
                <w:rFonts w:ascii="Arial" w:hAnsi="Arial"/>
                <w:sz w:val="18"/>
              </w:rPr>
            </w:pPr>
          </w:p>
        </w:tc>
        <w:tc>
          <w:tcPr>
            <w:tcW w:w="821" w:type="dxa"/>
          </w:tcPr>
          <w:p w14:paraId="58C6A3FD" w14:textId="77777777" w:rsidR="001E3FE7" w:rsidRPr="007B4467" w:rsidRDefault="001E3FE7" w:rsidP="002E7191">
            <w:pPr>
              <w:keepNext/>
              <w:keepLines/>
              <w:spacing w:after="0"/>
              <w:rPr>
                <w:rFonts w:ascii="Arial" w:hAnsi="Arial"/>
                <w:sz w:val="18"/>
              </w:rPr>
            </w:pPr>
          </w:p>
        </w:tc>
        <w:tc>
          <w:tcPr>
            <w:tcW w:w="834" w:type="dxa"/>
          </w:tcPr>
          <w:p w14:paraId="578E0F6E" w14:textId="77777777" w:rsidR="001E3FE7" w:rsidRPr="007B4467" w:rsidRDefault="001E3FE7" w:rsidP="002E7191">
            <w:pPr>
              <w:keepNext/>
              <w:keepLines/>
              <w:spacing w:after="0"/>
              <w:rPr>
                <w:rFonts w:ascii="Arial" w:hAnsi="Arial"/>
                <w:sz w:val="18"/>
              </w:rPr>
            </w:pPr>
          </w:p>
        </w:tc>
        <w:tc>
          <w:tcPr>
            <w:tcW w:w="955" w:type="dxa"/>
          </w:tcPr>
          <w:p w14:paraId="7FF2C5B9" w14:textId="77777777" w:rsidR="001E3FE7" w:rsidRPr="007B4467" w:rsidRDefault="001E3FE7" w:rsidP="002E7191">
            <w:pPr>
              <w:keepNext/>
              <w:keepLines/>
              <w:spacing w:after="0"/>
              <w:rPr>
                <w:rFonts w:ascii="Arial" w:hAnsi="Arial"/>
                <w:sz w:val="18"/>
              </w:rPr>
            </w:pPr>
          </w:p>
        </w:tc>
        <w:tc>
          <w:tcPr>
            <w:tcW w:w="949" w:type="dxa"/>
          </w:tcPr>
          <w:p w14:paraId="1F985773" w14:textId="77777777" w:rsidR="001E3FE7" w:rsidRPr="007B4467" w:rsidRDefault="001E3FE7" w:rsidP="002E7191">
            <w:pPr>
              <w:keepNext/>
              <w:keepLines/>
              <w:spacing w:after="0"/>
              <w:rPr>
                <w:rFonts w:ascii="Arial" w:hAnsi="Arial"/>
                <w:sz w:val="18"/>
              </w:rPr>
            </w:pPr>
          </w:p>
        </w:tc>
        <w:tc>
          <w:tcPr>
            <w:tcW w:w="1090" w:type="dxa"/>
          </w:tcPr>
          <w:p w14:paraId="325F9964" w14:textId="77777777" w:rsidR="001E3FE7" w:rsidRPr="007B4467" w:rsidRDefault="001E3FE7" w:rsidP="002E7191">
            <w:pPr>
              <w:keepNext/>
              <w:keepLines/>
              <w:spacing w:after="0"/>
              <w:rPr>
                <w:rFonts w:ascii="Arial" w:hAnsi="Arial"/>
                <w:sz w:val="18"/>
              </w:rPr>
            </w:pPr>
          </w:p>
        </w:tc>
        <w:tc>
          <w:tcPr>
            <w:tcW w:w="935" w:type="dxa"/>
          </w:tcPr>
          <w:p w14:paraId="188C572A" w14:textId="77777777" w:rsidR="001E3FE7" w:rsidRPr="007B4467" w:rsidRDefault="001E3FE7" w:rsidP="002E7191">
            <w:pPr>
              <w:keepNext/>
              <w:keepLines/>
              <w:spacing w:after="0"/>
              <w:rPr>
                <w:rFonts w:ascii="Arial" w:hAnsi="Arial"/>
                <w:sz w:val="18"/>
              </w:rPr>
            </w:pPr>
          </w:p>
        </w:tc>
        <w:tc>
          <w:tcPr>
            <w:tcW w:w="1292" w:type="dxa"/>
          </w:tcPr>
          <w:p w14:paraId="5AF8A4D2" w14:textId="77777777" w:rsidR="001E3FE7" w:rsidRPr="007B4467" w:rsidRDefault="001E3FE7" w:rsidP="002E7191">
            <w:pPr>
              <w:keepNext/>
              <w:keepLines/>
              <w:spacing w:after="0"/>
              <w:rPr>
                <w:rFonts w:ascii="Arial" w:hAnsi="Arial"/>
                <w:sz w:val="18"/>
              </w:rPr>
            </w:pPr>
          </w:p>
        </w:tc>
      </w:tr>
      <w:tr w:rsidR="001E3FE7" w:rsidRPr="007B4467" w14:paraId="5D5AAD40" w14:textId="77777777" w:rsidTr="002E7191">
        <w:tc>
          <w:tcPr>
            <w:tcW w:w="989" w:type="dxa"/>
          </w:tcPr>
          <w:p w14:paraId="6C7E454D" w14:textId="77777777" w:rsidR="001E3FE7" w:rsidRPr="007B4467" w:rsidRDefault="001E3FE7" w:rsidP="002E7191">
            <w:pPr>
              <w:keepNext/>
              <w:keepLines/>
              <w:spacing w:after="0"/>
              <w:rPr>
                <w:rFonts w:ascii="Arial" w:hAnsi="Arial"/>
                <w:sz w:val="18"/>
              </w:rPr>
            </w:pPr>
            <w:r w:rsidRPr="007B4467">
              <w:rPr>
                <w:rFonts w:ascii="Arial" w:hAnsi="Arial"/>
                <w:sz w:val="18"/>
              </w:rPr>
              <w:t>CA_n66A-n77(2A)</w:t>
            </w:r>
          </w:p>
        </w:tc>
        <w:tc>
          <w:tcPr>
            <w:tcW w:w="674" w:type="dxa"/>
          </w:tcPr>
          <w:p w14:paraId="43357A4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5A0F7CA" w14:textId="77777777" w:rsidR="001E3FE7" w:rsidRPr="007B4467" w:rsidRDefault="001E3FE7" w:rsidP="002E7191">
            <w:pPr>
              <w:keepNext/>
              <w:keepLines/>
              <w:spacing w:after="0"/>
              <w:rPr>
                <w:rFonts w:ascii="Arial" w:hAnsi="Arial"/>
                <w:sz w:val="18"/>
              </w:rPr>
            </w:pPr>
          </w:p>
        </w:tc>
        <w:tc>
          <w:tcPr>
            <w:tcW w:w="821" w:type="dxa"/>
          </w:tcPr>
          <w:p w14:paraId="3B4F0635" w14:textId="77777777" w:rsidR="001E3FE7" w:rsidRPr="007B4467" w:rsidRDefault="001E3FE7" w:rsidP="002E7191">
            <w:pPr>
              <w:keepNext/>
              <w:keepLines/>
              <w:spacing w:after="0"/>
              <w:rPr>
                <w:rFonts w:ascii="Arial" w:hAnsi="Arial"/>
                <w:sz w:val="18"/>
              </w:rPr>
            </w:pPr>
          </w:p>
        </w:tc>
        <w:tc>
          <w:tcPr>
            <w:tcW w:w="834" w:type="dxa"/>
          </w:tcPr>
          <w:p w14:paraId="61ADE29D" w14:textId="77777777" w:rsidR="001E3FE7" w:rsidRPr="007B4467" w:rsidRDefault="001E3FE7" w:rsidP="002E7191">
            <w:pPr>
              <w:keepNext/>
              <w:keepLines/>
              <w:spacing w:after="0"/>
              <w:rPr>
                <w:rFonts w:ascii="Arial" w:hAnsi="Arial"/>
                <w:sz w:val="18"/>
              </w:rPr>
            </w:pPr>
          </w:p>
        </w:tc>
        <w:tc>
          <w:tcPr>
            <w:tcW w:w="955" w:type="dxa"/>
          </w:tcPr>
          <w:p w14:paraId="66DB8630" w14:textId="77777777" w:rsidR="001E3FE7" w:rsidRPr="007B4467" w:rsidRDefault="001E3FE7" w:rsidP="002E7191">
            <w:pPr>
              <w:keepNext/>
              <w:keepLines/>
              <w:spacing w:after="0"/>
              <w:rPr>
                <w:rFonts w:ascii="Arial" w:hAnsi="Arial"/>
                <w:sz w:val="18"/>
              </w:rPr>
            </w:pPr>
          </w:p>
        </w:tc>
        <w:tc>
          <w:tcPr>
            <w:tcW w:w="949" w:type="dxa"/>
          </w:tcPr>
          <w:p w14:paraId="0EB7C186" w14:textId="77777777" w:rsidR="001E3FE7" w:rsidRPr="007B4467" w:rsidRDefault="001E3FE7" w:rsidP="002E7191">
            <w:pPr>
              <w:keepNext/>
              <w:keepLines/>
              <w:spacing w:after="0"/>
              <w:rPr>
                <w:rFonts w:ascii="Arial" w:hAnsi="Arial"/>
                <w:sz w:val="18"/>
              </w:rPr>
            </w:pPr>
          </w:p>
        </w:tc>
        <w:tc>
          <w:tcPr>
            <w:tcW w:w="1090" w:type="dxa"/>
          </w:tcPr>
          <w:p w14:paraId="3A87DC3D" w14:textId="77777777" w:rsidR="001E3FE7" w:rsidRPr="007B4467" w:rsidRDefault="001E3FE7" w:rsidP="002E7191">
            <w:pPr>
              <w:keepNext/>
              <w:keepLines/>
              <w:spacing w:after="0"/>
              <w:rPr>
                <w:rFonts w:ascii="Arial" w:hAnsi="Arial"/>
                <w:sz w:val="18"/>
              </w:rPr>
            </w:pPr>
          </w:p>
        </w:tc>
        <w:tc>
          <w:tcPr>
            <w:tcW w:w="935" w:type="dxa"/>
          </w:tcPr>
          <w:p w14:paraId="0918F099" w14:textId="77777777" w:rsidR="001E3FE7" w:rsidRPr="007B4467" w:rsidRDefault="001E3FE7" w:rsidP="002E7191">
            <w:pPr>
              <w:keepNext/>
              <w:keepLines/>
              <w:spacing w:after="0"/>
              <w:rPr>
                <w:rFonts w:ascii="Arial" w:hAnsi="Arial"/>
                <w:sz w:val="18"/>
              </w:rPr>
            </w:pPr>
          </w:p>
        </w:tc>
        <w:tc>
          <w:tcPr>
            <w:tcW w:w="1292" w:type="dxa"/>
          </w:tcPr>
          <w:p w14:paraId="1CD2C84B" w14:textId="77777777" w:rsidR="001E3FE7" w:rsidRPr="007B4467" w:rsidRDefault="001E3FE7" w:rsidP="002E7191">
            <w:pPr>
              <w:keepNext/>
              <w:keepLines/>
              <w:spacing w:after="0"/>
              <w:rPr>
                <w:rFonts w:ascii="Arial" w:hAnsi="Arial"/>
                <w:sz w:val="18"/>
              </w:rPr>
            </w:pPr>
          </w:p>
        </w:tc>
      </w:tr>
      <w:tr w:rsidR="001E3FE7" w:rsidRPr="007B4467" w14:paraId="71845FB0" w14:textId="77777777" w:rsidTr="002E7191">
        <w:tc>
          <w:tcPr>
            <w:tcW w:w="989" w:type="dxa"/>
          </w:tcPr>
          <w:p w14:paraId="7AB55F71" w14:textId="77777777" w:rsidR="001E3FE7" w:rsidRPr="007B4467" w:rsidRDefault="001E3FE7" w:rsidP="002E7191">
            <w:pPr>
              <w:keepNext/>
              <w:keepLines/>
              <w:spacing w:after="0"/>
              <w:rPr>
                <w:rFonts w:ascii="Arial" w:hAnsi="Arial"/>
                <w:sz w:val="18"/>
              </w:rPr>
            </w:pPr>
            <w:r w:rsidRPr="007B4467">
              <w:rPr>
                <w:rFonts w:ascii="Arial" w:hAnsi="Arial"/>
                <w:sz w:val="18"/>
              </w:rPr>
              <w:t>CA_n66A-n77C</w:t>
            </w:r>
          </w:p>
        </w:tc>
        <w:tc>
          <w:tcPr>
            <w:tcW w:w="674" w:type="dxa"/>
          </w:tcPr>
          <w:p w14:paraId="1B1B612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46B96DA" w14:textId="77777777" w:rsidR="001E3FE7" w:rsidRPr="007B4467" w:rsidRDefault="001E3FE7" w:rsidP="002E7191">
            <w:pPr>
              <w:keepNext/>
              <w:keepLines/>
              <w:spacing w:after="0"/>
              <w:rPr>
                <w:rFonts w:ascii="Arial" w:hAnsi="Arial"/>
                <w:sz w:val="18"/>
              </w:rPr>
            </w:pPr>
          </w:p>
        </w:tc>
        <w:tc>
          <w:tcPr>
            <w:tcW w:w="821" w:type="dxa"/>
          </w:tcPr>
          <w:p w14:paraId="2E86CFB6" w14:textId="77777777" w:rsidR="001E3FE7" w:rsidRPr="007B4467" w:rsidRDefault="001E3FE7" w:rsidP="002E7191">
            <w:pPr>
              <w:keepNext/>
              <w:keepLines/>
              <w:spacing w:after="0"/>
              <w:rPr>
                <w:rFonts w:ascii="Arial" w:hAnsi="Arial"/>
                <w:sz w:val="18"/>
              </w:rPr>
            </w:pPr>
          </w:p>
        </w:tc>
        <w:tc>
          <w:tcPr>
            <w:tcW w:w="834" w:type="dxa"/>
          </w:tcPr>
          <w:p w14:paraId="04DB3A89" w14:textId="77777777" w:rsidR="001E3FE7" w:rsidRPr="007B4467" w:rsidRDefault="001E3FE7" w:rsidP="002E7191">
            <w:pPr>
              <w:keepNext/>
              <w:keepLines/>
              <w:spacing w:after="0"/>
              <w:rPr>
                <w:rFonts w:ascii="Arial" w:hAnsi="Arial"/>
                <w:sz w:val="18"/>
              </w:rPr>
            </w:pPr>
          </w:p>
        </w:tc>
        <w:tc>
          <w:tcPr>
            <w:tcW w:w="955" w:type="dxa"/>
          </w:tcPr>
          <w:p w14:paraId="69613CD5" w14:textId="77777777" w:rsidR="001E3FE7" w:rsidRPr="007B4467" w:rsidRDefault="001E3FE7" w:rsidP="002E7191">
            <w:pPr>
              <w:keepNext/>
              <w:keepLines/>
              <w:spacing w:after="0"/>
              <w:rPr>
                <w:rFonts w:ascii="Arial" w:hAnsi="Arial"/>
                <w:sz w:val="18"/>
              </w:rPr>
            </w:pPr>
          </w:p>
        </w:tc>
        <w:tc>
          <w:tcPr>
            <w:tcW w:w="949" w:type="dxa"/>
          </w:tcPr>
          <w:p w14:paraId="5267B7E1" w14:textId="77777777" w:rsidR="001E3FE7" w:rsidRPr="007B4467" w:rsidRDefault="001E3FE7" w:rsidP="002E7191">
            <w:pPr>
              <w:keepNext/>
              <w:keepLines/>
              <w:spacing w:after="0"/>
              <w:rPr>
                <w:rFonts w:ascii="Arial" w:hAnsi="Arial"/>
                <w:sz w:val="18"/>
              </w:rPr>
            </w:pPr>
          </w:p>
        </w:tc>
        <w:tc>
          <w:tcPr>
            <w:tcW w:w="1090" w:type="dxa"/>
          </w:tcPr>
          <w:p w14:paraId="70062048" w14:textId="77777777" w:rsidR="001E3FE7" w:rsidRPr="007B4467" w:rsidRDefault="001E3FE7" w:rsidP="002E7191">
            <w:pPr>
              <w:keepNext/>
              <w:keepLines/>
              <w:spacing w:after="0"/>
              <w:rPr>
                <w:rFonts w:ascii="Arial" w:hAnsi="Arial"/>
                <w:sz w:val="18"/>
              </w:rPr>
            </w:pPr>
          </w:p>
        </w:tc>
        <w:tc>
          <w:tcPr>
            <w:tcW w:w="935" w:type="dxa"/>
          </w:tcPr>
          <w:p w14:paraId="3611596D" w14:textId="77777777" w:rsidR="001E3FE7" w:rsidRPr="007B4467" w:rsidRDefault="001E3FE7" w:rsidP="002E7191">
            <w:pPr>
              <w:keepNext/>
              <w:keepLines/>
              <w:spacing w:after="0"/>
              <w:rPr>
                <w:rFonts w:ascii="Arial" w:hAnsi="Arial"/>
                <w:sz w:val="18"/>
              </w:rPr>
            </w:pPr>
          </w:p>
        </w:tc>
        <w:tc>
          <w:tcPr>
            <w:tcW w:w="1292" w:type="dxa"/>
          </w:tcPr>
          <w:p w14:paraId="52A07A65" w14:textId="77777777" w:rsidR="001E3FE7" w:rsidRPr="007B4467" w:rsidRDefault="001E3FE7" w:rsidP="002E7191">
            <w:pPr>
              <w:keepNext/>
              <w:keepLines/>
              <w:spacing w:after="0"/>
              <w:rPr>
                <w:rFonts w:ascii="Arial" w:hAnsi="Arial"/>
                <w:sz w:val="18"/>
              </w:rPr>
            </w:pPr>
          </w:p>
        </w:tc>
      </w:tr>
      <w:tr w:rsidR="001E3FE7" w:rsidRPr="007B4467" w14:paraId="03AAF53F" w14:textId="77777777" w:rsidTr="002E7191">
        <w:tc>
          <w:tcPr>
            <w:tcW w:w="989" w:type="dxa"/>
          </w:tcPr>
          <w:p w14:paraId="7E57CB76" w14:textId="77777777" w:rsidR="001E3FE7" w:rsidRPr="007B4467" w:rsidRDefault="001E3FE7" w:rsidP="002E7191">
            <w:pPr>
              <w:keepNext/>
              <w:keepLines/>
              <w:spacing w:after="0"/>
              <w:rPr>
                <w:rFonts w:ascii="Arial" w:hAnsi="Arial"/>
                <w:sz w:val="18"/>
              </w:rPr>
            </w:pPr>
            <w:r w:rsidRPr="007B4467">
              <w:rPr>
                <w:rFonts w:ascii="Arial" w:hAnsi="Arial"/>
                <w:sz w:val="18"/>
              </w:rPr>
              <w:lastRenderedPageBreak/>
              <w:t>CA_n66(2A)-n77A</w:t>
            </w:r>
          </w:p>
        </w:tc>
        <w:tc>
          <w:tcPr>
            <w:tcW w:w="674" w:type="dxa"/>
          </w:tcPr>
          <w:p w14:paraId="092556B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87BA2A2" w14:textId="77777777" w:rsidR="001E3FE7" w:rsidRPr="007B4467" w:rsidRDefault="001E3FE7" w:rsidP="002E7191">
            <w:pPr>
              <w:keepNext/>
              <w:keepLines/>
              <w:spacing w:after="0"/>
              <w:rPr>
                <w:rFonts w:ascii="Arial" w:hAnsi="Arial"/>
                <w:sz w:val="18"/>
              </w:rPr>
            </w:pPr>
          </w:p>
        </w:tc>
        <w:tc>
          <w:tcPr>
            <w:tcW w:w="821" w:type="dxa"/>
          </w:tcPr>
          <w:p w14:paraId="3A1B14FE" w14:textId="77777777" w:rsidR="001E3FE7" w:rsidRPr="007B4467" w:rsidRDefault="001E3FE7" w:rsidP="002E7191">
            <w:pPr>
              <w:keepNext/>
              <w:keepLines/>
              <w:spacing w:after="0"/>
              <w:rPr>
                <w:rFonts w:ascii="Arial" w:hAnsi="Arial"/>
                <w:sz w:val="18"/>
              </w:rPr>
            </w:pPr>
          </w:p>
        </w:tc>
        <w:tc>
          <w:tcPr>
            <w:tcW w:w="834" w:type="dxa"/>
          </w:tcPr>
          <w:p w14:paraId="3C011CBB" w14:textId="77777777" w:rsidR="001E3FE7" w:rsidRPr="007B4467" w:rsidRDefault="001E3FE7" w:rsidP="002E7191">
            <w:pPr>
              <w:keepNext/>
              <w:keepLines/>
              <w:spacing w:after="0"/>
              <w:rPr>
                <w:rFonts w:ascii="Arial" w:hAnsi="Arial"/>
                <w:sz w:val="18"/>
              </w:rPr>
            </w:pPr>
          </w:p>
        </w:tc>
        <w:tc>
          <w:tcPr>
            <w:tcW w:w="955" w:type="dxa"/>
          </w:tcPr>
          <w:p w14:paraId="11B7FE37" w14:textId="77777777" w:rsidR="001E3FE7" w:rsidRPr="007B4467" w:rsidRDefault="001E3FE7" w:rsidP="002E7191">
            <w:pPr>
              <w:keepNext/>
              <w:keepLines/>
              <w:spacing w:after="0"/>
              <w:rPr>
                <w:rFonts w:ascii="Arial" w:hAnsi="Arial"/>
                <w:sz w:val="18"/>
              </w:rPr>
            </w:pPr>
          </w:p>
        </w:tc>
        <w:tc>
          <w:tcPr>
            <w:tcW w:w="949" w:type="dxa"/>
          </w:tcPr>
          <w:p w14:paraId="5AA03402" w14:textId="77777777" w:rsidR="001E3FE7" w:rsidRPr="007B4467" w:rsidRDefault="001E3FE7" w:rsidP="002E7191">
            <w:pPr>
              <w:keepNext/>
              <w:keepLines/>
              <w:spacing w:after="0"/>
              <w:rPr>
                <w:rFonts w:ascii="Arial" w:hAnsi="Arial"/>
                <w:sz w:val="18"/>
              </w:rPr>
            </w:pPr>
          </w:p>
        </w:tc>
        <w:tc>
          <w:tcPr>
            <w:tcW w:w="1090" w:type="dxa"/>
          </w:tcPr>
          <w:p w14:paraId="4EF81B20" w14:textId="77777777" w:rsidR="001E3FE7" w:rsidRPr="007B4467" w:rsidRDefault="001E3FE7" w:rsidP="002E7191">
            <w:pPr>
              <w:keepNext/>
              <w:keepLines/>
              <w:spacing w:after="0"/>
              <w:rPr>
                <w:rFonts w:ascii="Arial" w:hAnsi="Arial"/>
                <w:sz w:val="18"/>
              </w:rPr>
            </w:pPr>
          </w:p>
        </w:tc>
        <w:tc>
          <w:tcPr>
            <w:tcW w:w="935" w:type="dxa"/>
          </w:tcPr>
          <w:p w14:paraId="1F3571C5" w14:textId="77777777" w:rsidR="001E3FE7" w:rsidRPr="007B4467" w:rsidRDefault="001E3FE7" w:rsidP="002E7191">
            <w:pPr>
              <w:keepNext/>
              <w:keepLines/>
              <w:spacing w:after="0"/>
              <w:rPr>
                <w:rFonts w:ascii="Arial" w:hAnsi="Arial"/>
                <w:sz w:val="18"/>
              </w:rPr>
            </w:pPr>
          </w:p>
        </w:tc>
        <w:tc>
          <w:tcPr>
            <w:tcW w:w="1292" w:type="dxa"/>
          </w:tcPr>
          <w:p w14:paraId="605A4F8E" w14:textId="77777777" w:rsidR="001E3FE7" w:rsidRPr="007B4467" w:rsidRDefault="001E3FE7" w:rsidP="002E7191">
            <w:pPr>
              <w:keepNext/>
              <w:keepLines/>
              <w:spacing w:after="0"/>
              <w:rPr>
                <w:rFonts w:ascii="Arial" w:hAnsi="Arial"/>
                <w:sz w:val="18"/>
              </w:rPr>
            </w:pPr>
          </w:p>
        </w:tc>
      </w:tr>
      <w:tr w:rsidR="001E3FE7" w:rsidRPr="007B4467" w14:paraId="7ACFD8F5" w14:textId="77777777" w:rsidTr="002E7191">
        <w:tc>
          <w:tcPr>
            <w:tcW w:w="989" w:type="dxa"/>
          </w:tcPr>
          <w:p w14:paraId="508F32A0" w14:textId="77777777" w:rsidR="001E3FE7" w:rsidRPr="007B4467" w:rsidRDefault="001E3FE7" w:rsidP="002E7191">
            <w:pPr>
              <w:keepNext/>
              <w:keepLines/>
              <w:spacing w:after="0"/>
              <w:rPr>
                <w:rFonts w:ascii="Arial" w:hAnsi="Arial"/>
                <w:sz w:val="18"/>
              </w:rPr>
            </w:pPr>
            <w:r w:rsidRPr="007B4467">
              <w:rPr>
                <w:rFonts w:ascii="Arial" w:hAnsi="Arial"/>
                <w:sz w:val="18"/>
              </w:rPr>
              <w:t>CA_n66(2A)-n77(2A)</w:t>
            </w:r>
          </w:p>
        </w:tc>
        <w:tc>
          <w:tcPr>
            <w:tcW w:w="674" w:type="dxa"/>
          </w:tcPr>
          <w:p w14:paraId="2095FB9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4E0C28B" w14:textId="77777777" w:rsidR="001E3FE7" w:rsidRPr="007B4467" w:rsidRDefault="001E3FE7" w:rsidP="002E7191">
            <w:pPr>
              <w:keepNext/>
              <w:keepLines/>
              <w:spacing w:after="0"/>
              <w:rPr>
                <w:rFonts w:ascii="Arial" w:hAnsi="Arial"/>
                <w:sz w:val="18"/>
              </w:rPr>
            </w:pPr>
          </w:p>
        </w:tc>
        <w:tc>
          <w:tcPr>
            <w:tcW w:w="821" w:type="dxa"/>
          </w:tcPr>
          <w:p w14:paraId="2D94124F" w14:textId="77777777" w:rsidR="001E3FE7" w:rsidRPr="007B4467" w:rsidRDefault="001E3FE7" w:rsidP="002E7191">
            <w:pPr>
              <w:keepNext/>
              <w:keepLines/>
              <w:spacing w:after="0"/>
              <w:rPr>
                <w:rFonts w:ascii="Arial" w:hAnsi="Arial"/>
                <w:sz w:val="18"/>
              </w:rPr>
            </w:pPr>
          </w:p>
        </w:tc>
        <w:tc>
          <w:tcPr>
            <w:tcW w:w="834" w:type="dxa"/>
          </w:tcPr>
          <w:p w14:paraId="248F22F0" w14:textId="77777777" w:rsidR="001E3FE7" w:rsidRPr="007B4467" w:rsidRDefault="001E3FE7" w:rsidP="002E7191">
            <w:pPr>
              <w:keepNext/>
              <w:keepLines/>
              <w:spacing w:after="0"/>
              <w:rPr>
                <w:rFonts w:ascii="Arial" w:hAnsi="Arial"/>
                <w:sz w:val="18"/>
              </w:rPr>
            </w:pPr>
          </w:p>
        </w:tc>
        <w:tc>
          <w:tcPr>
            <w:tcW w:w="955" w:type="dxa"/>
          </w:tcPr>
          <w:p w14:paraId="223C1A8B" w14:textId="77777777" w:rsidR="001E3FE7" w:rsidRPr="007B4467" w:rsidRDefault="001E3FE7" w:rsidP="002E7191">
            <w:pPr>
              <w:keepNext/>
              <w:keepLines/>
              <w:spacing w:after="0"/>
              <w:rPr>
                <w:rFonts w:ascii="Arial" w:hAnsi="Arial"/>
                <w:sz w:val="18"/>
              </w:rPr>
            </w:pPr>
          </w:p>
        </w:tc>
        <w:tc>
          <w:tcPr>
            <w:tcW w:w="949" w:type="dxa"/>
          </w:tcPr>
          <w:p w14:paraId="76D319AA" w14:textId="77777777" w:rsidR="001E3FE7" w:rsidRPr="007B4467" w:rsidRDefault="001E3FE7" w:rsidP="002E7191">
            <w:pPr>
              <w:keepNext/>
              <w:keepLines/>
              <w:spacing w:after="0"/>
              <w:rPr>
                <w:rFonts w:ascii="Arial" w:hAnsi="Arial"/>
                <w:sz w:val="18"/>
              </w:rPr>
            </w:pPr>
          </w:p>
        </w:tc>
        <w:tc>
          <w:tcPr>
            <w:tcW w:w="1090" w:type="dxa"/>
          </w:tcPr>
          <w:p w14:paraId="1B8C806D" w14:textId="77777777" w:rsidR="001E3FE7" w:rsidRPr="007B4467" w:rsidRDefault="001E3FE7" w:rsidP="002E7191">
            <w:pPr>
              <w:keepNext/>
              <w:keepLines/>
              <w:spacing w:after="0"/>
              <w:rPr>
                <w:rFonts w:ascii="Arial" w:hAnsi="Arial"/>
                <w:sz w:val="18"/>
              </w:rPr>
            </w:pPr>
          </w:p>
        </w:tc>
        <w:tc>
          <w:tcPr>
            <w:tcW w:w="935" w:type="dxa"/>
          </w:tcPr>
          <w:p w14:paraId="78279E33" w14:textId="77777777" w:rsidR="001E3FE7" w:rsidRPr="007B4467" w:rsidRDefault="001E3FE7" w:rsidP="002E7191">
            <w:pPr>
              <w:keepNext/>
              <w:keepLines/>
              <w:spacing w:after="0"/>
              <w:rPr>
                <w:rFonts w:ascii="Arial" w:hAnsi="Arial"/>
                <w:sz w:val="18"/>
              </w:rPr>
            </w:pPr>
          </w:p>
        </w:tc>
        <w:tc>
          <w:tcPr>
            <w:tcW w:w="1292" w:type="dxa"/>
          </w:tcPr>
          <w:p w14:paraId="22ED0B1B" w14:textId="77777777" w:rsidR="001E3FE7" w:rsidRPr="007B4467" w:rsidRDefault="001E3FE7" w:rsidP="002E7191">
            <w:pPr>
              <w:keepNext/>
              <w:keepLines/>
              <w:spacing w:after="0"/>
              <w:rPr>
                <w:rFonts w:ascii="Arial" w:hAnsi="Arial"/>
                <w:sz w:val="18"/>
              </w:rPr>
            </w:pPr>
          </w:p>
        </w:tc>
      </w:tr>
      <w:tr w:rsidR="001E3FE7" w:rsidRPr="007B4467" w14:paraId="7F53DCCC" w14:textId="77777777" w:rsidTr="002E7191">
        <w:tc>
          <w:tcPr>
            <w:tcW w:w="989" w:type="dxa"/>
          </w:tcPr>
          <w:p w14:paraId="12C31A28" w14:textId="77777777" w:rsidR="001E3FE7" w:rsidRPr="007B4467" w:rsidRDefault="001E3FE7" w:rsidP="002E7191">
            <w:pPr>
              <w:keepNext/>
              <w:keepLines/>
              <w:spacing w:after="0"/>
              <w:rPr>
                <w:rFonts w:ascii="Arial" w:hAnsi="Arial"/>
                <w:sz w:val="18"/>
              </w:rPr>
            </w:pPr>
            <w:r w:rsidRPr="007B4467">
              <w:rPr>
                <w:rFonts w:ascii="Arial" w:hAnsi="Arial"/>
                <w:sz w:val="18"/>
              </w:rPr>
              <w:t>CA_n66(3A)-n77A</w:t>
            </w:r>
          </w:p>
        </w:tc>
        <w:tc>
          <w:tcPr>
            <w:tcW w:w="674" w:type="dxa"/>
          </w:tcPr>
          <w:p w14:paraId="61CF1A6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13542F3" w14:textId="77777777" w:rsidR="001E3FE7" w:rsidRPr="007B4467" w:rsidRDefault="001E3FE7" w:rsidP="002E7191">
            <w:pPr>
              <w:keepNext/>
              <w:keepLines/>
              <w:spacing w:after="0"/>
              <w:rPr>
                <w:rFonts w:ascii="Arial" w:hAnsi="Arial"/>
                <w:sz w:val="18"/>
              </w:rPr>
            </w:pPr>
          </w:p>
        </w:tc>
        <w:tc>
          <w:tcPr>
            <w:tcW w:w="821" w:type="dxa"/>
          </w:tcPr>
          <w:p w14:paraId="53565A70" w14:textId="77777777" w:rsidR="001E3FE7" w:rsidRPr="007B4467" w:rsidRDefault="001E3FE7" w:rsidP="002E7191">
            <w:pPr>
              <w:keepNext/>
              <w:keepLines/>
              <w:spacing w:after="0"/>
              <w:rPr>
                <w:rFonts w:ascii="Arial" w:hAnsi="Arial"/>
                <w:sz w:val="18"/>
              </w:rPr>
            </w:pPr>
          </w:p>
        </w:tc>
        <w:tc>
          <w:tcPr>
            <w:tcW w:w="834" w:type="dxa"/>
          </w:tcPr>
          <w:p w14:paraId="32D865B0" w14:textId="77777777" w:rsidR="001E3FE7" w:rsidRPr="007B4467" w:rsidRDefault="001E3FE7" w:rsidP="002E7191">
            <w:pPr>
              <w:keepNext/>
              <w:keepLines/>
              <w:spacing w:after="0"/>
              <w:rPr>
                <w:rFonts w:ascii="Arial" w:hAnsi="Arial"/>
                <w:sz w:val="18"/>
              </w:rPr>
            </w:pPr>
          </w:p>
        </w:tc>
        <w:tc>
          <w:tcPr>
            <w:tcW w:w="955" w:type="dxa"/>
          </w:tcPr>
          <w:p w14:paraId="32C1D31A" w14:textId="77777777" w:rsidR="001E3FE7" w:rsidRPr="007B4467" w:rsidRDefault="001E3FE7" w:rsidP="002E7191">
            <w:pPr>
              <w:keepNext/>
              <w:keepLines/>
              <w:spacing w:after="0"/>
              <w:rPr>
                <w:rFonts w:ascii="Arial" w:hAnsi="Arial"/>
                <w:sz w:val="18"/>
              </w:rPr>
            </w:pPr>
          </w:p>
        </w:tc>
        <w:tc>
          <w:tcPr>
            <w:tcW w:w="949" w:type="dxa"/>
          </w:tcPr>
          <w:p w14:paraId="50CC4ED5" w14:textId="77777777" w:rsidR="001E3FE7" w:rsidRPr="007B4467" w:rsidRDefault="001E3FE7" w:rsidP="002E7191">
            <w:pPr>
              <w:keepNext/>
              <w:keepLines/>
              <w:spacing w:after="0"/>
              <w:rPr>
                <w:rFonts w:ascii="Arial" w:hAnsi="Arial"/>
                <w:sz w:val="18"/>
              </w:rPr>
            </w:pPr>
          </w:p>
        </w:tc>
        <w:tc>
          <w:tcPr>
            <w:tcW w:w="1090" w:type="dxa"/>
          </w:tcPr>
          <w:p w14:paraId="48F918AC" w14:textId="77777777" w:rsidR="001E3FE7" w:rsidRPr="007B4467" w:rsidRDefault="001E3FE7" w:rsidP="002E7191">
            <w:pPr>
              <w:keepNext/>
              <w:keepLines/>
              <w:spacing w:after="0"/>
              <w:rPr>
                <w:rFonts w:ascii="Arial" w:hAnsi="Arial"/>
                <w:sz w:val="18"/>
              </w:rPr>
            </w:pPr>
          </w:p>
        </w:tc>
        <w:tc>
          <w:tcPr>
            <w:tcW w:w="935" w:type="dxa"/>
          </w:tcPr>
          <w:p w14:paraId="1734496A" w14:textId="77777777" w:rsidR="001E3FE7" w:rsidRPr="007B4467" w:rsidRDefault="001E3FE7" w:rsidP="002E7191">
            <w:pPr>
              <w:keepNext/>
              <w:keepLines/>
              <w:spacing w:after="0"/>
              <w:rPr>
                <w:rFonts w:ascii="Arial" w:hAnsi="Arial"/>
                <w:sz w:val="18"/>
              </w:rPr>
            </w:pPr>
          </w:p>
        </w:tc>
        <w:tc>
          <w:tcPr>
            <w:tcW w:w="1292" w:type="dxa"/>
          </w:tcPr>
          <w:p w14:paraId="4BF1338F" w14:textId="77777777" w:rsidR="001E3FE7" w:rsidRPr="007B4467" w:rsidRDefault="001E3FE7" w:rsidP="002E7191">
            <w:pPr>
              <w:keepNext/>
              <w:keepLines/>
              <w:spacing w:after="0"/>
              <w:rPr>
                <w:rFonts w:ascii="Arial" w:hAnsi="Arial"/>
                <w:sz w:val="18"/>
              </w:rPr>
            </w:pPr>
          </w:p>
        </w:tc>
      </w:tr>
      <w:tr w:rsidR="001E3FE7" w:rsidRPr="007B4467" w14:paraId="202D075A" w14:textId="77777777" w:rsidTr="002E7191">
        <w:tc>
          <w:tcPr>
            <w:tcW w:w="989" w:type="dxa"/>
          </w:tcPr>
          <w:p w14:paraId="4F4A74DF" w14:textId="77777777" w:rsidR="001E3FE7" w:rsidRPr="007B4467" w:rsidRDefault="001E3FE7" w:rsidP="002E7191">
            <w:pPr>
              <w:keepNext/>
              <w:keepLines/>
              <w:spacing w:after="0"/>
              <w:rPr>
                <w:rFonts w:ascii="Arial" w:hAnsi="Arial"/>
                <w:sz w:val="18"/>
              </w:rPr>
            </w:pPr>
            <w:r w:rsidRPr="007B4467">
              <w:rPr>
                <w:rFonts w:ascii="Arial" w:hAnsi="Arial"/>
                <w:sz w:val="18"/>
              </w:rPr>
              <w:t>CA_n66A-n78A</w:t>
            </w:r>
          </w:p>
        </w:tc>
        <w:tc>
          <w:tcPr>
            <w:tcW w:w="674" w:type="dxa"/>
          </w:tcPr>
          <w:p w14:paraId="7672651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D9D8B56" w14:textId="77777777" w:rsidR="001E3FE7" w:rsidRPr="007B4467" w:rsidRDefault="001E3FE7" w:rsidP="002E7191">
            <w:pPr>
              <w:keepNext/>
              <w:keepLines/>
              <w:spacing w:after="0"/>
              <w:rPr>
                <w:rFonts w:ascii="Arial" w:hAnsi="Arial"/>
                <w:sz w:val="18"/>
              </w:rPr>
            </w:pPr>
          </w:p>
        </w:tc>
        <w:tc>
          <w:tcPr>
            <w:tcW w:w="821" w:type="dxa"/>
          </w:tcPr>
          <w:p w14:paraId="3FF72381" w14:textId="77777777" w:rsidR="001E3FE7" w:rsidRPr="007B4467" w:rsidRDefault="001E3FE7" w:rsidP="002E7191">
            <w:pPr>
              <w:keepNext/>
              <w:keepLines/>
              <w:spacing w:after="0"/>
              <w:rPr>
                <w:rFonts w:ascii="Arial" w:hAnsi="Arial"/>
                <w:sz w:val="18"/>
              </w:rPr>
            </w:pPr>
          </w:p>
        </w:tc>
        <w:tc>
          <w:tcPr>
            <w:tcW w:w="834" w:type="dxa"/>
          </w:tcPr>
          <w:p w14:paraId="0719EDB9" w14:textId="77777777" w:rsidR="001E3FE7" w:rsidRPr="007B4467" w:rsidRDefault="001E3FE7" w:rsidP="002E7191">
            <w:pPr>
              <w:keepNext/>
              <w:keepLines/>
              <w:spacing w:after="0"/>
              <w:rPr>
                <w:rFonts w:ascii="Arial" w:hAnsi="Arial"/>
                <w:sz w:val="18"/>
              </w:rPr>
            </w:pPr>
          </w:p>
        </w:tc>
        <w:tc>
          <w:tcPr>
            <w:tcW w:w="955" w:type="dxa"/>
          </w:tcPr>
          <w:p w14:paraId="08C18E3A" w14:textId="77777777" w:rsidR="001E3FE7" w:rsidRPr="007B4467" w:rsidRDefault="001E3FE7" w:rsidP="002E7191">
            <w:pPr>
              <w:keepNext/>
              <w:keepLines/>
              <w:spacing w:after="0"/>
              <w:rPr>
                <w:rFonts w:ascii="Arial" w:hAnsi="Arial"/>
                <w:sz w:val="18"/>
              </w:rPr>
            </w:pPr>
          </w:p>
        </w:tc>
        <w:tc>
          <w:tcPr>
            <w:tcW w:w="949" w:type="dxa"/>
          </w:tcPr>
          <w:p w14:paraId="047A0D82" w14:textId="77777777" w:rsidR="001E3FE7" w:rsidRPr="007B4467" w:rsidRDefault="001E3FE7" w:rsidP="002E7191">
            <w:pPr>
              <w:keepNext/>
              <w:keepLines/>
              <w:spacing w:after="0"/>
              <w:rPr>
                <w:rFonts w:ascii="Arial" w:hAnsi="Arial"/>
                <w:sz w:val="18"/>
              </w:rPr>
            </w:pPr>
          </w:p>
        </w:tc>
        <w:tc>
          <w:tcPr>
            <w:tcW w:w="1090" w:type="dxa"/>
          </w:tcPr>
          <w:p w14:paraId="5964DDCF" w14:textId="77777777" w:rsidR="001E3FE7" w:rsidRPr="007B4467" w:rsidRDefault="001E3FE7" w:rsidP="002E7191">
            <w:pPr>
              <w:keepNext/>
              <w:keepLines/>
              <w:spacing w:after="0"/>
              <w:rPr>
                <w:rFonts w:ascii="Arial" w:hAnsi="Arial"/>
                <w:sz w:val="18"/>
              </w:rPr>
            </w:pPr>
          </w:p>
        </w:tc>
        <w:tc>
          <w:tcPr>
            <w:tcW w:w="935" w:type="dxa"/>
          </w:tcPr>
          <w:p w14:paraId="0D9E4723" w14:textId="77777777" w:rsidR="001E3FE7" w:rsidRPr="007B4467" w:rsidRDefault="001E3FE7" w:rsidP="002E7191">
            <w:pPr>
              <w:keepNext/>
              <w:keepLines/>
              <w:spacing w:after="0"/>
              <w:rPr>
                <w:rFonts w:ascii="Arial" w:hAnsi="Arial"/>
                <w:sz w:val="18"/>
              </w:rPr>
            </w:pPr>
          </w:p>
        </w:tc>
        <w:tc>
          <w:tcPr>
            <w:tcW w:w="1292" w:type="dxa"/>
          </w:tcPr>
          <w:p w14:paraId="0C1BC3A3" w14:textId="77777777" w:rsidR="001E3FE7" w:rsidRPr="007B4467" w:rsidRDefault="001E3FE7" w:rsidP="002E7191">
            <w:pPr>
              <w:keepNext/>
              <w:keepLines/>
              <w:spacing w:after="0"/>
              <w:rPr>
                <w:rFonts w:ascii="Arial" w:hAnsi="Arial"/>
                <w:sz w:val="18"/>
              </w:rPr>
            </w:pPr>
          </w:p>
        </w:tc>
      </w:tr>
      <w:tr w:rsidR="001E3FE7" w:rsidRPr="007B4467" w14:paraId="6D9121D6" w14:textId="77777777" w:rsidTr="002E7191">
        <w:tc>
          <w:tcPr>
            <w:tcW w:w="989" w:type="dxa"/>
          </w:tcPr>
          <w:p w14:paraId="7A7FD7F1" w14:textId="77777777" w:rsidR="001E3FE7" w:rsidRPr="007B4467" w:rsidRDefault="001E3FE7" w:rsidP="002E7191">
            <w:pPr>
              <w:keepNext/>
              <w:keepLines/>
              <w:spacing w:after="0"/>
              <w:rPr>
                <w:rFonts w:ascii="Arial" w:hAnsi="Arial"/>
                <w:sz w:val="18"/>
              </w:rPr>
            </w:pPr>
            <w:r w:rsidRPr="007B4467">
              <w:rPr>
                <w:rFonts w:ascii="Arial" w:hAnsi="Arial"/>
                <w:sz w:val="18"/>
              </w:rPr>
              <w:t>CA_n66A-n78(2A)</w:t>
            </w:r>
          </w:p>
        </w:tc>
        <w:tc>
          <w:tcPr>
            <w:tcW w:w="674" w:type="dxa"/>
          </w:tcPr>
          <w:p w14:paraId="158C26FF"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CC0D496" w14:textId="77777777" w:rsidR="001E3FE7" w:rsidRPr="007B4467" w:rsidRDefault="001E3FE7" w:rsidP="002E7191">
            <w:pPr>
              <w:keepNext/>
              <w:keepLines/>
              <w:spacing w:after="0"/>
              <w:rPr>
                <w:rFonts w:ascii="Arial" w:hAnsi="Arial"/>
                <w:sz w:val="18"/>
              </w:rPr>
            </w:pPr>
          </w:p>
        </w:tc>
        <w:tc>
          <w:tcPr>
            <w:tcW w:w="821" w:type="dxa"/>
          </w:tcPr>
          <w:p w14:paraId="4CA85110" w14:textId="77777777" w:rsidR="001E3FE7" w:rsidRPr="007B4467" w:rsidRDefault="001E3FE7" w:rsidP="002E7191">
            <w:pPr>
              <w:keepNext/>
              <w:keepLines/>
              <w:spacing w:after="0"/>
              <w:rPr>
                <w:rFonts w:ascii="Arial" w:hAnsi="Arial"/>
                <w:sz w:val="18"/>
              </w:rPr>
            </w:pPr>
          </w:p>
        </w:tc>
        <w:tc>
          <w:tcPr>
            <w:tcW w:w="834" w:type="dxa"/>
          </w:tcPr>
          <w:p w14:paraId="703AB318" w14:textId="77777777" w:rsidR="001E3FE7" w:rsidRPr="007B4467" w:rsidRDefault="001E3FE7" w:rsidP="002E7191">
            <w:pPr>
              <w:keepNext/>
              <w:keepLines/>
              <w:spacing w:after="0"/>
              <w:rPr>
                <w:rFonts w:ascii="Arial" w:hAnsi="Arial"/>
                <w:sz w:val="18"/>
              </w:rPr>
            </w:pPr>
          </w:p>
        </w:tc>
        <w:tc>
          <w:tcPr>
            <w:tcW w:w="955" w:type="dxa"/>
          </w:tcPr>
          <w:p w14:paraId="16F58938" w14:textId="77777777" w:rsidR="001E3FE7" w:rsidRPr="007B4467" w:rsidRDefault="001E3FE7" w:rsidP="002E7191">
            <w:pPr>
              <w:keepNext/>
              <w:keepLines/>
              <w:spacing w:after="0"/>
              <w:rPr>
                <w:rFonts w:ascii="Arial" w:hAnsi="Arial"/>
                <w:sz w:val="18"/>
              </w:rPr>
            </w:pPr>
          </w:p>
        </w:tc>
        <w:tc>
          <w:tcPr>
            <w:tcW w:w="949" w:type="dxa"/>
          </w:tcPr>
          <w:p w14:paraId="649DF997" w14:textId="77777777" w:rsidR="001E3FE7" w:rsidRPr="007B4467" w:rsidRDefault="001E3FE7" w:rsidP="002E7191">
            <w:pPr>
              <w:keepNext/>
              <w:keepLines/>
              <w:spacing w:after="0"/>
              <w:rPr>
                <w:rFonts w:ascii="Arial" w:hAnsi="Arial"/>
                <w:sz w:val="18"/>
              </w:rPr>
            </w:pPr>
          </w:p>
        </w:tc>
        <w:tc>
          <w:tcPr>
            <w:tcW w:w="1090" w:type="dxa"/>
          </w:tcPr>
          <w:p w14:paraId="1B7D044D" w14:textId="77777777" w:rsidR="001E3FE7" w:rsidRPr="007B4467" w:rsidRDefault="001E3FE7" w:rsidP="002E7191">
            <w:pPr>
              <w:keepNext/>
              <w:keepLines/>
              <w:spacing w:after="0"/>
              <w:rPr>
                <w:rFonts w:ascii="Arial" w:hAnsi="Arial"/>
                <w:sz w:val="18"/>
              </w:rPr>
            </w:pPr>
          </w:p>
        </w:tc>
        <w:tc>
          <w:tcPr>
            <w:tcW w:w="935" w:type="dxa"/>
          </w:tcPr>
          <w:p w14:paraId="261ACDC6" w14:textId="77777777" w:rsidR="001E3FE7" w:rsidRPr="007B4467" w:rsidRDefault="001E3FE7" w:rsidP="002E7191">
            <w:pPr>
              <w:keepNext/>
              <w:keepLines/>
              <w:spacing w:after="0"/>
              <w:rPr>
                <w:rFonts w:ascii="Arial" w:hAnsi="Arial"/>
                <w:sz w:val="18"/>
              </w:rPr>
            </w:pPr>
          </w:p>
        </w:tc>
        <w:tc>
          <w:tcPr>
            <w:tcW w:w="1292" w:type="dxa"/>
          </w:tcPr>
          <w:p w14:paraId="6D54E990" w14:textId="77777777" w:rsidR="001E3FE7" w:rsidRPr="007B4467" w:rsidRDefault="001E3FE7" w:rsidP="002E7191">
            <w:pPr>
              <w:keepNext/>
              <w:keepLines/>
              <w:spacing w:after="0"/>
              <w:rPr>
                <w:rFonts w:ascii="Arial" w:hAnsi="Arial"/>
                <w:sz w:val="18"/>
              </w:rPr>
            </w:pPr>
          </w:p>
        </w:tc>
      </w:tr>
      <w:tr w:rsidR="001E3FE7" w:rsidRPr="007B4467" w14:paraId="2BE90760" w14:textId="77777777" w:rsidTr="002E7191">
        <w:tc>
          <w:tcPr>
            <w:tcW w:w="989" w:type="dxa"/>
          </w:tcPr>
          <w:p w14:paraId="73CBF790" w14:textId="77777777" w:rsidR="001E3FE7" w:rsidRPr="007B4467" w:rsidRDefault="001E3FE7" w:rsidP="002E7191">
            <w:pPr>
              <w:keepNext/>
              <w:keepLines/>
              <w:spacing w:after="0"/>
              <w:rPr>
                <w:rFonts w:ascii="Arial" w:hAnsi="Arial"/>
                <w:sz w:val="18"/>
              </w:rPr>
            </w:pPr>
            <w:r w:rsidRPr="007B4467">
              <w:rPr>
                <w:rFonts w:ascii="Arial" w:hAnsi="Arial"/>
                <w:sz w:val="18"/>
              </w:rPr>
              <w:t>CA_n70A-n71A</w:t>
            </w:r>
          </w:p>
        </w:tc>
        <w:tc>
          <w:tcPr>
            <w:tcW w:w="674" w:type="dxa"/>
          </w:tcPr>
          <w:p w14:paraId="72E55402"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62D4C4F0" w14:textId="77777777" w:rsidR="001E3FE7" w:rsidRPr="007B4467" w:rsidRDefault="001E3FE7" w:rsidP="002E7191">
            <w:pPr>
              <w:keepNext/>
              <w:keepLines/>
              <w:spacing w:after="0"/>
              <w:rPr>
                <w:rFonts w:ascii="Arial" w:hAnsi="Arial"/>
                <w:sz w:val="18"/>
              </w:rPr>
            </w:pPr>
          </w:p>
        </w:tc>
        <w:tc>
          <w:tcPr>
            <w:tcW w:w="821" w:type="dxa"/>
          </w:tcPr>
          <w:p w14:paraId="179420E7" w14:textId="77777777" w:rsidR="001E3FE7" w:rsidRPr="007B4467" w:rsidRDefault="001E3FE7" w:rsidP="002E7191">
            <w:pPr>
              <w:keepNext/>
              <w:keepLines/>
              <w:spacing w:after="0"/>
              <w:rPr>
                <w:rFonts w:ascii="Arial" w:hAnsi="Arial"/>
                <w:sz w:val="18"/>
              </w:rPr>
            </w:pPr>
          </w:p>
        </w:tc>
        <w:tc>
          <w:tcPr>
            <w:tcW w:w="834" w:type="dxa"/>
          </w:tcPr>
          <w:p w14:paraId="28BEFF1B" w14:textId="77777777" w:rsidR="001E3FE7" w:rsidRPr="007B4467" w:rsidRDefault="001E3FE7" w:rsidP="002E7191">
            <w:pPr>
              <w:keepNext/>
              <w:keepLines/>
              <w:spacing w:after="0"/>
              <w:rPr>
                <w:rFonts w:ascii="Arial" w:hAnsi="Arial"/>
                <w:sz w:val="18"/>
              </w:rPr>
            </w:pPr>
          </w:p>
        </w:tc>
        <w:tc>
          <w:tcPr>
            <w:tcW w:w="955" w:type="dxa"/>
          </w:tcPr>
          <w:p w14:paraId="424D89B2" w14:textId="77777777" w:rsidR="001E3FE7" w:rsidRPr="007B4467" w:rsidRDefault="001E3FE7" w:rsidP="002E7191">
            <w:pPr>
              <w:keepNext/>
              <w:keepLines/>
              <w:spacing w:after="0"/>
              <w:rPr>
                <w:rFonts w:ascii="Arial" w:hAnsi="Arial"/>
                <w:sz w:val="18"/>
              </w:rPr>
            </w:pPr>
          </w:p>
        </w:tc>
        <w:tc>
          <w:tcPr>
            <w:tcW w:w="949" w:type="dxa"/>
          </w:tcPr>
          <w:p w14:paraId="33A8582B" w14:textId="77777777" w:rsidR="001E3FE7" w:rsidRPr="007B4467" w:rsidRDefault="001E3FE7" w:rsidP="002E7191">
            <w:pPr>
              <w:keepNext/>
              <w:keepLines/>
              <w:spacing w:after="0"/>
              <w:rPr>
                <w:rFonts w:ascii="Arial" w:hAnsi="Arial"/>
                <w:sz w:val="18"/>
              </w:rPr>
            </w:pPr>
          </w:p>
        </w:tc>
        <w:tc>
          <w:tcPr>
            <w:tcW w:w="1090" w:type="dxa"/>
          </w:tcPr>
          <w:p w14:paraId="5C4B2FAD" w14:textId="77777777" w:rsidR="001E3FE7" w:rsidRPr="007B4467" w:rsidRDefault="001E3FE7" w:rsidP="002E7191">
            <w:pPr>
              <w:keepNext/>
              <w:keepLines/>
              <w:spacing w:after="0"/>
              <w:rPr>
                <w:rFonts w:ascii="Arial" w:hAnsi="Arial"/>
                <w:sz w:val="18"/>
              </w:rPr>
            </w:pPr>
          </w:p>
        </w:tc>
        <w:tc>
          <w:tcPr>
            <w:tcW w:w="935" w:type="dxa"/>
          </w:tcPr>
          <w:p w14:paraId="4B70F9AE" w14:textId="77777777" w:rsidR="001E3FE7" w:rsidRPr="007B4467" w:rsidRDefault="001E3FE7" w:rsidP="002E7191">
            <w:pPr>
              <w:keepNext/>
              <w:keepLines/>
              <w:spacing w:after="0"/>
              <w:rPr>
                <w:rFonts w:ascii="Arial" w:hAnsi="Arial"/>
                <w:sz w:val="18"/>
              </w:rPr>
            </w:pPr>
          </w:p>
        </w:tc>
        <w:tc>
          <w:tcPr>
            <w:tcW w:w="1292" w:type="dxa"/>
          </w:tcPr>
          <w:p w14:paraId="48276F63" w14:textId="77777777" w:rsidR="001E3FE7" w:rsidRPr="007B4467" w:rsidRDefault="001E3FE7" w:rsidP="002E7191">
            <w:pPr>
              <w:keepNext/>
              <w:keepLines/>
              <w:spacing w:after="0"/>
              <w:rPr>
                <w:rFonts w:ascii="Arial" w:hAnsi="Arial"/>
                <w:sz w:val="18"/>
              </w:rPr>
            </w:pPr>
          </w:p>
        </w:tc>
      </w:tr>
      <w:tr w:rsidR="001E3FE7" w:rsidRPr="007B4467" w14:paraId="3B38457A" w14:textId="77777777" w:rsidTr="002E7191">
        <w:tc>
          <w:tcPr>
            <w:tcW w:w="989" w:type="dxa"/>
          </w:tcPr>
          <w:p w14:paraId="25CCC29F" w14:textId="77777777" w:rsidR="001E3FE7" w:rsidRPr="007B4467" w:rsidRDefault="001E3FE7" w:rsidP="002E7191">
            <w:pPr>
              <w:keepNext/>
              <w:keepLines/>
              <w:spacing w:after="0"/>
              <w:rPr>
                <w:rFonts w:ascii="Arial" w:hAnsi="Arial"/>
                <w:sz w:val="18"/>
              </w:rPr>
            </w:pPr>
            <w:r w:rsidRPr="007B4467">
              <w:rPr>
                <w:rFonts w:ascii="Arial" w:hAnsi="Arial"/>
                <w:sz w:val="18"/>
              </w:rPr>
              <w:t>CA_n70A-n71(2A)</w:t>
            </w:r>
          </w:p>
        </w:tc>
        <w:tc>
          <w:tcPr>
            <w:tcW w:w="674" w:type="dxa"/>
          </w:tcPr>
          <w:p w14:paraId="3B5311F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CE455FD" w14:textId="77777777" w:rsidR="001E3FE7" w:rsidRPr="007B4467" w:rsidRDefault="001E3FE7" w:rsidP="002E7191">
            <w:pPr>
              <w:keepNext/>
              <w:keepLines/>
              <w:spacing w:after="0"/>
              <w:rPr>
                <w:rFonts w:ascii="Arial" w:hAnsi="Arial"/>
                <w:sz w:val="18"/>
              </w:rPr>
            </w:pPr>
          </w:p>
        </w:tc>
        <w:tc>
          <w:tcPr>
            <w:tcW w:w="821" w:type="dxa"/>
          </w:tcPr>
          <w:p w14:paraId="5EC3CC62" w14:textId="77777777" w:rsidR="001E3FE7" w:rsidRPr="007B4467" w:rsidRDefault="001E3FE7" w:rsidP="002E7191">
            <w:pPr>
              <w:keepNext/>
              <w:keepLines/>
              <w:spacing w:after="0"/>
              <w:rPr>
                <w:rFonts w:ascii="Arial" w:hAnsi="Arial"/>
                <w:sz w:val="18"/>
              </w:rPr>
            </w:pPr>
          </w:p>
        </w:tc>
        <w:tc>
          <w:tcPr>
            <w:tcW w:w="834" w:type="dxa"/>
          </w:tcPr>
          <w:p w14:paraId="1884C703" w14:textId="77777777" w:rsidR="001E3FE7" w:rsidRPr="007B4467" w:rsidRDefault="001E3FE7" w:rsidP="002E7191">
            <w:pPr>
              <w:keepNext/>
              <w:keepLines/>
              <w:spacing w:after="0"/>
              <w:rPr>
                <w:rFonts w:ascii="Arial" w:hAnsi="Arial"/>
                <w:sz w:val="18"/>
              </w:rPr>
            </w:pPr>
          </w:p>
        </w:tc>
        <w:tc>
          <w:tcPr>
            <w:tcW w:w="955" w:type="dxa"/>
          </w:tcPr>
          <w:p w14:paraId="38D377C9" w14:textId="77777777" w:rsidR="001E3FE7" w:rsidRPr="007B4467" w:rsidRDefault="001E3FE7" w:rsidP="002E7191">
            <w:pPr>
              <w:keepNext/>
              <w:keepLines/>
              <w:spacing w:after="0"/>
              <w:rPr>
                <w:rFonts w:ascii="Arial" w:hAnsi="Arial"/>
                <w:sz w:val="18"/>
              </w:rPr>
            </w:pPr>
          </w:p>
        </w:tc>
        <w:tc>
          <w:tcPr>
            <w:tcW w:w="949" w:type="dxa"/>
          </w:tcPr>
          <w:p w14:paraId="23A72E9E" w14:textId="77777777" w:rsidR="001E3FE7" w:rsidRPr="007B4467" w:rsidRDefault="001E3FE7" w:rsidP="002E7191">
            <w:pPr>
              <w:keepNext/>
              <w:keepLines/>
              <w:spacing w:after="0"/>
              <w:rPr>
                <w:rFonts w:ascii="Arial" w:hAnsi="Arial"/>
                <w:sz w:val="18"/>
              </w:rPr>
            </w:pPr>
          </w:p>
        </w:tc>
        <w:tc>
          <w:tcPr>
            <w:tcW w:w="1090" w:type="dxa"/>
          </w:tcPr>
          <w:p w14:paraId="5FB419A5" w14:textId="77777777" w:rsidR="001E3FE7" w:rsidRPr="007B4467" w:rsidRDefault="001E3FE7" w:rsidP="002E7191">
            <w:pPr>
              <w:keepNext/>
              <w:keepLines/>
              <w:spacing w:after="0"/>
              <w:rPr>
                <w:rFonts w:ascii="Arial" w:hAnsi="Arial"/>
                <w:sz w:val="18"/>
              </w:rPr>
            </w:pPr>
          </w:p>
        </w:tc>
        <w:tc>
          <w:tcPr>
            <w:tcW w:w="935" w:type="dxa"/>
          </w:tcPr>
          <w:p w14:paraId="1B48BC44" w14:textId="77777777" w:rsidR="001E3FE7" w:rsidRPr="007B4467" w:rsidRDefault="001E3FE7" w:rsidP="002E7191">
            <w:pPr>
              <w:keepNext/>
              <w:keepLines/>
              <w:spacing w:after="0"/>
              <w:rPr>
                <w:rFonts w:ascii="Arial" w:hAnsi="Arial"/>
                <w:sz w:val="18"/>
              </w:rPr>
            </w:pPr>
          </w:p>
        </w:tc>
        <w:tc>
          <w:tcPr>
            <w:tcW w:w="1292" w:type="dxa"/>
          </w:tcPr>
          <w:p w14:paraId="506B30B4" w14:textId="77777777" w:rsidR="001E3FE7" w:rsidRPr="007B4467" w:rsidRDefault="001E3FE7" w:rsidP="002E7191">
            <w:pPr>
              <w:keepNext/>
              <w:keepLines/>
              <w:spacing w:after="0"/>
              <w:rPr>
                <w:rFonts w:ascii="Arial" w:hAnsi="Arial"/>
                <w:sz w:val="18"/>
              </w:rPr>
            </w:pPr>
          </w:p>
        </w:tc>
      </w:tr>
      <w:tr w:rsidR="001E3FE7" w:rsidRPr="007B4467" w14:paraId="296CD5FE" w14:textId="77777777" w:rsidTr="002E7191">
        <w:tc>
          <w:tcPr>
            <w:tcW w:w="989" w:type="dxa"/>
          </w:tcPr>
          <w:p w14:paraId="78CE3C39" w14:textId="77777777" w:rsidR="001E3FE7" w:rsidRPr="007B4467" w:rsidRDefault="001E3FE7" w:rsidP="002E7191">
            <w:pPr>
              <w:keepNext/>
              <w:keepLines/>
              <w:spacing w:after="0"/>
              <w:rPr>
                <w:rFonts w:ascii="Arial" w:hAnsi="Arial"/>
                <w:sz w:val="18"/>
              </w:rPr>
            </w:pPr>
            <w:r w:rsidRPr="007B4467">
              <w:rPr>
                <w:rFonts w:ascii="Arial" w:hAnsi="Arial"/>
                <w:sz w:val="18"/>
              </w:rPr>
              <w:t>CA_n71A-n77A</w:t>
            </w:r>
          </w:p>
        </w:tc>
        <w:tc>
          <w:tcPr>
            <w:tcW w:w="674" w:type="dxa"/>
          </w:tcPr>
          <w:p w14:paraId="1AE94DE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35F09EA" w14:textId="77777777" w:rsidR="001E3FE7" w:rsidRPr="007B4467" w:rsidRDefault="001E3FE7" w:rsidP="002E7191">
            <w:pPr>
              <w:keepNext/>
              <w:keepLines/>
              <w:spacing w:after="0"/>
              <w:rPr>
                <w:rFonts w:ascii="Arial" w:hAnsi="Arial"/>
                <w:sz w:val="18"/>
              </w:rPr>
            </w:pPr>
          </w:p>
        </w:tc>
        <w:tc>
          <w:tcPr>
            <w:tcW w:w="821" w:type="dxa"/>
          </w:tcPr>
          <w:p w14:paraId="700C0BCE" w14:textId="77777777" w:rsidR="001E3FE7" w:rsidRPr="007B4467" w:rsidRDefault="001E3FE7" w:rsidP="002E7191">
            <w:pPr>
              <w:keepNext/>
              <w:keepLines/>
              <w:spacing w:after="0"/>
              <w:rPr>
                <w:rFonts w:ascii="Arial" w:hAnsi="Arial"/>
                <w:sz w:val="18"/>
              </w:rPr>
            </w:pPr>
          </w:p>
        </w:tc>
        <w:tc>
          <w:tcPr>
            <w:tcW w:w="834" w:type="dxa"/>
          </w:tcPr>
          <w:p w14:paraId="192DC7B6" w14:textId="77777777" w:rsidR="001E3FE7" w:rsidRPr="007B4467" w:rsidRDefault="001E3FE7" w:rsidP="002E7191">
            <w:pPr>
              <w:keepNext/>
              <w:keepLines/>
              <w:spacing w:after="0"/>
              <w:rPr>
                <w:rFonts w:ascii="Arial" w:hAnsi="Arial"/>
                <w:sz w:val="18"/>
              </w:rPr>
            </w:pPr>
          </w:p>
        </w:tc>
        <w:tc>
          <w:tcPr>
            <w:tcW w:w="955" w:type="dxa"/>
          </w:tcPr>
          <w:p w14:paraId="0C535DEC" w14:textId="77777777" w:rsidR="001E3FE7" w:rsidRPr="007B4467" w:rsidRDefault="001E3FE7" w:rsidP="002E7191">
            <w:pPr>
              <w:keepNext/>
              <w:keepLines/>
              <w:spacing w:after="0"/>
              <w:rPr>
                <w:rFonts w:ascii="Arial" w:hAnsi="Arial"/>
                <w:sz w:val="18"/>
              </w:rPr>
            </w:pPr>
          </w:p>
        </w:tc>
        <w:tc>
          <w:tcPr>
            <w:tcW w:w="949" w:type="dxa"/>
          </w:tcPr>
          <w:p w14:paraId="7546E12D" w14:textId="77777777" w:rsidR="001E3FE7" w:rsidRPr="007B4467" w:rsidRDefault="001E3FE7" w:rsidP="002E7191">
            <w:pPr>
              <w:keepNext/>
              <w:keepLines/>
              <w:spacing w:after="0"/>
              <w:rPr>
                <w:rFonts w:ascii="Arial" w:hAnsi="Arial"/>
                <w:sz w:val="18"/>
              </w:rPr>
            </w:pPr>
          </w:p>
        </w:tc>
        <w:tc>
          <w:tcPr>
            <w:tcW w:w="1090" w:type="dxa"/>
          </w:tcPr>
          <w:p w14:paraId="3B396F43" w14:textId="77777777" w:rsidR="001E3FE7" w:rsidRPr="007B4467" w:rsidRDefault="001E3FE7" w:rsidP="002E7191">
            <w:pPr>
              <w:keepNext/>
              <w:keepLines/>
              <w:spacing w:after="0"/>
              <w:rPr>
                <w:rFonts w:ascii="Arial" w:hAnsi="Arial"/>
                <w:sz w:val="18"/>
              </w:rPr>
            </w:pPr>
          </w:p>
        </w:tc>
        <w:tc>
          <w:tcPr>
            <w:tcW w:w="935" w:type="dxa"/>
          </w:tcPr>
          <w:p w14:paraId="256E372E" w14:textId="77777777" w:rsidR="001E3FE7" w:rsidRPr="007B4467" w:rsidRDefault="001E3FE7" w:rsidP="002E7191">
            <w:pPr>
              <w:keepNext/>
              <w:keepLines/>
              <w:spacing w:after="0"/>
              <w:rPr>
                <w:rFonts w:ascii="Arial" w:hAnsi="Arial"/>
                <w:sz w:val="18"/>
              </w:rPr>
            </w:pPr>
          </w:p>
        </w:tc>
        <w:tc>
          <w:tcPr>
            <w:tcW w:w="1292" w:type="dxa"/>
          </w:tcPr>
          <w:p w14:paraId="1047B163" w14:textId="77777777" w:rsidR="001E3FE7" w:rsidRPr="007B4467" w:rsidRDefault="001E3FE7" w:rsidP="002E7191">
            <w:pPr>
              <w:keepNext/>
              <w:keepLines/>
              <w:spacing w:after="0"/>
              <w:rPr>
                <w:rFonts w:ascii="Arial" w:hAnsi="Arial"/>
                <w:sz w:val="18"/>
              </w:rPr>
            </w:pPr>
          </w:p>
        </w:tc>
      </w:tr>
      <w:tr w:rsidR="001E3FE7" w:rsidRPr="007B4467" w14:paraId="3619BCC8" w14:textId="77777777" w:rsidTr="002E7191">
        <w:tc>
          <w:tcPr>
            <w:tcW w:w="989" w:type="dxa"/>
          </w:tcPr>
          <w:p w14:paraId="4F5A3F7F" w14:textId="77777777" w:rsidR="001E3FE7" w:rsidRPr="007B4467" w:rsidRDefault="001E3FE7" w:rsidP="002E7191">
            <w:pPr>
              <w:keepNext/>
              <w:keepLines/>
              <w:spacing w:after="0"/>
              <w:rPr>
                <w:rFonts w:ascii="Arial" w:hAnsi="Arial"/>
                <w:sz w:val="18"/>
              </w:rPr>
            </w:pPr>
            <w:r w:rsidRPr="007B4467">
              <w:rPr>
                <w:rFonts w:ascii="Arial" w:hAnsi="Arial"/>
                <w:sz w:val="18"/>
              </w:rPr>
              <w:t>CA_n71A-n77(2A)</w:t>
            </w:r>
          </w:p>
        </w:tc>
        <w:tc>
          <w:tcPr>
            <w:tcW w:w="674" w:type="dxa"/>
          </w:tcPr>
          <w:p w14:paraId="5442DD40"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42ED298" w14:textId="77777777" w:rsidR="001E3FE7" w:rsidRPr="007B4467" w:rsidRDefault="001E3FE7" w:rsidP="002E7191">
            <w:pPr>
              <w:keepNext/>
              <w:keepLines/>
              <w:spacing w:after="0"/>
              <w:rPr>
                <w:rFonts w:ascii="Arial" w:hAnsi="Arial"/>
                <w:sz w:val="18"/>
              </w:rPr>
            </w:pPr>
          </w:p>
        </w:tc>
        <w:tc>
          <w:tcPr>
            <w:tcW w:w="821" w:type="dxa"/>
          </w:tcPr>
          <w:p w14:paraId="3351CBBD" w14:textId="77777777" w:rsidR="001E3FE7" w:rsidRPr="007B4467" w:rsidRDefault="001E3FE7" w:rsidP="002E7191">
            <w:pPr>
              <w:keepNext/>
              <w:keepLines/>
              <w:spacing w:after="0"/>
              <w:rPr>
                <w:rFonts w:ascii="Arial" w:hAnsi="Arial"/>
                <w:sz w:val="18"/>
              </w:rPr>
            </w:pPr>
          </w:p>
        </w:tc>
        <w:tc>
          <w:tcPr>
            <w:tcW w:w="834" w:type="dxa"/>
          </w:tcPr>
          <w:p w14:paraId="6401E62D" w14:textId="77777777" w:rsidR="001E3FE7" w:rsidRPr="007B4467" w:rsidRDefault="001E3FE7" w:rsidP="002E7191">
            <w:pPr>
              <w:keepNext/>
              <w:keepLines/>
              <w:spacing w:after="0"/>
              <w:rPr>
                <w:rFonts w:ascii="Arial" w:hAnsi="Arial"/>
                <w:sz w:val="18"/>
              </w:rPr>
            </w:pPr>
          </w:p>
        </w:tc>
        <w:tc>
          <w:tcPr>
            <w:tcW w:w="955" w:type="dxa"/>
          </w:tcPr>
          <w:p w14:paraId="37E8485B" w14:textId="77777777" w:rsidR="001E3FE7" w:rsidRPr="007B4467" w:rsidRDefault="001E3FE7" w:rsidP="002E7191">
            <w:pPr>
              <w:keepNext/>
              <w:keepLines/>
              <w:spacing w:after="0"/>
              <w:rPr>
                <w:rFonts w:ascii="Arial" w:hAnsi="Arial"/>
                <w:sz w:val="18"/>
              </w:rPr>
            </w:pPr>
          </w:p>
        </w:tc>
        <w:tc>
          <w:tcPr>
            <w:tcW w:w="949" w:type="dxa"/>
          </w:tcPr>
          <w:p w14:paraId="652C9623" w14:textId="77777777" w:rsidR="001E3FE7" w:rsidRPr="007B4467" w:rsidRDefault="001E3FE7" w:rsidP="002E7191">
            <w:pPr>
              <w:keepNext/>
              <w:keepLines/>
              <w:spacing w:after="0"/>
              <w:rPr>
                <w:rFonts w:ascii="Arial" w:hAnsi="Arial"/>
                <w:sz w:val="18"/>
              </w:rPr>
            </w:pPr>
          </w:p>
        </w:tc>
        <w:tc>
          <w:tcPr>
            <w:tcW w:w="1090" w:type="dxa"/>
          </w:tcPr>
          <w:p w14:paraId="7A8896B3" w14:textId="77777777" w:rsidR="001E3FE7" w:rsidRPr="007B4467" w:rsidRDefault="001E3FE7" w:rsidP="002E7191">
            <w:pPr>
              <w:keepNext/>
              <w:keepLines/>
              <w:spacing w:after="0"/>
              <w:rPr>
                <w:rFonts w:ascii="Arial" w:hAnsi="Arial"/>
                <w:sz w:val="18"/>
              </w:rPr>
            </w:pPr>
          </w:p>
        </w:tc>
        <w:tc>
          <w:tcPr>
            <w:tcW w:w="935" w:type="dxa"/>
          </w:tcPr>
          <w:p w14:paraId="650A56FF" w14:textId="77777777" w:rsidR="001E3FE7" w:rsidRPr="007B4467" w:rsidRDefault="001E3FE7" w:rsidP="002E7191">
            <w:pPr>
              <w:keepNext/>
              <w:keepLines/>
              <w:spacing w:after="0"/>
              <w:rPr>
                <w:rFonts w:ascii="Arial" w:hAnsi="Arial"/>
                <w:sz w:val="18"/>
              </w:rPr>
            </w:pPr>
          </w:p>
        </w:tc>
        <w:tc>
          <w:tcPr>
            <w:tcW w:w="1292" w:type="dxa"/>
          </w:tcPr>
          <w:p w14:paraId="58B86C25" w14:textId="77777777" w:rsidR="001E3FE7" w:rsidRPr="007B4467" w:rsidRDefault="001E3FE7" w:rsidP="002E7191">
            <w:pPr>
              <w:keepNext/>
              <w:keepLines/>
              <w:spacing w:after="0"/>
              <w:rPr>
                <w:rFonts w:ascii="Arial" w:hAnsi="Arial"/>
                <w:sz w:val="18"/>
              </w:rPr>
            </w:pPr>
          </w:p>
        </w:tc>
      </w:tr>
      <w:tr w:rsidR="001E3FE7" w:rsidRPr="007B4467" w14:paraId="17317D3F" w14:textId="77777777" w:rsidTr="002E7191">
        <w:tc>
          <w:tcPr>
            <w:tcW w:w="989" w:type="dxa"/>
          </w:tcPr>
          <w:p w14:paraId="146C095E" w14:textId="77777777" w:rsidR="001E3FE7" w:rsidRPr="007B4467" w:rsidRDefault="001E3FE7" w:rsidP="002E7191">
            <w:pPr>
              <w:keepNext/>
              <w:keepLines/>
              <w:spacing w:after="0"/>
              <w:rPr>
                <w:rFonts w:ascii="Arial" w:hAnsi="Arial"/>
                <w:sz w:val="18"/>
              </w:rPr>
            </w:pPr>
            <w:r w:rsidRPr="007B4467">
              <w:rPr>
                <w:rFonts w:ascii="Arial" w:hAnsi="Arial"/>
                <w:sz w:val="18"/>
              </w:rPr>
              <w:t>CA_n71A-n78A</w:t>
            </w:r>
          </w:p>
        </w:tc>
        <w:tc>
          <w:tcPr>
            <w:tcW w:w="674" w:type="dxa"/>
          </w:tcPr>
          <w:p w14:paraId="0FB0244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36C9C6B" w14:textId="77777777" w:rsidR="001E3FE7" w:rsidRPr="007B4467" w:rsidRDefault="001E3FE7" w:rsidP="002E7191">
            <w:pPr>
              <w:keepNext/>
              <w:keepLines/>
              <w:spacing w:after="0"/>
              <w:rPr>
                <w:rFonts w:ascii="Arial" w:hAnsi="Arial"/>
                <w:sz w:val="18"/>
              </w:rPr>
            </w:pPr>
          </w:p>
        </w:tc>
        <w:tc>
          <w:tcPr>
            <w:tcW w:w="821" w:type="dxa"/>
          </w:tcPr>
          <w:p w14:paraId="28B9B2E7" w14:textId="77777777" w:rsidR="001E3FE7" w:rsidRPr="007B4467" w:rsidRDefault="001E3FE7" w:rsidP="002E7191">
            <w:pPr>
              <w:keepNext/>
              <w:keepLines/>
              <w:spacing w:after="0"/>
              <w:rPr>
                <w:rFonts w:ascii="Arial" w:hAnsi="Arial"/>
                <w:sz w:val="18"/>
              </w:rPr>
            </w:pPr>
          </w:p>
        </w:tc>
        <w:tc>
          <w:tcPr>
            <w:tcW w:w="834" w:type="dxa"/>
          </w:tcPr>
          <w:p w14:paraId="77110F79" w14:textId="77777777" w:rsidR="001E3FE7" w:rsidRPr="007B4467" w:rsidRDefault="001E3FE7" w:rsidP="002E7191">
            <w:pPr>
              <w:keepNext/>
              <w:keepLines/>
              <w:spacing w:after="0"/>
              <w:rPr>
                <w:rFonts w:ascii="Arial" w:hAnsi="Arial"/>
                <w:sz w:val="18"/>
              </w:rPr>
            </w:pPr>
          </w:p>
        </w:tc>
        <w:tc>
          <w:tcPr>
            <w:tcW w:w="955" w:type="dxa"/>
          </w:tcPr>
          <w:p w14:paraId="648B80B4" w14:textId="77777777" w:rsidR="001E3FE7" w:rsidRPr="007B4467" w:rsidRDefault="001E3FE7" w:rsidP="002E7191">
            <w:pPr>
              <w:keepNext/>
              <w:keepLines/>
              <w:spacing w:after="0"/>
              <w:rPr>
                <w:rFonts w:ascii="Arial" w:hAnsi="Arial"/>
                <w:sz w:val="18"/>
              </w:rPr>
            </w:pPr>
          </w:p>
        </w:tc>
        <w:tc>
          <w:tcPr>
            <w:tcW w:w="949" w:type="dxa"/>
          </w:tcPr>
          <w:p w14:paraId="56D55B05" w14:textId="77777777" w:rsidR="001E3FE7" w:rsidRPr="007B4467" w:rsidRDefault="001E3FE7" w:rsidP="002E7191">
            <w:pPr>
              <w:keepNext/>
              <w:keepLines/>
              <w:spacing w:after="0"/>
              <w:rPr>
                <w:rFonts w:ascii="Arial" w:hAnsi="Arial"/>
                <w:sz w:val="18"/>
              </w:rPr>
            </w:pPr>
          </w:p>
        </w:tc>
        <w:tc>
          <w:tcPr>
            <w:tcW w:w="1090" w:type="dxa"/>
          </w:tcPr>
          <w:p w14:paraId="5211C2A8" w14:textId="77777777" w:rsidR="001E3FE7" w:rsidRPr="007B4467" w:rsidRDefault="001E3FE7" w:rsidP="002E7191">
            <w:pPr>
              <w:keepNext/>
              <w:keepLines/>
              <w:spacing w:after="0"/>
              <w:rPr>
                <w:rFonts w:ascii="Arial" w:hAnsi="Arial"/>
                <w:sz w:val="18"/>
              </w:rPr>
            </w:pPr>
          </w:p>
        </w:tc>
        <w:tc>
          <w:tcPr>
            <w:tcW w:w="935" w:type="dxa"/>
          </w:tcPr>
          <w:p w14:paraId="0E6579D5" w14:textId="77777777" w:rsidR="001E3FE7" w:rsidRPr="007B4467" w:rsidRDefault="001E3FE7" w:rsidP="002E7191">
            <w:pPr>
              <w:keepNext/>
              <w:keepLines/>
              <w:spacing w:after="0"/>
              <w:rPr>
                <w:rFonts w:ascii="Arial" w:hAnsi="Arial"/>
                <w:sz w:val="18"/>
              </w:rPr>
            </w:pPr>
          </w:p>
        </w:tc>
        <w:tc>
          <w:tcPr>
            <w:tcW w:w="1292" w:type="dxa"/>
          </w:tcPr>
          <w:p w14:paraId="65FF88D7" w14:textId="77777777" w:rsidR="001E3FE7" w:rsidRPr="007B4467" w:rsidRDefault="001E3FE7" w:rsidP="002E7191">
            <w:pPr>
              <w:keepNext/>
              <w:keepLines/>
              <w:spacing w:after="0"/>
              <w:rPr>
                <w:rFonts w:ascii="Arial" w:hAnsi="Arial"/>
                <w:sz w:val="18"/>
              </w:rPr>
            </w:pPr>
          </w:p>
        </w:tc>
      </w:tr>
      <w:tr w:rsidR="001E3FE7" w:rsidRPr="007B4467" w14:paraId="1096D9C6" w14:textId="77777777" w:rsidTr="002E7191">
        <w:tc>
          <w:tcPr>
            <w:tcW w:w="989" w:type="dxa"/>
          </w:tcPr>
          <w:p w14:paraId="609E84E5" w14:textId="77777777" w:rsidR="001E3FE7" w:rsidRPr="007B4467" w:rsidRDefault="001E3FE7" w:rsidP="002E7191">
            <w:pPr>
              <w:keepNext/>
              <w:keepLines/>
              <w:spacing w:after="0"/>
              <w:rPr>
                <w:rFonts w:ascii="Arial" w:hAnsi="Arial"/>
                <w:sz w:val="18"/>
              </w:rPr>
            </w:pPr>
            <w:r w:rsidRPr="007B4467">
              <w:rPr>
                <w:rFonts w:ascii="Arial" w:hAnsi="Arial"/>
                <w:sz w:val="18"/>
              </w:rPr>
              <w:t>CA_n71A-n78(2A)</w:t>
            </w:r>
          </w:p>
        </w:tc>
        <w:tc>
          <w:tcPr>
            <w:tcW w:w="674" w:type="dxa"/>
          </w:tcPr>
          <w:p w14:paraId="3C5D291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CFD763F" w14:textId="77777777" w:rsidR="001E3FE7" w:rsidRPr="007B4467" w:rsidRDefault="001E3FE7" w:rsidP="002E7191">
            <w:pPr>
              <w:keepNext/>
              <w:keepLines/>
              <w:spacing w:after="0"/>
              <w:rPr>
                <w:rFonts w:ascii="Arial" w:hAnsi="Arial"/>
                <w:sz w:val="18"/>
              </w:rPr>
            </w:pPr>
          </w:p>
        </w:tc>
        <w:tc>
          <w:tcPr>
            <w:tcW w:w="821" w:type="dxa"/>
          </w:tcPr>
          <w:p w14:paraId="02AE3F82" w14:textId="77777777" w:rsidR="001E3FE7" w:rsidRPr="007B4467" w:rsidRDefault="001E3FE7" w:rsidP="002E7191">
            <w:pPr>
              <w:keepNext/>
              <w:keepLines/>
              <w:spacing w:after="0"/>
              <w:rPr>
                <w:rFonts w:ascii="Arial" w:hAnsi="Arial"/>
                <w:sz w:val="18"/>
              </w:rPr>
            </w:pPr>
          </w:p>
        </w:tc>
        <w:tc>
          <w:tcPr>
            <w:tcW w:w="834" w:type="dxa"/>
          </w:tcPr>
          <w:p w14:paraId="71C711ED" w14:textId="77777777" w:rsidR="001E3FE7" w:rsidRPr="007B4467" w:rsidRDefault="001E3FE7" w:rsidP="002E7191">
            <w:pPr>
              <w:keepNext/>
              <w:keepLines/>
              <w:spacing w:after="0"/>
              <w:rPr>
                <w:rFonts w:ascii="Arial" w:hAnsi="Arial"/>
                <w:sz w:val="18"/>
              </w:rPr>
            </w:pPr>
          </w:p>
        </w:tc>
        <w:tc>
          <w:tcPr>
            <w:tcW w:w="955" w:type="dxa"/>
          </w:tcPr>
          <w:p w14:paraId="7D0797AC" w14:textId="77777777" w:rsidR="001E3FE7" w:rsidRPr="007B4467" w:rsidRDefault="001E3FE7" w:rsidP="002E7191">
            <w:pPr>
              <w:keepNext/>
              <w:keepLines/>
              <w:spacing w:after="0"/>
              <w:rPr>
                <w:rFonts w:ascii="Arial" w:hAnsi="Arial"/>
                <w:sz w:val="18"/>
              </w:rPr>
            </w:pPr>
          </w:p>
        </w:tc>
        <w:tc>
          <w:tcPr>
            <w:tcW w:w="949" w:type="dxa"/>
          </w:tcPr>
          <w:p w14:paraId="2752ABE1" w14:textId="77777777" w:rsidR="001E3FE7" w:rsidRPr="007B4467" w:rsidRDefault="001E3FE7" w:rsidP="002E7191">
            <w:pPr>
              <w:keepNext/>
              <w:keepLines/>
              <w:spacing w:after="0"/>
              <w:rPr>
                <w:rFonts w:ascii="Arial" w:hAnsi="Arial"/>
                <w:sz w:val="18"/>
              </w:rPr>
            </w:pPr>
          </w:p>
        </w:tc>
        <w:tc>
          <w:tcPr>
            <w:tcW w:w="1090" w:type="dxa"/>
          </w:tcPr>
          <w:p w14:paraId="29989D19" w14:textId="77777777" w:rsidR="001E3FE7" w:rsidRPr="007B4467" w:rsidRDefault="001E3FE7" w:rsidP="002E7191">
            <w:pPr>
              <w:keepNext/>
              <w:keepLines/>
              <w:spacing w:after="0"/>
              <w:rPr>
                <w:rFonts w:ascii="Arial" w:hAnsi="Arial"/>
                <w:sz w:val="18"/>
              </w:rPr>
            </w:pPr>
          </w:p>
        </w:tc>
        <w:tc>
          <w:tcPr>
            <w:tcW w:w="935" w:type="dxa"/>
          </w:tcPr>
          <w:p w14:paraId="5ECF9110" w14:textId="77777777" w:rsidR="001E3FE7" w:rsidRPr="007B4467" w:rsidRDefault="001E3FE7" w:rsidP="002E7191">
            <w:pPr>
              <w:keepNext/>
              <w:keepLines/>
              <w:spacing w:after="0"/>
              <w:rPr>
                <w:rFonts w:ascii="Arial" w:hAnsi="Arial"/>
                <w:sz w:val="18"/>
              </w:rPr>
            </w:pPr>
          </w:p>
        </w:tc>
        <w:tc>
          <w:tcPr>
            <w:tcW w:w="1292" w:type="dxa"/>
          </w:tcPr>
          <w:p w14:paraId="5BFCE981" w14:textId="77777777" w:rsidR="001E3FE7" w:rsidRPr="007B4467" w:rsidRDefault="001E3FE7" w:rsidP="002E7191">
            <w:pPr>
              <w:keepNext/>
              <w:keepLines/>
              <w:spacing w:after="0"/>
              <w:rPr>
                <w:rFonts w:ascii="Arial" w:hAnsi="Arial"/>
                <w:sz w:val="18"/>
              </w:rPr>
            </w:pPr>
          </w:p>
        </w:tc>
      </w:tr>
      <w:tr w:rsidR="001E3FE7" w:rsidRPr="007B4467" w14:paraId="044731CF" w14:textId="77777777" w:rsidTr="002E7191">
        <w:tc>
          <w:tcPr>
            <w:tcW w:w="989" w:type="dxa"/>
          </w:tcPr>
          <w:p w14:paraId="062D4797" w14:textId="77777777" w:rsidR="001E3FE7" w:rsidRPr="007B4467" w:rsidRDefault="001E3FE7" w:rsidP="002E7191">
            <w:pPr>
              <w:keepNext/>
              <w:keepLines/>
              <w:spacing w:after="0"/>
              <w:rPr>
                <w:rFonts w:ascii="Arial" w:hAnsi="Arial"/>
                <w:sz w:val="18"/>
              </w:rPr>
            </w:pPr>
            <w:r w:rsidRPr="007B4467">
              <w:rPr>
                <w:rFonts w:ascii="Arial" w:hAnsi="Arial"/>
                <w:sz w:val="18"/>
              </w:rPr>
              <w:t>CA_n78A-n79A</w:t>
            </w:r>
          </w:p>
        </w:tc>
        <w:tc>
          <w:tcPr>
            <w:tcW w:w="674" w:type="dxa"/>
          </w:tcPr>
          <w:p w14:paraId="12202A59" w14:textId="77777777" w:rsidR="001E3FE7" w:rsidRPr="007B4467" w:rsidRDefault="001E3FE7" w:rsidP="002E7191">
            <w:pPr>
              <w:keepNext/>
              <w:keepLines/>
              <w:spacing w:after="0"/>
              <w:rPr>
                <w:rFonts w:ascii="Arial" w:hAnsi="Arial"/>
                <w:sz w:val="18"/>
              </w:rPr>
            </w:pPr>
            <w:r w:rsidRPr="007B4467">
              <w:rPr>
                <w:rFonts w:ascii="Arial" w:hAnsi="Arial"/>
                <w:sz w:val="18"/>
              </w:rPr>
              <w:t>Rel-15</w:t>
            </w:r>
          </w:p>
        </w:tc>
        <w:tc>
          <w:tcPr>
            <w:tcW w:w="525" w:type="dxa"/>
          </w:tcPr>
          <w:p w14:paraId="77055E89" w14:textId="77777777" w:rsidR="001E3FE7" w:rsidRPr="007B4467" w:rsidRDefault="001E3FE7" w:rsidP="002E7191">
            <w:pPr>
              <w:keepNext/>
              <w:keepLines/>
              <w:spacing w:after="0"/>
              <w:rPr>
                <w:rFonts w:ascii="Arial" w:hAnsi="Arial"/>
                <w:sz w:val="18"/>
              </w:rPr>
            </w:pPr>
          </w:p>
        </w:tc>
        <w:tc>
          <w:tcPr>
            <w:tcW w:w="821" w:type="dxa"/>
          </w:tcPr>
          <w:p w14:paraId="2408B58B" w14:textId="77777777" w:rsidR="001E3FE7" w:rsidRPr="007B4467" w:rsidRDefault="001E3FE7" w:rsidP="002E7191">
            <w:pPr>
              <w:keepNext/>
              <w:keepLines/>
              <w:spacing w:after="0"/>
              <w:rPr>
                <w:rFonts w:ascii="Arial" w:hAnsi="Arial"/>
                <w:sz w:val="18"/>
              </w:rPr>
            </w:pPr>
          </w:p>
        </w:tc>
        <w:tc>
          <w:tcPr>
            <w:tcW w:w="834" w:type="dxa"/>
          </w:tcPr>
          <w:p w14:paraId="7D294E10" w14:textId="77777777" w:rsidR="001E3FE7" w:rsidRPr="007B4467" w:rsidRDefault="001E3FE7" w:rsidP="002E7191">
            <w:pPr>
              <w:keepNext/>
              <w:keepLines/>
              <w:spacing w:after="0"/>
              <w:rPr>
                <w:rFonts w:ascii="Arial" w:hAnsi="Arial"/>
                <w:sz w:val="18"/>
              </w:rPr>
            </w:pPr>
          </w:p>
        </w:tc>
        <w:tc>
          <w:tcPr>
            <w:tcW w:w="955" w:type="dxa"/>
          </w:tcPr>
          <w:p w14:paraId="34A4C156" w14:textId="77777777" w:rsidR="001E3FE7" w:rsidRPr="007B4467" w:rsidRDefault="001E3FE7" w:rsidP="002E7191">
            <w:pPr>
              <w:keepNext/>
              <w:keepLines/>
              <w:spacing w:after="0"/>
              <w:rPr>
                <w:rFonts w:ascii="Arial" w:hAnsi="Arial"/>
                <w:sz w:val="18"/>
              </w:rPr>
            </w:pPr>
          </w:p>
        </w:tc>
        <w:tc>
          <w:tcPr>
            <w:tcW w:w="949" w:type="dxa"/>
          </w:tcPr>
          <w:p w14:paraId="2F99CE18" w14:textId="77777777" w:rsidR="001E3FE7" w:rsidRPr="007B4467" w:rsidRDefault="001E3FE7" w:rsidP="002E7191">
            <w:pPr>
              <w:keepNext/>
              <w:keepLines/>
              <w:spacing w:after="0"/>
              <w:rPr>
                <w:rFonts w:ascii="Arial" w:hAnsi="Arial"/>
                <w:sz w:val="18"/>
              </w:rPr>
            </w:pPr>
          </w:p>
        </w:tc>
        <w:tc>
          <w:tcPr>
            <w:tcW w:w="1090" w:type="dxa"/>
          </w:tcPr>
          <w:p w14:paraId="3A843DFE" w14:textId="77777777" w:rsidR="001E3FE7" w:rsidRPr="007B4467" w:rsidRDefault="001E3FE7" w:rsidP="002E7191">
            <w:pPr>
              <w:keepNext/>
              <w:keepLines/>
              <w:spacing w:after="0"/>
              <w:rPr>
                <w:rFonts w:ascii="Arial" w:hAnsi="Arial"/>
                <w:sz w:val="18"/>
              </w:rPr>
            </w:pPr>
          </w:p>
        </w:tc>
        <w:tc>
          <w:tcPr>
            <w:tcW w:w="935" w:type="dxa"/>
          </w:tcPr>
          <w:p w14:paraId="7E4B19DA" w14:textId="77777777" w:rsidR="001E3FE7" w:rsidRPr="007B4467" w:rsidRDefault="001E3FE7" w:rsidP="002E7191">
            <w:pPr>
              <w:keepNext/>
              <w:keepLines/>
              <w:spacing w:after="0"/>
              <w:rPr>
                <w:rFonts w:ascii="Arial" w:hAnsi="Arial"/>
                <w:sz w:val="18"/>
              </w:rPr>
            </w:pPr>
          </w:p>
        </w:tc>
        <w:tc>
          <w:tcPr>
            <w:tcW w:w="1292" w:type="dxa"/>
          </w:tcPr>
          <w:p w14:paraId="222BC592" w14:textId="77777777" w:rsidR="001E3FE7" w:rsidRPr="007B4467" w:rsidRDefault="001E3FE7" w:rsidP="002E7191">
            <w:pPr>
              <w:keepNext/>
              <w:keepLines/>
              <w:spacing w:after="0"/>
              <w:rPr>
                <w:rFonts w:ascii="Arial" w:hAnsi="Arial"/>
                <w:sz w:val="18"/>
              </w:rPr>
            </w:pPr>
          </w:p>
        </w:tc>
      </w:tr>
      <w:tr w:rsidR="001E3FE7" w:rsidRPr="007B4467" w14:paraId="4951998E" w14:textId="77777777" w:rsidTr="002E7191">
        <w:tc>
          <w:tcPr>
            <w:tcW w:w="9064" w:type="dxa"/>
            <w:gridSpan w:val="10"/>
          </w:tcPr>
          <w:p w14:paraId="3A4E756B" w14:textId="77777777" w:rsidR="001E3FE7" w:rsidRPr="007B4467" w:rsidRDefault="001E3FE7" w:rsidP="002E7191">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 xml:space="preserve">-1, </w:t>
            </w:r>
            <w:proofErr w:type="gramStart"/>
            <w:r w:rsidRPr="007B4467">
              <w:rPr>
                <w:rFonts w:eastAsia="PMingLiU"/>
              </w:rPr>
              <w:t>e.g.</w:t>
            </w:r>
            <w:proofErr w:type="gramEnd"/>
            <w:r w:rsidRPr="007B4467">
              <w:rPr>
                <w:rFonts w:eastAsia="PMingLiU"/>
              </w:rPr>
              <w:t xml:space="preserve"> ‘CA_n1A-n78C’ indicates CA operation on NR band n1 and n78 with DL CA Bandwidth Class A and C respectively.</w:t>
            </w:r>
          </w:p>
          <w:p w14:paraId="6EFB4B95" w14:textId="77777777" w:rsidR="001E3FE7" w:rsidRPr="007B4467" w:rsidRDefault="001E3FE7" w:rsidP="002E7191">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CA_n1A-n77A, ‘N’ would mean only DL CA, ‘n1A-n77A’ would mean both DL and UL CA.</w:t>
            </w:r>
          </w:p>
          <w:p w14:paraId="398F786F" w14:textId="77777777" w:rsidR="001E3FE7" w:rsidRPr="007B4467" w:rsidRDefault="001E3FE7" w:rsidP="002E7191">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500C03FA" w14:textId="77777777" w:rsidR="001E3FE7" w:rsidRPr="007B4467" w:rsidRDefault="001E3FE7" w:rsidP="002E7191">
            <w:pPr>
              <w:pStyle w:val="TAN"/>
              <w:rPr>
                <w:rFonts w:eastAsia="PMingLiU"/>
              </w:rPr>
            </w:pPr>
            <w:r w:rsidRPr="007B4467">
              <w:rPr>
                <w:rFonts w:eastAsia="PMingLiU"/>
              </w:rPr>
              <w:t>Note 4:</w:t>
            </w:r>
            <w:r w:rsidRPr="007B4467">
              <w:rPr>
                <w:rFonts w:eastAsia="PMingLiU"/>
              </w:rPr>
              <w:tab/>
              <w:t>Void.</w:t>
            </w:r>
          </w:p>
          <w:p w14:paraId="78017CDC" w14:textId="77777777" w:rsidR="001E3FE7" w:rsidRPr="007B4467" w:rsidRDefault="001E3FE7" w:rsidP="002E7191">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6C200B77" w14:textId="77777777" w:rsidR="001E3FE7" w:rsidRPr="007B4467" w:rsidRDefault="001E3FE7" w:rsidP="002E7191">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2464C4B3" w14:textId="77777777" w:rsidR="001E3FE7" w:rsidRPr="007B4467" w:rsidRDefault="001E3FE7" w:rsidP="002E7191">
            <w:pPr>
              <w:pStyle w:val="TAN"/>
              <w:rPr>
                <w:rFonts w:eastAsia="PMingLiU"/>
              </w:rPr>
            </w:pPr>
            <w:r w:rsidRPr="007B4467">
              <w:rPr>
                <w:rFonts w:eastAsia="PMingLiU"/>
              </w:rPr>
              <w:t>Note 7:</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CA band combinations. The UE supplier shall indicate inter-band CA band pairs on which it supports 1Tx-2Tx or 2Tx-2Tx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CA_n1A-n77A, ‘N’ would mean not supporting </w:t>
            </w:r>
            <w:proofErr w:type="spellStart"/>
            <w:r w:rsidRPr="007B4467">
              <w:rPr>
                <w:rFonts w:eastAsia="PMingLiU"/>
              </w:rPr>
              <w:t>ULTxSwitching</w:t>
            </w:r>
            <w:proofErr w:type="spellEnd"/>
            <w:r w:rsidRPr="007B4467">
              <w:rPr>
                <w:rFonts w:eastAsia="PMingLiU"/>
              </w:rPr>
              <w:t xml:space="preserve">, ‘n1-n77’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CA configuration on the same band pair in the column “Supported CA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or 3 UL CCs, so UE is allowed to report ‘N’ by default for CA configuration with &gt; 3 component carriers.</w:t>
            </w:r>
          </w:p>
          <w:p w14:paraId="48DAD33B" w14:textId="77777777" w:rsidR="001E3FE7" w:rsidRPr="007B4467" w:rsidRDefault="001E3FE7" w:rsidP="002E7191">
            <w:pPr>
              <w:pStyle w:val="TAN"/>
              <w:rPr>
                <w:lang w:eastAsia="zh-CN"/>
              </w:rPr>
            </w:pPr>
            <w:r w:rsidRPr="007B4467">
              <w:rPr>
                <w:rFonts w:eastAsia="PMingLiU"/>
              </w:rPr>
              <w:t>Note 8:</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and 2Tx_ULTxSwitching(</w:t>
            </w:r>
            <w:proofErr w:type="spellStart"/>
            <w:r w:rsidRPr="007B4467">
              <w:rPr>
                <w:lang w:eastAsia="zh-CN"/>
              </w:rPr>
              <w:t>table_index</w:t>
            </w:r>
            <w:proofErr w:type="spellEnd"/>
            <w:r w:rsidRPr="007B4467">
              <w:rPr>
                <w:lang w:eastAsia="zh-CN"/>
              </w:rPr>
              <w:t>) in Note 6 of Table 4.0-3 in TS 38.522 [9].</w:t>
            </w:r>
          </w:p>
          <w:p w14:paraId="0DE64DDC" w14:textId="77777777" w:rsidR="001E3FE7" w:rsidRPr="007B4467" w:rsidRDefault="001E3FE7" w:rsidP="002E7191">
            <w:pPr>
              <w:pStyle w:val="TAN"/>
              <w:rPr>
                <w:lang w:eastAsia="zh-CN"/>
              </w:rPr>
            </w:pPr>
            <w:r w:rsidRPr="007B4467">
              <w:rPr>
                <w:lang w:eastAsia="zh-CN"/>
              </w:rPr>
              <w:t>Note 9:</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5745B914" w14:textId="77777777" w:rsidR="001E3FE7" w:rsidRPr="007B4467" w:rsidRDefault="001E3FE7" w:rsidP="002E7191">
            <w:pPr>
              <w:pStyle w:val="TAN"/>
              <w:rPr>
                <w:lang w:eastAsia="zh-CN"/>
              </w:rPr>
            </w:pPr>
            <w:r w:rsidRPr="007B4467">
              <w:rPr>
                <w:lang w:eastAsia="zh-CN"/>
              </w:rPr>
              <w:t>Note 10:</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28DA0B09" w14:textId="77777777" w:rsidR="001E3FE7" w:rsidRPr="007B4467" w:rsidRDefault="001E3FE7" w:rsidP="002E7191">
            <w:pPr>
              <w:pStyle w:val="TAN"/>
              <w:rPr>
                <w:lang w:eastAsia="zh-CN"/>
              </w:rPr>
            </w:pPr>
            <w:r w:rsidRPr="007B4467">
              <w:rPr>
                <w:lang w:eastAsia="zh-CN"/>
              </w:rPr>
              <w:t>Note 11:</w:t>
            </w:r>
            <w:r w:rsidRPr="007B4467">
              <w:rPr>
                <w:lang w:eastAsia="zh-CN"/>
              </w:rPr>
              <w:tab/>
              <w:t xml:space="preserve">For configurations with Note 1 in Table 5.2A.2.1-1 of TS 38.521-1 [5], UE capability </w:t>
            </w:r>
            <w:proofErr w:type="spellStart"/>
            <w:r w:rsidRPr="007B4467">
              <w:rPr>
                <w:lang w:eastAsia="zh-CN"/>
              </w:rPr>
              <w:t>simultaneousRxTxInterBandCA</w:t>
            </w:r>
            <w:proofErr w:type="spellEnd"/>
            <w:r w:rsidRPr="007B4467">
              <w:rPr>
                <w:lang w:eastAsia="zh-CN"/>
              </w:rPr>
              <w:t xml:space="preserve"> is mandatory, therefore the corresponding entry is prefilled with ‘Yes’.</w:t>
            </w:r>
          </w:p>
          <w:p w14:paraId="4FE618C8" w14:textId="77777777" w:rsidR="001E3FE7" w:rsidRPr="007B4467" w:rsidRDefault="001E3FE7" w:rsidP="002E7191">
            <w:pPr>
              <w:pStyle w:val="TAN"/>
            </w:pPr>
            <w:r w:rsidRPr="007B4467">
              <w:rPr>
                <w:lang w:eastAsia="zh-CN"/>
              </w:rPr>
              <w:t>Note 12:</w:t>
            </w:r>
            <w:r w:rsidRPr="007B4467">
              <w:rPr>
                <w:lang w:eastAsia="zh-CN"/>
              </w:rPr>
              <w:tab/>
              <w:t xml:space="preserve">The UE supplier shall indicate the supported single uplink carrier with power class other than PC3, as per TS 38.101-1 [23] Table 5.5A.3.1-1. For this release of specification valid choices </w:t>
            </w:r>
            <w:proofErr w:type="gramStart"/>
            <w:r w:rsidRPr="007B4467">
              <w:rPr>
                <w:lang w:eastAsia="zh-CN"/>
              </w:rPr>
              <w:t>are ’</w:t>
            </w:r>
            <w:proofErr w:type="gramEnd"/>
            <w:r w:rsidRPr="007B4467">
              <w:rPr>
                <w:lang w:eastAsia="zh-CN"/>
              </w:rPr>
              <w:t>-’, ‘</w:t>
            </w:r>
            <w:proofErr w:type="spellStart"/>
            <w:r w:rsidRPr="007B4467">
              <w:rPr>
                <w:lang w:eastAsia="zh-CN"/>
              </w:rPr>
              <w:t>nX</w:t>
            </w:r>
            <w:proofErr w:type="spellEnd"/>
            <w:r w:rsidRPr="007B4467">
              <w:rPr>
                <w:lang w:eastAsia="zh-CN"/>
              </w:rPr>
              <w:t xml:space="preserve"> PC2’, ‘</w:t>
            </w:r>
            <w:proofErr w:type="spellStart"/>
            <w:r w:rsidRPr="007B4467">
              <w:rPr>
                <w:lang w:eastAsia="zh-CN"/>
              </w:rPr>
              <w:t>nY</w:t>
            </w:r>
            <w:proofErr w:type="spellEnd"/>
            <w:r w:rsidRPr="007B4467">
              <w:rPr>
                <w:lang w:eastAsia="zh-CN"/>
              </w:rPr>
              <w:t xml:space="preserve"> PC2’, where both </w:t>
            </w:r>
            <w:proofErr w:type="spellStart"/>
            <w:r w:rsidRPr="007B4467">
              <w:rPr>
                <w:lang w:eastAsia="zh-CN"/>
              </w:rPr>
              <w:t>nX</w:t>
            </w:r>
            <w:proofErr w:type="spellEnd"/>
            <w:r w:rsidRPr="007B4467">
              <w:rPr>
                <w:lang w:eastAsia="zh-CN"/>
              </w:rPr>
              <w:t xml:space="preserve"> and </w:t>
            </w:r>
            <w:proofErr w:type="spellStart"/>
            <w:r w:rsidRPr="007B4467">
              <w:rPr>
                <w:lang w:eastAsia="zh-CN"/>
              </w:rPr>
              <w:t>nY</w:t>
            </w:r>
            <w:proofErr w:type="spellEnd"/>
            <w:r w:rsidRPr="007B4467">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5A7CC1D0" w14:textId="77777777" w:rsidR="001E3FE7" w:rsidRPr="007B4467" w:rsidRDefault="001E3FE7" w:rsidP="001E3FE7"/>
    <w:p w14:paraId="1D7B1678" w14:textId="222BE93D" w:rsidR="005C72B6" w:rsidRDefault="00074354">
      <w:pPr>
        <w:pStyle w:val="3"/>
        <w:rPr>
          <w:color w:val="FF0000"/>
        </w:rPr>
      </w:pPr>
      <w:r>
        <w:rPr>
          <w:color w:val="FF0000"/>
        </w:rPr>
        <w:lastRenderedPageBreak/>
        <w:t>&lt; End of Change</w:t>
      </w:r>
      <w:r w:rsidR="00CA46BD">
        <w:rPr>
          <w:color w:val="FF0000"/>
        </w:rPr>
        <w:t>1</w:t>
      </w:r>
      <w:r>
        <w:rPr>
          <w:color w:val="FF0000"/>
        </w:rPr>
        <w:t xml:space="preserve"> &gt;</w:t>
      </w:r>
    </w:p>
    <w:sectPr w:rsidR="005C72B6" w:rsidSect="001E3FE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03741" w14:textId="77777777" w:rsidR="007B7408" w:rsidRDefault="007B7408">
      <w:pPr>
        <w:spacing w:after="0"/>
      </w:pPr>
      <w:r>
        <w:separator/>
      </w:r>
    </w:p>
  </w:endnote>
  <w:endnote w:type="continuationSeparator" w:id="0">
    <w:p w14:paraId="0A83F01C" w14:textId="77777777" w:rsidR="007B7408" w:rsidRDefault="007B74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2B8E7" w14:textId="77777777" w:rsidR="007B7408" w:rsidRDefault="007B7408">
      <w:pPr>
        <w:spacing w:after="0"/>
      </w:pPr>
      <w:r>
        <w:separator/>
      </w:r>
    </w:p>
  </w:footnote>
  <w:footnote w:type="continuationSeparator" w:id="0">
    <w:p w14:paraId="23DE2D65" w14:textId="77777777" w:rsidR="007B7408" w:rsidRDefault="007B74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1698" w14:textId="77777777" w:rsidR="005C72B6" w:rsidRDefault="000743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CB821" w14:textId="77777777" w:rsidR="005C72B6" w:rsidRDefault="005C72B6">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E589B" w14:textId="77777777" w:rsidR="005C72B6" w:rsidRDefault="00074354">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1FCA" w14:textId="77777777" w:rsidR="005C72B6" w:rsidRDefault="005C72B6">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51947235"/>
    <w:multiLevelType w:val="hybridMultilevel"/>
    <w:tmpl w:val="3D6E33D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7"/>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5"/>
  </w:num>
  <w:num w:numId="8">
    <w:abstractNumId w:val="4"/>
  </w:num>
  <w:num w:numId="9">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EFDF8F"/>
    <w:rsid w:val="0000077F"/>
    <w:rsid w:val="00010547"/>
    <w:rsid w:val="00014CFE"/>
    <w:rsid w:val="00022E4A"/>
    <w:rsid w:val="00026372"/>
    <w:rsid w:val="00030681"/>
    <w:rsid w:val="000307B3"/>
    <w:rsid w:val="000308D8"/>
    <w:rsid w:val="00034834"/>
    <w:rsid w:val="00035C63"/>
    <w:rsid w:val="00036505"/>
    <w:rsid w:val="0004079B"/>
    <w:rsid w:val="00040CF9"/>
    <w:rsid w:val="0004397C"/>
    <w:rsid w:val="000447AD"/>
    <w:rsid w:val="0004525C"/>
    <w:rsid w:val="000454E1"/>
    <w:rsid w:val="00051401"/>
    <w:rsid w:val="000528E2"/>
    <w:rsid w:val="00053C5E"/>
    <w:rsid w:val="00055B26"/>
    <w:rsid w:val="00060F58"/>
    <w:rsid w:val="000665B1"/>
    <w:rsid w:val="00070E09"/>
    <w:rsid w:val="000738BF"/>
    <w:rsid w:val="00074354"/>
    <w:rsid w:val="0007692B"/>
    <w:rsid w:val="000778D8"/>
    <w:rsid w:val="00095C3F"/>
    <w:rsid w:val="000A29B0"/>
    <w:rsid w:val="000A3545"/>
    <w:rsid w:val="000A6394"/>
    <w:rsid w:val="000A67C5"/>
    <w:rsid w:val="000A7D99"/>
    <w:rsid w:val="000B3318"/>
    <w:rsid w:val="000B5EDB"/>
    <w:rsid w:val="000B7FED"/>
    <w:rsid w:val="000C038A"/>
    <w:rsid w:val="000C24C7"/>
    <w:rsid w:val="000C6598"/>
    <w:rsid w:val="000C7CC2"/>
    <w:rsid w:val="000D0CEC"/>
    <w:rsid w:val="000D1FE3"/>
    <w:rsid w:val="000D2E5F"/>
    <w:rsid w:val="000D44B3"/>
    <w:rsid w:val="000D576A"/>
    <w:rsid w:val="000D637E"/>
    <w:rsid w:val="000E7900"/>
    <w:rsid w:val="000F49C8"/>
    <w:rsid w:val="000F6988"/>
    <w:rsid w:val="000F7301"/>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01FD"/>
    <w:rsid w:val="0017230B"/>
    <w:rsid w:val="00173FA2"/>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C5818"/>
    <w:rsid w:val="001C7AB1"/>
    <w:rsid w:val="001D6B5C"/>
    <w:rsid w:val="001D70A2"/>
    <w:rsid w:val="001E1D39"/>
    <w:rsid w:val="001E1EBC"/>
    <w:rsid w:val="001E3FE7"/>
    <w:rsid w:val="001E41F3"/>
    <w:rsid w:val="001F00AF"/>
    <w:rsid w:val="001F21D5"/>
    <w:rsid w:val="001F2862"/>
    <w:rsid w:val="001F2E23"/>
    <w:rsid w:val="001F2FD9"/>
    <w:rsid w:val="001F4660"/>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466BB"/>
    <w:rsid w:val="0025140C"/>
    <w:rsid w:val="00251412"/>
    <w:rsid w:val="002531AC"/>
    <w:rsid w:val="00254204"/>
    <w:rsid w:val="0026004D"/>
    <w:rsid w:val="0026150D"/>
    <w:rsid w:val="002640DD"/>
    <w:rsid w:val="00273169"/>
    <w:rsid w:val="00275D12"/>
    <w:rsid w:val="00284FEB"/>
    <w:rsid w:val="002860C4"/>
    <w:rsid w:val="00286C6B"/>
    <w:rsid w:val="00292D7F"/>
    <w:rsid w:val="00297B66"/>
    <w:rsid w:val="002A13AD"/>
    <w:rsid w:val="002A4642"/>
    <w:rsid w:val="002B0EEB"/>
    <w:rsid w:val="002B467C"/>
    <w:rsid w:val="002B5741"/>
    <w:rsid w:val="002B5E78"/>
    <w:rsid w:val="002C13E8"/>
    <w:rsid w:val="002C2484"/>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12EE"/>
    <w:rsid w:val="00332586"/>
    <w:rsid w:val="00332760"/>
    <w:rsid w:val="00332C04"/>
    <w:rsid w:val="00336BEE"/>
    <w:rsid w:val="00345ABC"/>
    <w:rsid w:val="00351DFC"/>
    <w:rsid w:val="003609EF"/>
    <w:rsid w:val="003619B1"/>
    <w:rsid w:val="0036231A"/>
    <w:rsid w:val="0036795A"/>
    <w:rsid w:val="00372602"/>
    <w:rsid w:val="0037402C"/>
    <w:rsid w:val="00374DD4"/>
    <w:rsid w:val="00387CB1"/>
    <w:rsid w:val="003A7754"/>
    <w:rsid w:val="003B083D"/>
    <w:rsid w:val="003B246B"/>
    <w:rsid w:val="003B56F8"/>
    <w:rsid w:val="003B6ABB"/>
    <w:rsid w:val="003C40D1"/>
    <w:rsid w:val="003D0B53"/>
    <w:rsid w:val="003D3153"/>
    <w:rsid w:val="003D446A"/>
    <w:rsid w:val="003D45D5"/>
    <w:rsid w:val="003D524F"/>
    <w:rsid w:val="003D6739"/>
    <w:rsid w:val="003E1A36"/>
    <w:rsid w:val="003E2FA8"/>
    <w:rsid w:val="003E3F34"/>
    <w:rsid w:val="003E5F9F"/>
    <w:rsid w:val="003E6991"/>
    <w:rsid w:val="003F2921"/>
    <w:rsid w:val="003F72B2"/>
    <w:rsid w:val="003F759F"/>
    <w:rsid w:val="00403A99"/>
    <w:rsid w:val="00404432"/>
    <w:rsid w:val="00410371"/>
    <w:rsid w:val="00412A89"/>
    <w:rsid w:val="00412DC0"/>
    <w:rsid w:val="00413FCE"/>
    <w:rsid w:val="00417CCA"/>
    <w:rsid w:val="004242F1"/>
    <w:rsid w:val="004251B7"/>
    <w:rsid w:val="00430768"/>
    <w:rsid w:val="00432B3D"/>
    <w:rsid w:val="004356F8"/>
    <w:rsid w:val="00436CBD"/>
    <w:rsid w:val="00440100"/>
    <w:rsid w:val="00442CAB"/>
    <w:rsid w:val="0045354E"/>
    <w:rsid w:val="00462EDA"/>
    <w:rsid w:val="00463DDA"/>
    <w:rsid w:val="00471F51"/>
    <w:rsid w:val="00472187"/>
    <w:rsid w:val="00484855"/>
    <w:rsid w:val="004929E7"/>
    <w:rsid w:val="00493716"/>
    <w:rsid w:val="004A1CCE"/>
    <w:rsid w:val="004B50A2"/>
    <w:rsid w:val="004B5294"/>
    <w:rsid w:val="004B5FC0"/>
    <w:rsid w:val="004B75B7"/>
    <w:rsid w:val="004C2F4B"/>
    <w:rsid w:val="004C66EF"/>
    <w:rsid w:val="004D31ED"/>
    <w:rsid w:val="004D4F1A"/>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2727"/>
    <w:rsid w:val="00523A38"/>
    <w:rsid w:val="00523D6D"/>
    <w:rsid w:val="00523F00"/>
    <w:rsid w:val="0052414A"/>
    <w:rsid w:val="00526D91"/>
    <w:rsid w:val="00531D0A"/>
    <w:rsid w:val="00533C4D"/>
    <w:rsid w:val="005441DE"/>
    <w:rsid w:val="00544613"/>
    <w:rsid w:val="00547111"/>
    <w:rsid w:val="00551085"/>
    <w:rsid w:val="00563A9D"/>
    <w:rsid w:val="005649D3"/>
    <w:rsid w:val="00565D54"/>
    <w:rsid w:val="00574FCC"/>
    <w:rsid w:val="00581C45"/>
    <w:rsid w:val="00584E90"/>
    <w:rsid w:val="005906E3"/>
    <w:rsid w:val="005916AE"/>
    <w:rsid w:val="00592D74"/>
    <w:rsid w:val="00597B4E"/>
    <w:rsid w:val="005A5AEC"/>
    <w:rsid w:val="005A709F"/>
    <w:rsid w:val="005A781C"/>
    <w:rsid w:val="005B4EF2"/>
    <w:rsid w:val="005B5E0F"/>
    <w:rsid w:val="005C4D20"/>
    <w:rsid w:val="005C5F53"/>
    <w:rsid w:val="005C72B6"/>
    <w:rsid w:val="005C778C"/>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39EC"/>
    <w:rsid w:val="006257ED"/>
    <w:rsid w:val="0063366B"/>
    <w:rsid w:val="0063602C"/>
    <w:rsid w:val="006378BB"/>
    <w:rsid w:val="00647410"/>
    <w:rsid w:val="00647FC9"/>
    <w:rsid w:val="00650649"/>
    <w:rsid w:val="00651087"/>
    <w:rsid w:val="0065241E"/>
    <w:rsid w:val="00653DE4"/>
    <w:rsid w:val="00655259"/>
    <w:rsid w:val="0065709B"/>
    <w:rsid w:val="00661C8C"/>
    <w:rsid w:val="00662E5A"/>
    <w:rsid w:val="00665C47"/>
    <w:rsid w:val="00667E0F"/>
    <w:rsid w:val="006803F2"/>
    <w:rsid w:val="00682B83"/>
    <w:rsid w:val="00683DD9"/>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6856"/>
    <w:rsid w:val="006C7069"/>
    <w:rsid w:val="006D16C5"/>
    <w:rsid w:val="006D2988"/>
    <w:rsid w:val="006D59EC"/>
    <w:rsid w:val="006E0A76"/>
    <w:rsid w:val="006E21FB"/>
    <w:rsid w:val="006E2693"/>
    <w:rsid w:val="006E38F4"/>
    <w:rsid w:val="006F2F20"/>
    <w:rsid w:val="006F33D0"/>
    <w:rsid w:val="006F4462"/>
    <w:rsid w:val="007049B1"/>
    <w:rsid w:val="00710050"/>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45980"/>
    <w:rsid w:val="00751031"/>
    <w:rsid w:val="00753C03"/>
    <w:rsid w:val="0075480C"/>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2999"/>
    <w:rsid w:val="007B512A"/>
    <w:rsid w:val="007B7408"/>
    <w:rsid w:val="007B77DC"/>
    <w:rsid w:val="007C11E2"/>
    <w:rsid w:val="007C1533"/>
    <w:rsid w:val="007C2097"/>
    <w:rsid w:val="007C4AF2"/>
    <w:rsid w:val="007D1D74"/>
    <w:rsid w:val="007D2B0B"/>
    <w:rsid w:val="007D441B"/>
    <w:rsid w:val="007D6A07"/>
    <w:rsid w:val="007E20FD"/>
    <w:rsid w:val="007E50B4"/>
    <w:rsid w:val="007E5C52"/>
    <w:rsid w:val="007E7C33"/>
    <w:rsid w:val="007F2363"/>
    <w:rsid w:val="007F4A01"/>
    <w:rsid w:val="007F7259"/>
    <w:rsid w:val="00802704"/>
    <w:rsid w:val="008040A8"/>
    <w:rsid w:val="008041C2"/>
    <w:rsid w:val="00807BC1"/>
    <w:rsid w:val="00810109"/>
    <w:rsid w:val="00812615"/>
    <w:rsid w:val="008144C2"/>
    <w:rsid w:val="0081635A"/>
    <w:rsid w:val="00817896"/>
    <w:rsid w:val="008244BF"/>
    <w:rsid w:val="008266B8"/>
    <w:rsid w:val="008279FA"/>
    <w:rsid w:val="00827B57"/>
    <w:rsid w:val="00827DFF"/>
    <w:rsid w:val="008307FE"/>
    <w:rsid w:val="00831B81"/>
    <w:rsid w:val="00833788"/>
    <w:rsid w:val="00836BE8"/>
    <w:rsid w:val="00837190"/>
    <w:rsid w:val="00837B2A"/>
    <w:rsid w:val="008423AA"/>
    <w:rsid w:val="008429A7"/>
    <w:rsid w:val="00845415"/>
    <w:rsid w:val="0085233C"/>
    <w:rsid w:val="0085492D"/>
    <w:rsid w:val="00855078"/>
    <w:rsid w:val="008566C7"/>
    <w:rsid w:val="008606D7"/>
    <w:rsid w:val="008626E7"/>
    <w:rsid w:val="00865998"/>
    <w:rsid w:val="0087071C"/>
    <w:rsid w:val="00870EE7"/>
    <w:rsid w:val="00880079"/>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1A19"/>
    <w:rsid w:val="008F3789"/>
    <w:rsid w:val="008F4774"/>
    <w:rsid w:val="008F686C"/>
    <w:rsid w:val="009050D4"/>
    <w:rsid w:val="00913EC2"/>
    <w:rsid w:val="009148DE"/>
    <w:rsid w:val="00916673"/>
    <w:rsid w:val="009238CE"/>
    <w:rsid w:val="009238F7"/>
    <w:rsid w:val="00931599"/>
    <w:rsid w:val="00931898"/>
    <w:rsid w:val="00932AF2"/>
    <w:rsid w:val="00933ED4"/>
    <w:rsid w:val="009342E2"/>
    <w:rsid w:val="00936C98"/>
    <w:rsid w:val="00940D06"/>
    <w:rsid w:val="00940DC1"/>
    <w:rsid w:val="00941E30"/>
    <w:rsid w:val="00944BCB"/>
    <w:rsid w:val="009507C5"/>
    <w:rsid w:val="009531B0"/>
    <w:rsid w:val="00955BC6"/>
    <w:rsid w:val="00962A4E"/>
    <w:rsid w:val="0096767C"/>
    <w:rsid w:val="00971308"/>
    <w:rsid w:val="0097179E"/>
    <w:rsid w:val="009741B3"/>
    <w:rsid w:val="009762D5"/>
    <w:rsid w:val="009777D9"/>
    <w:rsid w:val="00985136"/>
    <w:rsid w:val="009852EB"/>
    <w:rsid w:val="0098558B"/>
    <w:rsid w:val="00991B88"/>
    <w:rsid w:val="00995CB7"/>
    <w:rsid w:val="009964D5"/>
    <w:rsid w:val="00997645"/>
    <w:rsid w:val="009A1D5B"/>
    <w:rsid w:val="009A32A8"/>
    <w:rsid w:val="009A5408"/>
    <w:rsid w:val="009A5560"/>
    <w:rsid w:val="009A5753"/>
    <w:rsid w:val="009A579D"/>
    <w:rsid w:val="009A58CF"/>
    <w:rsid w:val="009A5A8A"/>
    <w:rsid w:val="009A6207"/>
    <w:rsid w:val="009B06F6"/>
    <w:rsid w:val="009B2BC1"/>
    <w:rsid w:val="009B7D12"/>
    <w:rsid w:val="009C31AA"/>
    <w:rsid w:val="009D388A"/>
    <w:rsid w:val="009D3B83"/>
    <w:rsid w:val="009D4152"/>
    <w:rsid w:val="009D5FE9"/>
    <w:rsid w:val="009D69CD"/>
    <w:rsid w:val="009E3297"/>
    <w:rsid w:val="009E4166"/>
    <w:rsid w:val="009E569A"/>
    <w:rsid w:val="009E6831"/>
    <w:rsid w:val="009F05ED"/>
    <w:rsid w:val="009F0608"/>
    <w:rsid w:val="009F215F"/>
    <w:rsid w:val="009F734F"/>
    <w:rsid w:val="00A013E5"/>
    <w:rsid w:val="00A11913"/>
    <w:rsid w:val="00A11E54"/>
    <w:rsid w:val="00A11ECA"/>
    <w:rsid w:val="00A16046"/>
    <w:rsid w:val="00A223B4"/>
    <w:rsid w:val="00A246B6"/>
    <w:rsid w:val="00A33929"/>
    <w:rsid w:val="00A40A6D"/>
    <w:rsid w:val="00A42B4E"/>
    <w:rsid w:val="00A43695"/>
    <w:rsid w:val="00A47E70"/>
    <w:rsid w:val="00A50CF0"/>
    <w:rsid w:val="00A60888"/>
    <w:rsid w:val="00A6269B"/>
    <w:rsid w:val="00A7671C"/>
    <w:rsid w:val="00A83BBA"/>
    <w:rsid w:val="00A85941"/>
    <w:rsid w:val="00A9244B"/>
    <w:rsid w:val="00A93021"/>
    <w:rsid w:val="00A930EC"/>
    <w:rsid w:val="00A966AE"/>
    <w:rsid w:val="00A973D7"/>
    <w:rsid w:val="00AA1DD6"/>
    <w:rsid w:val="00AA2CBC"/>
    <w:rsid w:val="00AA62EC"/>
    <w:rsid w:val="00AB5709"/>
    <w:rsid w:val="00AC336E"/>
    <w:rsid w:val="00AC5820"/>
    <w:rsid w:val="00AC74CB"/>
    <w:rsid w:val="00AC7B6C"/>
    <w:rsid w:val="00AD1CD8"/>
    <w:rsid w:val="00AD7A00"/>
    <w:rsid w:val="00AE22EF"/>
    <w:rsid w:val="00AE5162"/>
    <w:rsid w:val="00AF027A"/>
    <w:rsid w:val="00AF65D7"/>
    <w:rsid w:val="00B04730"/>
    <w:rsid w:val="00B06C8F"/>
    <w:rsid w:val="00B116FD"/>
    <w:rsid w:val="00B164BA"/>
    <w:rsid w:val="00B17FC7"/>
    <w:rsid w:val="00B258BB"/>
    <w:rsid w:val="00B31411"/>
    <w:rsid w:val="00B31BFF"/>
    <w:rsid w:val="00B31DAD"/>
    <w:rsid w:val="00B32F3F"/>
    <w:rsid w:val="00B42B1A"/>
    <w:rsid w:val="00B46BAC"/>
    <w:rsid w:val="00B50C08"/>
    <w:rsid w:val="00B524A5"/>
    <w:rsid w:val="00B55E30"/>
    <w:rsid w:val="00B652BD"/>
    <w:rsid w:val="00B67B97"/>
    <w:rsid w:val="00B71DC5"/>
    <w:rsid w:val="00B7597C"/>
    <w:rsid w:val="00B832C9"/>
    <w:rsid w:val="00B85053"/>
    <w:rsid w:val="00B93809"/>
    <w:rsid w:val="00B968C8"/>
    <w:rsid w:val="00BA038B"/>
    <w:rsid w:val="00BA3EC5"/>
    <w:rsid w:val="00BA51D9"/>
    <w:rsid w:val="00BA5E4B"/>
    <w:rsid w:val="00BA7927"/>
    <w:rsid w:val="00BA7C91"/>
    <w:rsid w:val="00BB07A0"/>
    <w:rsid w:val="00BB2416"/>
    <w:rsid w:val="00BB2B59"/>
    <w:rsid w:val="00BB46BF"/>
    <w:rsid w:val="00BB50D1"/>
    <w:rsid w:val="00BB5DFC"/>
    <w:rsid w:val="00BB70C7"/>
    <w:rsid w:val="00BC0AB9"/>
    <w:rsid w:val="00BC0F9D"/>
    <w:rsid w:val="00BC134E"/>
    <w:rsid w:val="00BC3634"/>
    <w:rsid w:val="00BC3E67"/>
    <w:rsid w:val="00BC50DF"/>
    <w:rsid w:val="00BD1337"/>
    <w:rsid w:val="00BD279D"/>
    <w:rsid w:val="00BD6BB8"/>
    <w:rsid w:val="00BE26BF"/>
    <w:rsid w:val="00BE4F98"/>
    <w:rsid w:val="00BF46BF"/>
    <w:rsid w:val="00C01F38"/>
    <w:rsid w:val="00C0392C"/>
    <w:rsid w:val="00C0628C"/>
    <w:rsid w:val="00C10683"/>
    <w:rsid w:val="00C10A73"/>
    <w:rsid w:val="00C1217E"/>
    <w:rsid w:val="00C141FA"/>
    <w:rsid w:val="00C22B37"/>
    <w:rsid w:val="00C23BAA"/>
    <w:rsid w:val="00C25B33"/>
    <w:rsid w:val="00C30C11"/>
    <w:rsid w:val="00C315D7"/>
    <w:rsid w:val="00C36909"/>
    <w:rsid w:val="00C369B0"/>
    <w:rsid w:val="00C37541"/>
    <w:rsid w:val="00C40AF6"/>
    <w:rsid w:val="00C47596"/>
    <w:rsid w:val="00C50157"/>
    <w:rsid w:val="00C64228"/>
    <w:rsid w:val="00C64553"/>
    <w:rsid w:val="00C66430"/>
    <w:rsid w:val="00C66BA2"/>
    <w:rsid w:val="00C71FF7"/>
    <w:rsid w:val="00C7375B"/>
    <w:rsid w:val="00C80481"/>
    <w:rsid w:val="00C870F6"/>
    <w:rsid w:val="00C907F7"/>
    <w:rsid w:val="00C9282C"/>
    <w:rsid w:val="00C95985"/>
    <w:rsid w:val="00C96AEA"/>
    <w:rsid w:val="00CA46BD"/>
    <w:rsid w:val="00CA72E5"/>
    <w:rsid w:val="00CA7A70"/>
    <w:rsid w:val="00CA7F33"/>
    <w:rsid w:val="00CB0B4F"/>
    <w:rsid w:val="00CB397E"/>
    <w:rsid w:val="00CB77A2"/>
    <w:rsid w:val="00CC27F9"/>
    <w:rsid w:val="00CC5026"/>
    <w:rsid w:val="00CC68D0"/>
    <w:rsid w:val="00CC7063"/>
    <w:rsid w:val="00CE3052"/>
    <w:rsid w:val="00CE6731"/>
    <w:rsid w:val="00CF25C2"/>
    <w:rsid w:val="00CF3455"/>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668D"/>
    <w:rsid w:val="00D27C3A"/>
    <w:rsid w:val="00D34029"/>
    <w:rsid w:val="00D34913"/>
    <w:rsid w:val="00D36500"/>
    <w:rsid w:val="00D43DEB"/>
    <w:rsid w:val="00D46A4C"/>
    <w:rsid w:val="00D4763C"/>
    <w:rsid w:val="00D50255"/>
    <w:rsid w:val="00D50F91"/>
    <w:rsid w:val="00D51B1D"/>
    <w:rsid w:val="00D53DD4"/>
    <w:rsid w:val="00D56549"/>
    <w:rsid w:val="00D63907"/>
    <w:rsid w:val="00D66520"/>
    <w:rsid w:val="00D702F8"/>
    <w:rsid w:val="00D72EE0"/>
    <w:rsid w:val="00D8238A"/>
    <w:rsid w:val="00D84AE9"/>
    <w:rsid w:val="00D87742"/>
    <w:rsid w:val="00D9124E"/>
    <w:rsid w:val="00D974F0"/>
    <w:rsid w:val="00DA39F5"/>
    <w:rsid w:val="00DA752B"/>
    <w:rsid w:val="00DC296B"/>
    <w:rsid w:val="00DC3AFF"/>
    <w:rsid w:val="00DC47F1"/>
    <w:rsid w:val="00DC70DF"/>
    <w:rsid w:val="00DD10B0"/>
    <w:rsid w:val="00DE0AEE"/>
    <w:rsid w:val="00DE113C"/>
    <w:rsid w:val="00DE3356"/>
    <w:rsid w:val="00DE34CF"/>
    <w:rsid w:val="00DF38EB"/>
    <w:rsid w:val="00DF4446"/>
    <w:rsid w:val="00DF5ACC"/>
    <w:rsid w:val="00E038B5"/>
    <w:rsid w:val="00E1149C"/>
    <w:rsid w:val="00E114CD"/>
    <w:rsid w:val="00E12658"/>
    <w:rsid w:val="00E12AC5"/>
    <w:rsid w:val="00E13F3D"/>
    <w:rsid w:val="00E16142"/>
    <w:rsid w:val="00E34898"/>
    <w:rsid w:val="00E34B07"/>
    <w:rsid w:val="00E35103"/>
    <w:rsid w:val="00E35930"/>
    <w:rsid w:val="00E365B5"/>
    <w:rsid w:val="00E4621C"/>
    <w:rsid w:val="00E53362"/>
    <w:rsid w:val="00E55D41"/>
    <w:rsid w:val="00E5770C"/>
    <w:rsid w:val="00E600BC"/>
    <w:rsid w:val="00E650A2"/>
    <w:rsid w:val="00E66912"/>
    <w:rsid w:val="00E67010"/>
    <w:rsid w:val="00E72FCF"/>
    <w:rsid w:val="00E763C1"/>
    <w:rsid w:val="00E77F61"/>
    <w:rsid w:val="00E831EA"/>
    <w:rsid w:val="00E8483C"/>
    <w:rsid w:val="00E8526E"/>
    <w:rsid w:val="00E8736D"/>
    <w:rsid w:val="00E918C0"/>
    <w:rsid w:val="00E96885"/>
    <w:rsid w:val="00E97830"/>
    <w:rsid w:val="00EA12E6"/>
    <w:rsid w:val="00EA31CC"/>
    <w:rsid w:val="00EB09B7"/>
    <w:rsid w:val="00EB1D19"/>
    <w:rsid w:val="00EB7B7D"/>
    <w:rsid w:val="00ED2C35"/>
    <w:rsid w:val="00ED2FBF"/>
    <w:rsid w:val="00ED5FDF"/>
    <w:rsid w:val="00EE62BF"/>
    <w:rsid w:val="00EE6669"/>
    <w:rsid w:val="00EE6673"/>
    <w:rsid w:val="00EE7D7C"/>
    <w:rsid w:val="00EF2BD5"/>
    <w:rsid w:val="00EF3D9D"/>
    <w:rsid w:val="00EF4ACE"/>
    <w:rsid w:val="00F076E1"/>
    <w:rsid w:val="00F12853"/>
    <w:rsid w:val="00F135AF"/>
    <w:rsid w:val="00F17F5D"/>
    <w:rsid w:val="00F230E9"/>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66435"/>
    <w:rsid w:val="00F745DD"/>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E5B19"/>
    <w:rsid w:val="00FF4F51"/>
    <w:rsid w:val="00FF6E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D9DE5A"/>
  <w15:docId w15:val="{5535D4A2-AAB8-4681-B847-F6970910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unhideWhenUsed="1" w:qFormat="1"/>
    <w:lsdException w:name="envelope address" w:semiHidden="1" w:unhideWhenUsed="1"/>
    <w:lsdException w:name="envelope return" w:unhideWhenUsed="1" w:qFormat="1"/>
    <w:lsdException w:name="footnote reference" w:qFormat="1"/>
    <w:lsdException w:name="annotation reference" w:uiPriority="99" w:qFormat="1"/>
    <w:lsdException w:name="line number"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unhideWhenUsed="1" w:qFormat="1"/>
    <w:lsdException w:name="Body Text 2"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Telia"/>
    <w:next w:val="a"/>
    <w:link w:val="14"/>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4"/>
    <w:qFormat/>
    <w:pPr>
      <w:ind w:left="1701" w:hanging="1701"/>
      <w:outlineLvl w:val="4"/>
    </w:pPr>
    <w:rPr>
      <w:sz w:val="22"/>
    </w:rPr>
  </w:style>
  <w:style w:type="paragraph" w:styleId="6">
    <w:name w:val="heading 6"/>
    <w:aliases w:val="T1,Header 6"/>
    <w:basedOn w:val="H6"/>
    <w:next w:val="a"/>
    <w:link w:val="63"/>
    <w:qFormat/>
    <w:pPr>
      <w:outlineLvl w:val="5"/>
    </w:pPr>
  </w:style>
  <w:style w:type="paragraph" w:styleId="7">
    <w:name w:val="heading 7"/>
    <w:aliases w:val="L7,Header 7"/>
    <w:basedOn w:val="H6"/>
    <w:next w:val="a"/>
    <w:link w:val="73"/>
    <w:qFormat/>
    <w:pPr>
      <w:outlineLvl w:val="6"/>
    </w:pPr>
  </w:style>
  <w:style w:type="paragraph" w:styleId="8">
    <w:name w:val="heading 8"/>
    <w:basedOn w:val="1"/>
    <w:next w:val="a"/>
    <w:link w:val="83"/>
    <w:qFormat/>
    <w:pPr>
      <w:ind w:left="0" w:firstLine="0"/>
      <w:outlineLvl w:val="7"/>
    </w:pPr>
  </w:style>
  <w:style w:type="paragraph" w:styleId="9">
    <w:name w:val="heading 9"/>
    <w:aliases w:val="Figure Heading,FH"/>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link w:val="31"/>
    <w:qFormat/>
    <w:pPr>
      <w:ind w:left="1135"/>
    </w:pPr>
  </w:style>
  <w:style w:type="paragraph" w:styleId="20">
    <w:name w:val="List 2"/>
    <w:basedOn w:val="a3"/>
    <w:link w:val="21"/>
    <w:qFormat/>
    <w:pPr>
      <w:ind w:left="851"/>
    </w:pPr>
  </w:style>
  <w:style w:type="paragraph" w:styleId="a3">
    <w:name w:val="List"/>
    <w:basedOn w:val="a"/>
    <w:link w:val="10"/>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aliases w:val="Table of Contents"/>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32"/>
    <w:unhideWhenUsed/>
    <w:qFormat/>
    <w:pPr>
      <w:overflowPunct w:val="0"/>
      <w:autoSpaceDE w:val="0"/>
      <w:autoSpaceDN w:val="0"/>
      <w:adjustRightInd w:val="0"/>
    </w:pPr>
    <w:rPr>
      <w:rFonts w:eastAsia="MS Mincho"/>
    </w:rPr>
  </w:style>
  <w:style w:type="paragraph" w:styleId="40">
    <w:name w:val="List Bullet 4"/>
    <w:basedOn w:val="33"/>
    <w:qFormat/>
    <w:pPr>
      <w:ind w:left="1418"/>
    </w:pPr>
  </w:style>
  <w:style w:type="paragraph" w:styleId="33">
    <w:name w:val="List Bullet 3"/>
    <w:basedOn w:val="23"/>
    <w:link w:val="310"/>
    <w:qFormat/>
    <w:pPr>
      <w:ind w:left="1135"/>
    </w:pPr>
  </w:style>
  <w:style w:type="paragraph" w:styleId="23">
    <w:name w:val="List Bullet 2"/>
    <w:aliases w:val="lb2"/>
    <w:basedOn w:val="a6"/>
    <w:link w:val="210"/>
    <w:qFormat/>
    <w:pPr>
      <w:ind w:left="851"/>
    </w:pPr>
  </w:style>
  <w:style w:type="paragraph" w:styleId="a6">
    <w:name w:val="List Bullet"/>
    <w:aliases w:val="UL"/>
    <w:basedOn w:val="a3"/>
    <w:link w:val="11"/>
    <w:qFormat/>
  </w:style>
  <w:style w:type="paragraph" w:styleId="a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pPr>
      <w:autoSpaceDN w:val="0"/>
      <w:spacing w:after="0"/>
      <w:ind w:left="851"/>
    </w:pPr>
    <w:rPr>
      <w:rFonts w:eastAsia="MS Mincho"/>
      <w:lang w:val="it-IT"/>
    </w:rPr>
  </w:style>
  <w:style w:type="paragraph" w:styleId="a8">
    <w:name w:val="caption"/>
    <w:aliases w:val="cap,cap Char,Caption Char,Caption Char1 Char,cap Char Char1,Caption Char Char1 Char,cap Char2 Char,Ca,Caption Char C...,cap1,cap2,cap11,Légende-figure,Légende-figure Char,Beschrifubg,Beschriftung Char,label,cap11 Char Char Char,captions,cap3,cap4"/>
    <w:basedOn w:val="a"/>
    <w:next w:val="a"/>
    <w:link w:val="35"/>
    <w:unhideWhenUsed/>
    <w:qFormat/>
    <w:pPr>
      <w:overflowPunct w:val="0"/>
      <w:autoSpaceDE w:val="0"/>
      <w:autoSpaceDN w:val="0"/>
      <w:adjustRightInd w:val="0"/>
    </w:pPr>
    <w:rPr>
      <w:rFonts w:ascii="宋体" w:hAnsi="宋体"/>
      <w:b/>
      <w:bCs/>
      <w:lang w:val="fr-FR"/>
    </w:rPr>
  </w:style>
  <w:style w:type="paragraph" w:styleId="a9">
    <w:name w:val="Document Map"/>
    <w:basedOn w:val="a"/>
    <w:link w:val="36"/>
    <w:qFormat/>
    <w:pPr>
      <w:shd w:val="clear" w:color="auto" w:fill="000080"/>
    </w:pPr>
    <w:rPr>
      <w:rFonts w:ascii="Tahoma" w:hAnsi="Tahoma" w:cs="Tahoma"/>
    </w:rPr>
  </w:style>
  <w:style w:type="paragraph" w:styleId="aa">
    <w:name w:val="annotation text"/>
    <w:basedOn w:val="a"/>
    <w:link w:val="37"/>
    <w:uiPriority w:val="99"/>
    <w:qFormat/>
  </w:style>
  <w:style w:type="paragraph" w:styleId="38">
    <w:name w:val="Body Text 3"/>
    <w:basedOn w:val="a"/>
    <w:link w:val="330"/>
    <w:unhideWhenUsed/>
    <w:qFormat/>
    <w:pPr>
      <w:keepNext/>
      <w:keepLines/>
      <w:overflowPunct w:val="0"/>
      <w:autoSpaceDE w:val="0"/>
      <w:autoSpaceDN w:val="0"/>
      <w:adjustRightInd w:val="0"/>
    </w:pPr>
    <w:rPr>
      <w:rFonts w:eastAsia="Osaka"/>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1"/>
    <w:unhideWhenUsed/>
    <w:qFormat/>
    <w:pPr>
      <w:overflowPunct w:val="0"/>
      <w:autoSpaceDE w:val="0"/>
      <w:autoSpaceDN w:val="0"/>
      <w:adjustRightInd w:val="0"/>
      <w:spacing w:after="120"/>
    </w:pPr>
    <w:rPr>
      <w:rFonts w:ascii="宋体" w:hAnsi="宋体"/>
      <w:lang w:val="fr-FR"/>
    </w:rPr>
  </w:style>
  <w:style w:type="paragraph" w:styleId="ac">
    <w:name w:val="Body Text Indent"/>
    <w:basedOn w:val="a"/>
    <w:link w:val="39"/>
    <w:qFormat/>
    <w:pPr>
      <w:overflowPunct w:val="0"/>
      <w:autoSpaceDE w:val="0"/>
      <w:autoSpaceDN w:val="0"/>
      <w:adjustRightInd w:val="0"/>
      <w:spacing w:after="120"/>
      <w:ind w:left="360"/>
      <w:textAlignment w:val="baseline"/>
    </w:pPr>
    <w:rPr>
      <w:lang w:eastAsia="zh-CN"/>
    </w:rPr>
  </w:style>
  <w:style w:type="paragraph" w:styleId="3a">
    <w:name w:val="List Number 3"/>
    <w:basedOn w:val="a"/>
    <w:unhideWhenUsed/>
    <w:qFormat/>
    <w:pPr>
      <w:tabs>
        <w:tab w:val="left" w:pos="720"/>
        <w:tab w:val="left" w:pos="926"/>
      </w:tabs>
      <w:overflowPunct w:val="0"/>
      <w:autoSpaceDE w:val="0"/>
      <w:autoSpaceDN w:val="0"/>
      <w:adjustRightInd w:val="0"/>
      <w:ind w:left="926" w:hanging="360"/>
    </w:pPr>
    <w:rPr>
      <w:rFonts w:eastAsia="MS Mincho"/>
    </w:rPr>
  </w:style>
  <w:style w:type="paragraph" w:styleId="ad">
    <w:name w:val="Block Text"/>
    <w:basedOn w:val="a"/>
    <w:unhideWhenUsed/>
    <w:qFormat/>
    <w:pPr>
      <w:autoSpaceDN w:val="0"/>
      <w:spacing w:after="120"/>
      <w:ind w:left="1440" w:right="1440"/>
    </w:pPr>
    <w:rPr>
      <w:rFonts w:eastAsia="MS Mincho"/>
    </w:rPr>
  </w:style>
  <w:style w:type="paragraph" w:styleId="ae">
    <w:name w:val="Plain Text"/>
    <w:basedOn w:val="a"/>
    <w:link w:val="3b"/>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0">
    <w:name w:val="List Bullet 5"/>
    <w:basedOn w:val="40"/>
    <w:qFormat/>
    <w:pPr>
      <w:ind w:left="1702"/>
    </w:pPr>
  </w:style>
  <w:style w:type="paragraph" w:styleId="42">
    <w:name w:val="List Number 4"/>
    <w:basedOn w:val="a"/>
    <w:unhideWhenUsed/>
    <w:qFormat/>
    <w:pPr>
      <w:tabs>
        <w:tab w:val="left" w:pos="720"/>
        <w:tab w:val="left" w:pos="1209"/>
      </w:tabs>
      <w:overflowPunct w:val="0"/>
      <w:autoSpaceDE w:val="0"/>
      <w:autoSpaceDN w:val="0"/>
      <w:adjustRightInd w:val="0"/>
      <w:ind w:left="1209" w:hanging="360"/>
    </w:pPr>
    <w:rPr>
      <w:rFonts w:eastAsia="MS Mincho"/>
    </w:rPr>
  </w:style>
  <w:style w:type="paragraph" w:styleId="TOC8">
    <w:name w:val="toc 8"/>
    <w:basedOn w:val="TOC1"/>
    <w:next w:val="a"/>
    <w:qFormat/>
    <w:pPr>
      <w:spacing w:before="180"/>
      <w:ind w:left="2693" w:hanging="2693"/>
    </w:pPr>
    <w:rPr>
      <w:b/>
    </w:rPr>
  </w:style>
  <w:style w:type="paragraph" w:styleId="af">
    <w:name w:val="Date"/>
    <w:basedOn w:val="a"/>
    <w:next w:val="a"/>
    <w:link w:val="12"/>
    <w:qFormat/>
    <w:pPr>
      <w:overflowPunct w:val="0"/>
      <w:autoSpaceDE w:val="0"/>
      <w:autoSpaceDN w:val="0"/>
      <w:adjustRightInd w:val="0"/>
      <w:textAlignment w:val="baseline"/>
    </w:pPr>
  </w:style>
  <w:style w:type="paragraph" w:styleId="25">
    <w:name w:val="Body Text Indent 2"/>
    <w:basedOn w:val="a"/>
    <w:link w:val="230"/>
    <w:unhideWhenUsed/>
    <w:qFormat/>
    <w:pPr>
      <w:overflowPunct w:val="0"/>
      <w:autoSpaceDE w:val="0"/>
      <w:autoSpaceDN w:val="0"/>
      <w:adjustRightInd w:val="0"/>
      <w:ind w:leftChars="100" w:left="400" w:hangingChars="100" w:hanging="200"/>
    </w:pPr>
    <w:rPr>
      <w:rFonts w:eastAsia="MS Mincho"/>
    </w:rPr>
  </w:style>
  <w:style w:type="paragraph" w:styleId="af0">
    <w:name w:val="endnote text"/>
    <w:basedOn w:val="a"/>
    <w:link w:val="3c"/>
    <w:qFormat/>
    <w:pPr>
      <w:snapToGrid w:val="0"/>
    </w:pPr>
  </w:style>
  <w:style w:type="paragraph" w:styleId="af1">
    <w:name w:val="Balloon Text"/>
    <w:basedOn w:val="a"/>
    <w:link w:val="3d"/>
    <w:qFormat/>
    <w:rPr>
      <w:rFonts w:ascii="Tahoma" w:hAnsi="Tahoma" w:cs="Tahoma"/>
      <w:sz w:val="16"/>
      <w:szCs w:val="16"/>
    </w:rPr>
  </w:style>
  <w:style w:type="paragraph" w:styleId="af2">
    <w:name w:val="footer"/>
    <w:aliases w:val="footer odd,footer,fo,pie de página"/>
    <w:basedOn w:val="af3"/>
    <w:link w:val="43"/>
    <w:qFormat/>
    <w:pPr>
      <w:jc w:val="center"/>
    </w:pPr>
    <w:rPr>
      <w:i/>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link w:val="45"/>
    <w:qFormat/>
    <w:pPr>
      <w:widowControl w:val="0"/>
    </w:pPr>
    <w:rPr>
      <w:rFonts w:ascii="Arial" w:hAnsi="Arial"/>
      <w:b/>
      <w:sz w:val="18"/>
      <w:lang w:val="en-GB" w:eastAsia="en-US"/>
    </w:rPr>
  </w:style>
  <w:style w:type="paragraph" w:styleId="af4">
    <w:name w:val="envelope return"/>
    <w:basedOn w:val="a"/>
    <w:unhideWhenUsed/>
    <w:qFormat/>
    <w:pPr>
      <w:overflowPunct w:val="0"/>
      <w:autoSpaceDE w:val="0"/>
      <w:autoSpaceDN w:val="0"/>
      <w:adjustRightInd w:val="0"/>
    </w:pPr>
    <w:rPr>
      <w:rFonts w:ascii="Arial" w:hAnsi="Arial" w:cs="Arial"/>
    </w:rPr>
  </w:style>
  <w:style w:type="paragraph" w:styleId="af5">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6">
    <w:name w:val="Subtitle"/>
    <w:basedOn w:val="a"/>
    <w:next w:val="a"/>
    <w:link w:val="13"/>
    <w:qFormat/>
    <w:pPr>
      <w:spacing w:after="60"/>
      <w:jc w:val="center"/>
      <w:outlineLvl w:val="1"/>
    </w:pPr>
    <w:rPr>
      <w:rFonts w:ascii="Cambria" w:eastAsia="PMingLiU" w:hAnsi="Cambria"/>
      <w:i/>
      <w:iCs/>
      <w:sz w:val="24"/>
      <w:szCs w:val="24"/>
    </w:rPr>
  </w:style>
  <w:style w:type="paragraph" w:styleId="51">
    <w:name w:val="List Number 5"/>
    <w:basedOn w:val="a"/>
    <w:unhideWhenUsed/>
    <w:qFormat/>
    <w:pPr>
      <w:tabs>
        <w:tab w:val="left" w:pos="851"/>
        <w:tab w:val="left" w:pos="1800"/>
      </w:tabs>
      <w:overflowPunct w:val="0"/>
      <w:autoSpaceDE w:val="0"/>
      <w:autoSpaceDN w:val="0"/>
      <w:adjustRightInd w:val="0"/>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6"/>
    <w:qFormat/>
    <w:pPr>
      <w:keepLines/>
      <w:spacing w:after="0"/>
      <w:ind w:left="454" w:hanging="454"/>
    </w:pPr>
    <w:rPr>
      <w:sz w:val="16"/>
    </w:rPr>
  </w:style>
  <w:style w:type="paragraph" w:styleId="52">
    <w:name w:val="List 5"/>
    <w:basedOn w:val="47"/>
    <w:qFormat/>
    <w:pPr>
      <w:ind w:left="1702"/>
    </w:pPr>
  </w:style>
  <w:style w:type="paragraph" w:styleId="47">
    <w:name w:val="List 4"/>
    <w:basedOn w:val="30"/>
    <w:qFormat/>
    <w:pPr>
      <w:ind w:left="1418"/>
    </w:pPr>
  </w:style>
  <w:style w:type="paragraph" w:styleId="3e">
    <w:name w:val="Body Text Indent 3"/>
    <w:basedOn w:val="a"/>
    <w:link w:val="3f"/>
    <w:unhideWhenUsed/>
    <w:qFormat/>
    <w:pPr>
      <w:autoSpaceDN w:val="0"/>
      <w:spacing w:after="0"/>
      <w:ind w:left="1080"/>
    </w:pPr>
    <w:rPr>
      <w:lang w:val="zh-CN"/>
    </w:rPr>
  </w:style>
  <w:style w:type="paragraph" w:styleId="af8">
    <w:name w:val="table of figures"/>
    <w:basedOn w:val="a"/>
    <w:next w:val="a"/>
    <w:unhideWhenUsed/>
    <w:qFormat/>
    <w:pPr>
      <w:overflowPunct w:val="0"/>
      <w:autoSpaceDE w:val="0"/>
      <w:autoSpaceDN w:val="0"/>
      <w:adjustRightInd w:val="0"/>
      <w:ind w:left="400" w:hanging="400"/>
      <w:jc w:val="center"/>
    </w:pPr>
    <w:rPr>
      <w:b/>
    </w:rPr>
  </w:style>
  <w:style w:type="paragraph" w:styleId="TOC9">
    <w:name w:val="toc 9"/>
    <w:basedOn w:val="TOC8"/>
    <w:next w:val="a"/>
    <w:qFormat/>
    <w:pPr>
      <w:ind w:left="1418" w:hanging="1418"/>
    </w:pPr>
  </w:style>
  <w:style w:type="paragraph" w:styleId="26">
    <w:name w:val="Body Text 2"/>
    <w:basedOn w:val="a"/>
    <w:link w:val="231"/>
    <w:qFormat/>
    <w:pPr>
      <w:overflowPunct w:val="0"/>
      <w:autoSpaceDE w:val="0"/>
      <w:autoSpaceDN w:val="0"/>
      <w:adjustRightInd w:val="0"/>
      <w:textAlignment w:val="baseline"/>
    </w:pPr>
    <w:rPr>
      <w:i/>
    </w:rPr>
  </w:style>
  <w:style w:type="paragraph" w:styleId="HTML">
    <w:name w:val="HTML Preformatted"/>
    <w:basedOn w:val="a"/>
    <w:link w:val="HTML3"/>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9">
    <w:name w:val="Normal (Web)"/>
    <w:basedOn w:val="a"/>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15">
    <w:name w:val="index 1"/>
    <w:basedOn w:val="a"/>
    <w:next w:val="a"/>
    <w:qFormat/>
    <w:pPr>
      <w:keepLines/>
      <w:spacing w:after="0"/>
    </w:pPr>
  </w:style>
  <w:style w:type="paragraph" w:styleId="27">
    <w:name w:val="index 2"/>
    <w:basedOn w:val="15"/>
    <w:next w:val="a"/>
    <w:qFormat/>
    <w:pPr>
      <w:ind w:left="284"/>
    </w:pPr>
  </w:style>
  <w:style w:type="paragraph" w:styleId="afa">
    <w:name w:val="Title"/>
    <w:aliases w:val="Section Header"/>
    <w:basedOn w:val="a"/>
    <w:next w:val="a"/>
    <w:link w:val="28"/>
    <w:qFormat/>
    <w:pPr>
      <w:overflowPunct w:val="0"/>
      <w:autoSpaceDE w:val="0"/>
      <w:autoSpaceDN w:val="0"/>
      <w:adjustRightInd w:val="0"/>
      <w:spacing w:before="240" w:after="60"/>
      <w:outlineLvl w:val="0"/>
    </w:pPr>
    <w:rPr>
      <w:rFonts w:ascii="Courier New" w:hAnsi="Courier New" w:cs="Courier New"/>
      <w:lang w:val="nb-NO"/>
    </w:rPr>
  </w:style>
  <w:style w:type="paragraph" w:styleId="afb">
    <w:name w:val="annotation subject"/>
    <w:basedOn w:val="aa"/>
    <w:next w:val="aa"/>
    <w:link w:val="3f0"/>
    <w:qFormat/>
    <w:rPr>
      <w:b/>
      <w:bCs/>
    </w:rPr>
  </w:style>
  <w:style w:type="table" w:styleId="afc">
    <w:name w:val="Table Grid"/>
    <w:aliases w:val="SGS Table Basic 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1"/>
    <w:unhideWhenUsed/>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9">
    <w:name w:val="Table Classic 2"/>
    <w:basedOn w:val="a1"/>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1">
    <w:name w:val="Table Classic 3"/>
    <w:basedOn w:val="a1"/>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1"/>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7">
    <w:name w:val="Table Grid 1"/>
    <w:basedOn w:val="a1"/>
    <w:unhideWhenUsed/>
    <w:qFormat/>
    <w:pPr>
      <w:overflowPunct w:val="0"/>
      <w:autoSpaceDE w:val="0"/>
      <w:autoSpaceDN w:val="0"/>
      <w:adjustRightInd w:val="0"/>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1"/>
    <w:uiPriority w:val="34"/>
    <w:unhideWhenUsed/>
    <w:rPr>
      <w:rFonts w:ascii="Calibri" w:eastAsia="Calibri" w:hAnsi="Calibri" w:cs="Calibri"/>
      <w:sz w:val="22"/>
      <w:szCs w:val="22"/>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a">
    <w:name w:val="Medium Grid 2"/>
    <w:basedOn w:val="a1"/>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1"/>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1"/>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1"/>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1"/>
    <w:uiPriority w:val="34"/>
    <w:unhideWhenUsed/>
    <w:rPr>
      <w:rFonts w:ascii="Calibri" w:eastAsia="Calibri" w:hAnsi="Calibri" w:cs="Calibri"/>
      <w:sz w:val="22"/>
      <w:szCs w:val="22"/>
      <w:lang w:eastAsia="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1"/>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qFormat/>
    <w:rPr>
      <w:b/>
      <w:bCs/>
    </w:rPr>
  </w:style>
  <w:style w:type="character" w:styleId="afe">
    <w:name w:val="endnote reference"/>
    <w:qFormat/>
    <w:rPr>
      <w:vertAlign w:val="superscript"/>
    </w:rPr>
  </w:style>
  <w:style w:type="character" w:styleId="aff">
    <w:name w:val="page number"/>
    <w:basedOn w:val="a0"/>
    <w:qFormat/>
  </w:style>
  <w:style w:type="character" w:styleId="aff0">
    <w:name w:val="FollowedHyperlink"/>
    <w:aliases w:val="已访问的超链接"/>
    <w:qFormat/>
    <w:rPr>
      <w:color w:val="800080"/>
      <w:u w:val="single"/>
    </w:rPr>
  </w:style>
  <w:style w:type="character" w:styleId="aff1">
    <w:name w:val="Emphasis"/>
    <w:basedOn w:val="a0"/>
    <w:qFormat/>
    <w:rPr>
      <w:i/>
      <w:iCs/>
    </w:rPr>
  </w:style>
  <w:style w:type="character" w:styleId="aff2">
    <w:name w:val="line number"/>
    <w:unhideWhenUsed/>
    <w:qFormat/>
    <w:rPr>
      <w:rFonts w:ascii="Arial" w:eastAsia="宋体" w:hAnsi="Arial" w:cs="Arial" w:hint="default"/>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qFormat/>
  </w:style>
  <w:style w:type="character" w:styleId="aff3">
    <w:name w:val="Hyperlink"/>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uiPriority w:val="99"/>
    <w:qFormat/>
    <w:rPr>
      <w:sz w:val="16"/>
    </w:rPr>
  </w:style>
  <w:style w:type="character" w:styleId="HTML4">
    <w:name w:val="HTML Cite"/>
    <w:unhideWhenUsed/>
    <w:qFormat/>
    <w:rPr>
      <w:color w:val="008000"/>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5">
    <w:name w:val="HTML Sample"/>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7"/>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4">
    <w:name w:val="标题 1 字符4"/>
    <w:aliases w:val="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h152 字符1,1 字符3"/>
    <w:link w:val="1"/>
    <w:qFormat/>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Pr>
      <w:rFonts w:ascii="Arial" w:hAnsi="Arial"/>
      <w:sz w:val="32"/>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link w:val="3"/>
    <w:qFormat/>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link w:val="4"/>
    <w:qFormat/>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3">
    <w:name w:val="标题 6 字符3"/>
    <w:aliases w:val="T1 字符3,Header 6 字符3"/>
    <w:link w:val="6"/>
    <w:qFormat/>
    <w:rPr>
      <w:rFonts w:ascii="Arial" w:hAnsi="Arial"/>
      <w:lang w:val="en-GB" w:eastAsia="en-US"/>
    </w:rPr>
  </w:style>
  <w:style w:type="character" w:customStyle="1" w:styleId="73">
    <w:name w:val="标题 7 字符3"/>
    <w:aliases w:val="L7 字符3,Header 7 字符3"/>
    <w:link w:val="7"/>
    <w:qFormat/>
    <w:rPr>
      <w:rFonts w:ascii="Arial" w:hAnsi="Arial"/>
      <w:lang w:val="en-GB" w:eastAsia="en-US"/>
    </w:rPr>
  </w:style>
  <w:style w:type="character" w:customStyle="1" w:styleId="83">
    <w:name w:val="标题 8 字符3"/>
    <w:link w:val="8"/>
    <w:qFormat/>
    <w:rPr>
      <w:rFonts w:ascii="Arial" w:hAnsi="Arial"/>
      <w:sz w:val="36"/>
      <w:lang w:val="en-GB" w:eastAsia="en-US"/>
    </w:rPr>
  </w:style>
  <w:style w:type="character" w:customStyle="1" w:styleId="91">
    <w:name w:val="标题 9 字符1"/>
    <w:aliases w:val="Figure Heading 字符,FH 字符"/>
    <w:link w:val="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customStyle="1" w:styleId="45">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f3"/>
    <w:uiPriority w:val="99"/>
    <w:qFormat/>
    <w:locked/>
    <w:rPr>
      <w:rFonts w:ascii="Arial" w:hAnsi="Arial"/>
      <w:b/>
      <w:sz w:val="18"/>
      <w:lang w:val="en-GB" w:eastAsia="en-US"/>
    </w:rPr>
  </w:style>
  <w:style w:type="character" w:customStyle="1" w:styleId="43">
    <w:name w:val="页脚 字符4"/>
    <w:aliases w:val="footer odd 字符4,footer 字符4,fo 字符4,pie de página 字符4"/>
    <w:link w:val="af2"/>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0">
    <w:name w:val="列表 字符1"/>
    <w:link w:val="a3"/>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37">
    <w:name w:val="批注文字 字符3"/>
    <w:link w:val="aa"/>
    <w:qFormat/>
    <w:rPr>
      <w:rFonts w:ascii="Times New Roman" w:hAnsi="Times New Roman"/>
      <w:lang w:val="en-GB" w:eastAsia="en-US"/>
    </w:rPr>
  </w:style>
  <w:style w:type="character" w:customStyle="1" w:styleId="3f0">
    <w:name w:val="批注主题 字符3"/>
    <w:link w:val="afb"/>
    <w:qFormat/>
    <w:rPr>
      <w:rFonts w:ascii="Times New Roman" w:hAnsi="Times New Roman"/>
      <w:b/>
      <w:bCs/>
      <w:lang w:val="en-GB" w:eastAsia="en-US"/>
    </w:rPr>
  </w:style>
  <w:style w:type="character" w:customStyle="1" w:styleId="3d">
    <w:name w:val="批注框文本 字符3"/>
    <w:link w:val="af1"/>
    <w:qFormat/>
    <w:rPr>
      <w:rFonts w:ascii="Tahoma" w:hAnsi="Tahoma" w:cs="Tahoma"/>
      <w:sz w:val="16"/>
      <w:szCs w:val="16"/>
      <w:lang w:val="en-GB" w:eastAsia="en-US"/>
    </w:rPr>
  </w:style>
  <w:style w:type="paragraph" w:customStyle="1" w:styleId="18">
    <w:name w:val="修订1"/>
    <w:hidden/>
    <w:uiPriority w:val="99"/>
    <w:qFormat/>
    <w:rPr>
      <w:rFonts w:eastAsia="MS Mincho"/>
      <w:lang w:val="en-GB" w:eastAsia="en-US"/>
    </w:rPr>
  </w:style>
  <w:style w:type="character" w:customStyle="1" w:styleId="36">
    <w:name w:val="文档结构图 字符3"/>
    <w:link w:val="a9"/>
    <w:qFormat/>
    <w:rPr>
      <w:rFonts w:ascii="Tahoma" w:hAnsi="Tahoma" w:cs="Tahoma"/>
      <w:shd w:val="clear" w:color="auto" w:fill="000080"/>
      <w:lang w:val="en-GB" w:eastAsia="en-US"/>
    </w:rPr>
  </w:style>
  <w:style w:type="character" w:customStyle="1" w:styleId="aff6">
    <w:name w:val="正文文本缩进 字符"/>
    <w:basedOn w:val="a0"/>
    <w:qFormat/>
    <w:rPr>
      <w:rFonts w:ascii="Times New Roman" w:hAnsi="Times New Roman"/>
      <w:lang w:val="en-GB" w:eastAsia="en-US"/>
    </w:rPr>
  </w:style>
  <w:style w:type="character" w:customStyle="1" w:styleId="39">
    <w:name w:val="正文文本缩进 字符3"/>
    <w:link w:val="ac"/>
    <w:qFormat/>
    <w:rPr>
      <w:rFonts w:ascii="Times New Roman" w:hAnsi="Times New Roman"/>
      <w:lang w:val="en-GB" w:eastAsia="zh-CN"/>
    </w:rPr>
  </w:style>
  <w:style w:type="character" w:customStyle="1" w:styleId="aff7">
    <w:name w:val="纯文本 字符"/>
    <w:basedOn w:val="a0"/>
    <w:qFormat/>
    <w:rPr>
      <w:rFonts w:asciiTheme="minorEastAsia" w:eastAsiaTheme="minorEastAsia" w:hAnsi="Courier New" w:cs="Courier New"/>
      <w:lang w:val="en-GB" w:eastAsia="en-US"/>
    </w:rPr>
  </w:style>
  <w:style w:type="character" w:customStyle="1" w:styleId="3b">
    <w:name w:val="纯文本 字符3"/>
    <w:link w:val="ae"/>
    <w:qFormat/>
    <w:rPr>
      <w:rFonts w:ascii="Courier New" w:eastAsia="PMingLiU" w:hAnsi="Courier New"/>
      <w:kern w:val="2"/>
      <w:sz w:val="24"/>
      <w:szCs w:val="22"/>
      <w:lang w:val="nb-NO" w:eastAsia="zh-TW"/>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Pr>
      <w:rFonts w:eastAsia="Batang"/>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19">
    <w:name w:val="修订1"/>
    <w:hidden/>
    <w:qFormat/>
    <w:rPr>
      <w:rFonts w:eastAsia="Batang"/>
      <w:lang w:val="en-GB" w:eastAsia="en-US"/>
    </w:rPr>
  </w:style>
  <w:style w:type="character" w:customStyle="1" w:styleId="2b">
    <w:name w:val="正文文本 2 字符"/>
    <w:basedOn w:val="a0"/>
    <w:qFormat/>
    <w:rPr>
      <w:rFonts w:ascii="Times New Roman" w:hAnsi="Times New Roman"/>
      <w:lang w:val="en-GB" w:eastAsia="en-US"/>
    </w:rPr>
  </w:style>
  <w:style w:type="character" w:customStyle="1" w:styleId="231">
    <w:name w:val="正文文本 2 字符3"/>
    <w:link w:val="26"/>
    <w:qFormat/>
    <w:rPr>
      <w:rFonts w:ascii="Times New Roman" w:hAnsi="Times New Roman"/>
      <w:i/>
      <w:lang w:val="en-GB" w:eastAsia="en-US"/>
    </w:rPr>
  </w:style>
  <w:style w:type="character" w:customStyle="1" w:styleId="aff8">
    <w:name w:val="尾注文本 字符"/>
    <w:basedOn w:val="a0"/>
    <w:qFormat/>
    <w:rPr>
      <w:rFonts w:ascii="Times New Roman" w:hAnsi="Times New Roman"/>
      <w:lang w:val="en-GB" w:eastAsia="en-US"/>
    </w:rPr>
  </w:style>
  <w:style w:type="character" w:customStyle="1" w:styleId="3c">
    <w:name w:val="尾注文本 字符3"/>
    <w:link w:val="af0"/>
    <w:qFormat/>
    <w:rPr>
      <w:rFonts w:ascii="Times New Roman" w:hAnsi="Times New Roman"/>
      <w:lang w:val="en-GB" w:eastAsia="en-US"/>
    </w:rPr>
  </w:style>
  <w:style w:type="character" w:customStyle="1" w:styleId="aff9">
    <w:name w:val="日期 字符"/>
    <w:basedOn w:val="a0"/>
    <w:qFormat/>
    <w:rPr>
      <w:rFonts w:ascii="Times New Roman" w:hAnsi="Times New Roman"/>
      <w:lang w:val="en-GB" w:eastAsia="en-US"/>
    </w:rPr>
  </w:style>
  <w:style w:type="character" w:customStyle="1" w:styleId="12">
    <w:name w:val="日期 字符1"/>
    <w:link w:val="af"/>
    <w:qFormat/>
    <w:rPr>
      <w:rFonts w:ascii="Times New Roman" w:hAnsi="Times New Roman"/>
      <w:lang w:val="en-GB" w:eastAsia="en-US"/>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zh-CN"/>
    </w:rPr>
  </w:style>
  <w:style w:type="paragraph" w:customStyle="1" w:styleId="INDENT2">
    <w:name w:val="INDENT2"/>
    <w:basedOn w:val="a"/>
    <w:qFormat/>
    <w:pPr>
      <w:overflowPunct w:val="0"/>
      <w:autoSpaceDE w:val="0"/>
      <w:autoSpaceDN w:val="0"/>
      <w:adjustRightInd w:val="0"/>
      <w:ind w:left="1135" w:hanging="284"/>
      <w:textAlignment w:val="baseline"/>
    </w:pPr>
    <w:rPr>
      <w:lang w:eastAsia="zh-CN"/>
    </w:rPr>
  </w:style>
  <w:style w:type="paragraph" w:customStyle="1" w:styleId="INDENT3">
    <w:name w:val="INDENT3"/>
    <w:basedOn w:val="a"/>
    <w:qFormat/>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Figure">
    <w:name w:val="Figure"/>
    <w:basedOn w:val="a"/>
    <w:qFormat/>
    <w:pPr>
      <w:tabs>
        <w:tab w:val="left"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f2"/>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en-US" w:eastAsia="zh-CN"/>
    </w:rPr>
  </w:style>
  <w:style w:type="paragraph" w:customStyle="1" w:styleId="NumberedList">
    <w:name w:val="Numbered List"/>
    <w:basedOn w:val="a"/>
    <w:link w:val="NumberedListChar"/>
    <w:qFormat/>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pPr>
      <w:spacing w:after="0"/>
      <w:ind w:left="567" w:hanging="283"/>
    </w:pPr>
    <w:rPr>
      <w:rFonts w:eastAsia="MS Mincho"/>
      <w:lang w:eastAsia="zh-CN"/>
    </w:rPr>
  </w:style>
  <w:style w:type="paragraph" w:customStyle="1" w:styleId="Bullets">
    <w:name w:val="Bullets"/>
    <w:basedOn w:val="a"/>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fa">
    <w:name w:val="変更箇所"/>
    <w:hidden/>
    <w:semiHidden/>
    <w:qFormat/>
    <w:rPr>
      <w:rFonts w:eastAsia="MS Mincho"/>
      <w:lang w:val="en-GB" w:eastAsia="en-US"/>
    </w:rPr>
  </w:style>
  <w:style w:type="paragraph" w:customStyle="1" w:styleId="affb">
    <w:name w:val="수정"/>
    <w:hidden/>
    <w:semiHidden/>
    <w:qFormat/>
    <w:rPr>
      <w:rFonts w:eastAsia="Batang"/>
      <w:lang w:val="en-GB" w:eastAsia="en-US"/>
    </w:rPr>
  </w:style>
  <w:style w:type="paragraph" w:customStyle="1" w:styleId="Revision1">
    <w:name w:val="Revision1"/>
    <w:hidden/>
    <w:qFormat/>
    <w:rPr>
      <w:rFonts w:eastAsia="Batang"/>
      <w:lang w:val="en-GB" w:eastAsia="en-US"/>
    </w:rPr>
  </w:style>
  <w:style w:type="paragraph" w:customStyle="1" w:styleId="Arial">
    <w:name w:val="Arial"/>
    <w:basedOn w:val="a"/>
    <w:qFormat/>
    <w:pPr>
      <w:tabs>
        <w:tab w:val="right" w:pos="9639"/>
      </w:tabs>
    </w:pPr>
    <w:rPr>
      <w:rFonts w:eastAsia="Batang"/>
      <w:b/>
      <w:bCs/>
      <w:lang w:val="fr-FR"/>
    </w:rPr>
  </w:style>
  <w:style w:type="paragraph" w:customStyle="1" w:styleId="2c">
    <w:name w:val="修订2"/>
    <w:hidden/>
    <w:qFormat/>
    <w:rPr>
      <w:rFonts w:eastAsia="Batang"/>
      <w:lang w:val="en-GB" w:eastAsia="en-US"/>
    </w:rPr>
  </w:style>
  <w:style w:type="paragraph" w:customStyle="1" w:styleId="tal0">
    <w:name w:val="tal"/>
    <w:basedOn w:val="a"/>
    <w:qFormat/>
    <w:pPr>
      <w:spacing w:before="100" w:beforeAutospacing="1" w:after="100" w:afterAutospacing="1"/>
    </w:pPr>
    <w:rPr>
      <w:rFonts w:ascii="宋体" w:hAnsi="宋体" w:cs="宋体"/>
      <w:sz w:val="24"/>
      <w:szCs w:val="24"/>
      <w:lang w:val="en-US" w:eastAsia="zh-CN"/>
    </w:rPr>
  </w:style>
  <w:style w:type="paragraph" w:customStyle="1" w:styleId="1a">
    <w:name w:val="変更箇所1"/>
    <w:hidden/>
    <w:semiHidden/>
    <w:qFormat/>
    <w:rPr>
      <w:rFonts w:eastAsia="MS Mincho"/>
      <w:lang w:val="en-GB" w:eastAsia="en-US"/>
    </w:rPr>
  </w:style>
  <w:style w:type="paragraph" w:customStyle="1" w:styleId="Es">
    <w:name w:val="Es"/>
    <w:basedOn w:val="B1"/>
    <w:qFormat/>
    <w:pPr>
      <w:overflowPunct w:val="0"/>
      <w:autoSpaceDE w:val="0"/>
      <w:autoSpaceDN w:val="0"/>
      <w:adjustRightInd w:val="0"/>
      <w:textAlignment w:val="baseline"/>
    </w:pPr>
    <w:rPr>
      <w:rFonts w:cs="v4.2.0"/>
      <w:lang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1b">
    <w:name w:val="수정1"/>
    <w:hidden/>
    <w:semiHidden/>
    <w:qFormat/>
    <w:rPr>
      <w:rFonts w:eastAsia="Batang"/>
      <w:lang w:val="en-GB" w:eastAsia="en-US"/>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zh-CN"/>
    </w:rPr>
  </w:style>
  <w:style w:type="paragraph" w:customStyle="1" w:styleId="tal00">
    <w:name w:val="tal0"/>
    <w:basedOn w:val="a"/>
    <w:qFormat/>
    <w:pPr>
      <w:keepNext/>
      <w:spacing w:after="0"/>
    </w:pPr>
    <w:rPr>
      <w:rFonts w:ascii="Arial" w:hAnsi="Arial" w:cs="Arial"/>
      <w:sz w:val="18"/>
      <w:szCs w:val="18"/>
      <w:lang w:val="en-US" w:eastAsia="zh-CN"/>
    </w:rPr>
  </w:style>
  <w:style w:type="paragraph" w:customStyle="1" w:styleId="ListBullet1">
    <w:name w:val="List Bullet1"/>
    <w:basedOn w:val="a"/>
    <w:qFormat/>
    <w:pPr>
      <w:tabs>
        <w:tab w:val="left" w:pos="644"/>
      </w:tabs>
      <w:suppressAutoHyphens/>
      <w:ind w:left="568" w:hanging="284"/>
    </w:pPr>
    <w:rPr>
      <w:rFonts w:eastAsia="MS Mincho"/>
      <w:lang w:eastAsia="ar-SA"/>
    </w:rPr>
  </w:style>
  <w:style w:type="paragraph" w:customStyle="1" w:styleId="ListBullet31">
    <w:name w:val="List Bullet 31"/>
    <w:basedOn w:val="a"/>
    <w:qFormat/>
    <w:pPr>
      <w:tabs>
        <w:tab w:val="left" w:pos="1494"/>
      </w:tabs>
      <w:suppressAutoHyphens/>
      <w:ind w:left="1135" w:hanging="284"/>
    </w:pPr>
    <w:rPr>
      <w:rFonts w:eastAsia="MS Mincho"/>
      <w:lang w:eastAsia="ar-SA"/>
    </w:r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spacing w:before="120" w:after="120"/>
    </w:pPr>
    <w:rPr>
      <w:rFonts w:eastAsia="MS Mincho"/>
      <w:b/>
      <w:lang w:eastAsia="ar-SA"/>
    </w:rPr>
  </w:style>
  <w:style w:type="paragraph" w:customStyle="1" w:styleId="List31">
    <w:name w:val="List 31"/>
    <w:basedOn w:val="a"/>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21">
    <w:name w:val="List 21"/>
    <w:basedOn w:val="a3"/>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numberedlist0">
    <w:name w:val="numbered list"/>
    <w:basedOn w:val="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pPr>
      <w:tabs>
        <w:tab w:val="left" w:pos="2560"/>
      </w:tabs>
      <w:ind w:left="2560" w:hanging="357"/>
    </w:pPr>
    <w:rPr>
      <w:lang w:val="en-AU" w:eastAsia="zh-CN"/>
    </w:rPr>
  </w:style>
  <w:style w:type="paragraph" w:customStyle="1" w:styleId="Revision2">
    <w:name w:val="Revision2"/>
    <w:hidden/>
    <w:semiHidden/>
    <w:qFormat/>
    <w:rPr>
      <w:rFonts w:eastAsia="MS Mincho"/>
      <w:lang w:val="en-GB" w:eastAsia="en-US"/>
    </w:rPr>
  </w:style>
  <w:style w:type="paragraph" w:customStyle="1" w:styleId="2d">
    <w:name w:val="変更箇所2"/>
    <w:hidden/>
    <w:semiHidden/>
    <w:qFormat/>
    <w:rPr>
      <w:rFonts w:eastAsia="MS Mincho"/>
      <w:lang w:val="en-GB" w:eastAsia="en-US"/>
    </w:rPr>
  </w:style>
  <w:style w:type="paragraph" w:customStyle="1" w:styleId="3f2">
    <w:name w:val="修订3"/>
    <w:hidden/>
    <w:semiHidden/>
    <w:qFormat/>
    <w:rPr>
      <w:rFonts w:eastAsia="Batang"/>
      <w:lang w:val="en-GB" w:eastAsia="en-US"/>
    </w:rPr>
  </w:style>
  <w:style w:type="character" w:customStyle="1" w:styleId="affc">
    <w:name w:val="副标题 字符"/>
    <w:basedOn w:val="a0"/>
    <w:qFormat/>
    <w:rPr>
      <w:rFonts w:asciiTheme="minorHAnsi" w:eastAsiaTheme="minorEastAsia" w:hAnsiTheme="minorHAnsi" w:cstheme="minorBidi"/>
      <w:b/>
      <w:bCs/>
      <w:kern w:val="28"/>
      <w:sz w:val="32"/>
      <w:szCs w:val="32"/>
      <w:lang w:val="en-GB" w:eastAsia="en-US"/>
    </w:rPr>
  </w:style>
  <w:style w:type="character" w:customStyle="1" w:styleId="13">
    <w:name w:val="副标题 字符1"/>
    <w:link w:val="af6"/>
    <w:uiPriority w:val="11"/>
    <w:qFormat/>
    <w:rPr>
      <w:rFonts w:ascii="Cambria" w:eastAsia="PMingLiU" w:hAnsi="Cambria"/>
      <w:i/>
      <w:iCs/>
      <w:sz w:val="24"/>
      <w:szCs w:val="24"/>
      <w:lang w:val="en-GB" w:eastAsia="en-US"/>
    </w:rPr>
  </w:style>
  <w:style w:type="paragraph" w:styleId="affd">
    <w:name w:val="No Spacing"/>
    <w:aliases w:val="Copy"/>
    <w:basedOn w:val="a"/>
    <w:link w:val="affe"/>
    <w:uiPriority w:val="1"/>
    <w:qFormat/>
    <w:pPr>
      <w:spacing w:after="0"/>
      <w:jc w:val="both"/>
    </w:pPr>
    <w:rPr>
      <w:rFonts w:ascii="Arial" w:eastAsia="PMingLiU" w:hAnsi="Arial"/>
      <w:lang w:eastAsia="zh-CN"/>
    </w:rPr>
  </w:style>
  <w:style w:type="character" w:customStyle="1" w:styleId="affe">
    <w:name w:val="无间隔 字符"/>
    <w:aliases w:val="Copy 字符"/>
    <w:link w:val="affd"/>
    <w:uiPriority w:val="1"/>
    <w:qFormat/>
    <w:rPr>
      <w:rFonts w:ascii="Arial" w:eastAsia="PMingLiU" w:hAnsi="Arial"/>
      <w:lang w:val="en-GB" w:eastAsia="zh-CN"/>
    </w:rPr>
  </w:style>
  <w:style w:type="paragraph" w:styleId="afff">
    <w:name w:val="Quote"/>
    <w:basedOn w:val="a"/>
    <w:next w:val="a"/>
    <w:link w:val="afff0"/>
    <w:uiPriority w:val="29"/>
    <w:qFormat/>
    <w:pPr>
      <w:jc w:val="both"/>
    </w:pPr>
    <w:rPr>
      <w:rFonts w:ascii="Arial" w:eastAsia="PMingLiU" w:hAnsi="Arial"/>
      <w:i/>
      <w:iCs/>
    </w:rPr>
  </w:style>
  <w:style w:type="character" w:customStyle="1" w:styleId="afff0">
    <w:name w:val="引用 字符"/>
    <w:basedOn w:val="a0"/>
    <w:link w:val="afff"/>
    <w:uiPriority w:val="29"/>
    <w:qFormat/>
    <w:rPr>
      <w:rFonts w:ascii="Arial" w:eastAsia="PMingLiU" w:hAnsi="Arial"/>
      <w:i/>
      <w:iCs/>
      <w:lang w:val="en-GB" w:eastAsia="en-US"/>
    </w:rPr>
  </w:style>
  <w:style w:type="paragraph" w:styleId="afff1">
    <w:name w:val="Intense Quote"/>
    <w:basedOn w:val="a"/>
    <w:next w:val="a"/>
    <w:link w:val="afff2"/>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qFormat/>
    <w:rPr>
      <w:rFonts w:ascii="Arial" w:eastAsia="PMingLiU" w:hAnsi="Arial"/>
      <w:b/>
      <w:bCs/>
      <w:i/>
      <w:iCs/>
      <w:color w:val="4F81BD"/>
      <w:lang w:val="en-GB" w:eastAsia="en-US"/>
    </w:rPr>
  </w:style>
  <w:style w:type="character" w:customStyle="1" w:styleId="1c">
    <w:name w:val="不明显强调1"/>
    <w:uiPriority w:val="19"/>
    <w:qFormat/>
    <w:rPr>
      <w:i/>
      <w:iCs/>
      <w:color w:val="808080"/>
    </w:rPr>
  </w:style>
  <w:style w:type="character" w:customStyle="1" w:styleId="1d">
    <w:name w:val="明显强调1"/>
    <w:uiPriority w:val="21"/>
    <w:qFormat/>
    <w:rPr>
      <w:b/>
      <w:bCs/>
      <w:i/>
      <w:iCs/>
      <w:color w:val="4F81BD"/>
    </w:rPr>
  </w:style>
  <w:style w:type="character" w:customStyle="1" w:styleId="1e">
    <w:name w:val="不明显参考1"/>
    <w:uiPriority w:val="31"/>
    <w:qFormat/>
    <w:rPr>
      <w:smallCaps/>
      <w:color w:val="C0504D"/>
      <w:u w:val="single"/>
    </w:rPr>
  </w:style>
  <w:style w:type="character" w:customStyle="1" w:styleId="1f">
    <w:name w:val="明显参考1"/>
    <w:uiPriority w:val="32"/>
    <w:qFormat/>
    <w:rPr>
      <w:b/>
      <w:bCs/>
      <w:smallCaps/>
      <w:color w:val="C0504D"/>
      <w:spacing w:val="5"/>
      <w:u w:val="single"/>
    </w:rPr>
  </w:style>
  <w:style w:type="character" w:customStyle="1" w:styleId="1f0">
    <w:name w:val="书籍标题1"/>
    <w:uiPriority w:val="33"/>
    <w:qFormat/>
    <w:rPr>
      <w:b/>
      <w:bCs/>
      <w:smallCaps/>
      <w:spacing w:val="5"/>
    </w:rPr>
  </w:style>
  <w:style w:type="paragraph" w:customStyle="1" w:styleId="TOC10">
    <w:name w:val="TOC 标题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eastAsia="PMingLiU"/>
      <w:lang w:val="en-GB" w:bidi="en-US"/>
    </w:rPr>
  </w:style>
  <w:style w:type="paragraph" w:customStyle="1" w:styleId="Highlight">
    <w:name w:val="Highlight"/>
    <w:basedOn w:val="a"/>
    <w:uiPriority w:val="99"/>
    <w:qFormat/>
    <w:pPr>
      <w:overflowPunct w:val="0"/>
      <w:autoSpaceDE w:val="0"/>
      <w:autoSpaceDN w:val="0"/>
      <w:adjustRightInd w:val="0"/>
      <w:textAlignment w:val="baseline"/>
    </w:pPr>
    <w:rPr>
      <w:color w:val="E36C0A"/>
    </w:rPr>
  </w:style>
  <w:style w:type="paragraph" w:customStyle="1" w:styleId="Numbered1">
    <w:name w:val="Numbered 1"/>
    <w:basedOn w:val="a"/>
    <w:qFormat/>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Pr>
      <w:rFonts w:ascii="Times New Roman" w:hAnsi="Times New Roman"/>
      <w:sz w:val="16"/>
      <w:szCs w:val="16"/>
      <w:lang w:val="en-GB" w:eastAsia="zh-CN"/>
    </w:rPr>
  </w:style>
  <w:style w:type="paragraph" w:customStyle="1" w:styleId="3f3">
    <w:name w:val="変更箇所3"/>
    <w:hidden/>
    <w:semiHidden/>
    <w:qFormat/>
    <w:rPr>
      <w:rFonts w:eastAsia="MS Mincho"/>
      <w:lang w:val="en-GB" w:eastAsia="en-US"/>
    </w:rPr>
  </w:style>
  <w:style w:type="paragraph" w:customStyle="1" w:styleId="MediumGrid21">
    <w:name w:val="Medium Grid 21"/>
    <w:basedOn w:val="a"/>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GridTable1Light1">
    <w:name w:val="Grid Table 1 Light1"/>
    <w:uiPriority w:val="33"/>
    <w:qFormat/>
    <w:rPr>
      <w:b/>
      <w:bCs/>
      <w:smallCaps/>
      <w:spacing w:val="5"/>
    </w:rPr>
  </w:style>
  <w:style w:type="paragraph" w:customStyle="1" w:styleId="GridTable31">
    <w:name w:val="Grid Table 3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e">
    <w:name w:val="수정2"/>
    <w:hidden/>
    <w:semiHidden/>
    <w:qFormat/>
    <w:rPr>
      <w:rFonts w:eastAsia="Batang"/>
      <w:lang w:val="en-GB" w:eastAsia="en-US"/>
    </w:rPr>
  </w:style>
  <w:style w:type="paragraph" w:customStyle="1" w:styleId="48">
    <w:name w:val="修订4"/>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centered">
    <w:name w:val="centered"/>
    <w:basedOn w:val="a"/>
    <w:qFormat/>
    <w:pPr>
      <w:widowControl w:val="0"/>
      <w:spacing w:before="120" w:after="0" w:line="280" w:lineRule="atLeast"/>
      <w:jc w:val="center"/>
    </w:pPr>
    <w:rPr>
      <w:rFonts w:ascii="Bookman" w:hAnsi="Bookman"/>
      <w:lang w:val="en-US"/>
    </w:rPr>
  </w:style>
  <w:style w:type="paragraph" w:customStyle="1" w:styleId="References">
    <w:name w:val="References"/>
    <w:basedOn w:val="a"/>
    <w:qFormat/>
    <w:pPr>
      <w:numPr>
        <w:numId w:val="3"/>
      </w:numPr>
      <w:tabs>
        <w:tab w:val="clear" w:pos="360"/>
        <w:tab w:val="left" w:pos="432"/>
      </w:tabs>
      <w:spacing w:after="80"/>
      <w:ind w:left="432" w:hanging="432"/>
    </w:pPr>
    <w:rPr>
      <w:sz w:val="18"/>
      <w:lang w:val="en-US"/>
    </w:rPr>
  </w:style>
  <w:style w:type="paragraph" w:customStyle="1" w:styleId="LightGrid-Accent31">
    <w:name w:val="Light Grid - Accent 31"/>
    <w:basedOn w:val="a"/>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eastAsia="Batang"/>
      <w:lang w:val="en-GB" w:eastAsia="en-US"/>
    </w:rPr>
  </w:style>
  <w:style w:type="paragraph" w:customStyle="1" w:styleId="121">
    <w:name w:val="表 (青) 121"/>
    <w:hidden/>
    <w:uiPriority w:val="71"/>
    <w:qFormat/>
    <w:rPr>
      <w:lang w:val="en-GB" w:eastAsia="en-US"/>
    </w:rPr>
  </w:style>
  <w:style w:type="paragraph" w:customStyle="1" w:styleId="Equation">
    <w:name w:val="Equation"/>
    <w:basedOn w:val="a"/>
    <w:next w:val="a"/>
    <w:link w:val="EquationChar"/>
    <w:qFormat/>
    <w:pPr>
      <w:tabs>
        <w:tab w:val="center" w:pos="4620"/>
        <w:tab w:val="right" w:pos="9240"/>
      </w:tabs>
      <w:autoSpaceDE w:val="0"/>
      <w:autoSpaceDN w:val="0"/>
      <w:adjustRightInd w:val="0"/>
      <w:snapToGrid w:val="0"/>
      <w:spacing w:after="120"/>
      <w:jc w:val="both"/>
    </w:pPr>
    <w:rPr>
      <w:sz w:val="22"/>
      <w:szCs w:val="22"/>
      <w:lang w:val="zh-CN" w:eastAsia="zh-CN"/>
    </w:rPr>
  </w:style>
  <w:style w:type="character" w:customStyle="1" w:styleId="EquationChar">
    <w:name w:val="Equation Char"/>
    <w:link w:val="Equation"/>
    <w:qFormat/>
    <w:rPr>
      <w:rFonts w:ascii="Times New Roman" w:hAnsi="Times New Roman"/>
      <w:sz w:val="22"/>
      <w:szCs w:val="22"/>
      <w:lang w:val="zh-CN" w:eastAsia="zh-CN"/>
    </w:rPr>
  </w:style>
  <w:style w:type="paragraph" w:customStyle="1" w:styleId="-11">
    <w:name w:val="彩色底纹 - 着色 11"/>
    <w:hidden/>
    <w:uiPriority w:val="99"/>
    <w:semiHidden/>
    <w:qFormat/>
    <w:rPr>
      <w:lang w:val="en-GB" w:eastAsia="en-US"/>
    </w:rPr>
  </w:style>
  <w:style w:type="paragraph" w:customStyle="1" w:styleId="GridTable35">
    <w:name w:val="Grid Table 35"/>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Pr>
      <w:b/>
      <w:bCs/>
      <w:smallCaps/>
      <w:spacing w:val="5"/>
    </w:rPr>
  </w:style>
  <w:style w:type="character" w:customStyle="1" w:styleId="GridTable1Light2">
    <w:name w:val="Grid Table 1 Light2"/>
    <w:uiPriority w:val="33"/>
    <w:qFormat/>
    <w:rPr>
      <w:b/>
      <w:bCs/>
      <w:smallCaps/>
      <w:spacing w:val="5"/>
    </w:rPr>
  </w:style>
  <w:style w:type="character" w:customStyle="1" w:styleId="GridTable1Light3">
    <w:name w:val="Grid Table 1 Light3"/>
    <w:uiPriority w:val="33"/>
    <w:qFormat/>
    <w:rPr>
      <w:b/>
      <w:bCs/>
      <w:smallCaps/>
      <w:spacing w:val="5"/>
    </w:rPr>
  </w:style>
  <w:style w:type="table" w:customStyle="1" w:styleId="LightShading-Accent21">
    <w:name w:val="Light Shading - Accent 21"/>
    <w:basedOn w:val="a1"/>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Pr>
      <w:b/>
      <w:bCs/>
      <w:smallCaps/>
      <w:spacing w:val="5"/>
    </w:rPr>
  </w:style>
  <w:style w:type="paragraph" w:customStyle="1" w:styleId="GridTable34">
    <w:name w:val="Grid Table 34"/>
    <w:basedOn w:val="1"/>
    <w:next w:val="a"/>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Pr>
      <w:rFonts w:eastAsia="Batang"/>
      <w:lang w:val="en-GB" w:eastAsia="en-US"/>
    </w:rPr>
  </w:style>
  <w:style w:type="character" w:styleId="afff3">
    <w:name w:val="Placeholder Text"/>
    <w:uiPriority w:val="99"/>
    <w:unhideWhenUsed/>
    <w:qFormat/>
    <w:rPr>
      <w:color w:val="808080"/>
    </w:rPr>
  </w:style>
  <w:style w:type="paragraph" w:customStyle="1" w:styleId="53">
    <w:name w:val="変更箇所5"/>
    <w:hidden/>
    <w:semiHidden/>
    <w:qFormat/>
    <w:rPr>
      <w:rFonts w:eastAsia="MS Mincho"/>
      <w:lang w:val="en-GB" w:eastAsia="en-US"/>
    </w:rPr>
  </w:style>
  <w:style w:type="paragraph" w:customStyle="1" w:styleId="Caption2">
    <w:name w:val="Caption2"/>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Pr>
      <w:rFonts w:eastAsia="Batang"/>
      <w:lang w:val="en-GB" w:eastAsia="en-US"/>
    </w:rPr>
  </w:style>
  <w:style w:type="paragraph" w:customStyle="1" w:styleId="tah0">
    <w:name w:val="tah0"/>
    <w:basedOn w:val="a"/>
    <w:qFormat/>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Pr>
      <w:rFonts w:eastAsia="Batang"/>
      <w:lang w:val="en-GB" w:eastAsia="en-US"/>
    </w:rPr>
  </w:style>
  <w:style w:type="table" w:customStyle="1" w:styleId="LightShading-Accent22">
    <w:name w:val="Light Shading - Accent 22"/>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style>
  <w:style w:type="paragraph" w:customStyle="1" w:styleId="ReferenceLine">
    <w:name w:val="Reference Line"/>
    <w:basedOn w:val="a"/>
    <w:qFormat/>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pPr>
      <w:autoSpaceDE w:val="0"/>
      <w:autoSpaceDN w:val="0"/>
      <w:adjustRightInd w:val="0"/>
      <w:spacing w:after="0"/>
    </w:pPr>
    <w:rPr>
      <w:rFonts w:ascii="Arial" w:hAnsi="Arial"/>
      <w:lang w:eastAsia="zh-CN"/>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Pr>
      <w:rFonts w:eastAsia="MS Mincho"/>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qFormat/>
    <w:pPr>
      <w:autoSpaceDN w:val="0"/>
    </w:pPr>
    <w:rPr>
      <w:lang w:val="en-GB" w:eastAsia="en-US"/>
    </w:rPr>
  </w:style>
  <w:style w:type="table" w:customStyle="1" w:styleId="LightShading-Accent211">
    <w:name w:val="Light Shading - Accent 211"/>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Pr>
      <w:rFonts w:eastAsia="Batang"/>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paragraph" w:customStyle="1" w:styleId="120">
    <w:name w:val="修订12"/>
    <w:hidden/>
    <w:semiHidden/>
    <w:qFormat/>
    <w:rPr>
      <w:rFonts w:eastAsia="Batang"/>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
    <w:next w:val="a"/>
    <w:uiPriority w:val="99"/>
    <w:qFormat/>
    <w:pPr>
      <w:overflowPunct w:val="0"/>
      <w:autoSpaceDE w:val="0"/>
      <w:autoSpaceDN w:val="0"/>
      <w:adjustRightInd w:val="0"/>
      <w:spacing w:before="120" w:after="120"/>
    </w:pPr>
    <w:rPr>
      <w:rFonts w:eastAsia="MS Mincho"/>
      <w:b/>
      <w:lang w:eastAsia="zh-CN"/>
    </w:rPr>
  </w:style>
  <w:style w:type="character" w:customStyle="1" w:styleId="46">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f7"/>
    <w:qFormat/>
    <w:rPr>
      <w:rFonts w:ascii="Times New Roman" w:hAnsi="Times New Roman"/>
      <w:sz w:val="16"/>
      <w:lang w:val="en-GB" w:eastAsia="en-US"/>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1,h18 Char2"/>
    <w:qFormat/>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H3 Char8,0H Char8,h3 Char8,no break Char8,l3 Char8,3 Char8,list 3 Char8,Head 3 Char8,1.1.1 Char8,3rd level Char8,Major Section Sub Section Char8,PA Minor Section Char8,Head3 Char8,Level 3 Head Char8,31 Char8,32 Char8,311 Char"/>
    <w:qFormat/>
    <w:rPr>
      <w:rFonts w:ascii="Arial" w:hAnsi="Arial" w:cs="Arial" w:hint="default"/>
      <w:sz w:val="28"/>
      <w:lang w:val="en-GB" w:eastAsia="ja-JP" w:bidi="ar-SA"/>
    </w:rPr>
  </w:style>
  <w:style w:type="character" w:customStyle="1" w:styleId="Heading4Char1">
    <w:name w:val="Heading 4 Char1"/>
    <w:aliases w:val="H46 Char,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 Char,Numbered Sub-list Char,Heading 81 Char Char,5 Char,h5 Char3,Heading 81 Char1,标题 81 Char,Heading 5 Char Char,h5 Cha"/>
    <w:qFormat/>
    <w:rPr>
      <w:rFonts w:ascii="Arial" w:hAnsi="Arial" w:cs="Arial" w:hint="default"/>
      <w:sz w:val="22"/>
      <w:lang w:val="en-GB" w:eastAsia="ja-JP" w:bidi="ar-SA"/>
    </w:rPr>
  </w:style>
  <w:style w:type="character" w:customStyle="1" w:styleId="HTML6">
    <w:name w:val="HTML 预设格式 字符"/>
    <w:basedOn w:val="a0"/>
    <w:qFormat/>
    <w:rPr>
      <w:rFonts w:ascii="Courier New" w:hAnsi="Courier New" w:cs="Courier New"/>
      <w:lang w:val="en-GB" w:eastAsia="en-US"/>
    </w:rPr>
  </w:style>
  <w:style w:type="character" w:customStyle="1" w:styleId="HTML3">
    <w:name w:val="HTML 预设格式 字符3"/>
    <w:basedOn w:val="a0"/>
    <w:link w:val="HTML"/>
    <w:rPr>
      <w:rFonts w:ascii="Courier New" w:eastAsia="MS Mincho" w:hAnsi="Courier New"/>
      <w:lang w:val="en-GB" w:eastAsia="zh-CN"/>
    </w:rPr>
  </w:style>
  <w:style w:type="paragraph" w:customStyle="1" w:styleId="msonormal0">
    <w:name w:val="msonormal"/>
    <w:basedOn w:val="a"/>
    <w:qFormat/>
    <w:pPr>
      <w:autoSpaceDN w:val="0"/>
      <w:spacing w:before="100" w:beforeAutospacing="1" w:after="100" w:afterAutospacing="1"/>
    </w:pPr>
    <w:rPr>
      <w:sz w:val="24"/>
      <w:szCs w:val="24"/>
      <w:lang w:eastAsia="zh-CN"/>
    </w:rPr>
  </w:style>
  <w:style w:type="character" w:customStyle="1" w:styleId="Heading9Char1">
    <w:name w:val="Heading 9 Char1"/>
    <w:aliases w:val="Figure Heading Char,FH Char,标题 9 Char4"/>
    <w:qFormat/>
    <w:rPr>
      <w:rFonts w:ascii="Arial" w:hAnsi="Arial" w:cs="Arial" w:hint="default"/>
      <w:sz w:val="36"/>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Pr>
      <w:rFonts w:eastAsia="Times New Roman"/>
      <w:color w:val="000000"/>
      <w:lang w:eastAsia="ja-JP"/>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Pr>
      <w:rFonts w:eastAsia="Times New Roman"/>
      <w:color w:val="000000"/>
      <w:lang w:eastAsia="ja-JP"/>
    </w:rPr>
  </w:style>
  <w:style w:type="character" w:customStyle="1" w:styleId="FooterChar1">
    <w:name w:val="Footer Char1"/>
    <w:aliases w:val="footer odd Char1,footer Char1,fo Char1,pie de página Char1"/>
    <w:basedOn w:val="a0"/>
    <w:qFormat/>
    <w:rPr>
      <w:rFonts w:eastAsia="Times New Roman"/>
      <w:color w:val="000000"/>
      <w:lang w:eastAsia="ja-JP"/>
    </w:rPr>
  </w:style>
  <w:style w:type="character" w:customStyle="1" w:styleId="35">
    <w:name w:val="题注 字符3"/>
    <w:aliases w:val="cap 字符3,cap Char 字符3,Caption Char 字符3,Caption Char1 Char 字符3,cap Char Char1 字符3,Caption Char Char1 Char 字符3,cap Char2 Char 字符3,Ca 字符3,Caption Char C... 字符3,cap1 字符3,cap2 字符3,cap11 字符2,Légende-figure 字符1,Légende-figure Char 字符1,Beschrifubg 字符1"/>
    <w:link w:val="a8"/>
    <w:qFormat/>
    <w:locked/>
    <w:rPr>
      <w:rFonts w:ascii="宋体" w:hAnsi="宋体"/>
      <w:b/>
      <w:bCs/>
      <w:lang w:eastAsia="en-US"/>
    </w:rPr>
  </w:style>
  <w:style w:type="character" w:customStyle="1" w:styleId="11">
    <w:name w:val="列表项目符号 字符1"/>
    <w:aliases w:val="UL 字符1"/>
    <w:link w:val="a6"/>
    <w:qFormat/>
    <w:locked/>
    <w:rPr>
      <w:rFonts w:ascii="Times New Roman" w:hAnsi="Times New Roman"/>
      <w:lang w:val="en-GB" w:eastAsia="en-US"/>
    </w:rPr>
  </w:style>
  <w:style w:type="character" w:customStyle="1" w:styleId="21">
    <w:name w:val="列表 2 字符1"/>
    <w:link w:val="20"/>
    <w:qFormat/>
    <w:locked/>
    <w:rPr>
      <w:rFonts w:ascii="Times New Roman" w:hAnsi="Times New Roman"/>
      <w:lang w:val="en-GB" w:eastAsia="en-US"/>
    </w:rPr>
  </w:style>
  <w:style w:type="character" w:customStyle="1" w:styleId="31">
    <w:name w:val="列表 3 字符"/>
    <w:link w:val="30"/>
    <w:qFormat/>
    <w:locked/>
    <w:rPr>
      <w:rFonts w:ascii="Times New Roman" w:hAnsi="Times New Roman"/>
      <w:lang w:val="en-GB" w:eastAsia="en-US"/>
    </w:rPr>
  </w:style>
  <w:style w:type="character" w:customStyle="1" w:styleId="210">
    <w:name w:val="列表项目符号 2 字符1"/>
    <w:aliases w:val="lb2 字符1"/>
    <w:link w:val="23"/>
    <w:qFormat/>
    <w:locked/>
    <w:rPr>
      <w:rFonts w:ascii="Times New Roman" w:hAnsi="Times New Roman"/>
      <w:lang w:val="en-GB" w:eastAsia="en-US"/>
    </w:rPr>
  </w:style>
  <w:style w:type="character" w:customStyle="1" w:styleId="310">
    <w:name w:val="列表项目符号 3 字符1"/>
    <w:link w:val="33"/>
    <w:qFormat/>
    <w:locked/>
    <w:rPr>
      <w:rFonts w:ascii="Times New Roman" w:hAnsi="Times New Roman"/>
      <w:lang w:val="en-GB" w:eastAsia="en-US"/>
    </w:rPr>
  </w:style>
  <w:style w:type="character" w:customStyle="1" w:styleId="28">
    <w:name w:val="标题 字符2"/>
    <w:aliases w:val="Section Header 字符"/>
    <w:basedOn w:val="a0"/>
    <w:link w:val="afa"/>
    <w:qFormat/>
    <w:locked/>
    <w:rPr>
      <w:rFonts w:ascii="Courier New" w:hAnsi="Courier New" w:cs="Courier New"/>
      <w:lang w:val="nb-NO" w:eastAsia="en-US"/>
    </w:rPr>
  </w:style>
  <w:style w:type="character" w:customStyle="1" w:styleId="afff4">
    <w:name w:val="标题 字符"/>
    <w:basedOn w:val="a0"/>
    <w:qFormat/>
    <w:rPr>
      <w:rFonts w:asciiTheme="majorHAnsi" w:eastAsiaTheme="majorEastAsia" w:hAnsiTheme="majorHAnsi" w:cstheme="majorBidi"/>
      <w:b/>
      <w:bCs/>
      <w:sz w:val="32"/>
      <w:szCs w:val="3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eastAsia="ja-JP"/>
    </w:rPr>
  </w:style>
  <w:style w:type="character" w:customStyle="1" w:styleId="4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b"/>
    <w:qFormat/>
    <w:locked/>
    <w:rPr>
      <w:rFonts w:ascii="宋体" w:hAnsi="宋体"/>
      <w:lang w:eastAsia="en-US"/>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Pr>
      <w:rFonts w:ascii="Times New Roman" w:hAnsi="Times New Roman"/>
      <w:lang w:val="en-GB" w:eastAsia="en-US"/>
    </w:rPr>
  </w:style>
  <w:style w:type="character" w:customStyle="1" w:styleId="BodyTextChar1">
    <w:name w:val="Body Text Char1"/>
    <w:basedOn w:val="a0"/>
    <w:qFormat/>
    <w:rPr>
      <w:rFonts w:eastAsia="Times New Roman"/>
      <w:color w:val="000000"/>
      <w:lang w:eastAsia="ja-JP"/>
    </w:rPr>
  </w:style>
  <w:style w:type="character" w:customStyle="1" w:styleId="afff6">
    <w:name w:val="注释标题 字符"/>
    <w:basedOn w:val="a0"/>
    <w:qFormat/>
    <w:rPr>
      <w:rFonts w:ascii="Times New Roman" w:hAnsi="Times New Roman"/>
      <w:lang w:val="en-GB" w:eastAsia="en-US"/>
    </w:rPr>
  </w:style>
  <w:style w:type="character" w:customStyle="1" w:styleId="32">
    <w:name w:val="注释标题 字符3"/>
    <w:basedOn w:val="a0"/>
    <w:link w:val="a5"/>
    <w:qFormat/>
    <w:rPr>
      <w:rFonts w:ascii="Times New Roman" w:eastAsia="MS Mincho" w:hAnsi="Times New Roman"/>
      <w:lang w:val="en-GB" w:eastAsia="en-US"/>
    </w:rPr>
  </w:style>
  <w:style w:type="character" w:customStyle="1" w:styleId="3f4">
    <w:name w:val="正文文本 3 字符"/>
    <w:basedOn w:val="a0"/>
    <w:qFormat/>
    <w:rPr>
      <w:rFonts w:ascii="Times New Roman" w:hAnsi="Times New Roman"/>
      <w:sz w:val="16"/>
      <w:szCs w:val="16"/>
      <w:lang w:val="en-GB" w:eastAsia="en-US"/>
    </w:rPr>
  </w:style>
  <w:style w:type="character" w:customStyle="1" w:styleId="330">
    <w:name w:val="正文文本 3 字符3"/>
    <w:basedOn w:val="a0"/>
    <w:link w:val="38"/>
    <w:qFormat/>
    <w:rPr>
      <w:rFonts w:ascii="Times New Roman" w:eastAsia="Osaka" w:hAnsi="Times New Roman"/>
      <w:lang w:val="en-GB" w:eastAsia="en-US"/>
    </w:rPr>
  </w:style>
  <w:style w:type="character" w:customStyle="1" w:styleId="2f">
    <w:name w:val="正文文本缩进 2 字符"/>
    <w:basedOn w:val="a0"/>
    <w:qFormat/>
    <w:rPr>
      <w:rFonts w:ascii="Times New Roman" w:hAnsi="Times New Roman"/>
      <w:lang w:val="en-GB" w:eastAsia="en-US"/>
    </w:rPr>
  </w:style>
  <w:style w:type="character" w:customStyle="1" w:styleId="230">
    <w:name w:val="正文文本缩进 2 字符3"/>
    <w:basedOn w:val="a0"/>
    <w:link w:val="25"/>
    <w:qFormat/>
    <w:rPr>
      <w:rFonts w:ascii="Times New Roman" w:eastAsia="MS Mincho" w:hAnsi="Times New Roman"/>
      <w:lang w:val="en-GB" w:eastAsia="en-US"/>
    </w:rPr>
  </w:style>
  <w:style w:type="character" w:customStyle="1" w:styleId="3f">
    <w:name w:val="正文文本缩进 3 字符"/>
    <w:basedOn w:val="a0"/>
    <w:link w:val="3e"/>
    <w:qFormat/>
    <w:rPr>
      <w:rFonts w:ascii="Times New Roman" w:hAnsi="Times New Roman"/>
      <w:lang w:val="zh-CN" w:eastAsia="en-US"/>
    </w:rPr>
  </w:style>
  <w:style w:type="character" w:customStyle="1" w:styleId="1f1">
    <w:name w:val="列表段落 字符1"/>
    <w:aliases w:val="- Bullets 字符1,목록 단락 字符1,リスト段落 字符1,?? ?? 字符1,????? 字符1,???? 字符1,Lista1 字符1,?? ?목록 단락 Char 字符1,¥ê¥¹¥È¶ÎÂä Char 字符1,¥¨º¥¹¥È¶ÎÂä Char 字符1,清單段落1 字符1,列出段落 字符1,¥¡¡¡¡ì¬º¥¹¥È¶ÎÂä 字符1,ÁÐ³ö¶ÎÂä 字符1,¥ê¥¹¥È¶ÎÂä 字符1,列表段落1 字符1,—ño’i—Ž 字符1,Paragrafo elenco 字符"/>
    <w:link w:val="afff7"/>
    <w:uiPriority w:val="34"/>
    <w:qFormat/>
    <w:locked/>
    <w:rPr>
      <w:rFonts w:ascii="Calibri" w:eastAsia="Calibri" w:hAnsi="Calibri" w:cs="Calibri"/>
      <w:sz w:val="22"/>
      <w:szCs w:val="22"/>
      <w:lang w:eastAsia="en-US"/>
    </w:rPr>
  </w:style>
  <w:style w:type="paragraph" w:styleId="afff7">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f1"/>
    <w:uiPriority w:val="99"/>
    <w:qFormat/>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Pr>
      <w:rFonts w:ascii="Courier New" w:hAnsi="Courier New"/>
      <w:sz w:val="16"/>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B1Car">
    <w:name w:val="B1+ Car"/>
    <w:link w:val="B10"/>
    <w:qFormat/>
    <w:locked/>
    <w:rPr>
      <w:lang w:eastAsia="en-US"/>
    </w:rPr>
  </w:style>
  <w:style w:type="paragraph" w:customStyle="1" w:styleId="B10">
    <w:name w:val="B1+"/>
    <w:basedOn w:val="B1"/>
    <w:link w:val="B1Car"/>
    <w:qFormat/>
    <w:pPr>
      <w:tabs>
        <w:tab w:val="left"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
    <w:next w:val="a"/>
    <w:qFormat/>
    <w:pPr>
      <w:pBdr>
        <w:top w:val="none" w:sz="0" w:space="0" w:color="auto"/>
      </w:pBdr>
      <w:autoSpaceDN w:val="0"/>
    </w:pPr>
    <w:rPr>
      <w:b/>
      <w:color w:val="0000FF"/>
    </w:rPr>
  </w:style>
  <w:style w:type="paragraph" w:customStyle="1" w:styleId="TableText">
    <w:name w:val="TableText"/>
    <w:basedOn w:val="ac"/>
    <w:qFormat/>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f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qFormat/>
    <w:pPr>
      <w:autoSpaceDN w:val="0"/>
    </w:pPr>
    <w:rPr>
      <w:rFonts w:eastAsia="Times New Roman"/>
      <w:sz w:val="24"/>
      <w:szCs w:val="24"/>
      <w:lang w:val="en-GB" w:eastAsia="ko-KR"/>
    </w:rPr>
  </w:style>
  <w:style w:type="paragraph" w:customStyle="1" w:styleId="-PAGE-">
    <w:name w:val="- PAGE -"/>
    <w:qFormat/>
    <w:pPr>
      <w:autoSpaceDN w:val="0"/>
    </w:pPr>
    <w:rPr>
      <w:rFonts w:eastAsia="Times New Roman"/>
      <w:sz w:val="24"/>
      <w:szCs w:val="24"/>
      <w:lang w:val="en-GB" w:eastAsia="ko-KR"/>
    </w:rPr>
  </w:style>
  <w:style w:type="paragraph" w:customStyle="1" w:styleId="PageXofY">
    <w:name w:val="Page X of Y"/>
    <w:qFormat/>
    <w:pPr>
      <w:autoSpaceDN w:val="0"/>
    </w:pPr>
    <w:rPr>
      <w:rFonts w:eastAsia="Times New Roman"/>
      <w:sz w:val="24"/>
      <w:szCs w:val="24"/>
      <w:lang w:val="en-GB" w:eastAsia="ko-KR"/>
    </w:rPr>
  </w:style>
  <w:style w:type="paragraph" w:customStyle="1" w:styleId="AuthorPageDate">
    <w:name w:val="Author  Page #  Date"/>
    <w:qFormat/>
    <w:pPr>
      <w:autoSpaceDN w:val="0"/>
    </w:pPr>
    <w:rPr>
      <w:rFonts w:eastAsia="Times New Roman"/>
      <w:sz w:val="24"/>
      <w:szCs w:val="24"/>
      <w:lang w:val="en-GB" w:eastAsia="ko-KR"/>
    </w:rPr>
  </w:style>
  <w:style w:type="paragraph" w:customStyle="1" w:styleId="ConfidentialPageDate">
    <w:name w:val="Confidential  Page #  Date"/>
    <w:qFormat/>
    <w:pPr>
      <w:autoSpaceDN w:val="0"/>
    </w:pPr>
    <w:rPr>
      <w:rFonts w:eastAsia="Times New Roman"/>
      <w:sz w:val="24"/>
      <w:szCs w:val="24"/>
      <w:lang w:val="en-GB" w:eastAsia="ko-KR"/>
    </w:rPr>
  </w:style>
  <w:style w:type="paragraph" w:customStyle="1" w:styleId="RecCCITT">
    <w:name w:val="Rec_CCITT_#"/>
    <w:basedOn w:val="a"/>
    <w:qFormat/>
    <w:pPr>
      <w:keepNext/>
      <w:keepLines/>
      <w:overflowPunct w:val="0"/>
      <w:autoSpaceDE w:val="0"/>
      <w:autoSpaceDN w:val="0"/>
      <w:adjustRightInd w:val="0"/>
    </w:pPr>
    <w:rPr>
      <w:b/>
      <w:lang w:eastAsia="zh-CN"/>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Pr>
      <w:lang w:eastAsia="ja-JP"/>
    </w:rPr>
  </w:style>
  <w:style w:type="paragraph" w:customStyle="1" w:styleId="MTDisplayEquation">
    <w:name w:val="MTDisplayEquation"/>
    <w:basedOn w:val="a"/>
    <w:link w:val="MTDisplayEquationZchn"/>
    <w:qFormat/>
    <w:pPr>
      <w:tabs>
        <w:tab w:val="center" w:pos="4820"/>
        <w:tab w:val="right" w:pos="9640"/>
      </w:tabs>
      <w:autoSpaceDN w:val="0"/>
    </w:pPr>
    <w:rPr>
      <w:rFonts w:ascii="CG Times (WN)" w:hAnsi="CG Times (WN)"/>
      <w:lang w:val="fr-FR" w:eastAsia="ja-JP"/>
    </w:rPr>
  </w:style>
  <w:style w:type="paragraph" w:customStyle="1" w:styleId="p20">
    <w:name w:val="p20"/>
    <w:basedOn w:val="a"/>
    <w:qFormat/>
    <w:pPr>
      <w:autoSpaceDN w:val="0"/>
      <w:snapToGrid w:val="0"/>
      <w:spacing w:after="0"/>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9">
    <w:name w:val="吹き出し"/>
    <w:basedOn w:val="a"/>
    <w:qFormat/>
    <w:pPr>
      <w:autoSpaceDN w:val="0"/>
    </w:pPr>
    <w:rPr>
      <w:rFonts w:ascii="Tahoma" w:eastAsia="MS Mincho" w:hAnsi="Tahoma" w:cs="Tahoma"/>
      <w:sz w:val="16"/>
      <w:szCs w:val="16"/>
    </w:rPr>
  </w:style>
  <w:style w:type="paragraph" w:customStyle="1" w:styleId="JK-text-simpledoc">
    <w:name w:val="JK - text - simple doc"/>
    <w:basedOn w:val="ab"/>
    <w:qFormat/>
    <w:pPr>
      <w:tabs>
        <w:tab w:val="left" w:pos="928"/>
        <w:tab w:val="left"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pPr>
      <w:autoSpaceDN w:val="0"/>
      <w:spacing w:before="100" w:beforeAutospacing="1" w:after="100" w:afterAutospacing="1"/>
    </w:pPr>
    <w:rPr>
      <w:sz w:val="24"/>
      <w:szCs w:val="24"/>
      <w:lang w:val="en-US"/>
    </w:rPr>
  </w:style>
  <w:style w:type="paragraph" w:customStyle="1" w:styleId="1f3">
    <w:name w:val="吹き出し1"/>
    <w:basedOn w:val="a"/>
    <w:qFormat/>
    <w:pPr>
      <w:autoSpaceDN w:val="0"/>
    </w:pPr>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吹き出し2"/>
    <w:basedOn w:val="a"/>
    <w:semiHidden/>
    <w:qFormat/>
    <w:pPr>
      <w:autoSpaceDN w:val="0"/>
    </w:pPr>
    <w:rPr>
      <w:rFonts w:ascii="Tahoma" w:eastAsia="MS Mincho" w:hAnsi="Tahoma" w:cs="Tahoma"/>
      <w:sz w:val="16"/>
      <w:szCs w:val="16"/>
    </w:rPr>
  </w:style>
  <w:style w:type="paragraph" w:customStyle="1" w:styleId="Note">
    <w:name w:val="Note"/>
    <w:basedOn w:val="B1"/>
    <w:qFormat/>
    <w:pPr>
      <w:overflowPunct w:val="0"/>
      <w:autoSpaceDE w:val="0"/>
      <w:autoSpaceDN w:val="0"/>
      <w:adjustRightInd w:val="0"/>
    </w:pPr>
    <w:rPr>
      <w:rFonts w:eastAsia="MS Mincho"/>
    </w:rPr>
  </w:style>
  <w:style w:type="paragraph" w:customStyle="1" w:styleId="tabletext0">
    <w:name w:val="table text"/>
    <w:basedOn w:val="a"/>
    <w:next w:val="a"/>
    <w:qFormat/>
    <w:pPr>
      <w:overflowPunct w:val="0"/>
      <w:autoSpaceDE w:val="0"/>
      <w:autoSpaceDN w:val="0"/>
      <w:adjustRightInd w:val="0"/>
    </w:pPr>
    <w:rPr>
      <w:rFonts w:eastAsia="MS Mincho"/>
      <w:i/>
    </w:rPr>
  </w:style>
  <w:style w:type="paragraph" w:customStyle="1" w:styleId="TOC91">
    <w:name w:val="TOC 91"/>
    <w:basedOn w:val="TOC8"/>
    <w:qFormat/>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pPr>
      <w:overflowPunct w:val="0"/>
      <w:autoSpaceDE w:val="0"/>
      <w:autoSpaceDN w:val="0"/>
      <w:adjustRightInd w:val="0"/>
    </w:pPr>
    <w:rPr>
      <w:rFonts w:eastAsia="MS Mincho"/>
    </w:rPr>
  </w:style>
  <w:style w:type="paragraph" w:customStyle="1" w:styleId="Para1">
    <w:name w:val="Para1"/>
    <w:basedOn w:val="a"/>
    <w:qFormat/>
    <w:pPr>
      <w:overflowPunct w:val="0"/>
      <w:autoSpaceDE w:val="0"/>
      <w:autoSpaceDN w:val="0"/>
      <w:adjustRightInd w:val="0"/>
      <w:spacing w:before="120" w:after="120"/>
    </w:pPr>
    <w:rPr>
      <w:rFonts w:eastAsia="MS Mincho"/>
      <w:lang w:val="en-US"/>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rPr>
  </w:style>
  <w:style w:type="paragraph" w:customStyle="1" w:styleId="t2">
    <w:name w:val="t2"/>
    <w:basedOn w:val="a"/>
    <w:qFormat/>
    <w:pPr>
      <w:overflowPunct w:val="0"/>
      <w:autoSpaceDE w:val="0"/>
      <w:autoSpaceDN w:val="0"/>
      <w:adjustRightInd w:val="0"/>
      <w:spacing w:after="0"/>
    </w:pPr>
    <w:rPr>
      <w:rFonts w:eastAsia="MS Mincho"/>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Pr>
      <w:rFonts w:ascii="Arial" w:hAnsi="Arial" w:cs="Arial"/>
      <w:lang w:val="en-US" w:eastAsia="en-US"/>
    </w:rPr>
  </w:style>
  <w:style w:type="paragraph" w:customStyle="1" w:styleId="11BodyText">
    <w:name w:val="11 BodyText"/>
    <w:aliases w:val="Block_Text,np,b"/>
    <w:basedOn w:val="a"/>
    <w:link w:val="11BodyTextChar"/>
    <w:qFormat/>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qFormat/>
    <w:pPr>
      <w:keepNext/>
      <w:tabs>
        <w:tab w:val="left"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Pr>
      <w:rFonts w:ascii="宋体" w:hAnsi="宋体"/>
      <w:lang w:eastAsia="zh-CN"/>
    </w:rPr>
  </w:style>
  <w:style w:type="paragraph" w:customStyle="1" w:styleId="B6">
    <w:name w:val="B6"/>
    <w:basedOn w:val="B5"/>
    <w:link w:val="B6Char"/>
    <w:qFormat/>
    <w:pPr>
      <w:overflowPunct w:val="0"/>
      <w:autoSpaceDE w:val="0"/>
      <w:autoSpaceDN w:val="0"/>
      <w:adjustRightInd w:val="0"/>
      <w:ind w:left="1985"/>
    </w:pPr>
    <w:rPr>
      <w:rFonts w:ascii="宋体" w:hAnsi="宋体"/>
      <w:lang w:val="fr-FR" w:eastAsia="zh-CN"/>
    </w:rPr>
  </w:style>
  <w:style w:type="paragraph" w:customStyle="1" w:styleId="B20">
    <w:name w:val="B2+"/>
    <w:basedOn w:val="B2"/>
    <w:qFormat/>
    <w:pPr>
      <w:tabs>
        <w:tab w:val="left" w:pos="1191"/>
      </w:tabs>
      <w:overflowPunct w:val="0"/>
      <w:autoSpaceDE w:val="0"/>
      <w:autoSpaceDN w:val="0"/>
      <w:adjustRightInd w:val="0"/>
      <w:ind w:left="1191" w:hanging="454"/>
    </w:p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LatinItaliqueCar">
    <w:name w:val="B1 + (Latin) Italique Car"/>
    <w:link w:val="B1LatinItalique"/>
    <w:qFormat/>
    <w:locked/>
    <w:rPr>
      <w:rFonts w:ascii="宋体" w:hAnsi="宋体"/>
      <w:i/>
      <w:iCs/>
      <w:lang w:eastAsia="zh-CN"/>
    </w:rPr>
  </w:style>
  <w:style w:type="paragraph" w:customStyle="1" w:styleId="B1LatinItalique">
    <w:name w:val="B1 + (Latin) Italique"/>
    <w:basedOn w:val="B1"/>
    <w:link w:val="B1LatinItaliqueCar"/>
    <w:qFormat/>
    <w:pPr>
      <w:autoSpaceDN w:val="0"/>
    </w:pPr>
    <w:rPr>
      <w:rFonts w:ascii="宋体" w:hAnsi="宋体"/>
      <w:i/>
      <w:iCs/>
      <w:lang w:val="fr-FR" w:eastAsia="zh-CN"/>
    </w:rPr>
  </w:style>
  <w:style w:type="paragraph" w:customStyle="1" w:styleId="Objetducommentaire">
    <w:name w:val="Objet du commentaire"/>
    <w:basedOn w:val="aa"/>
    <w:next w:val="aa"/>
    <w:semiHidden/>
    <w:qFormat/>
    <w:pPr>
      <w:autoSpaceDN w:val="0"/>
    </w:pPr>
    <w:rPr>
      <w:rFonts w:eastAsia="PMingLiU"/>
      <w:b/>
      <w:bCs/>
      <w:lang w:eastAsia="zh-CN"/>
    </w:rPr>
  </w:style>
  <w:style w:type="paragraph" w:customStyle="1" w:styleId="Textedebulles">
    <w:name w:val="Texte de bulles"/>
    <w:basedOn w:val="a"/>
    <w:semiHidden/>
    <w:qFormat/>
    <w:pPr>
      <w:autoSpaceDN w:val="0"/>
    </w:pPr>
    <w:rPr>
      <w:rFonts w:ascii="Tahoma" w:eastAsia="PMingLiU" w:hAnsi="Tahoma" w:cs="Tahoma"/>
      <w:sz w:val="16"/>
      <w:szCs w:val="16"/>
    </w:rPr>
  </w:style>
  <w:style w:type="character" w:customStyle="1" w:styleId="TALCharCharChar">
    <w:name w:val="TAL Char Char Char"/>
    <w:link w:val="TALCharChar"/>
    <w:qFormat/>
    <w:locked/>
    <w:rPr>
      <w:rFonts w:ascii="Arial" w:hAnsi="Arial" w:cs="Arial"/>
      <w:sz w:val="18"/>
      <w:lang w:eastAsia="zh-CN"/>
    </w:rPr>
  </w:style>
  <w:style w:type="paragraph" w:customStyle="1" w:styleId="TALCharChar">
    <w:name w:val="TAL Char Char"/>
    <w:basedOn w:val="a"/>
    <w:link w:val="TALCharCharChar"/>
    <w:qFormat/>
    <w:pPr>
      <w:keepNext/>
      <w:keepLines/>
      <w:overflowPunct w:val="0"/>
      <w:autoSpaceDE w:val="0"/>
      <w:autoSpaceDN w:val="0"/>
      <w:adjustRightInd w:val="0"/>
      <w:spacing w:after="0"/>
    </w:pPr>
    <w:rPr>
      <w:rFonts w:ascii="Arial" w:hAnsi="Arial" w:cs="Arial"/>
      <w:sz w:val="18"/>
      <w:lang w:val="fr-FR" w:eastAsia="zh-CN"/>
    </w:rPr>
  </w:style>
  <w:style w:type="paragraph" w:customStyle="1" w:styleId="Arial0">
    <w:name w:val="正文 + Arial"/>
    <w:aliases w:val="8 磅,加粗,段后: 0 磅"/>
    <w:basedOn w:val="TAL"/>
    <w:qFormat/>
    <w:pPr>
      <w:autoSpaceDN w:val="0"/>
    </w:pPr>
    <w:rPr>
      <w:rFonts w:cs="Arial"/>
      <w:sz w:val="16"/>
      <w:szCs w:val="16"/>
      <w:lang w:eastAsia="zh-CN"/>
    </w:rPr>
  </w:style>
  <w:style w:type="paragraph" w:customStyle="1" w:styleId="xl22">
    <w:name w:val="xl22"/>
    <w:basedOn w:val="a"/>
    <w:qFormat/>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f4">
    <w:name w:val="无间隔1"/>
    <w:qFormat/>
    <w:pPr>
      <w:autoSpaceDN w:val="0"/>
    </w:pPr>
    <w:rPr>
      <w:lang w:val="en-GB" w:eastAsia="en-US"/>
    </w:rPr>
  </w:style>
  <w:style w:type="paragraph" w:customStyle="1" w:styleId="2f2">
    <w:name w:val="无间隔2"/>
    <w:qFormat/>
    <w:pPr>
      <w:autoSpaceDN w:val="0"/>
    </w:pPr>
    <w:rPr>
      <w:lang w:val="en-GB" w:eastAsia="en-US"/>
    </w:rPr>
  </w:style>
  <w:style w:type="character" w:customStyle="1" w:styleId="DATextZchn">
    <w:name w:val="DA_Text Zchn"/>
    <w:link w:val="DAText"/>
    <w:qFormat/>
    <w:locked/>
    <w:rPr>
      <w:rFonts w:ascii="Malgun Gothic" w:eastAsia="Malgun Gothic" w:hAnsi="Malgun Gothic"/>
      <w:szCs w:val="24"/>
      <w:lang w:val="de-DE" w:eastAsia="de-DE"/>
    </w:rPr>
  </w:style>
  <w:style w:type="paragraph" w:customStyle="1" w:styleId="DAText">
    <w:name w:val="DA_Text"/>
    <w:basedOn w:val="a"/>
    <w:link w:val="DATextZchn"/>
    <w:qFormat/>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b"/>
    <w:link w:val="HeadingChar"/>
    <w:qFormat/>
    <w:pPr>
      <w:autoSpaceDN w:val="0"/>
      <w:spacing w:before="360"/>
      <w:ind w:left="2552"/>
    </w:pPr>
    <w:rPr>
      <w:rFonts w:ascii="Arial" w:hAnsi="Arial" w:cs="Arial"/>
      <w:b/>
      <w:sz w:val="22"/>
      <w:lang w:eastAsia="en-US"/>
    </w:rPr>
  </w:style>
  <w:style w:type="character" w:customStyle="1" w:styleId="NormalLatinItaliqueCar">
    <w:name w:val="Normal + (Latin) Italique Car"/>
    <w:link w:val="NormalLatinItalique"/>
    <w:qFormat/>
    <w:locked/>
    <w:rPr>
      <w:rFonts w:ascii="宋体" w:hAnsi="宋体"/>
      <w:lang w:eastAsia="zh-CN"/>
    </w:rPr>
  </w:style>
  <w:style w:type="paragraph" w:customStyle="1" w:styleId="NormalLatinItalique">
    <w:name w:val="Normal + (Latin) Italique"/>
    <w:basedOn w:val="a"/>
    <w:link w:val="NormalLatinItaliqueCar"/>
    <w:qFormat/>
    <w:pPr>
      <w:autoSpaceDN w:val="0"/>
    </w:pPr>
    <w:rPr>
      <w:rFonts w:ascii="宋体" w:hAnsi="宋体"/>
      <w:lang w:val="fr-FR" w:eastAsia="zh-CN"/>
    </w:rPr>
  </w:style>
  <w:style w:type="paragraph" w:customStyle="1" w:styleId="BL">
    <w:name w:val="BL"/>
    <w:basedOn w:val="a"/>
    <w:qFormat/>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pPr>
      <w:overflowPunct w:val="0"/>
      <w:autoSpaceDE w:val="0"/>
      <w:autoSpaceDN w:val="0"/>
      <w:adjustRightInd w:val="0"/>
      <w:ind w:left="644" w:hanging="360"/>
    </w:pPr>
    <w:rPr>
      <w:rFonts w:eastAsia="Malgun Gothic"/>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B2">
    <w:name w:val="NB2"/>
    <w:basedOn w:val="ZG"/>
    <w:qFormat/>
    <w:pPr>
      <w:framePr w:wrap="notBeside"/>
      <w:autoSpaceDN w:val="0"/>
    </w:pPr>
    <w:rPr>
      <w:lang w:val="en-US"/>
    </w:rPr>
  </w:style>
  <w:style w:type="paragraph" w:customStyle="1" w:styleId="tableentry">
    <w:name w:val="table entry"/>
    <w:basedOn w:val="a"/>
    <w:qFormat/>
    <w:pPr>
      <w:keepNext/>
      <w:autoSpaceDN w:val="0"/>
      <w:spacing w:before="60" w:after="60"/>
    </w:pPr>
    <w:rPr>
      <w:rFonts w:ascii="Bookman Old Style" w:hAnsi="Bookman Old Style"/>
      <w:lang w:val="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a"/>
    <w:qFormat/>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pPr>
      <w:pBdr>
        <w:top w:val="single" w:sz="8" w:space="0" w:color="auto"/>
        <w:left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pPr>
      <w:pBdr>
        <w:top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pPr>
      <w:pBdr>
        <w:top w:val="single" w:sz="8" w:space="0" w:color="auto"/>
        <w:bottom w:val="single" w:sz="8" w:space="0" w:color="auto"/>
        <w:right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pPr>
      <w:pBdr>
        <w:top w:val="single" w:sz="4" w:space="0" w:color="auto"/>
        <w:left w:val="single" w:sz="4" w:space="0" w:color="auto"/>
        <w:bottom w:val="single" w:sz="4" w:space="0" w:color="auto"/>
        <w:right w:val="single" w:sz="4"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pPr>
      <w:tabs>
        <w:tab w:val="left" w:pos="460"/>
      </w:tabs>
      <w:overflowPunct w:val="0"/>
      <w:autoSpaceDE w:val="0"/>
      <w:autoSpaceDN w:val="0"/>
      <w:adjustRightInd w:val="0"/>
      <w:ind w:left="412" w:hanging="312"/>
    </w:pPr>
  </w:style>
  <w:style w:type="paragraph" w:customStyle="1" w:styleId="Tadc">
    <w:name w:val="Tadc"/>
    <w:basedOn w:val="a"/>
    <w:qFormat/>
    <w:pPr>
      <w:overflowPunct w:val="0"/>
      <w:autoSpaceDE w:val="0"/>
      <w:autoSpaceDN w:val="0"/>
      <w:adjustRightInd w:val="0"/>
    </w:pPr>
    <w:rPr>
      <w:rFonts w:cs="v4.2.0"/>
    </w:rPr>
  </w:style>
  <w:style w:type="paragraph" w:customStyle="1" w:styleId="Atl">
    <w:name w:val="Atl"/>
    <w:basedOn w:val="a"/>
    <w:qFormat/>
    <w:pPr>
      <w:overflowPunct w:val="0"/>
      <w:autoSpaceDE w:val="0"/>
      <w:autoSpaceDN w:val="0"/>
      <w:adjustRightInd w:val="0"/>
    </w:pPr>
    <w:rPr>
      <w:rFonts w:cs="v4.2.0"/>
    </w:rPr>
  </w:style>
  <w:style w:type="paragraph" w:customStyle="1" w:styleId="TTH">
    <w:name w:val="TTH"/>
    <w:basedOn w:val="a"/>
    <w:qFormat/>
    <w:pPr>
      <w:overflowPunct w:val="0"/>
      <w:autoSpaceDE w:val="0"/>
      <w:autoSpaceDN w:val="0"/>
      <w:adjustRightInd w:val="0"/>
      <w:jc w:val="center"/>
    </w:pPr>
    <w:rPr>
      <w:rFonts w:ascii="Arial" w:hAnsi="Arial" w:cs="Arial"/>
      <w:b/>
      <w:lang w:eastAsia="zh-CN"/>
    </w:rPr>
  </w:style>
  <w:style w:type="paragraph" w:customStyle="1" w:styleId="standard">
    <w:name w:val="standard"/>
    <w:qFormat/>
    <w:pPr>
      <w:tabs>
        <w:tab w:val="left" w:pos="426"/>
        <w:tab w:val="left" w:pos="1191"/>
      </w:tabs>
      <w:autoSpaceDN w:val="0"/>
    </w:pPr>
    <w:rPr>
      <w:lang w:val="en-GB"/>
    </w:rPr>
  </w:style>
  <w:style w:type="paragraph" w:customStyle="1" w:styleId="Headernonumber">
    <w:name w:val="Header_nonumber"/>
    <w:basedOn w:val="1"/>
    <w:qFormat/>
    <w:pPr>
      <w:tabs>
        <w:tab w:val="left" w:pos="432"/>
        <w:tab w:val="left" w:pos="737"/>
      </w:tabs>
      <w:autoSpaceDN w:val="0"/>
      <w:ind w:left="0" w:firstLine="0"/>
      <w:outlineLvl w:val="9"/>
    </w:pPr>
    <w:rPr>
      <w:lang w:eastAsia="zh-CN"/>
    </w:rPr>
  </w:style>
  <w:style w:type="paragraph" w:customStyle="1" w:styleId="211">
    <w:name w:val="21"/>
    <w:basedOn w:val="a"/>
    <w:qFormat/>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Pr>
      <w:rFonts w:ascii="宋体" w:hAnsi="宋体"/>
      <w:spacing w:val="-4"/>
      <w:kern w:val="2"/>
      <w:sz w:val="21"/>
      <w:szCs w:val="21"/>
      <w:lang w:val="zh-CN" w:eastAsia="zh-CN"/>
    </w:rPr>
  </w:style>
  <w:style w:type="paragraph" w:customStyle="1" w:styleId="TableDescription">
    <w:name w:val="Table Description"/>
    <w:basedOn w:val="a"/>
    <w:next w:val="a"/>
    <w:link w:val="TableDescriptionChar"/>
    <w:qFormat/>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zh-CN" w:eastAsia="zh-CN"/>
    </w:rPr>
  </w:style>
  <w:style w:type="paragraph" w:customStyle="1" w:styleId="Heading3Specs">
    <w:name w:val="Heading 3 Specs"/>
    <w:basedOn w:val="3"/>
    <w:qFormat/>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Pr>
      <w:sz w:val="24"/>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1">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
    <w:name w:val="MO"/>
    <w:basedOn w:val="a"/>
    <w:qFormat/>
    <w:pPr>
      <w:autoSpaceDN w:val="0"/>
    </w:pPr>
    <w:rPr>
      <w:lang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IBN">
    <w:name w:val="IBN"/>
    <w:basedOn w:val="a"/>
    <w:qFormat/>
    <w:pPr>
      <w:tabs>
        <w:tab w:val="left" w:pos="567"/>
      </w:tabs>
      <w:autoSpaceDN w:val="0"/>
    </w:pPr>
  </w:style>
  <w:style w:type="character" w:customStyle="1" w:styleId="1e9ptCar">
    <w:name w:val="1e) 9 pt Car"/>
    <w:link w:val="1e9pt"/>
    <w:qFormat/>
    <w:locked/>
    <w:rPr>
      <w:rFonts w:ascii="宋体" w:hAnsi="宋体"/>
      <w:szCs w:val="18"/>
      <w:lang w:eastAsia="zh-CN"/>
    </w:rPr>
  </w:style>
  <w:style w:type="paragraph" w:customStyle="1" w:styleId="1e9pt">
    <w:name w:val="1e) 9 pt"/>
    <w:basedOn w:val="B1"/>
    <w:link w:val="1e9ptCar"/>
    <w:qFormat/>
    <w:pPr>
      <w:overflowPunct w:val="0"/>
      <w:autoSpaceDE w:val="0"/>
      <w:autoSpaceDN w:val="0"/>
      <w:adjustRightInd w:val="0"/>
    </w:pPr>
    <w:rPr>
      <w:rFonts w:ascii="宋体" w:hAnsi="宋体"/>
      <w:szCs w:val="18"/>
      <w:lang w:val="fr-FR" w:eastAsia="zh-CN"/>
    </w:rPr>
  </w:style>
  <w:style w:type="paragraph" w:customStyle="1" w:styleId="Npr">
    <w:name w:val="Npr"/>
    <w:basedOn w:val="a"/>
    <w:qFormat/>
    <w:pPr>
      <w:autoSpaceDN w:val="0"/>
      <w:ind w:firstLine="284"/>
    </w:pPr>
    <w:rPr>
      <w:rFonts w:eastAsia="MS Mincho"/>
      <w:lang w:eastAsia="zh-CN"/>
    </w:rPr>
  </w:style>
  <w:style w:type="paragraph" w:customStyle="1" w:styleId="B3H6">
    <w:name w:val="B3H6"/>
    <w:basedOn w:val="B3"/>
    <w:qFormat/>
    <w:pPr>
      <w:overflowPunct w:val="0"/>
      <w:autoSpaceDE w:val="0"/>
      <w:autoSpaceDN w:val="0"/>
      <w:adjustRightInd w:val="0"/>
    </w:pPr>
    <w:rPr>
      <w:lang w:eastAsia="zh-CN"/>
    </w:rPr>
  </w:style>
  <w:style w:type="paragraph" w:customStyle="1" w:styleId="berschrift1H1">
    <w:name w:val="Überschrift 1.H1"/>
    <w:basedOn w:val="a"/>
    <w:next w:val="a"/>
    <w:qFormat/>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
    <w:name w:val="text"/>
    <w:basedOn w:val="a"/>
    <w:qFormat/>
    <w:pPr>
      <w:widowControl w:val="0"/>
      <w:autoSpaceDN w:val="0"/>
      <w:spacing w:after="240"/>
      <w:jc w:val="both"/>
    </w:pPr>
    <w:rPr>
      <w:sz w:val="24"/>
      <w:lang w:val="en-AU" w:eastAsia="zh-CN"/>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qFormat/>
    <w:pPr>
      <w:keepLines w:val="0"/>
      <w:pBdr>
        <w:top w:val="none" w:sz="0" w:space="0" w:color="auto"/>
      </w:pBdr>
      <w:tabs>
        <w:tab w:val="left" w:pos="360"/>
      </w:tabs>
      <w:overflowPunct w:val="0"/>
      <w:autoSpaceDE w:val="0"/>
      <w:autoSpaceDN w:val="0"/>
      <w:adjustRightInd w:val="0"/>
      <w:spacing w:after="0"/>
      <w:ind w:left="360" w:hanging="360"/>
    </w:pPr>
    <w:rPr>
      <w:b/>
      <w:kern w:val="28"/>
      <w:sz w:val="24"/>
      <w:lang w:val="en-US" w:eastAsia="zh-CN"/>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H60">
    <w:name w:val="样式 H6"/>
    <w:basedOn w:val="H6"/>
    <w:qFormat/>
    <w:pPr>
      <w:autoSpaceDN w:val="0"/>
    </w:pPr>
    <w:rPr>
      <w:rFonts w:cs="Arial"/>
      <w:lang w:eastAsia="zh-TW"/>
    </w:rPr>
  </w:style>
  <w:style w:type="paragraph" w:customStyle="1" w:styleId="TH0">
    <w:name w:val="样式 TH"/>
    <w:basedOn w:val="TH"/>
    <w:qFormat/>
    <w:pPr>
      <w:autoSpaceDN w:val="0"/>
    </w:pPr>
    <w:rPr>
      <w:rFonts w:cs="Arial"/>
      <w:bCs/>
    </w:rPr>
  </w:style>
  <w:style w:type="paragraph" w:customStyle="1" w:styleId="TableEntry0">
    <w:name w:val="Table Entry"/>
    <w:basedOn w:val="a"/>
    <w:next w:val="a"/>
    <w:qFormat/>
    <w:pPr>
      <w:autoSpaceDN w:val="0"/>
      <w:spacing w:after="0"/>
    </w:pPr>
    <w:rPr>
      <w:rFonts w:ascii="IMHNGF+BookmanOldStyle" w:hAnsi="IMHNGF+BookmanOldStyle"/>
      <w:sz w:val="24"/>
      <w:szCs w:val="24"/>
      <w:lang w:val="en-US" w:eastAsia="zh-CN"/>
    </w:rPr>
  </w:style>
  <w:style w:type="paragraph" w:customStyle="1" w:styleId="tac0">
    <w:name w:val="tac0"/>
    <w:basedOn w:val="a"/>
    <w:qFormat/>
    <w:pPr>
      <w:keepNext/>
      <w:autoSpaceDN w:val="0"/>
      <w:spacing w:after="0"/>
      <w:jc w:val="center"/>
    </w:pPr>
    <w:rPr>
      <w:rFonts w:ascii="Arial" w:hAnsi="Arial" w:cs="Arial"/>
      <w:sz w:val="18"/>
      <w:szCs w:val="18"/>
      <w:lang w:val="en-US" w:eastAsia="zh-CN"/>
    </w:rPr>
  </w:style>
  <w:style w:type="paragraph" w:customStyle="1" w:styleId="910">
    <w:name w:val="目录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pPr>
      <w:autoSpaceDN w:val="0"/>
      <w:spacing w:after="0"/>
      <w:ind w:leftChars="400" w:left="400"/>
    </w:pPr>
    <w:rPr>
      <w:sz w:val="24"/>
      <w:szCs w:val="24"/>
      <w:lang w:val="en-US" w:eastAsia="zh-CN"/>
    </w:rPr>
  </w:style>
  <w:style w:type="paragraph" w:customStyle="1" w:styleId="no0">
    <w:name w:val="no"/>
    <w:basedOn w:val="a"/>
    <w:qFormat/>
    <w:pPr>
      <w:autoSpaceDN w:val="0"/>
      <w:ind w:left="1135" w:hanging="851"/>
    </w:pPr>
    <w:rPr>
      <w:lang w:val="en-US" w:eastAsia="zh-CN"/>
    </w:rPr>
  </w:style>
  <w:style w:type="paragraph" w:customStyle="1" w:styleId="talcharchar0">
    <w:name w:val="talcharchar"/>
    <w:basedOn w:val="a"/>
    <w:qFormat/>
    <w:pPr>
      <w:autoSpaceDN w:val="0"/>
      <w:spacing w:before="100" w:beforeAutospacing="1"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val="en-US" w:eastAsia="ja-JP"/>
    </w:rPr>
  </w:style>
  <w:style w:type="paragraph" w:customStyle="1" w:styleId="PLBold">
    <w:name w:val="PL Bold"/>
    <w:basedOn w:val="PL"/>
    <w:link w:val="PLBoldChar"/>
    <w:qFormat/>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Pr>
      <w:rFonts w:ascii="Courier New" w:hAnsi="Courier New" w:cs="Courier New"/>
      <w:sz w:val="16"/>
      <w:lang w:val="en-US" w:eastAsia="ja-JP"/>
    </w:rPr>
  </w:style>
  <w:style w:type="paragraph" w:customStyle="1" w:styleId="PLBold0">
    <w:name w:val="PL + Bold"/>
    <w:basedOn w:val="PL"/>
    <w:link w:val="PLBoldChar0"/>
    <w:qFormat/>
    <w:pPr>
      <w:overflowPunct w:val="0"/>
      <w:autoSpaceDE w:val="0"/>
      <w:autoSpaceDN w:val="0"/>
      <w:adjustRightInd w:val="0"/>
    </w:pPr>
    <w:rPr>
      <w:rFonts w:cs="Courier New"/>
      <w:lang w:val="en-US" w:eastAsia="ja-JP"/>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pPr>
  </w:style>
  <w:style w:type="paragraph" w:customStyle="1" w:styleId="LD1">
    <w:name w:val="LD 1"/>
    <w:basedOn w:val="a"/>
    <w:qFormat/>
    <w:pPr>
      <w:keepNext/>
      <w:keepLines/>
      <w:autoSpaceDN w:val="0"/>
      <w:spacing w:before="60" w:after="60"/>
      <w:jc w:val="center"/>
    </w:pPr>
    <w:rPr>
      <w:rFonts w:ascii="Courier New" w:hAnsi="Courier New"/>
    </w:rPr>
  </w:style>
  <w:style w:type="paragraph" w:customStyle="1" w:styleId="afffa">
    <w:name w:val="標準番号"/>
    <w:basedOn w:val="a"/>
    <w:qFormat/>
    <w:pPr>
      <w:widowControl w:val="0"/>
      <w:tabs>
        <w:tab w:val="left"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pPr>
      <w:autoSpaceDN w:val="0"/>
    </w:pPr>
    <w:rPr>
      <w:rFonts w:ascii="Arial" w:eastAsia="MS Mincho" w:hAnsi="Arial"/>
    </w:rPr>
  </w:style>
  <w:style w:type="paragraph" w:customStyle="1" w:styleId="H600">
    <w:name w:val="H6 + 左侧:  0 厘米"/>
    <w:aliases w:val="首行缩进:  0 厘H6米"/>
    <w:basedOn w:val="H6"/>
    <w:qFormat/>
    <w:pPr>
      <w:autoSpaceDN w:val="0"/>
      <w:ind w:left="0" w:firstLine="0"/>
    </w:pPr>
    <w:rPr>
      <w:rFonts w:cs="Arial"/>
      <w:lang w:eastAsia="zh-CN"/>
    </w:rPr>
  </w:style>
  <w:style w:type="paragraph" w:customStyle="1" w:styleId="2f3">
    <w:name w:val="列出段落2"/>
    <w:basedOn w:val="a"/>
    <w:qFormat/>
    <w:pPr>
      <w:autoSpaceDN w:val="0"/>
      <w:ind w:firstLineChars="200" w:firstLine="420"/>
    </w:pPr>
  </w:style>
  <w:style w:type="paragraph" w:customStyle="1" w:styleId="1f5">
    <w:name w:val="列出段落1"/>
    <w:basedOn w:val="a"/>
    <w:qFormat/>
    <w:pPr>
      <w:autoSpaceDN w:val="0"/>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qFormat/>
    <w:pPr>
      <w:autoSpaceDN w:val="0"/>
      <w:ind w:left="1135" w:hanging="284"/>
    </w:pPr>
    <w:rPr>
      <w:rFonts w:ascii="Calibri" w:eastAsia="MS PGothic" w:hAnsi="Calibri" w:cs="Calibri"/>
      <w:sz w:val="22"/>
      <w:szCs w:val="22"/>
    </w:rPr>
  </w:style>
  <w:style w:type="paragraph" w:customStyle="1" w:styleId="b40">
    <w:name w:val="b4"/>
    <w:basedOn w:val="a"/>
    <w:qFormat/>
    <w:pPr>
      <w:autoSpaceDN w:val="0"/>
      <w:ind w:left="1418" w:hanging="284"/>
    </w:pPr>
    <w:rPr>
      <w:rFonts w:ascii="Calibri" w:eastAsia="MS PGothic" w:hAnsi="Calibri" w:cs="Calibri"/>
      <w:sz w:val="22"/>
      <w:szCs w:val="22"/>
    </w:rPr>
  </w:style>
  <w:style w:type="paragraph" w:customStyle="1" w:styleId="b21">
    <w:name w:val="b2"/>
    <w:basedOn w:val="a"/>
    <w:qFormat/>
    <w:pPr>
      <w:autoSpaceDN w:val="0"/>
      <w:ind w:left="851" w:hanging="284"/>
    </w:pPr>
    <w:rPr>
      <w:rFonts w:eastAsia="MS PGothic"/>
    </w:rPr>
  </w:style>
  <w:style w:type="paragraph" w:customStyle="1" w:styleId="afffb">
    <w:name w:val="見出し"/>
    <w:basedOn w:val="a"/>
    <w:next w:val="ab"/>
    <w:qFormat/>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
    <w:qFormat/>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
    <w:qFormat/>
    <w:pPr>
      <w:suppressLineNumbers/>
      <w:suppressAutoHyphens/>
      <w:autoSpaceDN w:val="0"/>
    </w:pPr>
    <w:rPr>
      <w:rFonts w:eastAsia="MS Mincho" w:cs="Mangal"/>
      <w:lang w:eastAsia="ar-SA"/>
    </w:rPr>
  </w:style>
  <w:style w:type="paragraph" w:customStyle="1" w:styleId="afffe">
    <w:name w:val="段落番号"/>
    <w:basedOn w:val="a3"/>
    <w:qFormat/>
    <w:pPr>
      <w:tabs>
        <w:tab w:val="left" w:pos="644"/>
      </w:tabs>
      <w:suppressAutoHyphens/>
      <w:autoSpaceDN w:val="0"/>
      <w:ind w:left="644" w:hanging="360"/>
    </w:pPr>
    <w:rPr>
      <w:rFonts w:eastAsia="MS Mincho" w:cs="CG Times (WN)"/>
      <w:lang w:eastAsia="ar-SA"/>
    </w:rPr>
  </w:style>
  <w:style w:type="paragraph" w:customStyle="1" w:styleId="2f4">
    <w:name w:val="段落番号 2"/>
    <w:basedOn w:val="afffe"/>
    <w:qFormat/>
    <w:pPr>
      <w:ind w:left="851" w:hanging="284"/>
    </w:pPr>
  </w:style>
  <w:style w:type="paragraph" w:customStyle="1" w:styleId="affff">
    <w:name w:val="箇条書き"/>
    <w:basedOn w:val="a3"/>
    <w:qFormat/>
    <w:pPr>
      <w:tabs>
        <w:tab w:val="left" w:pos="644"/>
      </w:tabs>
      <w:suppressAutoHyphens/>
      <w:autoSpaceDN w:val="0"/>
      <w:ind w:left="644" w:hanging="360"/>
    </w:pPr>
    <w:rPr>
      <w:rFonts w:eastAsia="MS Mincho" w:cs="CG Times (WN)"/>
      <w:lang w:eastAsia="ar-SA"/>
    </w:rPr>
  </w:style>
  <w:style w:type="paragraph" w:customStyle="1" w:styleId="2f5">
    <w:name w:val="箇条書き 2"/>
    <w:basedOn w:val="affff"/>
    <w:qFormat/>
    <w:pPr>
      <w:tabs>
        <w:tab w:val="clear" w:pos="644"/>
        <w:tab w:val="left" w:pos="1494"/>
      </w:tabs>
      <w:ind w:left="851" w:hanging="284"/>
    </w:pPr>
  </w:style>
  <w:style w:type="paragraph" w:customStyle="1" w:styleId="3f7">
    <w:name w:val="箇条書き 3"/>
    <w:basedOn w:val="2f5"/>
    <w:qFormat/>
    <w:pPr>
      <w:ind w:left="1135"/>
    </w:pPr>
  </w:style>
  <w:style w:type="paragraph" w:customStyle="1" w:styleId="2f6">
    <w:name w:val="一覧 2"/>
    <w:basedOn w:val="a3"/>
    <w:qFormat/>
    <w:pPr>
      <w:suppressAutoHyphens/>
      <w:autoSpaceDN w:val="0"/>
      <w:ind w:left="851"/>
    </w:pPr>
    <w:rPr>
      <w:rFonts w:eastAsia="MS Mincho" w:cs="CG Times (WN)"/>
      <w:lang w:eastAsia="ar-SA"/>
    </w:rPr>
  </w:style>
  <w:style w:type="paragraph" w:customStyle="1" w:styleId="3f8">
    <w:name w:val="一覧 3"/>
    <w:basedOn w:val="2f6"/>
    <w:qFormat/>
    <w:pPr>
      <w:ind w:left="1135"/>
    </w:pPr>
  </w:style>
  <w:style w:type="paragraph" w:customStyle="1" w:styleId="4a">
    <w:name w:val="一覧 4"/>
    <w:basedOn w:val="3f8"/>
    <w:qFormat/>
    <w:pPr>
      <w:ind w:left="1418"/>
    </w:pPr>
  </w:style>
  <w:style w:type="paragraph" w:customStyle="1" w:styleId="55">
    <w:name w:val="一覧 5"/>
    <w:basedOn w:val="4a"/>
    <w:qFormat/>
    <w:pPr>
      <w:ind w:left="1702"/>
    </w:pPr>
  </w:style>
  <w:style w:type="paragraph" w:customStyle="1" w:styleId="4b">
    <w:name w:val="箇条書き 4"/>
    <w:basedOn w:val="3f7"/>
    <w:qFormat/>
    <w:pPr>
      <w:ind w:left="1418"/>
    </w:pPr>
  </w:style>
  <w:style w:type="paragraph" w:customStyle="1" w:styleId="56">
    <w:name w:val="箇条書き 5"/>
    <w:basedOn w:val="4b"/>
    <w:qFormat/>
    <w:pPr>
      <w:ind w:left="1702"/>
    </w:pPr>
  </w:style>
  <w:style w:type="paragraph" w:customStyle="1" w:styleId="affff0">
    <w:name w:val="コメント文字列"/>
    <w:basedOn w:val="a"/>
    <w:qFormat/>
    <w:pPr>
      <w:suppressAutoHyphens/>
      <w:autoSpaceDN w:val="0"/>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
    <w:qFormat/>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pPr>
      <w:suppressAutoHyphens/>
      <w:autoSpaceDN w:val="0"/>
      <w:spacing w:before="120" w:after="120"/>
    </w:pPr>
    <w:rPr>
      <w:rFonts w:eastAsia="MS Mincho" w:cs="CG Times (WN)"/>
      <w:b/>
      <w:lang w:eastAsia="ar-SA"/>
    </w:rPr>
  </w:style>
  <w:style w:type="paragraph" w:customStyle="1" w:styleId="affff3">
    <w:name w:val="書式なし"/>
    <w:basedOn w:val="a"/>
    <w:qFormat/>
    <w:pPr>
      <w:suppressAutoHyphens/>
      <w:autoSpaceDN w:val="0"/>
    </w:pPr>
    <w:rPr>
      <w:rFonts w:ascii="Courier New" w:eastAsia="MS Mincho" w:hAnsi="Courier New" w:cs="CG Times (WN)"/>
      <w:lang w:val="nb-NO" w:eastAsia="ar-SA"/>
    </w:rPr>
  </w:style>
  <w:style w:type="paragraph" w:customStyle="1" w:styleId="220">
    <w:name w:val="本文 22"/>
    <w:basedOn w:val="a"/>
    <w:qFormat/>
    <w:pPr>
      <w:suppressAutoHyphens/>
      <w:autoSpaceDN w:val="0"/>
      <w:spacing w:after="120"/>
    </w:pPr>
    <w:rPr>
      <w:rFonts w:eastAsia="MS Mincho" w:cs="CG Times (WN)"/>
      <w:lang w:eastAsia="ar-SA"/>
    </w:rPr>
  </w:style>
  <w:style w:type="paragraph" w:customStyle="1" w:styleId="320">
    <w:name w:val="本文 32"/>
    <w:basedOn w:val="a"/>
    <w:qFormat/>
    <w:pPr>
      <w:suppressAutoHyphens/>
      <w:autoSpaceDN w:val="0"/>
      <w:spacing w:after="120"/>
    </w:pPr>
    <w:rPr>
      <w:rFonts w:eastAsia="MS Mincho" w:cs="CG Times (WN)"/>
      <w:lang w:eastAsia="ar-SA"/>
    </w:rPr>
  </w:style>
  <w:style w:type="paragraph" w:customStyle="1" w:styleId="Web">
    <w:name w:val="標準 (Web)"/>
    <w:basedOn w:val="a"/>
    <w:qFormat/>
    <w:pPr>
      <w:suppressAutoHyphens/>
      <w:autoSpaceDN w:val="0"/>
      <w:spacing w:before="100" w:after="100"/>
    </w:pPr>
    <w:rPr>
      <w:rFonts w:eastAsia="Arial Unicode MS" w:cs="CG Times (WN)"/>
      <w:sz w:val="24"/>
      <w:szCs w:val="24"/>
    </w:rPr>
  </w:style>
  <w:style w:type="paragraph" w:customStyle="1" w:styleId="2f7">
    <w:name w:val="本文インデント 2"/>
    <w:basedOn w:val="a"/>
    <w:qFormat/>
    <w:pPr>
      <w:suppressAutoHyphens/>
      <w:autoSpaceDN w:val="0"/>
      <w:ind w:left="567"/>
    </w:pPr>
    <w:rPr>
      <w:rFonts w:ascii="Arial" w:eastAsia="MS Mincho" w:hAnsi="Arial" w:cs="Arial"/>
      <w:lang w:eastAsia="ar-SA"/>
    </w:rPr>
  </w:style>
  <w:style w:type="paragraph" w:customStyle="1" w:styleId="affff4">
    <w:name w:val="標準インデント"/>
    <w:basedOn w:val="a"/>
    <w:qFormat/>
    <w:pPr>
      <w:suppressAutoHyphens/>
      <w:autoSpaceDN w:val="0"/>
      <w:ind w:left="708"/>
    </w:pPr>
    <w:rPr>
      <w:rFonts w:eastAsia="MS Mincho" w:cs="CG Times (WN)"/>
      <w:lang w:eastAsia="ar-SA"/>
    </w:rPr>
  </w:style>
  <w:style w:type="paragraph" w:customStyle="1" w:styleId="affff5">
    <w:name w:val="記"/>
    <w:basedOn w:val="a"/>
    <w:next w:val="a"/>
    <w:qFormat/>
    <w:pPr>
      <w:suppressAutoHyphens/>
      <w:autoSpaceDN w:val="0"/>
    </w:pPr>
    <w:rPr>
      <w:rFonts w:eastAsia="MS Mincho" w:cs="CG Times (WN)"/>
      <w:lang w:eastAsia="ar-SA"/>
    </w:rPr>
  </w:style>
  <w:style w:type="paragraph" w:customStyle="1" w:styleId="HTML7">
    <w:name w:val="HTML 書式付き"/>
    <w:basedOn w:val="a"/>
    <w:qFormat/>
    <w:pPr>
      <w:suppressAutoHyphens/>
      <w:autoSpaceDN w:val="0"/>
    </w:pPr>
    <w:rPr>
      <w:rFonts w:ascii="Courier New" w:eastAsia="MS Mincho" w:hAnsi="Courier New" w:cs="Courier New"/>
      <w:lang w:eastAsia="ar-SA"/>
    </w:rPr>
  </w:style>
  <w:style w:type="paragraph" w:customStyle="1" w:styleId="affff6">
    <w:name w:val="表の内容"/>
    <w:basedOn w:val="a"/>
    <w:qFormat/>
    <w:pPr>
      <w:suppressLineNumbers/>
      <w:suppressAutoHyphens/>
      <w:autoSpaceDN w:val="0"/>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21">
    <w:name w:val="List Bullet 21"/>
    <w:basedOn w:val="ListBullet1"/>
    <w:qFormat/>
    <w:pPr>
      <w:tabs>
        <w:tab w:val="clear" w:pos="644"/>
        <w:tab w:val="left" w:pos="1494"/>
      </w:tabs>
      <w:autoSpaceDN w:val="0"/>
      <w:ind w:left="851"/>
    </w:pPr>
  </w:style>
  <w:style w:type="paragraph" w:customStyle="1" w:styleId="DocumentMap1">
    <w:name w:val="Document Map1"/>
    <w:basedOn w:val="a"/>
    <w:qFormat/>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pPr>
      <w:suppressAutoHyphens/>
      <w:autoSpaceDN w:val="0"/>
    </w:pPr>
    <w:rPr>
      <w:rFonts w:ascii="Courier New" w:eastAsia="MS Mincho" w:hAnsi="Courier New"/>
      <w:lang w:val="nb-NO" w:eastAsia="ar-SA"/>
    </w:rPr>
  </w:style>
  <w:style w:type="paragraph" w:customStyle="1" w:styleId="CommentText1">
    <w:name w:val="Comment Text1"/>
    <w:basedOn w:val="a"/>
    <w:qFormat/>
    <w:pPr>
      <w:suppressAutoHyphens/>
      <w:autoSpaceDN w:val="0"/>
    </w:pPr>
    <w:rPr>
      <w:rFonts w:eastAsia="MS Mincho"/>
      <w:lang w:eastAsia="ar-SA"/>
    </w:rPr>
  </w:style>
  <w:style w:type="paragraph" w:customStyle="1" w:styleId="ListNumber1">
    <w:name w:val="List Number1"/>
    <w:basedOn w:val="a3"/>
    <w:qFormat/>
    <w:pPr>
      <w:tabs>
        <w:tab w:val="left" w:pos="644"/>
      </w:tabs>
      <w:suppressAutoHyphens/>
      <w:autoSpaceDN w:val="0"/>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BodyText21">
    <w:name w:val="Body Text 21"/>
    <w:basedOn w:val="a"/>
    <w:qFormat/>
    <w:pPr>
      <w:suppressAutoHyphens/>
      <w:autoSpaceDN w:val="0"/>
      <w:spacing w:after="120"/>
    </w:pPr>
    <w:rPr>
      <w:rFonts w:eastAsia="MS Mincho"/>
      <w:lang w:eastAsia="ar-SA"/>
    </w:rPr>
  </w:style>
  <w:style w:type="paragraph" w:customStyle="1" w:styleId="BodyText31">
    <w:name w:val="Body Text 31"/>
    <w:basedOn w:val="a"/>
    <w:qFormat/>
    <w:pPr>
      <w:suppressAutoHyphens/>
      <w:autoSpaceDN w:val="0"/>
      <w:spacing w:after="120"/>
    </w:pPr>
    <w:rPr>
      <w:rFonts w:eastAsia="MS Mincho"/>
      <w:lang w:eastAsia="ar-SA"/>
    </w:rPr>
  </w:style>
  <w:style w:type="paragraph" w:customStyle="1" w:styleId="BodyTextIndent21">
    <w:name w:val="Body Text Indent 21"/>
    <w:basedOn w:val="a"/>
    <w:qFormat/>
    <w:pPr>
      <w:suppressAutoHyphens/>
      <w:autoSpaceDN w:val="0"/>
      <w:ind w:left="567"/>
    </w:pPr>
    <w:rPr>
      <w:rFonts w:ascii="Arial" w:eastAsia="MS Mincho" w:hAnsi="Arial" w:cs="Arial"/>
      <w:lang w:eastAsia="ar-SA"/>
    </w:rPr>
  </w:style>
  <w:style w:type="paragraph" w:customStyle="1" w:styleId="NormalIndent1">
    <w:name w:val="Normal Indent1"/>
    <w:basedOn w:val="a"/>
    <w:qFormat/>
    <w:pPr>
      <w:suppressAutoHyphens/>
      <w:autoSpaceDN w:val="0"/>
      <w:ind w:left="708"/>
    </w:pPr>
    <w:rPr>
      <w:rFonts w:eastAsia="MS Mincho"/>
      <w:lang w:eastAsia="ar-SA"/>
    </w:rPr>
  </w:style>
  <w:style w:type="paragraph" w:customStyle="1" w:styleId="NoteHeading1">
    <w:name w:val="Note Heading1"/>
    <w:basedOn w:val="a"/>
    <w:next w:val="a"/>
    <w:qFormat/>
    <w:pPr>
      <w:suppressAutoHyphens/>
      <w:autoSpaceDN w:val="0"/>
    </w:pPr>
    <w:rPr>
      <w:rFonts w:eastAsia="MS Mincho"/>
      <w:lang w:eastAsia="ar-SA"/>
    </w:rPr>
  </w:style>
  <w:style w:type="paragraph" w:customStyle="1" w:styleId="affff8">
    <w:name w:val="枠の内容"/>
    <w:basedOn w:val="ab"/>
    <w:qFormat/>
    <w:pPr>
      <w:suppressAutoHyphens/>
      <w:overflowPunct/>
      <w:autoSpaceDE/>
      <w:adjustRightInd/>
      <w:spacing w:after="180"/>
    </w:pPr>
    <w:rPr>
      <w:rFonts w:eastAsia="MS Mincho"/>
      <w:lang w:eastAsia="ar-SA"/>
    </w:rPr>
  </w:style>
  <w:style w:type="paragraph" w:customStyle="1" w:styleId="TabList">
    <w:name w:val="TabList"/>
    <w:basedOn w:val="a"/>
    <w:qFormat/>
    <w:pPr>
      <w:tabs>
        <w:tab w:val="left" w:pos="1134"/>
      </w:tabs>
      <w:autoSpaceDN w:val="0"/>
      <w:spacing w:after="0"/>
    </w:pPr>
    <w:rPr>
      <w:rFonts w:eastAsia="MS Mincho"/>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pPr>
      <w:autoSpaceDN w:val="0"/>
      <w:spacing w:after="240"/>
      <w:jc w:val="both"/>
    </w:pPr>
    <w:rPr>
      <w:rFonts w:ascii="Helvetica" w:hAnsi="Helvetica"/>
    </w:rPr>
  </w:style>
  <w:style w:type="paragraph" w:customStyle="1" w:styleId="Cell">
    <w:name w:val="Cell"/>
    <w:basedOn w:val="a"/>
    <w:qFormat/>
    <w:pPr>
      <w:autoSpaceDN w:val="0"/>
      <w:spacing w:after="0" w:line="240" w:lineRule="exact"/>
      <w:jc w:val="center"/>
    </w:pPr>
    <w:rPr>
      <w:sz w:val="16"/>
      <w:lang w:val="en-US"/>
    </w:rPr>
  </w:style>
  <w:style w:type="paragraph" w:customStyle="1" w:styleId="h61">
    <w:name w:val="h6"/>
    <w:basedOn w:val="a"/>
    <w:qFormat/>
    <w:pPr>
      <w:autoSpaceDN w:val="0"/>
      <w:spacing w:before="100" w:beforeAutospacing="1" w:after="100" w:afterAutospacing="1"/>
    </w:pPr>
    <w:rPr>
      <w:sz w:val="24"/>
      <w:szCs w:val="24"/>
      <w:lang w:val="en-US"/>
    </w:rPr>
  </w:style>
  <w:style w:type="paragraph" w:customStyle="1" w:styleId="tah1">
    <w:name w:val="tah"/>
    <w:basedOn w:val="a"/>
    <w:qFormat/>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
    <w:qFormat/>
    <w:pPr>
      <w:autoSpaceDN w:val="0"/>
      <w:ind w:left="720"/>
      <w:contextualSpacing/>
    </w:pPr>
  </w:style>
  <w:style w:type="paragraph" w:customStyle="1" w:styleId="1f6">
    <w:name w:val="図表番号1"/>
    <w:basedOn w:val="a"/>
    <w:qFormat/>
    <w:pPr>
      <w:suppressLineNumbers/>
      <w:suppressAutoHyphens/>
      <w:autoSpaceDN w:val="0"/>
      <w:spacing w:before="120" w:after="120"/>
    </w:pPr>
    <w:rPr>
      <w:rFonts w:eastAsia="MS Mincho" w:cs="Mangal"/>
      <w:i/>
      <w:iCs/>
      <w:sz w:val="24"/>
      <w:szCs w:val="24"/>
      <w:lang w:eastAsia="ar-SA"/>
    </w:rPr>
  </w:style>
  <w:style w:type="paragraph" w:customStyle="1" w:styleId="1f7">
    <w:name w:val="段落番号1"/>
    <w:basedOn w:val="a3"/>
    <w:qFormat/>
    <w:pPr>
      <w:tabs>
        <w:tab w:val="left" w:pos="644"/>
      </w:tabs>
      <w:suppressAutoHyphens/>
      <w:autoSpaceDN w:val="0"/>
      <w:ind w:left="644" w:hanging="360"/>
    </w:pPr>
    <w:rPr>
      <w:rFonts w:eastAsia="MS Mincho" w:cs="CG Times (WN)"/>
      <w:lang w:eastAsia="ar-SA"/>
    </w:rPr>
  </w:style>
  <w:style w:type="paragraph" w:customStyle="1" w:styleId="213">
    <w:name w:val="段落番号 21"/>
    <w:basedOn w:val="1f7"/>
    <w:qFormat/>
    <w:pPr>
      <w:ind w:left="851" w:hanging="284"/>
    </w:pPr>
  </w:style>
  <w:style w:type="paragraph" w:customStyle="1" w:styleId="1f8">
    <w:name w:val="箇条書き1"/>
    <w:basedOn w:val="a3"/>
    <w:qFormat/>
    <w:pPr>
      <w:tabs>
        <w:tab w:val="left" w:pos="644"/>
      </w:tabs>
      <w:suppressAutoHyphens/>
      <w:autoSpaceDN w:val="0"/>
      <w:ind w:left="644" w:hanging="360"/>
    </w:pPr>
    <w:rPr>
      <w:rFonts w:eastAsia="MS Mincho" w:cs="CG Times (WN)"/>
      <w:lang w:eastAsia="ar-SA"/>
    </w:rPr>
  </w:style>
  <w:style w:type="paragraph" w:customStyle="1" w:styleId="214">
    <w:name w:val="箇条書き 21"/>
    <w:basedOn w:val="1f8"/>
    <w:qFormat/>
    <w:pPr>
      <w:tabs>
        <w:tab w:val="clear" w:pos="644"/>
        <w:tab w:val="left" w:pos="1494"/>
      </w:tabs>
      <w:ind w:left="851" w:hanging="284"/>
    </w:pPr>
  </w:style>
  <w:style w:type="paragraph" w:customStyle="1" w:styleId="312">
    <w:name w:val="箇条書き 31"/>
    <w:basedOn w:val="214"/>
    <w:qFormat/>
    <w:pPr>
      <w:ind w:left="1135"/>
    </w:pPr>
  </w:style>
  <w:style w:type="paragraph" w:customStyle="1" w:styleId="215">
    <w:name w:val="一覧 21"/>
    <w:basedOn w:val="a3"/>
    <w:qFormat/>
    <w:pPr>
      <w:suppressAutoHyphens/>
      <w:autoSpaceDN w:val="0"/>
      <w:ind w:left="851"/>
    </w:pPr>
    <w:rPr>
      <w:rFonts w:eastAsia="MS Mincho" w:cs="CG Times (WN)"/>
      <w:lang w:eastAsia="ar-SA"/>
    </w:rPr>
  </w:style>
  <w:style w:type="paragraph" w:customStyle="1" w:styleId="313">
    <w:name w:val="一覧 31"/>
    <w:basedOn w:val="215"/>
    <w:qFormat/>
    <w:pPr>
      <w:ind w:left="1135"/>
    </w:pPr>
  </w:style>
  <w:style w:type="paragraph" w:customStyle="1" w:styleId="411">
    <w:name w:val="一覧 41"/>
    <w:basedOn w:val="313"/>
    <w:qFormat/>
    <w:pPr>
      <w:ind w:left="1418"/>
    </w:pPr>
  </w:style>
  <w:style w:type="paragraph" w:customStyle="1" w:styleId="510">
    <w:name w:val="一覧 51"/>
    <w:basedOn w:val="411"/>
    <w:qFormat/>
    <w:pPr>
      <w:ind w:left="1702"/>
    </w:pPr>
  </w:style>
  <w:style w:type="paragraph" w:customStyle="1" w:styleId="412">
    <w:name w:val="箇条書き 41"/>
    <w:basedOn w:val="312"/>
    <w:qFormat/>
    <w:pPr>
      <w:ind w:left="1418"/>
    </w:pPr>
  </w:style>
  <w:style w:type="paragraph" w:customStyle="1" w:styleId="511">
    <w:name w:val="箇条書き 51"/>
    <w:basedOn w:val="412"/>
    <w:qFormat/>
    <w:pPr>
      <w:ind w:left="1702"/>
    </w:pPr>
  </w:style>
  <w:style w:type="paragraph" w:customStyle="1" w:styleId="1f9">
    <w:name w:val="コメント文字列1"/>
    <w:basedOn w:val="a"/>
    <w:qFormat/>
    <w:pPr>
      <w:suppressAutoHyphens/>
      <w:autoSpaceDN w:val="0"/>
    </w:pPr>
    <w:rPr>
      <w:rFonts w:eastAsia="MS Mincho" w:cs="CG Times (WN)"/>
      <w:lang w:eastAsia="ar-SA"/>
    </w:rPr>
  </w:style>
  <w:style w:type="paragraph" w:customStyle="1" w:styleId="1fa">
    <w:name w:val="コメント内容1"/>
    <w:basedOn w:val="1f9"/>
    <w:next w:val="1f9"/>
    <w:qFormat/>
    <w:rPr>
      <w:b/>
      <w:bCs/>
    </w:rPr>
  </w:style>
  <w:style w:type="paragraph" w:customStyle="1" w:styleId="1fb">
    <w:name w:val="見出しマップ1"/>
    <w:basedOn w:val="a"/>
    <w:qFormat/>
    <w:pPr>
      <w:shd w:val="clear" w:color="auto" w:fill="000080"/>
      <w:suppressAutoHyphens/>
      <w:autoSpaceDN w:val="0"/>
    </w:pPr>
    <w:rPr>
      <w:rFonts w:ascii="Tahoma" w:eastAsia="MS Mincho" w:hAnsi="Tahoma" w:cs="Tahoma"/>
      <w:lang w:eastAsia="ar-SA"/>
    </w:rPr>
  </w:style>
  <w:style w:type="paragraph" w:customStyle="1" w:styleId="1fc">
    <w:name w:val="書式なし1"/>
    <w:basedOn w:val="a"/>
    <w:qFormat/>
    <w:pPr>
      <w:suppressAutoHyphens/>
      <w:autoSpaceDN w:val="0"/>
    </w:pPr>
    <w:rPr>
      <w:rFonts w:ascii="Courier New" w:eastAsia="MS Mincho" w:hAnsi="Courier New" w:cs="CG Times (WN)"/>
      <w:lang w:val="nb-NO" w:eastAsia="ar-SA"/>
    </w:rPr>
  </w:style>
  <w:style w:type="paragraph" w:customStyle="1" w:styleId="216">
    <w:name w:val="本文 21"/>
    <w:basedOn w:val="a"/>
    <w:qFormat/>
    <w:pPr>
      <w:suppressAutoHyphens/>
      <w:autoSpaceDN w:val="0"/>
      <w:spacing w:after="120"/>
    </w:pPr>
    <w:rPr>
      <w:rFonts w:eastAsia="MS Mincho" w:cs="CG Times (WN)"/>
      <w:lang w:eastAsia="ar-SA"/>
    </w:rPr>
  </w:style>
  <w:style w:type="paragraph" w:customStyle="1" w:styleId="314">
    <w:name w:val="本文 31"/>
    <w:basedOn w:val="a"/>
    <w:qFormat/>
    <w:pPr>
      <w:suppressAutoHyphens/>
      <w:autoSpaceDN w:val="0"/>
      <w:spacing w:after="120"/>
    </w:pPr>
    <w:rPr>
      <w:rFonts w:eastAsia="MS Mincho" w:cs="CG Times (WN)"/>
      <w:lang w:eastAsia="ar-SA"/>
    </w:rPr>
  </w:style>
  <w:style w:type="paragraph" w:customStyle="1" w:styleId="Web1">
    <w:name w:val="標準 (Web)1"/>
    <w:basedOn w:val="a"/>
    <w:qFormat/>
    <w:pPr>
      <w:suppressAutoHyphens/>
      <w:autoSpaceDN w:val="0"/>
      <w:spacing w:before="100" w:after="100"/>
    </w:pPr>
    <w:rPr>
      <w:rFonts w:eastAsia="Arial Unicode MS" w:cs="CG Times (WN)"/>
      <w:sz w:val="24"/>
      <w:szCs w:val="24"/>
    </w:rPr>
  </w:style>
  <w:style w:type="paragraph" w:customStyle="1" w:styleId="217">
    <w:name w:val="本文インデント 21"/>
    <w:basedOn w:val="a"/>
    <w:qFormat/>
    <w:pPr>
      <w:suppressAutoHyphens/>
      <w:autoSpaceDN w:val="0"/>
      <w:ind w:left="567"/>
    </w:pPr>
    <w:rPr>
      <w:rFonts w:ascii="Arial" w:eastAsia="MS Mincho" w:hAnsi="Arial" w:cs="Arial"/>
      <w:lang w:eastAsia="ar-SA"/>
    </w:rPr>
  </w:style>
  <w:style w:type="paragraph" w:customStyle="1" w:styleId="1fd">
    <w:name w:val="標準インデント1"/>
    <w:basedOn w:val="a"/>
    <w:qFormat/>
    <w:pPr>
      <w:suppressAutoHyphens/>
      <w:autoSpaceDN w:val="0"/>
      <w:ind w:left="708"/>
    </w:pPr>
    <w:rPr>
      <w:rFonts w:eastAsia="MS Mincho" w:cs="CG Times (WN)"/>
      <w:lang w:eastAsia="ar-SA"/>
    </w:rPr>
  </w:style>
  <w:style w:type="paragraph" w:customStyle="1" w:styleId="1fe">
    <w:name w:val="記1"/>
    <w:basedOn w:val="a"/>
    <w:next w:val="a"/>
    <w:qFormat/>
    <w:pPr>
      <w:suppressAutoHyphens/>
      <w:autoSpaceDN w:val="0"/>
    </w:pPr>
    <w:rPr>
      <w:rFonts w:eastAsia="MS Mincho" w:cs="CG Times (WN)"/>
      <w:lang w:eastAsia="ar-SA"/>
    </w:rPr>
  </w:style>
  <w:style w:type="paragraph" w:customStyle="1" w:styleId="HTML10">
    <w:name w:val="HTML 書式付き1"/>
    <w:basedOn w:val="a"/>
    <w:qFormat/>
    <w:pPr>
      <w:suppressAutoHyphens/>
      <w:autoSpaceDN w:val="0"/>
    </w:pPr>
    <w:rPr>
      <w:rFonts w:ascii="Courier New" w:eastAsia="MS Mincho" w:hAnsi="Courier New" w:cs="Courier New"/>
      <w:lang w:eastAsia="ar-SA"/>
    </w:rPr>
  </w:style>
  <w:style w:type="paragraph" w:customStyle="1" w:styleId="1ff">
    <w:name w:val="题注1"/>
    <w:basedOn w:val="a"/>
    <w:next w:val="a"/>
    <w:qFormat/>
    <w:pPr>
      <w:autoSpaceDN w:val="0"/>
      <w:spacing w:before="120" w:after="120"/>
    </w:pPr>
    <w:rPr>
      <w:rFonts w:eastAsia="MS Mincho"/>
      <w:b/>
    </w:rPr>
  </w:style>
  <w:style w:type="paragraph" w:customStyle="1" w:styleId="1ff0">
    <w:name w:val="图表目录1"/>
    <w:basedOn w:val="a"/>
    <w:next w:val="a"/>
    <w:qFormat/>
    <w:pPr>
      <w:autoSpaceDN w:val="0"/>
      <w:ind w:left="400" w:hanging="400"/>
      <w:jc w:val="center"/>
    </w:pPr>
    <w:rPr>
      <w:rFonts w:eastAsia="MS Mincho"/>
      <w: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c">
    <w:name w:val="吹き出し4"/>
    <w:basedOn w:val="a"/>
    <w:qFormat/>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
    <w:qFormat/>
    <w:pPr>
      <w:suppressLineNumbers/>
      <w:suppressAutoHyphens/>
      <w:autoSpaceDN w:val="0"/>
      <w:spacing w:before="120" w:after="120"/>
    </w:pPr>
    <w:rPr>
      <w:rFonts w:eastAsia="MS Mincho" w:cs="Mangal"/>
      <w:i/>
      <w:iCs/>
      <w:sz w:val="24"/>
      <w:szCs w:val="24"/>
      <w:lang w:eastAsia="ar-SA"/>
    </w:rPr>
  </w:style>
  <w:style w:type="paragraph" w:customStyle="1" w:styleId="2f9">
    <w:name w:val="段落番号2"/>
    <w:basedOn w:val="a3"/>
    <w:qFormat/>
    <w:pPr>
      <w:tabs>
        <w:tab w:val="left" w:pos="644"/>
      </w:tabs>
      <w:suppressAutoHyphens/>
      <w:autoSpaceDN w:val="0"/>
      <w:ind w:left="644" w:hanging="360"/>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3"/>
    <w:qFormat/>
    <w:pPr>
      <w:tabs>
        <w:tab w:val="left" w:pos="644"/>
      </w:tabs>
      <w:suppressAutoHyphens/>
      <w:autoSpaceDN w:val="0"/>
      <w:ind w:left="644" w:hanging="360"/>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3"/>
    <w:qFormat/>
    <w:pPr>
      <w:suppressAutoHyphens/>
      <w:autoSpaceDN w:val="0"/>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b">
    <w:name w:val="コメント文字列2"/>
    <w:basedOn w:val="a"/>
    <w:qFormat/>
    <w:pPr>
      <w:suppressAutoHyphens/>
      <w:autoSpaceDN w:val="0"/>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
    <w:qFormat/>
    <w:pPr>
      <w:shd w:val="clear" w:color="auto" w:fill="000080"/>
      <w:suppressAutoHyphens/>
      <w:autoSpaceDN w:val="0"/>
    </w:pPr>
    <w:rPr>
      <w:rFonts w:ascii="Tahoma" w:eastAsia="MS Mincho" w:hAnsi="Tahoma" w:cs="Tahoma"/>
      <w:lang w:eastAsia="ar-SA"/>
    </w:rPr>
  </w:style>
  <w:style w:type="paragraph" w:customStyle="1" w:styleId="2fe">
    <w:name w:val="書式なし2"/>
    <w:basedOn w:val="a"/>
    <w:qFormat/>
    <w:pPr>
      <w:suppressAutoHyphens/>
      <w:autoSpaceDN w:val="0"/>
    </w:pPr>
    <w:rPr>
      <w:rFonts w:ascii="Courier New" w:eastAsia="MS Mincho" w:hAnsi="Courier New" w:cs="CG Times (WN)"/>
      <w:lang w:val="nb-NO" w:eastAsia="ar-SA"/>
    </w:rPr>
  </w:style>
  <w:style w:type="paragraph" w:customStyle="1" w:styleId="Web2">
    <w:name w:val="標準 (Web)2"/>
    <w:basedOn w:val="a"/>
    <w:qFormat/>
    <w:pPr>
      <w:suppressAutoHyphens/>
      <w:autoSpaceDN w:val="0"/>
      <w:spacing w:before="100" w:after="100"/>
    </w:pPr>
    <w:rPr>
      <w:rFonts w:eastAsia="Arial Unicode MS" w:cs="CG Times (WN)"/>
      <w:sz w:val="24"/>
      <w:szCs w:val="24"/>
    </w:rPr>
  </w:style>
  <w:style w:type="paragraph" w:customStyle="1" w:styleId="224">
    <w:name w:val="本文インデント 22"/>
    <w:basedOn w:val="a"/>
    <w:qFormat/>
    <w:pPr>
      <w:suppressAutoHyphens/>
      <w:autoSpaceDN w:val="0"/>
      <w:ind w:left="567"/>
    </w:pPr>
    <w:rPr>
      <w:rFonts w:ascii="Arial" w:eastAsia="MS Mincho" w:hAnsi="Arial" w:cs="Arial"/>
      <w:lang w:eastAsia="ar-SA"/>
    </w:rPr>
  </w:style>
  <w:style w:type="paragraph" w:customStyle="1" w:styleId="2ff">
    <w:name w:val="標準インデント2"/>
    <w:basedOn w:val="a"/>
    <w:qFormat/>
    <w:pPr>
      <w:suppressAutoHyphens/>
      <w:autoSpaceDN w:val="0"/>
      <w:ind w:left="708"/>
    </w:pPr>
    <w:rPr>
      <w:rFonts w:eastAsia="MS Mincho" w:cs="CG Times (WN)"/>
      <w:lang w:eastAsia="ar-SA"/>
    </w:rPr>
  </w:style>
  <w:style w:type="paragraph" w:customStyle="1" w:styleId="2ff0">
    <w:name w:val="記2"/>
    <w:basedOn w:val="a"/>
    <w:next w:val="a"/>
    <w:qFormat/>
    <w:pPr>
      <w:suppressAutoHyphens/>
      <w:autoSpaceDN w:val="0"/>
    </w:pPr>
    <w:rPr>
      <w:rFonts w:eastAsia="MS Mincho" w:cs="CG Times (WN)"/>
      <w:lang w:eastAsia="ar-SA"/>
    </w:rPr>
  </w:style>
  <w:style w:type="paragraph" w:customStyle="1" w:styleId="HTML20">
    <w:name w:val="HTML 書式付き2"/>
    <w:basedOn w:val="a"/>
    <w:qFormat/>
    <w:pPr>
      <w:suppressAutoHyphens/>
      <w:autoSpaceDN w:val="0"/>
    </w:pPr>
    <w:rPr>
      <w:rFonts w:ascii="Courier New" w:eastAsia="MS Mincho" w:hAnsi="Courier New" w:cs="Courier New"/>
      <w:lang w:eastAsia="ar-SA"/>
    </w:rPr>
  </w:style>
  <w:style w:type="paragraph" w:customStyle="1" w:styleId="3f9">
    <w:name w:val="无间隔3"/>
    <w:qFormat/>
    <w:pPr>
      <w:autoSpaceDN w:val="0"/>
    </w:pPr>
    <w:rPr>
      <w:lang w:val="en-GB" w:eastAsia="en-US"/>
    </w:rPr>
  </w:style>
  <w:style w:type="paragraph" w:customStyle="1" w:styleId="TableofFigures11">
    <w:name w:val="Table of Figures11"/>
    <w:basedOn w:val="a"/>
    <w:next w:val="a"/>
    <w:qFormat/>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pPr>
      <w:numPr>
        <w:numId w:val="0"/>
      </w:numPr>
      <w:spacing w:before="0"/>
      <w:textAlignment w:val="auto"/>
    </w:pPr>
    <w:rPr>
      <w:szCs w:val="24"/>
      <w:lang w:val="fr-FR" w:eastAsia="fr-FR" w:bidi="ar-SA"/>
    </w:rPr>
  </w:style>
  <w:style w:type="paragraph" w:customStyle="1" w:styleId="2ff1">
    <w:name w:val="本文 2"/>
    <w:basedOn w:val="a"/>
    <w:qFormat/>
    <w:pPr>
      <w:suppressAutoHyphens/>
      <w:autoSpaceDN w:val="0"/>
      <w:spacing w:after="120"/>
    </w:pPr>
    <w:rPr>
      <w:rFonts w:eastAsia="MS Mincho" w:cs="CG Times (WN)"/>
      <w:lang w:eastAsia="ar-SA"/>
    </w:rPr>
  </w:style>
  <w:style w:type="paragraph" w:customStyle="1" w:styleId="3fa">
    <w:name w:val="本文 3"/>
    <w:basedOn w:val="a"/>
    <w:qFormat/>
    <w:pPr>
      <w:suppressAutoHyphens/>
      <w:autoSpaceDN w:val="0"/>
      <w:spacing w:after="120"/>
    </w:pPr>
    <w:rPr>
      <w:rFonts w:eastAsia="MS Mincho" w:cs="CG Times (WN)"/>
      <w:lang w:eastAsia="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吹き出し5"/>
    <w:basedOn w:val="a"/>
    <w:qFormat/>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3"/>
    <w:qFormat/>
    <w:pPr>
      <w:tabs>
        <w:tab w:val="left" w:pos="644"/>
      </w:tabs>
      <w:suppressAutoHyphens/>
      <w:autoSpaceDN w:val="0"/>
      <w:ind w:left="644" w:hanging="360"/>
    </w:pPr>
    <w:rPr>
      <w:rFonts w:eastAsia="MS Mincho" w:cs="CG Times (WN)"/>
      <w:lang w:eastAsia="ar-SA"/>
    </w:rPr>
  </w:style>
  <w:style w:type="paragraph" w:customStyle="1" w:styleId="232">
    <w:name w:val="段落番号 23"/>
    <w:basedOn w:val="3fc"/>
    <w:qFormat/>
    <w:pPr>
      <w:ind w:left="851" w:hanging="284"/>
    </w:pPr>
  </w:style>
  <w:style w:type="paragraph" w:customStyle="1" w:styleId="3fd">
    <w:name w:val="箇条書き3"/>
    <w:basedOn w:val="a3"/>
    <w:qFormat/>
    <w:pPr>
      <w:tabs>
        <w:tab w:val="left" w:pos="644"/>
      </w:tabs>
      <w:suppressAutoHyphens/>
      <w:autoSpaceDN w:val="0"/>
      <w:ind w:left="644" w:hanging="360"/>
    </w:pPr>
    <w:rPr>
      <w:rFonts w:eastAsia="MS Mincho" w:cs="CG Times (WN)"/>
      <w:lang w:eastAsia="ar-SA"/>
    </w:rPr>
  </w:style>
  <w:style w:type="paragraph" w:customStyle="1" w:styleId="233">
    <w:name w:val="箇条書き 23"/>
    <w:basedOn w:val="3fd"/>
    <w:qFormat/>
    <w:pPr>
      <w:tabs>
        <w:tab w:val="clear" w:pos="644"/>
        <w:tab w:val="left" w:pos="1494"/>
      </w:tabs>
      <w:ind w:left="851" w:hanging="284"/>
    </w:pPr>
  </w:style>
  <w:style w:type="paragraph" w:customStyle="1" w:styleId="331">
    <w:name w:val="箇条書き 33"/>
    <w:basedOn w:val="233"/>
    <w:qFormat/>
    <w:pPr>
      <w:ind w:left="1135"/>
    </w:pPr>
  </w:style>
  <w:style w:type="paragraph" w:customStyle="1" w:styleId="234">
    <w:name w:val="一覧 23"/>
    <w:basedOn w:val="a3"/>
    <w:qFormat/>
    <w:pPr>
      <w:suppressAutoHyphens/>
      <w:autoSpaceDN w:val="0"/>
      <w:ind w:left="851"/>
    </w:pPr>
    <w:rPr>
      <w:rFonts w:eastAsia="MS Mincho" w:cs="CG Times (WN)"/>
      <w:lang w:eastAsia="ar-SA"/>
    </w:rPr>
  </w:style>
  <w:style w:type="paragraph" w:customStyle="1" w:styleId="332">
    <w:name w:val="一覧 33"/>
    <w:basedOn w:val="234"/>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fe">
    <w:name w:val="コメント文字列3"/>
    <w:basedOn w:val="a"/>
    <w:qFormat/>
    <w:pPr>
      <w:suppressAutoHyphens/>
      <w:autoSpaceDN w:val="0"/>
    </w:pPr>
    <w:rPr>
      <w:rFonts w:eastAsia="MS Mincho" w:cs="CG Times (WN)"/>
      <w:lang w:eastAsia="ar-SA"/>
    </w:rPr>
  </w:style>
  <w:style w:type="paragraph" w:customStyle="1" w:styleId="3ff">
    <w:name w:val="コメント内容3"/>
    <w:basedOn w:val="3fe"/>
    <w:next w:val="3fe"/>
    <w:qFormat/>
    <w:rPr>
      <w:b/>
      <w:bCs/>
    </w:rPr>
  </w:style>
  <w:style w:type="paragraph" w:customStyle="1" w:styleId="3ff0">
    <w:name w:val="見出しマップ3"/>
    <w:basedOn w:val="a"/>
    <w:qFormat/>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pPr>
      <w:suppressAutoHyphens/>
      <w:autoSpaceDN w:val="0"/>
    </w:pPr>
    <w:rPr>
      <w:rFonts w:ascii="Courier New" w:eastAsia="MS Mincho" w:hAnsi="Courier New" w:cs="CG Times (WN)"/>
      <w:lang w:val="nb-NO" w:eastAsia="ar-SA"/>
    </w:rPr>
  </w:style>
  <w:style w:type="paragraph" w:customStyle="1" w:styleId="Web3">
    <w:name w:val="標準 (Web)3"/>
    <w:basedOn w:val="a"/>
    <w:qFormat/>
    <w:pPr>
      <w:suppressAutoHyphens/>
      <w:autoSpaceDN w:val="0"/>
      <w:spacing w:before="100" w:after="100"/>
    </w:pPr>
    <w:rPr>
      <w:rFonts w:eastAsia="Arial Unicode MS" w:cs="CG Times (WN)"/>
      <w:sz w:val="24"/>
      <w:szCs w:val="24"/>
    </w:rPr>
  </w:style>
  <w:style w:type="paragraph" w:customStyle="1" w:styleId="235">
    <w:name w:val="本文インデント 23"/>
    <w:basedOn w:val="a"/>
    <w:qFormat/>
    <w:pPr>
      <w:suppressAutoHyphens/>
      <w:autoSpaceDN w:val="0"/>
      <w:ind w:left="567"/>
    </w:pPr>
    <w:rPr>
      <w:rFonts w:ascii="Arial" w:eastAsia="MS Mincho" w:hAnsi="Arial" w:cs="Arial"/>
      <w:lang w:eastAsia="ar-SA"/>
    </w:rPr>
  </w:style>
  <w:style w:type="paragraph" w:customStyle="1" w:styleId="3ff2">
    <w:name w:val="標準インデント3"/>
    <w:basedOn w:val="a"/>
    <w:qFormat/>
    <w:pPr>
      <w:suppressAutoHyphens/>
      <w:autoSpaceDN w:val="0"/>
      <w:ind w:left="708"/>
    </w:pPr>
    <w:rPr>
      <w:rFonts w:eastAsia="MS Mincho" w:cs="CG Times (WN)"/>
      <w:lang w:eastAsia="ar-SA"/>
    </w:rPr>
  </w:style>
  <w:style w:type="paragraph" w:customStyle="1" w:styleId="3ff3">
    <w:name w:val="記3"/>
    <w:basedOn w:val="a"/>
    <w:next w:val="a"/>
    <w:qFormat/>
    <w:pPr>
      <w:suppressAutoHyphens/>
      <w:autoSpaceDN w:val="0"/>
    </w:pPr>
    <w:rPr>
      <w:rFonts w:eastAsia="MS Mincho" w:cs="CG Times (WN)"/>
      <w:lang w:eastAsia="ar-SA"/>
    </w:rPr>
  </w:style>
  <w:style w:type="paragraph" w:customStyle="1" w:styleId="HTML30">
    <w:name w:val="HTML 書式付き3"/>
    <w:basedOn w:val="a"/>
    <w:qFormat/>
    <w:pPr>
      <w:suppressAutoHyphens/>
      <w:autoSpaceDN w:val="0"/>
    </w:pPr>
    <w:rPr>
      <w:rFonts w:ascii="Courier New" w:eastAsia="MS Mincho" w:hAnsi="Courier New" w:cs="Courier New"/>
      <w:lang w:eastAsia="ar-SA"/>
    </w:rPr>
  </w:style>
  <w:style w:type="character" w:customStyle="1" w:styleId="B7Char">
    <w:name w:val="B7 Char"/>
    <w:link w:val="B7"/>
    <w:qFormat/>
    <w:locked/>
    <w:rPr>
      <w:rFonts w:ascii="宋体" w:hAnsi="宋体"/>
      <w:lang w:eastAsia="zh-CN"/>
    </w:rPr>
  </w:style>
  <w:style w:type="paragraph" w:customStyle="1" w:styleId="B7">
    <w:name w:val="B7"/>
    <w:basedOn w:val="B6"/>
    <w:link w:val="B7Char"/>
    <w:qFormat/>
  </w:style>
  <w:style w:type="paragraph" w:customStyle="1" w:styleId="4d">
    <w:name w:val="无间隔4"/>
    <w:qFormat/>
    <w:pPr>
      <w:autoSpaceDN w:val="0"/>
    </w:pPr>
    <w:rPr>
      <w:lang w:val="en-GB" w:eastAsia="en-US"/>
    </w:rPr>
  </w:style>
  <w:style w:type="paragraph" w:customStyle="1" w:styleId="TTan">
    <w:name w:val="TTan"/>
    <w:basedOn w:val="FP"/>
    <w:qFormat/>
    <w:pPr>
      <w:overflowPunct w:val="0"/>
      <w:autoSpaceDE w:val="0"/>
      <w:autoSpaceDN w:val="0"/>
      <w:adjustRightInd w:val="0"/>
    </w:pPr>
    <w:rPr>
      <w:rFonts w:ascii="Arial" w:hAnsi="Arial"/>
      <w:sz w:val="18"/>
    </w:rPr>
  </w:style>
  <w:style w:type="paragraph" w:customStyle="1" w:styleId="tac1">
    <w:name w:val="tac"/>
    <w:basedOn w:val="a"/>
    <w:uiPriority w:val="99"/>
    <w:qFormat/>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pPr>
      <w:keepNext/>
      <w:keepLines/>
      <w:autoSpaceDN w:val="0"/>
      <w:spacing w:after="0"/>
      <w:ind w:left="851" w:hanging="851"/>
    </w:pPr>
    <w:rPr>
      <w:rFonts w:ascii="Arial" w:hAnsi="Arial"/>
      <w:sz w:val="18"/>
    </w:rPr>
  </w:style>
  <w:style w:type="paragraph" w:customStyle="1" w:styleId="TB1">
    <w:name w:val="TB1"/>
    <w:basedOn w:val="a"/>
    <w:qFormat/>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9"/>
    <w:qFormat/>
    <w:locked/>
    <w:rPr>
      <w:rFonts w:ascii="Arial" w:eastAsia="Arial" w:hAnsi="Arial" w:cs="Arial"/>
      <w:b/>
      <w:bCs/>
      <w:sz w:val="22"/>
      <w:lang w:val="en-US" w:eastAsia="en-US"/>
    </w:rPr>
  </w:style>
  <w:style w:type="paragraph" w:customStyle="1" w:styleId="affff9">
    <w:name w:val="样式 页眉"/>
    <w:basedOn w:val="af3"/>
    <w:link w:val="Char0"/>
    <w:qFormat/>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pPr>
      <w:overflowPunct w:val="0"/>
      <w:autoSpaceDE w:val="0"/>
      <w:autoSpaceDN w:val="0"/>
      <w:adjustRightInd w:val="0"/>
      <w:ind w:left="720"/>
      <w:contextualSpacing/>
    </w:pPr>
  </w:style>
  <w:style w:type="paragraph" w:customStyle="1" w:styleId="contribution">
    <w:name w:val="contribution"/>
    <w:basedOn w:val="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a"/>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
    <w:link w:val="Heading4Char"/>
    <w:semiHidden/>
    <w:qFormat/>
    <w:pPr>
      <w:keepNext w:val="0"/>
      <w:keepLines w:val="0"/>
      <w:tabs>
        <w:tab w:val="left" w:pos="1100"/>
      </w:tabs>
      <w:autoSpaceDN w:val="0"/>
      <w:spacing w:before="100" w:beforeAutospacing="1" w:afterLines="100" w:after="0"/>
      <w:ind w:left="930" w:hanging="510"/>
    </w:pPr>
    <w:rPr>
      <w:rFonts w:eastAsia="Arial" w:cs="Arial"/>
      <w:lang w:val="fr-FR"/>
    </w:rPr>
  </w:style>
  <w:style w:type="paragraph" w:customStyle="1" w:styleId="affffa">
    <w:name w:val="表格题注"/>
    <w:next w:val="a"/>
    <w:qFormat/>
    <w:pPr>
      <w:tabs>
        <w:tab w:val="left" w:pos="397"/>
      </w:tabs>
      <w:autoSpaceDN w:val="0"/>
      <w:spacing w:beforeLines="50" w:afterLines="50"/>
      <w:ind w:left="1248" w:hanging="624"/>
      <w:jc w:val="center"/>
    </w:pPr>
    <w:rPr>
      <w:rFonts w:eastAsia="Times New Roman"/>
      <w:b/>
      <w:lang w:val="en-GB"/>
    </w:rPr>
  </w:style>
  <w:style w:type="paragraph" w:customStyle="1" w:styleId="affffb">
    <w:name w:val="插图题注"/>
    <w:next w:val="a"/>
    <w:qFormat/>
    <w:pPr>
      <w:tabs>
        <w:tab w:val="left" w:pos="397"/>
      </w:tabs>
      <w:autoSpaceDN w:val="0"/>
      <w:ind w:left="624" w:hanging="624"/>
      <w:jc w:val="center"/>
    </w:pPr>
    <w:rPr>
      <w:rFonts w:eastAsia="Times New Roman"/>
      <w:b/>
      <w:lang w:val="en-GB"/>
    </w:rPr>
  </w:style>
  <w:style w:type="paragraph" w:customStyle="1" w:styleId="List10">
    <w:name w:val="List1"/>
    <w:basedOn w:val="a"/>
    <w:qFormat/>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pPr>
      <w:autoSpaceDN w:val="0"/>
      <w:spacing w:before="120" w:after="0"/>
      <w:jc w:val="both"/>
    </w:pPr>
    <w:rPr>
      <w:lang w:val="en-US"/>
    </w:rPr>
  </w:style>
  <w:style w:type="paragraph" w:customStyle="1" w:styleId="810">
    <w:name w:val="表 (赤)  81"/>
    <w:basedOn w:val="a"/>
    <w:uiPriority w:val="34"/>
    <w:qFormat/>
    <w:pPr>
      <w:overflowPunct w:val="0"/>
      <w:autoSpaceDE w:val="0"/>
      <w:autoSpaceDN w:val="0"/>
      <w:adjustRightInd w:val="0"/>
      <w:ind w:left="720"/>
      <w:contextualSpacing/>
    </w:pPr>
    <w:rPr>
      <w:lang w:eastAsia="zh-CN"/>
    </w:rPr>
  </w:style>
  <w:style w:type="paragraph" w:customStyle="1" w:styleId="note0">
    <w:name w:val="note"/>
    <w:basedOn w:val="a"/>
    <w:qFormat/>
    <w:pPr>
      <w:autoSpaceDN w:val="0"/>
      <w:spacing w:before="100" w:beforeAutospacing="1" w:after="100" w:afterAutospacing="1"/>
    </w:pPr>
    <w:rPr>
      <w:sz w:val="24"/>
      <w:szCs w:val="24"/>
      <w:lang w:val="en-US" w:eastAsia="zh-CN"/>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hAnsi="Arial" w:cs="Arial"/>
      <w:szCs w:val="24"/>
      <w:lang w:eastAsia="en-US"/>
    </w:rPr>
  </w:style>
  <w:style w:type="paragraph" w:customStyle="1" w:styleId="ECCParagraph">
    <w:name w:val="ECC Paragraph"/>
    <w:basedOn w:val="a"/>
    <w:link w:val="ECCParagraphZchn"/>
    <w:qFormat/>
    <w:pPr>
      <w:autoSpaceDN w:val="0"/>
      <w:spacing w:after="240"/>
      <w:jc w:val="both"/>
    </w:pPr>
    <w:rPr>
      <w:rFonts w:ascii="Arial" w:hAnsi="Arial" w:cs="Arial"/>
      <w:szCs w:val="24"/>
      <w:lang w:val="fr-FR"/>
    </w:rPr>
  </w:style>
  <w:style w:type="paragraph" w:customStyle="1" w:styleId="ECCFootnote">
    <w:name w:val="ECC Footnote"/>
    <w:basedOn w:val="a"/>
    <w:uiPriority w:val="99"/>
    <w:qFormat/>
    <w:pPr>
      <w:autoSpaceDN w:val="0"/>
      <w:spacing w:after="0"/>
      <w:ind w:left="454" w:hanging="454"/>
    </w:pPr>
    <w:rPr>
      <w:rFonts w:ascii="Arial" w:hAnsi="Arial"/>
      <w:sz w:val="16"/>
      <w:szCs w:val="24"/>
      <w:lang w:val="en-US"/>
    </w:rPr>
  </w:style>
  <w:style w:type="paragraph" w:customStyle="1" w:styleId="Text1">
    <w:name w:val="Text 1"/>
    <w:basedOn w:val="a"/>
    <w:qFormat/>
    <w:pPr>
      <w:autoSpaceDN w:val="0"/>
      <w:spacing w:after="240"/>
      <w:ind w:left="482"/>
      <w:jc w:val="both"/>
    </w:pPr>
    <w:rPr>
      <w:sz w:val="24"/>
      <w:lang w:eastAsia="fr-BE"/>
    </w:rPr>
  </w:style>
  <w:style w:type="paragraph" w:customStyle="1" w:styleId="NumPar4">
    <w:name w:val="NumPar 4"/>
    <w:basedOn w:val="4"/>
    <w:next w:val="a"/>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pPr>
      <w:autoSpaceDN w:val="0"/>
    </w:pPr>
    <w:rPr>
      <w:lang w:val="en-GB" w:eastAsia="en-US"/>
    </w:rPr>
  </w:style>
  <w:style w:type="paragraph" w:customStyle="1" w:styleId="1-21">
    <w:name w:val="中等深浅网格 1 - 着色 21"/>
    <w:basedOn w:val="a"/>
    <w:uiPriority w:val="34"/>
    <w:qFormat/>
    <w:pPr>
      <w:overflowPunct w:val="0"/>
      <w:autoSpaceDE w:val="0"/>
      <w:autoSpaceDN w:val="0"/>
      <w:adjustRightInd w:val="0"/>
      <w:ind w:left="720"/>
      <w:contextualSpacing/>
    </w:pPr>
  </w:style>
  <w:style w:type="paragraph" w:customStyle="1" w:styleId="70">
    <w:name w:val="修订7"/>
    <w:semiHidden/>
    <w:qFormat/>
    <w:pPr>
      <w:autoSpaceDN w:val="0"/>
    </w:pPr>
    <w:rPr>
      <w:rFonts w:eastAsia="Batang"/>
      <w:lang w:val="en-GB" w:eastAsia="en-US"/>
    </w:rPr>
  </w:style>
  <w:style w:type="paragraph" w:customStyle="1" w:styleId="61">
    <w:name w:val="无间隔6"/>
    <w:qFormat/>
    <w:pPr>
      <w:autoSpaceDN w:val="0"/>
    </w:pPr>
    <w:rPr>
      <w:lang w:val="en-GB" w:eastAsia="en-US"/>
    </w:rPr>
  </w:style>
  <w:style w:type="paragraph" w:customStyle="1" w:styleId="58">
    <w:name w:val="修订5"/>
    <w:semiHidden/>
    <w:qFormat/>
    <w:pPr>
      <w:autoSpaceDN w:val="0"/>
    </w:pPr>
    <w:rPr>
      <w:rFonts w:eastAsia="Batang"/>
      <w:lang w:val="en-GB" w:eastAsia="en-US"/>
    </w:rPr>
  </w:style>
  <w:style w:type="paragraph" w:customStyle="1" w:styleId="911">
    <w:name w:val="目錄 91"/>
    <w:basedOn w:val="TOC8"/>
    <w:qFormat/>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pPr>
      <w:overflowPunct w:val="0"/>
      <w:autoSpaceDE w:val="0"/>
      <w:autoSpaceDN w:val="0"/>
      <w:adjustRightInd w:val="0"/>
      <w:spacing w:before="120" w:after="120"/>
    </w:pPr>
    <w:rPr>
      <w:rFonts w:eastAsia="MS Mincho"/>
      <w:b/>
    </w:rPr>
  </w:style>
  <w:style w:type="paragraph" w:customStyle="1" w:styleId="1ff2">
    <w:name w:val="圖表目錄1"/>
    <w:basedOn w:val="a"/>
    <w:next w:val="a"/>
    <w:qFormat/>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pPr>
      <w:autoSpaceDN w:val="0"/>
    </w:pPr>
    <w:rPr>
      <w:rFonts w:eastAsia="Batang"/>
      <w:lang w:val="en-GB" w:eastAsia="en-US"/>
    </w:rPr>
  </w:style>
  <w:style w:type="paragraph" w:customStyle="1" w:styleId="3ff4">
    <w:name w:val="수정3"/>
    <w:semiHidden/>
    <w:qFormat/>
    <w:pPr>
      <w:autoSpaceDN w:val="0"/>
    </w:pPr>
    <w:rPr>
      <w:rFonts w:eastAsia="Batang"/>
      <w:lang w:val="en-GB" w:eastAsia="en-US"/>
    </w:rPr>
  </w:style>
  <w:style w:type="paragraph" w:customStyle="1" w:styleId="4e">
    <w:name w:val="수정4"/>
    <w:semiHidden/>
    <w:qFormat/>
    <w:pPr>
      <w:autoSpaceDN w:val="0"/>
    </w:pPr>
    <w:rPr>
      <w:rFonts w:eastAsia="Batang"/>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pPr>
      <w:autoSpaceDN w:val="0"/>
    </w:pPr>
    <w:rPr>
      <w:lang w:val="en-GB" w:eastAsia="en-US"/>
    </w:rPr>
  </w:style>
  <w:style w:type="paragraph" w:customStyle="1" w:styleId="64">
    <w:name w:val="吹き出し6"/>
    <w:basedOn w:val="a"/>
    <w:qFormat/>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pPr>
      <w:autoSpaceDN w:val="0"/>
    </w:pPr>
    <w:rPr>
      <w:rFonts w:eastAsia="MS Mincho"/>
      <w:lang w:val="en-GB" w:eastAsia="en-US"/>
    </w:rPr>
  </w:style>
  <w:style w:type="paragraph" w:customStyle="1" w:styleId="4f0">
    <w:name w:val="図表番号4"/>
    <w:basedOn w:val="a"/>
    <w:qFormat/>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pPr>
      <w:ind w:left="851" w:hanging="284"/>
    </w:pPr>
  </w:style>
  <w:style w:type="paragraph" w:customStyle="1" w:styleId="4f2">
    <w:name w:val="箇条書き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3"/>
    <w:qFormat/>
    <w:pPr>
      <w:suppressAutoHyphens/>
      <w:autoSpaceDN w:val="0"/>
      <w:ind w:left="851"/>
    </w:pPr>
    <w:rPr>
      <w:rFonts w:ascii="MS Mincho" w:eastAsia="MS Mincho" w:hAnsi="MS Mincho"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3">
    <w:name w:val="コメント文字列4"/>
    <w:basedOn w:val="a"/>
    <w:qFormat/>
    <w:pPr>
      <w:suppressAutoHyphens/>
      <w:autoSpaceDN w:val="0"/>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
    <w:qFormat/>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pPr>
      <w:suppressAutoHyphens/>
      <w:autoSpaceDN w:val="0"/>
    </w:pPr>
    <w:rPr>
      <w:rFonts w:ascii="Courier New" w:eastAsia="MS Mincho" w:hAnsi="Courier New" w:cs="CG Times (WN)"/>
      <w:lang w:val="nb-NO" w:eastAsia="ar-SA"/>
    </w:rPr>
  </w:style>
  <w:style w:type="paragraph" w:customStyle="1" w:styleId="Web4">
    <w:name w:val="標準 (Web)4"/>
    <w:basedOn w:val="a"/>
    <w:qFormat/>
    <w:pPr>
      <w:suppressAutoHyphens/>
      <w:autoSpaceDN w:val="0"/>
      <w:spacing w:before="100" w:after="100"/>
    </w:pPr>
    <w:rPr>
      <w:rFonts w:eastAsia="Arial Unicode MS" w:cs="CG Times (WN)"/>
      <w:sz w:val="24"/>
      <w:szCs w:val="24"/>
    </w:rPr>
  </w:style>
  <w:style w:type="paragraph" w:customStyle="1" w:styleId="243">
    <w:name w:val="本文インデント 24"/>
    <w:basedOn w:val="a"/>
    <w:qFormat/>
    <w:pPr>
      <w:suppressAutoHyphens/>
      <w:autoSpaceDN w:val="0"/>
      <w:ind w:left="567"/>
    </w:pPr>
    <w:rPr>
      <w:rFonts w:ascii="Arial" w:eastAsia="MS Mincho" w:hAnsi="Arial" w:cs="Arial"/>
      <w:lang w:eastAsia="ar-SA"/>
    </w:rPr>
  </w:style>
  <w:style w:type="paragraph" w:customStyle="1" w:styleId="4f7">
    <w:name w:val="標準インデント4"/>
    <w:basedOn w:val="a"/>
    <w:qFormat/>
    <w:pPr>
      <w:suppressAutoHyphens/>
      <w:autoSpaceDN w:val="0"/>
      <w:ind w:left="708"/>
    </w:pPr>
    <w:rPr>
      <w:rFonts w:eastAsia="MS Mincho" w:cs="CG Times (WN)"/>
      <w:lang w:eastAsia="ar-SA"/>
    </w:rPr>
  </w:style>
  <w:style w:type="paragraph" w:customStyle="1" w:styleId="4f8">
    <w:name w:val="記4"/>
    <w:basedOn w:val="a"/>
    <w:next w:val="a"/>
    <w:qFormat/>
    <w:pPr>
      <w:suppressAutoHyphens/>
      <w:autoSpaceDN w:val="0"/>
    </w:pPr>
    <w:rPr>
      <w:rFonts w:eastAsia="MS Mincho" w:cs="CG Times (WN)"/>
      <w:lang w:eastAsia="ar-SA"/>
    </w:rPr>
  </w:style>
  <w:style w:type="paragraph" w:customStyle="1" w:styleId="HTML40">
    <w:name w:val="HTML 書式付き4"/>
    <w:basedOn w:val="a"/>
    <w:qFormat/>
    <w:pPr>
      <w:suppressAutoHyphens/>
      <w:autoSpaceDN w:val="0"/>
    </w:pPr>
    <w:rPr>
      <w:rFonts w:ascii="Courier New" w:eastAsia="MS Mincho" w:hAnsi="Courier New" w:cs="Courier New"/>
      <w:lang w:eastAsia="ar-SA"/>
    </w:rPr>
  </w:style>
  <w:style w:type="paragraph" w:customStyle="1" w:styleId="236">
    <w:name w:val="本文 23"/>
    <w:basedOn w:val="a"/>
    <w:qFormat/>
    <w:pPr>
      <w:suppressAutoHyphens/>
      <w:autoSpaceDN w:val="0"/>
      <w:spacing w:after="120"/>
    </w:pPr>
    <w:rPr>
      <w:rFonts w:eastAsia="MS Mincho" w:cs="CG Times (WN)"/>
      <w:lang w:eastAsia="ar-SA"/>
    </w:rPr>
  </w:style>
  <w:style w:type="paragraph" w:customStyle="1" w:styleId="333">
    <w:name w:val="本文 33"/>
    <w:basedOn w:val="a"/>
    <w:qFormat/>
    <w:pPr>
      <w:suppressAutoHyphens/>
      <w:autoSpaceDN w:val="0"/>
      <w:spacing w:after="120"/>
    </w:pPr>
    <w:rPr>
      <w:rFonts w:eastAsia="MS Mincho" w:cs="CG Times (WN)"/>
      <w:lang w:eastAsia="ar-SA"/>
    </w:rPr>
  </w:style>
  <w:style w:type="paragraph" w:customStyle="1" w:styleId="244">
    <w:name w:val="本文 24"/>
    <w:basedOn w:val="a"/>
    <w:qFormat/>
    <w:pPr>
      <w:suppressAutoHyphens/>
      <w:autoSpaceDN w:val="0"/>
      <w:spacing w:after="120"/>
    </w:pPr>
    <w:rPr>
      <w:rFonts w:eastAsia="MS Mincho" w:cs="CG Times (WN)"/>
      <w:lang w:eastAsia="ar-SA"/>
    </w:rPr>
  </w:style>
  <w:style w:type="paragraph" w:customStyle="1" w:styleId="342">
    <w:name w:val="本文 34"/>
    <w:basedOn w:val="a"/>
    <w:qFormat/>
    <w:pPr>
      <w:suppressAutoHyphens/>
      <w:autoSpaceDN w:val="0"/>
      <w:spacing w:after="120"/>
    </w:pPr>
    <w:rPr>
      <w:rFonts w:eastAsia="MS Mincho" w:cs="CG Times (WN)"/>
      <w:lang w:eastAsia="ar-SA"/>
    </w:rPr>
  </w:style>
  <w:style w:type="paragraph" w:customStyle="1" w:styleId="920">
    <w:name w:val="目录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2ff2">
    <w:name w:val="题注2"/>
    <w:basedOn w:val="a"/>
    <w:next w:val="a"/>
    <w:qFormat/>
    <w:pPr>
      <w:overflowPunct w:val="0"/>
      <w:autoSpaceDE w:val="0"/>
      <w:autoSpaceDN w:val="0"/>
      <w:adjustRightInd w:val="0"/>
      <w:spacing w:before="120" w:after="120"/>
    </w:pPr>
    <w:rPr>
      <w:rFonts w:eastAsia="MS Mincho"/>
      <w:b/>
      <w:lang w:eastAsia="zh-CN"/>
    </w:rPr>
  </w:style>
  <w:style w:type="paragraph" w:customStyle="1" w:styleId="2ff3">
    <w:name w:val="图表目录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
    <w:name w:val="无间隔7"/>
    <w:qFormat/>
    <w:pPr>
      <w:autoSpaceDN w:val="0"/>
    </w:pPr>
    <w:rPr>
      <w:lang w:val="en-GB" w:eastAsia="en-US"/>
    </w:rPr>
  </w:style>
  <w:style w:type="paragraph" w:customStyle="1" w:styleId="82">
    <w:name w:val="无间隔8"/>
    <w:qFormat/>
    <w:pPr>
      <w:autoSpaceDN w:val="0"/>
    </w:pPr>
    <w:rPr>
      <w:lang w:val="en-GB" w:eastAsia="en-US"/>
    </w:rPr>
  </w:style>
  <w:style w:type="paragraph" w:customStyle="1" w:styleId="72">
    <w:name w:val="吹き出し7"/>
    <w:basedOn w:val="a"/>
    <w:qFormat/>
    <w:pPr>
      <w:autoSpaceDN w:val="0"/>
    </w:pPr>
    <w:rPr>
      <w:rFonts w:ascii="Tahoma" w:eastAsia="MS Mincho" w:hAnsi="Tahoma" w:cs="Tahoma"/>
      <w:sz w:val="16"/>
      <w:szCs w:val="16"/>
      <w:lang w:eastAsia="zh-CN"/>
    </w:rPr>
  </w:style>
  <w:style w:type="paragraph" w:customStyle="1" w:styleId="5a">
    <w:name w:val="図表番号5"/>
    <w:basedOn w:val="a"/>
    <w:qFormat/>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3"/>
    <w:qFormat/>
    <w:pPr>
      <w:tabs>
        <w:tab w:val="left" w:pos="644"/>
      </w:tabs>
      <w:suppressAutoHyphens/>
      <w:autoSpaceDN w:val="0"/>
      <w:ind w:left="644" w:hanging="360"/>
    </w:pPr>
    <w:rPr>
      <w:rFonts w:eastAsia="MS Mincho" w:cs="CG Times (WN)"/>
      <w:lang w:eastAsia="ar-SA"/>
    </w:rPr>
  </w:style>
  <w:style w:type="paragraph" w:customStyle="1" w:styleId="250">
    <w:name w:val="段落番号 25"/>
    <w:basedOn w:val="5b"/>
    <w:qFormat/>
    <w:pPr>
      <w:ind w:left="851" w:hanging="284"/>
    </w:pPr>
  </w:style>
  <w:style w:type="paragraph" w:customStyle="1" w:styleId="5c">
    <w:name w:val="箇条書き5"/>
    <w:basedOn w:val="a3"/>
    <w:qFormat/>
    <w:pPr>
      <w:tabs>
        <w:tab w:val="left" w:pos="644"/>
      </w:tabs>
      <w:suppressAutoHyphens/>
      <w:autoSpaceDN w:val="0"/>
      <w:ind w:left="644" w:hanging="360"/>
    </w:pPr>
    <w:rPr>
      <w:rFonts w:eastAsia="MS Mincho" w:cs="CG Times (WN)"/>
      <w:lang w:eastAsia="ar-SA"/>
    </w:rPr>
  </w:style>
  <w:style w:type="paragraph" w:customStyle="1" w:styleId="251">
    <w:name w:val="箇条書き 25"/>
    <w:basedOn w:val="5c"/>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3"/>
    <w:qFormat/>
    <w:pPr>
      <w:suppressAutoHyphens/>
      <w:autoSpaceDN w:val="0"/>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d">
    <w:name w:val="コメント文字列5"/>
    <w:basedOn w:val="a"/>
    <w:qFormat/>
    <w:pPr>
      <w:suppressAutoHyphens/>
      <w:autoSpaceDN w:val="0"/>
    </w:pPr>
    <w:rPr>
      <w:rFonts w:eastAsia="MS Mincho" w:cs="CG Times (WN)"/>
      <w:lang w:eastAsia="ar-SA"/>
    </w:rPr>
  </w:style>
  <w:style w:type="paragraph" w:customStyle="1" w:styleId="5e">
    <w:name w:val="コメント内容5"/>
    <w:basedOn w:val="5d"/>
    <w:next w:val="5d"/>
    <w:qFormat/>
    <w:rPr>
      <w:b/>
      <w:bCs/>
    </w:rPr>
  </w:style>
  <w:style w:type="paragraph" w:customStyle="1" w:styleId="5f">
    <w:name w:val="見出しマップ5"/>
    <w:basedOn w:val="a"/>
    <w:qFormat/>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pPr>
      <w:suppressAutoHyphens/>
      <w:autoSpaceDN w:val="0"/>
    </w:pPr>
    <w:rPr>
      <w:rFonts w:ascii="Courier New" w:eastAsia="MS Mincho" w:hAnsi="Courier New" w:cs="CG Times (WN)"/>
      <w:lang w:val="nb-NO" w:eastAsia="ar-SA"/>
    </w:rPr>
  </w:style>
  <w:style w:type="paragraph" w:customStyle="1" w:styleId="Web5">
    <w:name w:val="標準 (Web)5"/>
    <w:basedOn w:val="a"/>
    <w:qFormat/>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pPr>
      <w:suppressAutoHyphens/>
      <w:autoSpaceDN w:val="0"/>
      <w:ind w:left="567"/>
    </w:pPr>
    <w:rPr>
      <w:rFonts w:ascii="Arial" w:eastAsia="MS Mincho" w:hAnsi="Arial" w:cs="Arial"/>
      <w:lang w:eastAsia="ar-SA"/>
    </w:rPr>
  </w:style>
  <w:style w:type="paragraph" w:customStyle="1" w:styleId="5f1">
    <w:name w:val="標準インデント5"/>
    <w:basedOn w:val="a"/>
    <w:qFormat/>
    <w:pPr>
      <w:suppressAutoHyphens/>
      <w:autoSpaceDN w:val="0"/>
      <w:ind w:left="708"/>
    </w:pPr>
    <w:rPr>
      <w:rFonts w:eastAsia="MS Mincho" w:cs="CG Times (WN)"/>
      <w:lang w:eastAsia="ar-SA"/>
    </w:rPr>
  </w:style>
  <w:style w:type="paragraph" w:customStyle="1" w:styleId="5f2">
    <w:name w:val="記5"/>
    <w:basedOn w:val="a"/>
    <w:next w:val="a"/>
    <w:qFormat/>
    <w:pPr>
      <w:suppressAutoHyphens/>
      <w:autoSpaceDN w:val="0"/>
    </w:pPr>
    <w:rPr>
      <w:rFonts w:eastAsia="MS Mincho" w:cs="CG Times (WN)"/>
      <w:lang w:eastAsia="ar-SA"/>
    </w:rPr>
  </w:style>
  <w:style w:type="paragraph" w:customStyle="1" w:styleId="HTML50">
    <w:name w:val="HTML 書式付き5"/>
    <w:basedOn w:val="a"/>
    <w:qFormat/>
    <w:pPr>
      <w:suppressAutoHyphens/>
      <w:autoSpaceDN w:val="0"/>
    </w:pPr>
    <w:rPr>
      <w:rFonts w:ascii="Courier New" w:eastAsia="MS Mincho" w:hAnsi="Courier New" w:cs="Courier New"/>
      <w:lang w:eastAsia="ar-SA"/>
    </w:rPr>
  </w:style>
  <w:style w:type="paragraph" w:customStyle="1" w:styleId="254">
    <w:name w:val="本文 25"/>
    <w:basedOn w:val="a"/>
    <w:qFormat/>
    <w:pPr>
      <w:suppressAutoHyphens/>
      <w:autoSpaceDN w:val="0"/>
      <w:spacing w:after="120"/>
    </w:pPr>
    <w:rPr>
      <w:rFonts w:eastAsia="MS Mincho" w:cs="CG Times (WN)"/>
      <w:lang w:eastAsia="ar-SA"/>
    </w:rPr>
  </w:style>
  <w:style w:type="paragraph" w:customStyle="1" w:styleId="352">
    <w:name w:val="本文 35"/>
    <w:basedOn w:val="a"/>
    <w:qFormat/>
    <w:pPr>
      <w:suppressAutoHyphens/>
      <w:autoSpaceDN w:val="0"/>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Pr>
      <w:rFonts w:ascii="Arial" w:hAnsi="Arial" w:cs="Arial"/>
      <w:sz w:val="22"/>
      <w:lang w:eastAsia="zh-CN"/>
    </w:rPr>
  </w:style>
  <w:style w:type="paragraph" w:customStyle="1" w:styleId="qqq">
    <w:name w:val="qqq"/>
    <w:basedOn w:val="5"/>
    <w:link w:val="qqqChar"/>
    <w:qFormat/>
    <w:pPr>
      <w:overflowPunct w:val="0"/>
      <w:autoSpaceDE w:val="0"/>
      <w:autoSpaceDN w:val="0"/>
      <w:adjustRightInd w:val="0"/>
    </w:pPr>
    <w:rPr>
      <w:rFonts w:cs="Arial"/>
      <w:lang w:val="fr-FR" w:eastAsia="zh-CN"/>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pPr>
      <w:keepNext/>
      <w:keepLines/>
      <w:autoSpaceDN w:val="0"/>
      <w:spacing w:after="0"/>
      <w:jc w:val="both"/>
    </w:pPr>
    <w:rPr>
      <w:rFonts w:ascii="Arial" w:hAnsi="Arial"/>
      <w:sz w:val="18"/>
      <w:szCs w:val="18"/>
    </w:rPr>
  </w:style>
  <w:style w:type="paragraph" w:customStyle="1" w:styleId="tan1">
    <w:name w:val="tan1"/>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eastAsia="zh-CN"/>
    </w:rPr>
  </w:style>
  <w:style w:type="paragraph" w:customStyle="1" w:styleId="TAHCarNotBold">
    <w:name w:val="TAH Car + Not Bold"/>
    <w:basedOn w:val="a"/>
    <w:qFormat/>
    <w:pPr>
      <w:keepNext/>
      <w:keepLines/>
      <w:autoSpaceDN w:val="0"/>
      <w:spacing w:after="0"/>
    </w:pPr>
    <w:rPr>
      <w:rFonts w:ascii="Arial" w:hAnsi="Arial"/>
      <w:sz w:val="18"/>
      <w:lang w:eastAsia="zh-CN"/>
    </w:rPr>
  </w:style>
  <w:style w:type="character" w:customStyle="1" w:styleId="B8Char">
    <w:name w:val="B8 Char"/>
    <w:link w:val="B8"/>
    <w:qFormat/>
    <w:locked/>
    <w:rPr>
      <w:lang w:eastAsia="ja-JP"/>
    </w:rPr>
  </w:style>
  <w:style w:type="paragraph" w:customStyle="1" w:styleId="B8">
    <w:name w:val="B8"/>
    <w:basedOn w:val="B7"/>
    <w:link w:val="B8Char"/>
    <w:qFormat/>
    <w:pPr>
      <w:ind w:left="2552"/>
    </w:pPr>
    <w:rPr>
      <w:rFonts w:ascii="CG Times (WN)" w:hAnsi="CG Times (WN)"/>
      <w:lang w:eastAsia="ja-JP"/>
    </w:rPr>
  </w:style>
  <w:style w:type="paragraph" w:customStyle="1" w:styleId="BalloonText1">
    <w:name w:val="Balloon Text1"/>
    <w:basedOn w:val="a"/>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pPr>
      <w:overflowPunct w:val="0"/>
      <w:autoSpaceDE w:val="0"/>
      <w:autoSpaceDN w:val="0"/>
    </w:pPr>
    <w:rPr>
      <w:rFonts w:eastAsia="Calibri"/>
      <w:b/>
      <w:bCs/>
      <w:lang w:val="en-US"/>
    </w:rPr>
  </w:style>
  <w:style w:type="paragraph" w:customStyle="1" w:styleId="87">
    <w:name w:val="87"/>
    <w:basedOn w:val="a"/>
    <w:qFormat/>
    <w:pPr>
      <w:overflowPunct w:val="0"/>
      <w:autoSpaceDE w:val="0"/>
      <w:autoSpaceDN w:val="0"/>
      <w:adjustRightInd w:val="0"/>
      <w:ind w:left="2269" w:hanging="284"/>
    </w:pPr>
    <w:rPr>
      <w:lang w:eastAsia="zh-CN"/>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pPr>
      <w:autoSpaceDN w:val="0"/>
      <w:ind w:firstLineChars="200" w:firstLine="420"/>
    </w:pPr>
    <w:rPr>
      <w:lang w:eastAsia="zh-CN"/>
    </w:rPr>
  </w:style>
  <w:style w:type="character" w:customStyle="1" w:styleId="B-BodyChar">
    <w:name w:val="B-Body Char"/>
    <w:link w:val="B-Body"/>
    <w:locked/>
    <w:rPr>
      <w:rFonts w:ascii="宋体" w:hAnsi="宋体"/>
      <w:sz w:val="22"/>
    </w:rPr>
  </w:style>
  <w:style w:type="paragraph" w:customStyle="1" w:styleId="B-Body">
    <w:name w:val="B-Body"/>
    <w:link w:val="B-BodyChar"/>
    <w:qFormat/>
    <w:pPr>
      <w:tabs>
        <w:tab w:val="left" w:pos="2160"/>
      </w:tabs>
      <w:autoSpaceDN w:val="0"/>
      <w:spacing w:before="120" w:after="40"/>
      <w:ind w:left="720"/>
    </w:pPr>
    <w:rPr>
      <w:rFonts w:ascii="宋体" w:hAnsi="宋体"/>
      <w:sz w:val="22"/>
      <w:lang w:val="fr-FR" w:eastAsia="fr-FR"/>
    </w:rPr>
  </w:style>
  <w:style w:type="paragraph" w:customStyle="1" w:styleId="4f9">
    <w:name w:val="列出段落4"/>
    <w:basedOn w:val="a"/>
    <w:qFormat/>
    <w:pPr>
      <w:autoSpaceDN w:val="0"/>
      <w:ind w:firstLineChars="200" w:firstLine="420"/>
    </w:pPr>
    <w:rPr>
      <w:lang w:eastAsia="zh-CN"/>
    </w:rPr>
  </w:style>
  <w:style w:type="paragraph" w:customStyle="1" w:styleId="Commentnokia0">
    <w:name w:val="Comment nokia"/>
    <w:basedOn w:val="4"/>
    <w:qFormat/>
    <w:pPr>
      <w:overflowPunct w:val="0"/>
      <w:autoSpaceDE w:val="0"/>
      <w:autoSpaceDN w:val="0"/>
      <w:adjustRightInd w:val="0"/>
    </w:pPr>
    <w:rPr>
      <w:b/>
      <w:sz w:val="28"/>
      <w:lang w:eastAsia="zh-CN"/>
    </w:rPr>
  </w:style>
  <w:style w:type="paragraph" w:customStyle="1" w:styleId="5f3">
    <w:name w:val="列出段落5"/>
    <w:basedOn w:val="a"/>
    <w:qFormat/>
    <w:pPr>
      <w:autoSpaceDN w:val="0"/>
      <w:ind w:firstLineChars="200" w:firstLine="420"/>
    </w:pPr>
    <w:rPr>
      <w:lang w:eastAsia="zh-CN"/>
    </w:rPr>
  </w:style>
  <w:style w:type="paragraph" w:customStyle="1" w:styleId="wxs">
    <w:name w:val="wxs_正文"/>
    <w:basedOn w:val="a"/>
    <w:qFormat/>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Pr>
      <w:rFonts w:ascii="宋体" w:hAnsi="宋体"/>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pPr>
      <w:autoSpaceDN w:val="0"/>
    </w:pPr>
    <w:rPr>
      <w:lang w:eastAsia="zh-CN"/>
    </w:rPr>
  </w:style>
  <w:style w:type="paragraph" w:customStyle="1" w:styleId="Bullet2">
    <w:name w:val="Bullet2"/>
    <w:basedOn w:val="a"/>
    <w:qFormat/>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pPr>
      <w:tabs>
        <w:tab w:val="left"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e"/>
    <w:qFormat/>
    <w:pPr>
      <w:autoSpaceDN w:val="0"/>
      <w:spacing w:after="120"/>
      <w:ind w:left="0" w:firstLine="0"/>
    </w:pPr>
    <w:rPr>
      <w:rFonts w:cs="Arial"/>
      <w:b/>
      <w:lang w:eastAsia="zh-CN"/>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TdocList">
    <w:name w:val="Tdoc_List"/>
    <w:basedOn w:val="a"/>
    <w:qFormat/>
    <w:pPr>
      <w:tabs>
        <w:tab w:val="left"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wordsection1Char">
    <w:name w:val="wordsection1 Char"/>
    <w:link w:val="wordsection1"/>
    <w:locked/>
    <w:rPr>
      <w:rFonts w:ascii="Calibri" w:eastAsia="Calibri" w:hAnsi="Calibri" w:cs="Calibri"/>
      <w:lang w:val="en-US" w:eastAsia="ja-JP"/>
    </w:rPr>
  </w:style>
  <w:style w:type="paragraph" w:customStyle="1" w:styleId="wordsection1">
    <w:name w:val="wordsection1"/>
    <w:basedOn w:val="a"/>
    <w:link w:val="wordsection1Char"/>
    <w:qFormat/>
    <w:pPr>
      <w:autoSpaceDN w:val="0"/>
      <w:spacing w:after="0"/>
    </w:pPr>
    <w:rPr>
      <w:rFonts w:ascii="Calibri" w:eastAsia="Calibri" w:hAnsi="Calibri" w:cs="Calibri"/>
      <w:lang w:val="en-US" w:eastAsia="ja-JP"/>
    </w:rPr>
  </w:style>
  <w:style w:type="paragraph" w:customStyle="1" w:styleId="Char11">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4">
    <w:name w:val="吹き出し8"/>
    <w:basedOn w:val="a"/>
    <w:qFormat/>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pPr>
      <w:ind w:left="851" w:hanging="284"/>
    </w:pPr>
  </w:style>
  <w:style w:type="paragraph" w:customStyle="1" w:styleId="67">
    <w:name w:val="箇条書き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3"/>
    <w:qFormat/>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8">
    <w:name w:val="コメント文字列6"/>
    <w:basedOn w:val="a"/>
    <w:qFormat/>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Pr>
      <w:b/>
      <w:bCs/>
    </w:rPr>
  </w:style>
  <w:style w:type="paragraph" w:customStyle="1" w:styleId="6a">
    <w:name w:val="見出しマップ6"/>
    <w:basedOn w:val="a"/>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4">
    <w:name w:val="変更箇所7"/>
    <w:uiPriority w:val="99"/>
    <w:semiHidden/>
    <w:qFormat/>
    <w:pPr>
      <w:autoSpaceDN w:val="0"/>
    </w:pPr>
    <w:rPr>
      <w:rFonts w:eastAsia="MS Mincho"/>
      <w:lang w:val="en-GB" w:eastAsia="en-US"/>
    </w:rPr>
  </w:style>
  <w:style w:type="paragraph" w:customStyle="1" w:styleId="95">
    <w:name w:val="吹き出し9"/>
    <w:basedOn w:val="a"/>
    <w:uiPriority w:val="99"/>
    <w:qFormat/>
    <w:pPr>
      <w:autoSpaceDN w:val="0"/>
    </w:pPr>
    <w:rPr>
      <w:rFonts w:ascii="Tahoma" w:eastAsia="MS Mincho" w:hAnsi="Tahoma" w:cs="Tahoma"/>
      <w:sz w:val="16"/>
      <w:szCs w:val="16"/>
      <w:lang w:eastAsia="zh-CN"/>
    </w:rPr>
  </w:style>
  <w:style w:type="paragraph" w:customStyle="1" w:styleId="75">
    <w:name w:val="図表番号7"/>
    <w:basedOn w:val="a"/>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pPr>
      <w:ind w:left="851" w:hanging="284"/>
    </w:pPr>
  </w:style>
  <w:style w:type="paragraph" w:customStyle="1" w:styleId="77">
    <w:name w:val="箇条書き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3"/>
    <w:uiPriority w:val="99"/>
    <w:qFormat/>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
    <w:uiPriority w:val="99"/>
    <w:qFormat/>
    <w:pPr>
      <w:suppressAutoHyphens/>
      <w:autoSpaceDN w:val="0"/>
    </w:pPr>
    <w:rPr>
      <w:rFonts w:eastAsia="MS Mincho" w:cs="CG Times (WN)"/>
      <w:lang w:eastAsia="ar-SA"/>
    </w:rPr>
  </w:style>
  <w:style w:type="paragraph" w:customStyle="1" w:styleId="79">
    <w:name w:val="コメント内容7"/>
    <w:basedOn w:val="78"/>
    <w:next w:val="78"/>
    <w:uiPriority w:val="99"/>
    <w:qFormat/>
    <w:rPr>
      <w:b/>
      <w:bCs/>
    </w:rPr>
  </w:style>
  <w:style w:type="paragraph" w:customStyle="1" w:styleId="7a">
    <w:name w:val="見出しマップ7"/>
    <w:basedOn w:val="a"/>
    <w:uiPriority w:val="99"/>
    <w:qFormat/>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pPr>
      <w:suppressAutoHyphens/>
      <w:autoSpaceDN w:val="0"/>
      <w:ind w:left="708"/>
    </w:pPr>
    <w:rPr>
      <w:rFonts w:eastAsia="MS Mincho" w:cs="CG Times (WN)"/>
      <w:lang w:eastAsia="ar-SA"/>
    </w:rPr>
  </w:style>
  <w:style w:type="paragraph" w:customStyle="1" w:styleId="7d">
    <w:name w:val="記7"/>
    <w:basedOn w:val="a"/>
    <w:next w:val="a"/>
    <w:uiPriority w:val="99"/>
    <w:qFormat/>
    <w:pPr>
      <w:suppressAutoHyphens/>
      <w:autoSpaceDN w:val="0"/>
    </w:pPr>
    <w:rPr>
      <w:rFonts w:eastAsia="MS Mincho" w:cs="CG Times (WN)"/>
      <w:lang w:eastAsia="ar-SA"/>
    </w:rPr>
  </w:style>
  <w:style w:type="paragraph" w:customStyle="1" w:styleId="HTML70">
    <w:name w:val="HTML 書式付き7"/>
    <w:basedOn w:val="a"/>
    <w:uiPriority w:val="99"/>
    <w:qFormat/>
    <w:pPr>
      <w:suppressAutoHyphens/>
      <w:autoSpaceDN w:val="0"/>
    </w:pPr>
    <w:rPr>
      <w:rFonts w:ascii="Courier New" w:eastAsia="MS Mincho" w:hAnsi="Courier New" w:cs="Courier New"/>
      <w:lang w:eastAsia="ar-SA"/>
    </w:rPr>
  </w:style>
  <w:style w:type="paragraph" w:customStyle="1" w:styleId="274">
    <w:name w:val="本文 27"/>
    <w:basedOn w:val="a"/>
    <w:uiPriority w:val="99"/>
    <w:qFormat/>
    <w:pPr>
      <w:suppressAutoHyphens/>
      <w:autoSpaceDN w:val="0"/>
      <w:spacing w:after="120"/>
    </w:pPr>
    <w:rPr>
      <w:rFonts w:eastAsia="MS Mincho" w:cs="CG Times (WN)"/>
      <w:lang w:eastAsia="ar-SA"/>
    </w:rPr>
  </w:style>
  <w:style w:type="paragraph" w:customStyle="1" w:styleId="372">
    <w:name w:val="本文 37"/>
    <w:basedOn w:val="a"/>
    <w:uiPriority w:val="99"/>
    <w:qFormat/>
    <w:pPr>
      <w:suppressAutoHyphens/>
      <w:autoSpaceDN w:val="0"/>
      <w:spacing w:after="120"/>
    </w:pPr>
    <w:rPr>
      <w:rFonts w:eastAsia="MS Mincho" w:cs="CG Times (WN)"/>
      <w:lang w:eastAsia="ar-SA"/>
    </w:rPr>
  </w:style>
  <w:style w:type="paragraph" w:customStyle="1" w:styleId="1ff3">
    <w:name w:val="正文1"/>
    <w:qFormat/>
    <w:pPr>
      <w:autoSpaceDN w:val="0"/>
      <w:jc w:val="both"/>
    </w:pPr>
    <w:rPr>
      <w:kern w:val="2"/>
      <w:sz w:val="21"/>
      <w:szCs w:val="21"/>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
    <w:qFormat/>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0">
    <w:name w:val="目录 94"/>
    <w:basedOn w:val="TOC8"/>
    <w:qFormat/>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lang w:val="en-GB" w:eastAsia="en-US"/>
    </w:rPr>
  </w:style>
  <w:style w:type="paragraph" w:customStyle="1" w:styleId="112">
    <w:name w:val="无间隔11"/>
    <w:uiPriority w:val="99"/>
    <w:qFormat/>
    <w:pPr>
      <w:autoSpaceDN w:val="0"/>
    </w:pPr>
    <w:rPr>
      <w:lang w:val="en-GB" w:eastAsia="en-US"/>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pPr>
      <w:autoSpaceDN w:val="0"/>
      <w:spacing w:before="100" w:beforeAutospacing="1" w:after="100" w:afterAutospacing="1"/>
    </w:pPr>
    <w:rPr>
      <w:sz w:val="24"/>
      <w:szCs w:val="24"/>
      <w:lang w:val="en-US" w:eastAsia="zh-CN"/>
    </w:rPr>
  </w:style>
  <w:style w:type="paragraph" w:customStyle="1" w:styleId="xxxxxxxb2">
    <w:name w:val="x_x_x_xxxxb2"/>
    <w:basedOn w:val="a"/>
    <w:qFormat/>
    <w:pPr>
      <w:autoSpaceDN w:val="0"/>
      <w:spacing w:before="100" w:beforeAutospacing="1" w:after="100" w:afterAutospacing="1"/>
    </w:pPr>
    <w:rPr>
      <w:sz w:val="24"/>
      <w:szCs w:val="24"/>
      <w:lang w:val="en-US" w:eastAsia="zh-CN"/>
    </w:rPr>
  </w:style>
  <w:style w:type="paragraph" w:customStyle="1" w:styleId="2ff4">
    <w:name w:val="正文2"/>
    <w:qFormat/>
    <w:pPr>
      <w:autoSpaceDN w:val="0"/>
      <w:jc w:val="both"/>
    </w:pPr>
    <w:rPr>
      <w:kern w:val="2"/>
      <w:sz w:val="21"/>
      <w:szCs w:val="21"/>
    </w:rPr>
  </w:style>
  <w:style w:type="character" w:customStyle="1" w:styleId="3GPPNormalTextChar">
    <w:name w:val="3GPP Normal Text Char"/>
    <w:link w:val="3GPPNormalText"/>
    <w:locked/>
    <w:rPr>
      <w:rFonts w:ascii="Arial" w:hAnsi="Arial" w:cs="Arial"/>
      <w:sz w:val="24"/>
      <w:szCs w:val="24"/>
      <w:lang w:eastAsia="en-US"/>
    </w:rPr>
  </w:style>
  <w:style w:type="paragraph" w:customStyle="1" w:styleId="3GPPNormalText">
    <w:name w:val="3GPP Normal Text"/>
    <w:basedOn w:val="ab"/>
    <w:link w:val="3GPPNormalTextChar"/>
    <w:qFormat/>
    <w:pPr>
      <w:overflowPunct/>
      <w:autoSpaceDE/>
      <w:adjustRightInd/>
      <w:ind w:hanging="22"/>
      <w:jc w:val="both"/>
    </w:pPr>
    <w:rPr>
      <w:rFonts w:ascii="Arial" w:hAnsi="Arial" w:cs="Arial"/>
      <w:sz w:val="24"/>
      <w:szCs w:val="24"/>
    </w:rPr>
  </w:style>
  <w:style w:type="paragraph" w:customStyle="1" w:styleId="CharChar33">
    <w:name w:val="Char Char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
    <w:uiPriority w:val="99"/>
    <w:qFormat/>
    <w:pPr>
      <w:tabs>
        <w:tab w:val="left"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pPr>
      <w:overflowPunct w:val="0"/>
      <w:autoSpaceDE w:val="0"/>
      <w:autoSpaceDN w:val="0"/>
      <w:adjustRightInd w:val="0"/>
      <w:ind w:left="1418" w:hanging="1418"/>
    </w:pPr>
    <w:rPr>
      <w:rFonts w:eastAsia="MS Mincho"/>
      <w:lang w:val="en-US"/>
    </w:rPr>
  </w:style>
  <w:style w:type="paragraph" w:customStyle="1" w:styleId="1ff4">
    <w:name w:val="図表目次1"/>
    <w:basedOn w:val="a"/>
    <w:next w:val="a"/>
    <w:qFormat/>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Pr>
      <w:rFonts w:ascii="Arial" w:hAnsi="Arial" w:cs="Arial"/>
      <w:sz w:val="22"/>
      <w:szCs w:val="22"/>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pPr>
      <w:overflowPunct w:val="0"/>
      <w:autoSpaceDE w:val="0"/>
      <w:autoSpaceDN w:val="0"/>
      <w:adjustRightInd w:val="0"/>
      <w:spacing w:after="120"/>
      <w:ind w:left="283"/>
    </w:pPr>
    <w:rPr>
      <w:lang w:eastAsia="zh-CN"/>
    </w:rPr>
  </w:style>
  <w:style w:type="paragraph" w:customStyle="1" w:styleId="H8">
    <w:name w:val="H8"/>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pPr>
      <w:overflowPunct w:val="0"/>
      <w:autoSpaceDE w:val="0"/>
      <w:autoSpaceDN w:val="0"/>
      <w:adjustRightInd w:val="0"/>
      <w:ind w:left="400" w:hanging="400"/>
      <w:jc w:val="center"/>
    </w:pPr>
    <w:rPr>
      <w:rFonts w:eastAsia="MS Mincho"/>
      <w:b/>
    </w:rPr>
  </w:style>
  <w:style w:type="paragraph" w:customStyle="1" w:styleId="711">
    <w:name w:val="目录 71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CharChar34">
    <w:name w:val="Char Char3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中等深浅底纹 1 - 强调文字颜色 11"/>
    <w:basedOn w:val="a"/>
    <w:uiPriority w:val="99"/>
    <w:pPr>
      <w:autoSpaceDN w:val="0"/>
    </w:pPr>
    <w:rPr>
      <w:rFonts w:eastAsia="Malgun Gothic"/>
    </w:rPr>
  </w:style>
  <w:style w:type="paragraph" w:customStyle="1" w:styleId="218">
    <w:name w:val="中等深浅网格 21"/>
    <w:basedOn w:val="a"/>
    <w:uiPriority w:val="99"/>
    <w:pPr>
      <w:autoSpaceDN w:val="0"/>
    </w:pPr>
    <w:rPr>
      <w:rFonts w:eastAsia="Malgun Gothic"/>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pPr>
      <w:autoSpaceDN w:val="0"/>
    </w:pPr>
    <w:rPr>
      <w:rFonts w:cs="Arial"/>
      <w:kern w:val="2"/>
      <w:lang w:val="fr-FR"/>
    </w:rPr>
  </w:style>
  <w:style w:type="character" w:customStyle="1" w:styleId="1Char0">
    <w:name w:val="样式1 Char"/>
    <w:link w:val="1ff5"/>
    <w:qFormat/>
    <w:locked/>
    <w:rPr>
      <w:rFonts w:ascii="Arial" w:hAnsi="Arial" w:cs="Arial"/>
      <w:sz w:val="18"/>
      <w:lang w:val="zh-CN" w:eastAsia="ja-JP"/>
    </w:rPr>
  </w:style>
  <w:style w:type="paragraph" w:customStyle="1" w:styleId="1ff5">
    <w:name w:val="样式1"/>
    <w:basedOn w:val="TAN"/>
    <w:link w:val="1Char0"/>
    <w:qFormat/>
    <w:pPr>
      <w:overflowPunct w:val="0"/>
      <w:autoSpaceDE w:val="0"/>
      <w:autoSpaceDN w:val="0"/>
      <w:adjustRightInd w:val="0"/>
      <w:ind w:left="360" w:hanging="360"/>
    </w:pPr>
    <w:rPr>
      <w:rFonts w:cs="Arial"/>
      <w:lang w:val="zh-CN" w:eastAsia="ja-JP"/>
    </w:rPr>
  </w:style>
  <w:style w:type="paragraph" w:customStyle="1" w:styleId="TaOC">
    <w:name w:val="TaOC"/>
    <w:basedOn w:val="TAC"/>
    <w:qFormat/>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
    <w:name w:val="T"/>
    <w:basedOn w:val="TAC"/>
    <w:qFormat/>
    <w:pPr>
      <w:overflowPunct w:val="0"/>
      <w:autoSpaceDE w:val="0"/>
      <w:autoSpaceDN w:val="0"/>
      <w:adjustRightInd w:val="0"/>
    </w:pPr>
    <w:rPr>
      <w:rFonts w:cs="Arial"/>
      <w:lang w:eastAsia="zh-CN"/>
    </w:rPr>
  </w:style>
  <w:style w:type="character" w:customStyle="1" w:styleId="TACChar">
    <w:name w:val="TAC Char"/>
    <w:qFormat/>
    <w:locked/>
    <w:rPr>
      <w:rFonts w:ascii="Arial" w:hAnsi="Arial" w:cs="Arial" w:hint="default"/>
      <w:sz w:val="18"/>
      <w:lang w:eastAsia="en-US"/>
    </w:rPr>
  </w:style>
  <w:style w:type="character" w:customStyle="1" w:styleId="TALCar">
    <w:name w:val="TAL Car"/>
    <w:qFormat/>
    <w:locked/>
    <w:rPr>
      <w:rFonts w:ascii="Arial" w:hAnsi="Arial" w:cs="Arial" w:hint="default"/>
      <w:sz w:val="18"/>
      <w:lang w:eastAsia="en-US"/>
    </w:rPr>
  </w:style>
  <w:style w:type="character" w:customStyle="1" w:styleId="ListChar3">
    <w:name w:val="List Char3"/>
    <w:qFormat/>
    <w:locked/>
    <w:rPr>
      <w:lang w:eastAsia="en-US"/>
    </w:rPr>
  </w:style>
  <w:style w:type="character" w:customStyle="1" w:styleId="B2Car">
    <w:name w:val="B2 Car"/>
    <w:qFormat/>
    <w:rPr>
      <w:lang w:val="en-GB" w:eastAsia="en-US"/>
    </w:rPr>
  </w:style>
  <w:style w:type="character" w:customStyle="1" w:styleId="B1Char">
    <w:name w:val="B1 Char"/>
    <w:qFormat/>
    <w:rPr>
      <w:lang w:val="en-GB" w:eastAsia="en-US" w:bidi="ar-SA"/>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msoins0">
    <w:name w:val="msoins"/>
    <w:basedOn w:val="a0"/>
    <w:qFormat/>
  </w:style>
  <w:style w:type="character" w:customStyle="1" w:styleId="B2Char1">
    <w:name w:val="B2 Char1"/>
    <w:qFormat/>
    <w:rPr>
      <w:rFonts w:ascii="Times New Roman" w:hAnsi="Times New Roman" w:cs="Times New Roman" w:hint="default"/>
      <w:lang w:val="en-GB"/>
    </w:rPr>
  </w:style>
  <w:style w:type="character" w:customStyle="1" w:styleId="CharChar4">
    <w:name w:val="Char Char4"/>
    <w:qFormat/>
    <w:rPr>
      <w:rFonts w:ascii="Arial" w:hAnsi="Arial" w:cs="Arial" w:hint="default"/>
      <w:sz w:val="24"/>
      <w:lang w:val="en-GB" w:eastAsia="en-US" w:bidi="ar-SA"/>
    </w:rPr>
  </w:style>
  <w:style w:type="character" w:customStyle="1" w:styleId="CharChar3">
    <w:name w:val="Char Char3"/>
    <w:qFormat/>
    <w:rPr>
      <w:rFonts w:ascii="Arial" w:hAnsi="Arial" w:cs="Arial" w:hint="default"/>
      <w:sz w:val="22"/>
      <w:lang w:val="en-GB" w:eastAsia="en-US" w:bidi="ar-SA"/>
    </w:rPr>
  </w:style>
  <w:style w:type="character" w:customStyle="1" w:styleId="CharChar2">
    <w:name w:val="Char Char2"/>
    <w:qFormat/>
    <w:rPr>
      <w:rFonts w:ascii="Arial" w:hAnsi="Arial" w:cs="Arial" w:hint="default"/>
      <w:lang w:val="en-GB" w:eastAsia="en-US" w:bidi="ar-SA"/>
    </w:rPr>
  </w:style>
  <w:style w:type="character" w:customStyle="1" w:styleId="CharChar5">
    <w:name w:val="Char Char5"/>
    <w:qFormat/>
    <w:rPr>
      <w:rFonts w:ascii="Arial" w:hAnsi="Arial" w:cs="Arial" w:hint="default"/>
      <w:sz w:val="28"/>
      <w:lang w:val="en-GB" w:eastAsia="en-US" w:bidi="ar-SA"/>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TAL2">
    <w:name w:val="TAL (文字)"/>
    <w:qFormat/>
    <w:rPr>
      <w:rFonts w:ascii="Arial" w:hAnsi="Arial" w:cs="Arial" w:hint="default"/>
      <w:sz w:val="18"/>
      <w:szCs w:val="18"/>
      <w:lang w:val="en-GB" w:eastAsia="en-US" w:bidi="he-IL"/>
    </w:rPr>
  </w:style>
  <w:style w:type="character" w:customStyle="1" w:styleId="B1Char1">
    <w:name w:val="B1 Char1"/>
    <w:qFormat/>
    <w:rPr>
      <w:rFonts w:ascii="Times New Roman" w:hAnsi="Times New Roman" w:cs="Times New Roman" w:hint="default"/>
      <w:lang w:val="en-GB"/>
    </w:rPr>
  </w:style>
  <w:style w:type="character" w:customStyle="1" w:styleId="CharChar1">
    <w:name w:val="Char Char1"/>
    <w:aliases w:val="标题 1 Char1,h19 Char"/>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Arial" w:hint="default"/>
      <w:lang w:val="en-GB" w:eastAsia="en-US" w:bidi="ar-SA"/>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Pr>
      <w:rFonts w:ascii="Arial" w:hAnsi="Arial" w:cs="Arial" w:hint="default"/>
      <w:sz w:val="22"/>
      <w:lang w:val="en-GB" w:eastAsia="en-GB" w:bidi="ar-SA"/>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Pr>
      <w:rFonts w:ascii="Arial" w:eastAsia="宋体" w:hAnsi="Arial" w:cs="Arial" w:hint="default"/>
      <w:sz w:val="32"/>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EXCar">
    <w:name w:val="EX Car"/>
    <w:qFormat/>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11">
    <w:name w:val="Char Char11"/>
    <w:aliases w:val="Heading 1 Char21,标题 1 Char11,h19 Char1,1 Char1"/>
    <w:qFormat/>
    <w:rPr>
      <w:rFonts w:ascii="Tahoma" w:eastAsia="宋体" w:hAnsi="Tahoma" w:cs="Tahoma" w:hint="default"/>
      <w:lang w:val="en-GB" w:eastAsia="en-US" w:bidi="ar-SA"/>
    </w:rPr>
  </w:style>
  <w:style w:type="character" w:customStyle="1" w:styleId="affffc">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Heading1Char2">
    <w:name w:val="Heading 1 Char2"/>
    <w:qFormat/>
    <w:rPr>
      <w:rFonts w:ascii="Arial" w:hAnsi="Arial" w:cs="Arial" w:hint="default"/>
      <w:sz w:val="36"/>
      <w:lang w:val="en-GB" w:eastAsia="en-US"/>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PlainTextChar1">
    <w:name w:val="Plain Text Char1"/>
    <w:qFormat/>
    <w:rPr>
      <w:rFonts w:ascii="Courier New" w:hAnsi="Courier New" w:cs="Courier New" w:hint="default"/>
      <w:lang w:val="en-GB" w:eastAsia="en-US"/>
    </w:rPr>
  </w:style>
  <w:style w:type="character" w:customStyle="1" w:styleId="EndnoteTextChar1">
    <w:name w:val="Endnote Text Char1"/>
    <w:qFormat/>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6">
    <w:name w:val="書式なし (文字)1"/>
    <w:qFormat/>
    <w:rPr>
      <w:rFonts w:ascii="MS Mincho" w:eastAsia="MS Mincho" w:hAnsi="Courier New" w:cs="Courier New" w:hint="eastAsia"/>
      <w:sz w:val="21"/>
      <w:szCs w:val="21"/>
      <w:lang w:val="en-GB" w:eastAsia="en-US"/>
    </w:rPr>
  </w:style>
  <w:style w:type="character" w:customStyle="1" w:styleId="1ff7">
    <w:name w:val="文末脚注文字列 (文字)1"/>
    <w:qFormat/>
    <w:rPr>
      <w:rFonts w:ascii="Times New Roman" w:hAnsi="Times New Roman" w:cs="Times New Roman" w:hint="default"/>
      <w:lang w:val="en-GB" w:eastAsia="en-US"/>
    </w:rPr>
  </w:style>
  <w:style w:type="character" w:customStyle="1" w:styleId="1ff8">
    <w:name w:val="純文字 字元1"/>
    <w:qFormat/>
    <w:rPr>
      <w:rFonts w:ascii="MingLiU" w:eastAsia="MingLiU" w:hAnsi="Courier New" w:cs="Courier New" w:hint="eastAsia"/>
      <w:sz w:val="24"/>
      <w:szCs w:val="24"/>
      <w:lang w:val="en-GB" w:eastAsia="en-US"/>
    </w:rPr>
  </w:style>
  <w:style w:type="character" w:customStyle="1" w:styleId="1ff9">
    <w:name w:val="章節附註文字 字元1"/>
    <w:qFormat/>
    <w:rPr>
      <w:lang w:val="en-GB" w:eastAsia="en-US"/>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CharChar211">
    <w:name w:val="Char Char211"/>
    <w:qFormat/>
    <w:rPr>
      <w:rFonts w:ascii="Times New Roman"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Pr>
      <w:rFonts w:ascii="Arial" w:eastAsia="宋体" w:hAnsi="Arial" w:cs="Arial" w:hint="default"/>
      <w:sz w:val="32"/>
      <w:lang w:val="en-GB" w:eastAsia="en-US" w:bidi="ar-SA"/>
    </w:rPr>
  </w:style>
  <w:style w:type="character" w:customStyle="1" w:styleId="CharChar161">
    <w:name w:val="Char Char161"/>
    <w:qFormat/>
    <w:rPr>
      <w:rFonts w:ascii="Arial" w:eastAsia="宋体" w:hAnsi="Arial" w:cs="Arial" w:hint="default"/>
      <w:lang w:val="en-GB" w:eastAsia="en-US" w:bidi="ar-SA"/>
    </w:rPr>
  </w:style>
  <w:style w:type="character" w:customStyle="1" w:styleId="CharChar141">
    <w:name w:val="Char Char141"/>
    <w:qFormat/>
    <w:rPr>
      <w:rFonts w:ascii="Arial" w:eastAsia="宋体" w:hAnsi="Arial" w:cs="Arial" w:hint="default"/>
      <w:sz w:val="36"/>
      <w:lang w:val="en-GB" w:eastAsia="en-US" w:bidi="ar-SA"/>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171">
    <w:name w:val="Char Char171"/>
    <w:qFormat/>
    <w:rPr>
      <w:rFonts w:ascii="Tahoma" w:hAnsi="Tahoma" w:cs="Tahoma" w:hint="default"/>
      <w:shd w:val="clear" w:color="auto" w:fill="000080"/>
      <w:lang w:val="en-GB" w:eastAsia="en-US"/>
    </w:rPr>
  </w:style>
  <w:style w:type="character" w:customStyle="1" w:styleId="CharChar191">
    <w:name w:val="Char Char191"/>
    <w:qFormat/>
    <w:rPr>
      <w:rFonts w:ascii="Times New Roman" w:hAnsi="Times New Roman" w:cs="Times New Roman" w:hint="default"/>
      <w:lang w:val="en-GB"/>
    </w:rPr>
  </w:style>
  <w:style w:type="character" w:customStyle="1" w:styleId="CharChar201">
    <w:name w:val="Char Char201"/>
    <w:qFormat/>
    <w:rPr>
      <w:rFonts w:ascii="Tahoma" w:hAnsi="Tahoma" w:cs="Tahoma" w:hint="default"/>
      <w:sz w:val="16"/>
      <w:szCs w:val="1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61">
    <w:name w:val="Char Char261"/>
    <w:qFormat/>
    <w:rPr>
      <w:rFonts w:ascii="Times New Roman" w:hAnsi="Times New Roman" w:cs="Times New Roman" w:hint="default"/>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affffd">
    <w:name w:val="+"/>
    <w:aliases w:val="superscript"/>
    <w:qFormat/>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apple-style-span">
    <w:name w:val="apple-style-span"/>
    <w:qFormat/>
  </w:style>
  <w:style w:type="character" w:customStyle="1" w:styleId="apple-converted-space">
    <w:name w:val="apple-converted-space"/>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CharChar111">
    <w:name w:val="Char Char111"/>
    <w:qFormat/>
    <w:rPr>
      <w:lang w:val="en-GB" w:eastAsia="en-US" w:bidi="ar-SA"/>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eastAsia="en-US" w:bidi="ar-SA"/>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hint="default"/>
      <w:lang w:val="en-GB" w:eastAsia="ja-JP" w:bidi="ar-SA"/>
    </w:rPr>
  </w:style>
  <w:style w:type="character" w:customStyle="1" w:styleId="Absatz-Standardschriftart4">
    <w:name w:val="Absatz-Standardschriftart4"/>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e">
    <w:name w:val="段落フォント"/>
    <w:qFormat/>
  </w:style>
  <w:style w:type="character" w:customStyle="1" w:styleId="afffff">
    <w:name w:val="脚注番号"/>
    <w:qFormat/>
    <w:rPr>
      <w:b/>
      <w:position w:val="3"/>
      <w:sz w:val="16"/>
    </w:rPr>
  </w:style>
  <w:style w:type="character" w:customStyle="1" w:styleId="afffff0">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5">
    <w:name w:val="(文字) (文字)8"/>
    <w:qFormat/>
    <w:rPr>
      <w:rFonts w:ascii="Arial" w:eastAsia="MS Mincho" w:hAnsi="Arial" w:cs="Arial" w:hint="default"/>
      <w:lang w:val="en-GB" w:eastAsia="ar-SA" w:bidi="ar-SA"/>
    </w:rPr>
  </w:style>
  <w:style w:type="character" w:customStyle="1" w:styleId="7e">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e">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f4">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f1">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a">
    <w:name w:val="段落フォント1"/>
    <w:qFormat/>
  </w:style>
  <w:style w:type="character" w:customStyle="1" w:styleId="1ffb">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Pr>
      <w:rFonts w:ascii="CG Times (WN)" w:eastAsia="Malgun Gothic" w:hAnsi="CG Times (WN)" w:hint="default"/>
      <w:b/>
      <w:lang w:val="en-GB" w:eastAsia="en-US"/>
    </w:rPr>
  </w:style>
  <w:style w:type="character" w:customStyle="1" w:styleId="2ff5">
    <w:name w:val="段落フォント2"/>
    <w:qFormat/>
  </w:style>
  <w:style w:type="character" w:customStyle="1" w:styleId="2ff6">
    <w:name w:val="コメント参照2"/>
    <w:qFormat/>
    <w:rPr>
      <w:sz w:val="16"/>
    </w:rPr>
  </w:style>
  <w:style w:type="character" w:customStyle="1" w:styleId="Char12">
    <w:name w:val="纯文本 Char1"/>
    <w:qFormat/>
    <w:rPr>
      <w:rFonts w:ascii="宋体" w:eastAsia="宋体" w:hAnsi="Courier New" w:cs="Courier New" w:hint="eastAsia"/>
      <w:sz w:val="21"/>
      <w:szCs w:val="21"/>
      <w:lang w:val="en-GB" w:eastAsia="en-US"/>
    </w:rPr>
  </w:style>
  <w:style w:type="character" w:customStyle="1" w:styleId="Char13">
    <w:name w:val="尾注文本 Char1"/>
    <w:qFormat/>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cs="Arial" w:hint="default"/>
      <w:sz w:val="36"/>
      <w:lang w:val="en-GB"/>
    </w:rPr>
  </w:style>
  <w:style w:type="character" w:customStyle="1" w:styleId="Absatz-Standardschriftart1">
    <w:name w:val="Absatz-Standardschriftart1"/>
    <w:qFormat/>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Char4">
    <w:name w:val="批注主题 Char"/>
    <w:qFormat/>
    <w:rPr>
      <w:b/>
      <w:bCs/>
      <w:lang w:val="en-GB" w:eastAsia="en-US" w:bidi="ar-SA"/>
    </w:rPr>
  </w:style>
  <w:style w:type="character" w:customStyle="1" w:styleId="Absatz-Standardschriftart2">
    <w:name w:val="Absatz-Standardschriftart2"/>
    <w:qFormat/>
  </w:style>
  <w:style w:type="character" w:customStyle="1" w:styleId="3ff8">
    <w:name w:val="段落フォント3"/>
    <w:qFormat/>
  </w:style>
  <w:style w:type="character" w:customStyle="1" w:styleId="3ff9">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CharChar151">
    <w:name w:val="Char Char151"/>
    <w:qFormat/>
    <w:rPr>
      <w:rFonts w:ascii="Arial" w:hAnsi="Arial" w:cs="Arial" w:hint="default"/>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hps">
    <w:name w:val="hps"/>
    <w:qFormat/>
  </w:style>
  <w:style w:type="character" w:customStyle="1" w:styleId="im-content1">
    <w:name w:val="im-content1"/>
    <w:qFormat/>
    <w:rPr>
      <w:color w:val="333333"/>
    </w:rPr>
  </w:style>
  <w:style w:type="character" w:customStyle="1" w:styleId="1ffc">
    <w:name w:val="吹き出し (文字)1"/>
    <w:uiPriority w:val="99"/>
    <w:semiHidden/>
    <w:qFormat/>
    <w:rPr>
      <w:rFonts w:ascii="MS Mincho" w:eastAsia="MS Mincho" w:hAnsi="Times New Roman" w:hint="eastAsia"/>
      <w:sz w:val="18"/>
      <w:szCs w:val="18"/>
      <w:lang w:val="en-GB" w:eastAsia="en-US"/>
    </w:rPr>
  </w:style>
  <w:style w:type="character" w:customStyle="1" w:styleId="1ffd">
    <w:name w:val="見出しマップ (文字)1"/>
    <w:uiPriority w:val="99"/>
    <w:semiHidden/>
    <w:qFormat/>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f">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f0">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afffff2">
    <w:name w:val="註解文字 字元"/>
    <w:qFormat/>
    <w:rPr>
      <w:rFonts w:ascii="Times New Roman" w:eastAsia="Times New Roman" w:hAnsi="Times New Roman" w:cs="Times New Roman" w:hint="default"/>
      <w:lang w:val="en-GB"/>
    </w:rPr>
  </w:style>
  <w:style w:type="character" w:customStyle="1" w:styleId="1fff1">
    <w:name w:val="註解主旨 字元1"/>
    <w:qFormat/>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bsatz-Standardschriftart">
    <w:name w:val="Absatz-Standardschriftart"/>
    <w:qFormat/>
  </w:style>
  <w:style w:type="character" w:customStyle="1" w:styleId="TF0">
    <w:name w:val="TF字符"/>
    <w:aliases w:val="left字符"/>
    <w:qFormat/>
    <w:rPr>
      <w:rFonts w:ascii="Arial" w:hAnsi="Arial" w:cs="Arial" w:hint="default"/>
      <w:b/>
      <w:lang w:val="en-GB" w:eastAsia="en-US"/>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character" w:customStyle="1" w:styleId="ListChar5">
    <w:name w:val="List Char5"/>
    <w:qFormat/>
    <w:rPr>
      <w:rFonts w:ascii="Times New Roman" w:hAnsi="Times New Roman" w:cs="Times New Roman" w:hint="default"/>
      <w:lang w:val="en-GB" w:eastAsia="en-US"/>
    </w:rPr>
  </w:style>
  <w:style w:type="character" w:customStyle="1" w:styleId="Char5">
    <w:name w:val="日期 Char"/>
    <w:rPr>
      <w:rFonts w:ascii="Times New Roman" w:hAnsi="Times New Roman" w:cs="Times New Roman" w:hint="default"/>
      <w:lang w:val="en-GB" w:eastAsia="en-US"/>
    </w:rPr>
  </w:style>
  <w:style w:type="character" w:customStyle="1" w:styleId="1-110">
    <w:name w:val="网格表 1 浅色 - 着色 11"/>
    <w:uiPriority w:val="31"/>
    <w:qFormat/>
    <w:rPr>
      <w:smallCaps/>
      <w:color w:val="5A5A5A"/>
    </w:rPr>
  </w:style>
  <w:style w:type="character" w:customStyle="1" w:styleId="T1Char1">
    <w:name w:val="T1 Char1"/>
    <w:aliases w:val="Header 6 Char Char1,Heading 6 Char1"/>
    <w:qFormat/>
    <w:rPr>
      <w:rFonts w:ascii="Arial" w:hAnsi="Arial" w:cs="Arial" w:hint="default"/>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21">
    <w:name w:val="浅色网格 - 着色 21"/>
    <w:uiPriority w:val="99"/>
    <w:qFormat/>
    <w:rPr>
      <w:color w:val="808080"/>
    </w:rPr>
  </w:style>
  <w:style w:type="character" w:customStyle="1" w:styleId="nowrap1">
    <w:name w:val="nowrap1"/>
    <w:qFormat/>
  </w:style>
  <w:style w:type="character" w:customStyle="1" w:styleId="shorttext">
    <w:name w:val="short_text"/>
    <w:qFormat/>
  </w:style>
  <w:style w:type="character" w:customStyle="1" w:styleId="-110">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character" w:customStyle="1" w:styleId="UnresolvedMention3">
    <w:name w:val="Unresolved Mention3"/>
    <w:uiPriority w:val="99"/>
    <w:qFormat/>
    <w:rPr>
      <w:color w:val="808080"/>
      <w:shd w:val="clear" w:color="auto" w:fill="E6E6E6"/>
    </w:rPr>
  </w:style>
  <w:style w:type="character" w:customStyle="1" w:styleId="1fff2">
    <w:name w:val="未处理的提及1"/>
    <w:uiPriority w:val="52"/>
    <w:qFormat/>
    <w:rPr>
      <w:color w:val="808080"/>
      <w:shd w:val="clear" w:color="auto" w:fill="E6E6E6"/>
    </w:rPr>
  </w:style>
  <w:style w:type="character" w:customStyle="1" w:styleId="Char30">
    <w:name w:val="批注主题 Char3"/>
    <w:qFormat/>
    <w:locked/>
    <w:rPr>
      <w:rFonts w:ascii="Times New Roman" w:eastAsia="MS Mincho" w:hAnsi="Times New Roman" w:cs="Times New Roman" w:hint="default"/>
      <w:b/>
      <w:bCs/>
      <w:lang w:eastAsia="en-US"/>
    </w:rPr>
  </w:style>
  <w:style w:type="character" w:customStyle="1" w:styleId="Char14">
    <w:name w:val="批注主题 Char1"/>
    <w:qFormat/>
    <w:rPr>
      <w:rFonts w:ascii="MS Mincho" w:eastAsia="MS Mincho" w:hAnsi="MS Mincho" w:hint="eastAsia"/>
      <w:b/>
      <w:bCs/>
      <w:lang w:val="en-GB"/>
    </w:rPr>
  </w:style>
  <w:style w:type="character" w:customStyle="1" w:styleId="Char15">
    <w:name w:val="日期 Char1"/>
    <w:qFormat/>
    <w:rPr>
      <w:rFonts w:ascii="MS Mincho" w:eastAsia="MS Mincho" w:hAnsi="MS Mincho" w:hint="eastAsia"/>
      <w:lang w:val="en-GB"/>
    </w:rPr>
  </w:style>
  <w:style w:type="character" w:customStyle="1" w:styleId="8Char1">
    <w:name w:val="标题 8 Char1"/>
    <w:qFormat/>
    <w:rPr>
      <w:rFonts w:ascii="Arial" w:hAnsi="Arial" w:cs="Arial" w:hint="default"/>
      <w:sz w:val="36"/>
      <w:lang w:val="en-GB" w:eastAsia="en-US" w:bidi="ar-SA"/>
    </w:rPr>
  </w:style>
  <w:style w:type="character" w:customStyle="1" w:styleId="Char16">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7">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8">
    <w:name w:val="文档结构图 Char1"/>
    <w:semiHidden/>
    <w:qFormat/>
    <w:rPr>
      <w:rFonts w:ascii="Tahoma" w:hAnsi="Tahoma" w:cs="Tahoma" w:hint="default"/>
      <w:shd w:val="clear" w:color="auto" w:fill="000080"/>
      <w:lang w:val="en-GB"/>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4fc">
    <w:name w:val="段落フォント4"/>
    <w:qFormat/>
  </w:style>
  <w:style w:type="character" w:customStyle="1" w:styleId="4fd">
    <w:name w:val="コメント参照4"/>
    <w:qFormat/>
    <w:rPr>
      <w:sz w:val="16"/>
    </w:rPr>
  </w:style>
  <w:style w:type="character" w:customStyle="1" w:styleId="Char1b">
    <w:name w:val="글자만 Char1"/>
    <w:uiPriority w:val="99"/>
    <w:semiHidden/>
    <w:qFormat/>
    <w:rPr>
      <w:rFonts w:ascii="Malgun Gothic" w:eastAsia="Malgun Gothic" w:hAnsi="Courier New" w:cs="Courier New" w:hint="eastAsia"/>
      <w:lang w:val="en-GB" w:eastAsia="en-US"/>
    </w:rPr>
  </w:style>
  <w:style w:type="character" w:customStyle="1" w:styleId="Char1c">
    <w:name w:val="미주 텍스트 Char1"/>
    <w:uiPriority w:val="99"/>
    <w:semiHidden/>
    <w:qFormat/>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Pr>
      <w:rFonts w:ascii="Times New Roman" w:eastAsia="Times New Roman" w:hAnsi="Times New Roman" w:cs="Times New Roman" w:hint="default"/>
      <w:b/>
      <w:bCs/>
      <w:lang w:val="en-GB" w:eastAsia="en-US"/>
    </w:rPr>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6">
    <w:name w:val="메모 주제 Char"/>
    <w:qFormat/>
    <w:rPr>
      <w:rFonts w:ascii="Times New Roman" w:hAnsi="Times New Roman" w:cs="Times New Roman" w:hint="default"/>
      <w:b/>
      <w:bCs/>
      <w:lang w:val="en-GB" w:eastAsia="en-US"/>
    </w:rPr>
  </w:style>
  <w:style w:type="character" w:customStyle="1" w:styleId="Absatz-Standardschriftart5">
    <w:name w:val="Absatz-Standardschriftart5"/>
    <w:qFormat/>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cs="Times New Roman" w:hint="default"/>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cs="Times New Roman" w:hint="default"/>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cs="Times New Roman" w:hint="default"/>
      <w:lang w:val="en-GB" w:eastAsia="en-US"/>
    </w:rPr>
  </w:style>
  <w:style w:type="character" w:customStyle="1" w:styleId="1fff5">
    <w:name w:val="註解文字 字元1"/>
    <w:uiPriority w:val="99"/>
    <w:qFormat/>
    <w:rPr>
      <w:lang w:eastAsia="en-US"/>
    </w:rPr>
  </w:style>
  <w:style w:type="character" w:customStyle="1" w:styleId="5f5">
    <w:name w:val="段落フォント5"/>
    <w:qFormat/>
  </w:style>
  <w:style w:type="character" w:customStyle="1" w:styleId="5f6">
    <w:name w:val="コメント参照5"/>
    <w:qFormat/>
    <w:rPr>
      <w:sz w:val="16"/>
    </w:rPr>
  </w:style>
  <w:style w:type="character" w:customStyle="1" w:styleId="Char40">
    <w:name w:val="批注主题 Char4"/>
    <w:qFormat/>
    <w:rPr>
      <w:b/>
      <w:bCs/>
      <w:lang w:eastAsia="en-US"/>
    </w:rPr>
  </w:style>
  <w:style w:type="character" w:customStyle="1" w:styleId="Char22">
    <w:name w:val="日期 Char2"/>
    <w:qFormat/>
    <w:rPr>
      <w:rFonts w:ascii="Times New Roman" w:eastAsia="Times New Roman" w:hAnsi="Times New Roman" w:cs="Times New Roman" w:hint="default"/>
      <w:lang w:val="en-GB" w:eastAsia="en-US"/>
    </w:rPr>
  </w:style>
  <w:style w:type="character" w:customStyle="1" w:styleId="Char31">
    <w:name w:val="批注框文本 Char3"/>
    <w:qFormat/>
    <w:rPr>
      <w:rFonts w:ascii="Segoe UI" w:hAnsi="Segoe UI" w:cs="Segoe UI" w:hint="default"/>
      <w:sz w:val="18"/>
      <w:szCs w:val="18"/>
      <w:lang w:val="en-GB"/>
    </w:rPr>
  </w:style>
  <w:style w:type="character" w:customStyle="1" w:styleId="Char41">
    <w:name w:val="批注文字 Char4"/>
    <w:qFormat/>
    <w:rPr>
      <w:lang w:val="en-GB"/>
    </w:rPr>
  </w:style>
  <w:style w:type="character" w:customStyle="1" w:styleId="Char32">
    <w:name w:val="文档结构图 Char3"/>
    <w:qFormat/>
    <w:rPr>
      <w:rFonts w:ascii="Tahoma" w:hAnsi="Tahoma" w:cs="Tahoma" w:hint="default"/>
      <w:shd w:val="clear" w:color="auto" w:fill="000080"/>
      <w:lang w:val="en-GB"/>
    </w:rPr>
  </w:style>
  <w:style w:type="character" w:customStyle="1" w:styleId="8Char3">
    <w:name w:val="标题 8 Char3"/>
    <w:qFormat/>
    <w:rPr>
      <w:rFonts w:ascii="Arial" w:eastAsia="宋体" w:hAnsi="Arial" w:cs="Arial" w:hint="default"/>
      <w:sz w:val="36"/>
      <w:lang w:eastAsia="zh-CN"/>
    </w:rPr>
  </w:style>
  <w:style w:type="character" w:customStyle="1" w:styleId="9Char3">
    <w:name w:val="标题 9 Char3"/>
    <w:aliases w:val="Figure Heading Char1,FH Char1,Heading 9 Char"/>
    <w:qFormat/>
    <w:rPr>
      <w:rFonts w:ascii="Arial" w:eastAsia="宋体" w:hAnsi="Arial" w:cs="Arial" w:hint="default"/>
      <w:sz w:val="36"/>
      <w:lang w:eastAsia="zh-CN"/>
    </w:rPr>
  </w:style>
  <w:style w:type="character" w:customStyle="1" w:styleId="Char33">
    <w:name w:val="纯文本 Char3"/>
    <w:qFormat/>
    <w:rPr>
      <w:rFonts w:ascii="Courier New" w:hAnsi="Courier New" w:cs="Courier New" w:hint="default"/>
      <w:lang w:val="nb-NO"/>
    </w:rPr>
  </w:style>
  <w:style w:type="character" w:customStyle="1" w:styleId="Char1f2">
    <w:name w:val="列表 Char1"/>
    <w:qFormat/>
    <w:rPr>
      <w:rFonts w:ascii="宋体" w:eastAsia="宋体" w:hAnsi="宋体" w:hint="eastAsia"/>
      <w:lang w:eastAsia="zh-CN"/>
    </w:rPr>
  </w:style>
  <w:style w:type="character" w:customStyle="1" w:styleId="abstractlabel">
    <w:name w:val="abstractlabel"/>
  </w:style>
  <w:style w:type="character" w:customStyle="1" w:styleId="TF2">
    <w:name w:val="TF (文字)"/>
    <w:rPr>
      <w:rFonts w:ascii="Arial" w:hAnsi="Arial" w:cs="Arial" w:hint="default"/>
      <w:b/>
      <w:lang w:val="en-US" w:eastAsia="en-US"/>
    </w:rPr>
  </w:style>
  <w:style w:type="character" w:customStyle="1" w:styleId="B12">
    <w:name w:val="B1 (文字)"/>
    <w:qFormat/>
    <w:locked/>
    <w:rPr>
      <w:lang w:val="en-GB"/>
    </w:rPr>
  </w:style>
  <w:style w:type="character" w:customStyle="1" w:styleId="NOChar2">
    <w:name w:val="NO Char2"/>
    <w:locked/>
    <w:rPr>
      <w:lang w:eastAsia="en-US"/>
    </w:rPr>
  </w:style>
  <w:style w:type="character" w:customStyle="1" w:styleId="btChar4">
    <w:name w:val="bt Char4"/>
    <w:qFormat/>
    <w:rPr>
      <w:rFonts w:ascii="Times New Roman" w:hAnsi="Times New Roman" w:cs="Times New Roman" w:hint="default"/>
      <w:lang w:val="en-GB"/>
    </w:rPr>
  </w:style>
  <w:style w:type="character" w:customStyle="1" w:styleId="H10">
    <w:name w:val="H1_"/>
    <w:rPr>
      <w:rFonts w:ascii="Arial" w:eastAsia="MS Mincho" w:hAnsi="Arial" w:cs="Arial" w:hint="default"/>
      <w:sz w:val="36"/>
      <w:lang w:val="en-GB" w:eastAsia="en-US" w:bidi="ar-SA"/>
    </w:rPr>
  </w:style>
  <w:style w:type="character" w:customStyle="1" w:styleId="btChar5">
    <w:name w:val="bt Char5"/>
    <w:aliases w:val="Body Text Char,bt Car Char1,Corps de texte Car Char5,Corps de texte Car1 Car Char5,Corps de texte Car Car Car Char5,Corps de texte Car1 Car Car Car Char5,Corps de texte Car Car Car Car Car Char5,Corps de texte Car1 Car Car Car Car Car Char5"/>
    <w:qFormat/>
    <w:rPr>
      <w:lang w:val="en-GB" w:eastAsia="en-US" w:bidi="ar-SA"/>
    </w:rPr>
  </w:style>
  <w:style w:type="character" w:customStyle="1" w:styleId="Heading2-">
    <w:name w:val="Heading 2-"/>
    <w:rPr>
      <w:rFonts w:ascii="Arial" w:hAnsi="Arial" w:cs="Arial" w:hint="default"/>
      <w:sz w:val="32"/>
      <w:lang w:val="en-GB"/>
    </w:rPr>
  </w:style>
  <w:style w:type="character" w:customStyle="1" w:styleId="T1Char4">
    <w:name w:val="T1 Char4"/>
    <w:rPr>
      <w:rFonts w:ascii="Arial" w:eastAsia="Times New Roman" w:hAnsi="Arial" w:cs="Times New Roman" w:hint="default"/>
      <w:sz w:val="20"/>
      <w:szCs w:val="20"/>
      <w:lang w:val="en-GB"/>
    </w:rPr>
  </w:style>
  <w:style w:type="character" w:customStyle="1" w:styleId="Underrubrik2Char9">
    <w:name w:val="Underrubrik2 Char9"/>
    <w:aliases w:val="31 Char9,32 Char9,33 Char9,34 Char9"/>
    <w:qFormat/>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NoteHeadingChar1">
    <w:name w:val="Note Heading Char1"/>
    <w:rPr>
      <w:rFonts w:ascii="MS Mincho" w:eastAsia="MS Mincho" w:hAnsi="MS Mincho" w:hint="eastAsia"/>
      <w:lang w:val="en-GB" w:eastAsia="zh-CN"/>
    </w:rPr>
  </w:style>
  <w:style w:type="character" w:customStyle="1" w:styleId="HTMLPreformattedChar1">
    <w:name w:val="HTML Preformatted Char1"/>
    <w:rPr>
      <w:rFonts w:ascii="Courier New" w:eastAsia="MS Mincho" w:hAnsi="Courier New" w:cs="Courier New" w:hint="default"/>
      <w:lang w:val="en-GB" w:eastAsia="zh-CN"/>
    </w:rPr>
  </w:style>
  <w:style w:type="character" w:customStyle="1" w:styleId="3ffa">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hAnsi="Arial" w:cs="Arial" w:hint="default"/>
      <w:sz w:val="28"/>
      <w:lang w:val="en-GB"/>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hAnsi="Arial" w:cs="Arial" w:hint="default"/>
      <w:sz w:val="24"/>
      <w:lang w:val="en-GB"/>
    </w:rPr>
  </w:style>
  <w:style w:type="character" w:customStyle="1" w:styleId="Titre32">
    <w:name w:val="Titre 32"/>
    <w:rPr>
      <w:rFonts w:ascii="Arial" w:hAnsi="Arial" w:cs="Arial" w:hint="default"/>
      <w:sz w:val="28"/>
      <w:szCs w:val="28"/>
      <w:lang w:val="en-GB" w:eastAsia="en-GB"/>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aliases w:val="L7 Char1,Header 7 Char1"/>
    <w:qFormat/>
    <w:rPr>
      <w:rFonts w:ascii="Arial" w:eastAsia="Times New Roman" w:hAnsi="Arial" w:cs="Arial" w:hint="default"/>
    </w:rPr>
  </w:style>
  <w:style w:type="character" w:customStyle="1" w:styleId="Heading8Char4">
    <w:name w:val="Heading 8 Char4"/>
    <w:rPr>
      <w:rFonts w:ascii="Arial" w:eastAsia="Times New Roman" w:hAnsi="Arial" w:cs="Arial" w:hint="default"/>
      <w:sz w:val="36"/>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i/>
      <w:sz w:val="18"/>
    </w:rPr>
  </w:style>
  <w:style w:type="character" w:customStyle="1" w:styleId="CommentTextChar3">
    <w:name w:val="Comment Text Char3"/>
    <w:rPr>
      <w:rFonts w:ascii="宋体" w:eastAsia="宋体" w:hAnsi="宋体" w:hint="eastAsia"/>
      <w:lang w:val="en-GB"/>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cs="Courier New" w:hint="default"/>
      <w:lang w:val="nb-NO"/>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BodyTextIndentChar4">
    <w:name w:val="Body Text Indent Char4"/>
    <w:rPr>
      <w:rFonts w:ascii="Batang" w:eastAsia="Batang" w:hAnsi="Batang" w:hint="eastAsia"/>
      <w:lang w:val="en-GB"/>
    </w:rPr>
  </w:style>
  <w:style w:type="character" w:customStyle="1" w:styleId="BodyText2Char4">
    <w:name w:val="Body Text 2 Char4"/>
    <w:rPr>
      <w:rFonts w:ascii="CG Times (WN)" w:eastAsia="Malgun Gothic" w:hAnsi="CG Times (WN)" w:hint="default"/>
      <w:i/>
      <w:lang w:val="en-GB" w:eastAsia="ko-KR"/>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BodyTextIndent2Char4">
    <w:name w:val="Body Text Indent 2 Char4"/>
    <w:rPr>
      <w:rFonts w:ascii="CG Times (WN)" w:hAnsi="CG Times (WN)" w:hint="default"/>
      <w:lang w:val="en-GB"/>
    </w:rPr>
  </w:style>
  <w:style w:type="character" w:customStyle="1" w:styleId="HTMLPreformattedChar2">
    <w:name w:val="HTML Preformatted Char2"/>
    <w:rPr>
      <w:rFonts w:ascii="Courier New" w:hAnsi="Courier New" w:cs="Courier New" w:hint="default"/>
      <w:lang w:val="en-GB" w:eastAsia="zh-CN"/>
    </w:rPr>
  </w:style>
  <w:style w:type="character" w:customStyle="1" w:styleId="ListChar4">
    <w:name w:val="List Char4"/>
    <w:rPr>
      <w:rFonts w:ascii="Times New Roman" w:eastAsia="Times New Roman" w:hAnsi="Times New Roman" w:cs="Times New Roman" w:hint="default"/>
    </w:rPr>
  </w:style>
  <w:style w:type="character" w:customStyle="1" w:styleId="afffff4">
    <w:name w:val="標準太字"/>
    <w:rPr>
      <w:b/>
    </w:rPr>
  </w:style>
  <w:style w:type="character" w:customStyle="1" w:styleId="PTK">
    <w:name w:val="PTK"/>
    <w:semiHidden/>
    <w:rPr>
      <w:rFonts w:ascii="Arial" w:hAnsi="Arial" w:cs="Arial" w:hint="default"/>
      <w:color w:val="000080"/>
      <w:sz w:val="20"/>
      <w:szCs w:val="20"/>
    </w:rPr>
  </w:style>
  <w:style w:type="character" w:customStyle="1" w:styleId="Char23">
    <w:name w:val="批注文字 Char2"/>
    <w:qFormat/>
    <w:rPr>
      <w:lang w:val="en-GB" w:eastAsia="en-US"/>
    </w:rPr>
  </w:style>
  <w:style w:type="character" w:customStyle="1" w:styleId="Char24">
    <w:name w:val="页脚 Char2"/>
    <w:aliases w:val="footer odd Char2,footer Char2,fo Char2,pie de página Char2,页脚 Char3"/>
    <w:qFormat/>
    <w:rPr>
      <w:rFonts w:ascii="Arial" w:hAnsi="Arial" w:cs="Arial" w:hint="default"/>
      <w:b/>
      <w:i/>
      <w:sz w:val="18"/>
    </w:rPr>
  </w:style>
  <w:style w:type="character" w:customStyle="1" w:styleId="Char34">
    <w:name w:val="批注文字 Char3"/>
    <w:uiPriority w:val="99"/>
    <w:qFormat/>
    <w:rPr>
      <w:lang w:val="en-GB" w:eastAsia="en-US"/>
    </w:rPr>
  </w:style>
  <w:style w:type="character" w:customStyle="1" w:styleId="8Char2">
    <w:name w:val="标题 8 Char2"/>
    <w:qFormat/>
    <w:rPr>
      <w:rFonts w:ascii="Arial" w:eastAsia="Times New Roman" w:hAnsi="Arial" w:cs="Arial" w:hint="default"/>
      <w:sz w:val="36"/>
      <w:lang w:val="en-GB" w:eastAsia="en-GB"/>
    </w:rPr>
  </w:style>
  <w:style w:type="character" w:customStyle="1" w:styleId="9Char2">
    <w:name w:val="标题 9 Char2"/>
    <w:aliases w:val="Figure Heading Char2,FH Char2"/>
    <w:rPr>
      <w:rFonts w:ascii="Arial" w:eastAsia="Times New Roman" w:hAnsi="Arial" w:cs="Arial" w:hint="default"/>
      <w:sz w:val="36"/>
      <w:lang w:val="en-GB" w:eastAsia="en-GB"/>
    </w:rPr>
  </w:style>
  <w:style w:type="character" w:customStyle="1" w:styleId="Char25">
    <w:name w:val="批注框文本 Char2"/>
    <w:rPr>
      <w:rFonts w:ascii="Segoe UI" w:eastAsia="Times New Roman" w:hAnsi="Segoe UI" w:cs="Segoe UI" w:hint="default"/>
      <w:sz w:val="18"/>
      <w:szCs w:val="18"/>
      <w:lang w:val="zh-CN" w:eastAsia="en-GB"/>
    </w:rPr>
  </w:style>
  <w:style w:type="character" w:customStyle="1" w:styleId="Char26">
    <w:name w:val="文档结构图 Char2"/>
    <w:rPr>
      <w:rFonts w:ascii="Tahoma" w:eastAsia="Times New Roman" w:hAnsi="Tahoma" w:cs="Tahoma" w:hint="default"/>
      <w:shd w:val="clear" w:color="auto" w:fill="000080"/>
      <w:lang w:val="en-GB" w:eastAsia="en-GB"/>
    </w:rPr>
  </w:style>
  <w:style w:type="character" w:customStyle="1" w:styleId="Char27">
    <w:name w:val="纯文本 Char2"/>
    <w:rPr>
      <w:rFonts w:ascii="Courier New" w:eastAsia="Times New Roman" w:hAnsi="Courier New" w:cs="Courier New" w:hint="default"/>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422">
    <w:name w:val="(文字) (文字)42"/>
    <w:rPr>
      <w:rFonts w:ascii="MS Mincho" w:eastAsia="MS Mincho" w:hAnsi="MS Mincho" w:hint="eastAsia"/>
      <w:lang w:val="en-GB" w:eastAsia="ar-SA" w:bidi="ar-SA"/>
    </w:rPr>
  </w:style>
  <w:style w:type="character" w:customStyle="1" w:styleId="CharChar221">
    <w:name w:val="Char Char221"/>
    <w:qFormat/>
    <w:rPr>
      <w:rFonts w:ascii="Arial" w:hAnsi="Arial" w:cs="Arial" w:hint="default"/>
      <w:b/>
      <w:i/>
      <w:sz w:val="18"/>
      <w:lang w:val="en-GB"/>
    </w:rPr>
  </w:style>
  <w:style w:type="character" w:customStyle="1" w:styleId="CharChar181">
    <w:name w:val="Char Char181"/>
    <w:qFormat/>
    <w:rPr>
      <w:rFonts w:ascii="Arial" w:hAnsi="Arial" w:cs="Arial" w:hint="default"/>
      <w:lang w:val="zh-CN" w:eastAsia="en-US"/>
    </w:rPr>
  </w:style>
  <w:style w:type="character" w:customStyle="1" w:styleId="CarCar41">
    <w:name w:val="Car Car41"/>
    <w:rPr>
      <w:rFonts w:ascii="Arial" w:eastAsia="MS Mincho" w:hAnsi="Arial" w:cs="Arial" w:hint="default"/>
      <w:lang w:val="en-GB" w:eastAsia="en-US"/>
    </w:rPr>
  </w:style>
  <w:style w:type="character" w:customStyle="1" w:styleId="CarCar81">
    <w:name w:val="Car Car81"/>
    <w:rPr>
      <w:rFonts w:ascii="Arial" w:eastAsia="MS Mincho" w:hAnsi="Arial" w:cs="Arial" w:hint="default"/>
      <w:sz w:val="36"/>
      <w:lang w:val="en-GB" w:eastAsia="en-US"/>
    </w:rPr>
  </w:style>
  <w:style w:type="character" w:customStyle="1" w:styleId="CarCar31">
    <w:name w:val="Car Car31"/>
    <w:rPr>
      <w:rFonts w:ascii="Arial" w:eastAsia="MS Mincho" w:hAnsi="Arial" w:cs="Arial" w:hint="default"/>
      <w:sz w:val="36"/>
      <w:lang w:val="en-GB" w:eastAsia="en-US"/>
    </w:rPr>
  </w:style>
  <w:style w:type="character" w:customStyle="1" w:styleId="CarCar71">
    <w:name w:val="Car Car71"/>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rPr>
      <w:rFonts w:ascii="Arial" w:hAnsi="Arial" w:cs="Arial" w:hint="default"/>
      <w:lang w:val="en-GB" w:eastAsia="ja-JP"/>
    </w:rPr>
  </w:style>
  <w:style w:type="character" w:customStyle="1" w:styleId="CarCar101">
    <w:name w:val="Car Car101"/>
    <w:rPr>
      <w:rFonts w:ascii="Arial" w:hAnsi="Arial" w:cs="Arial" w:hint="default"/>
      <w:lang w:val="en-GB" w:eastAsia="ja-JP"/>
    </w:rPr>
  </w:style>
  <w:style w:type="character" w:customStyle="1" w:styleId="811">
    <w:name w:val="(文字) (文字)81"/>
    <w:rPr>
      <w:rFonts w:ascii="Arial" w:eastAsia="MS Mincho" w:hAnsi="Arial" w:cs="Arial" w:hint="default"/>
      <w:lang w:val="en-GB" w:eastAsia="ar-SA" w:bidi="ar-SA"/>
    </w:rPr>
  </w:style>
  <w:style w:type="character" w:customStyle="1" w:styleId="710">
    <w:name w:val="(文字) (文字)71"/>
    <w:rPr>
      <w:rFonts w:ascii="Arial" w:eastAsia="MS Mincho" w:hAnsi="Arial" w:cs="Arial" w:hint="default"/>
      <w:sz w:val="36"/>
      <w:lang w:val="en-GB" w:eastAsia="ar-SA" w:bidi="ar-SA"/>
    </w:rPr>
  </w:style>
  <w:style w:type="character" w:customStyle="1" w:styleId="610">
    <w:name w:val="(文字) (文字)61"/>
    <w:rPr>
      <w:rFonts w:ascii="MS Mincho" w:eastAsia="MS Mincho" w:hAnsi="MS Mincho" w:hint="eastAsia"/>
      <w:lang w:val="en-GB" w:eastAsia="ar-SA" w:bidi="ar-SA"/>
    </w:rPr>
  </w:style>
  <w:style w:type="character" w:customStyle="1" w:styleId="513">
    <w:name w:val="(文字) (文字)51"/>
    <w:rPr>
      <w:rFonts w:ascii="Courier New" w:eastAsia="MS Mincho" w:hAnsi="Courier New" w:cs="Courier New" w:hint="default"/>
      <w:lang w:val="nb-NO" w:eastAsia="ar-SA" w:bidi="ar-SA"/>
    </w:rPr>
  </w:style>
  <w:style w:type="character" w:customStyle="1" w:styleId="CharChar231">
    <w:name w:val="Char Char231"/>
    <w:rPr>
      <w:rFonts w:ascii="Arial" w:hAnsi="Arial" w:cs="Arial" w:hint="default"/>
      <w:lang w:val="en-GB" w:eastAsia="en-US"/>
    </w:rPr>
  </w:style>
  <w:style w:type="character" w:customStyle="1" w:styleId="Titre33">
    <w:name w:val="Titre 33"/>
    <w:rPr>
      <w:rFonts w:ascii="Arial" w:hAnsi="Arial" w:cs="Arial" w:hint="default"/>
      <w:sz w:val="28"/>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cs="Arial" w:hint="default"/>
      <w:sz w:val="28"/>
    </w:rPr>
  </w:style>
  <w:style w:type="character" w:customStyle="1" w:styleId="6f">
    <w:name w:val="段落フォント6"/>
  </w:style>
  <w:style w:type="character" w:customStyle="1" w:styleId="6f0">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2ff7">
    <w:name w:val="未处理的提及2"/>
    <w:uiPriority w:val="52"/>
    <w:qFormat/>
    <w:rPr>
      <w:color w:val="808080"/>
      <w:shd w:val="clear" w:color="auto" w:fill="E6E6E6"/>
    </w:rPr>
  </w:style>
  <w:style w:type="character" w:customStyle="1" w:styleId="1fff6">
    <w:name w:val="フッター (文字)1"/>
    <w:aliases w:val="footer odd (文字)1,footer (文字)1,fo (文字)1,pie de página (文字)1"/>
    <w:semiHidden/>
    <w:rPr>
      <w:rFonts w:ascii="Times New Roman" w:eastAsia="Times New Roman" w:hAnsi="Times New Roman" w:cs="Times New Roman" w:hint="default"/>
      <w:lang w:eastAsia="en-GB"/>
    </w:rPr>
  </w:style>
  <w:style w:type="character" w:customStyle="1" w:styleId="1fff7">
    <w:name w:val="表題 (文字)1"/>
    <w:aliases w:val="Section Header (文字)1"/>
    <w:rPr>
      <w:rFonts w:ascii="Calibri Light" w:eastAsia="Yu Gothic Light" w:hAnsi="Calibri Light" w:cs="Times New Roman" w:hint="default"/>
      <w:b/>
      <w:bCs/>
      <w:kern w:val="28"/>
      <w:sz w:val="32"/>
      <w:szCs w:val="32"/>
      <w:lang w:eastAsia="en-US"/>
    </w:rPr>
  </w:style>
  <w:style w:type="character" w:customStyle="1" w:styleId="7f">
    <w:name w:val="段落フォント7"/>
  </w:style>
  <w:style w:type="character" w:customStyle="1" w:styleId="7f0">
    <w:name w:val="コメント参照7"/>
    <w:rPr>
      <w:sz w:val="16"/>
    </w:rPr>
  </w:style>
  <w:style w:type="character" w:customStyle="1" w:styleId="CharChar42">
    <w:name w:val="Char Char42"/>
    <w:qFormat/>
    <w:rPr>
      <w:rFonts w:ascii="Yu Gothic Light" w:eastAsia="Yu Gothic Light" w:hAnsi="Yu Gothic Light" w:cs="Yu Gothic Light" w:hint="eastAsia"/>
      <w:lang w:val="nb-NO" w:eastAsia="ja-JP" w:bidi="ar-SA"/>
    </w:rPr>
  </w:style>
  <w:style w:type="character" w:customStyle="1" w:styleId="CharChar72">
    <w:name w:val="Char Char72"/>
    <w:qFormat/>
    <w:rPr>
      <w:rFonts w:ascii="Calibri" w:hAnsi="Calibri" w:cs="Calibri" w:hint="default"/>
      <w:shd w:val="clear" w:color="auto" w:fill="000080"/>
      <w:lang w:val="en-GB" w:eastAsia="en-US"/>
    </w:rPr>
  </w:style>
  <w:style w:type="character" w:customStyle="1" w:styleId="CharChar102">
    <w:name w:val="Char Char102"/>
    <w:qFormat/>
    <w:rPr>
      <w:rFonts w:ascii="Osaka" w:eastAsia="Osaka" w:hAnsi="Osaka" w:cs="Osaka" w:hint="eastAsia"/>
      <w:lang w:val="en-GB" w:eastAsia="en-US"/>
    </w:rPr>
  </w:style>
  <w:style w:type="character" w:customStyle="1" w:styleId="CharChar92">
    <w:name w:val="Char Char92"/>
    <w:qFormat/>
    <w:rPr>
      <w:rFonts w:ascii="Calibri" w:hAnsi="Calibri" w:cs="Calibri" w:hint="default"/>
      <w:sz w:val="16"/>
      <w:szCs w:val="16"/>
      <w:lang w:val="en-GB" w:eastAsia="en-US"/>
    </w:rPr>
  </w:style>
  <w:style w:type="character" w:customStyle="1" w:styleId="CharChar82">
    <w:name w:val="Char Char82"/>
    <w:semiHidden/>
    <w:qFormat/>
    <w:rPr>
      <w:rFonts w:ascii="Osaka" w:eastAsia="Osaka" w:hAnsi="Osaka" w:cs="Osaka" w:hint="eastAsia"/>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qFormat/>
    <w:rPr>
      <w:rFonts w:ascii="Helvetica" w:hAnsi="Helvetica" w:cs="Helvetica" w:hint="default"/>
      <w:sz w:val="32"/>
      <w:lang w:val="en-GB"/>
    </w:rPr>
  </w:style>
  <w:style w:type="character" w:customStyle="1" w:styleId="ZchnZchn52">
    <w:name w:val="Zchn Zchn52"/>
    <w:qFormat/>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tlid-translation">
    <w:name w:val="tlid-translation"/>
    <w:qFormat/>
  </w:style>
  <w:style w:type="character" w:customStyle="1" w:styleId="3ffb">
    <w:name w:val="未处理的提及3"/>
    <w:uiPriority w:val="52"/>
    <w:qFormat/>
    <w:rPr>
      <w:color w:val="808080"/>
      <w:shd w:val="clear" w:color="auto" w:fill="E6E6E6"/>
    </w:rPr>
  </w:style>
  <w:style w:type="character" w:customStyle="1" w:styleId="UnresolvedMention5">
    <w:name w:val="Unresolved Mention5"/>
    <w:uiPriority w:val="99"/>
    <w:rPr>
      <w:color w:val="808080"/>
      <w:shd w:val="clear" w:color="auto" w:fill="E6E6E6"/>
    </w:rPr>
  </w:style>
  <w:style w:type="character" w:customStyle="1" w:styleId="ColorfulGrid-Accent1Char1">
    <w:name w:val="Colorful Grid - Accent 1 Char1"/>
    <w:uiPriority w:val="29"/>
    <w:rPr>
      <w:rFonts w:ascii="Arial" w:eastAsia="PMingLiU" w:hAnsi="Arial" w:cs="Arial" w:hint="default"/>
      <w:i/>
      <w:iCs/>
      <w:color w:val="000000"/>
      <w:lang w:val="en-GB" w:eastAsia="en-GB"/>
    </w:rPr>
  </w:style>
  <w:style w:type="character" w:customStyle="1" w:styleId="ColorfulList-Accent1Char">
    <w:name w:val="Colorful List - Accent 1 Char"/>
    <w:uiPriority w:val="34"/>
    <w:locke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Pr>
      <w:rFonts w:ascii="Times New Roman" w:hAnsi="Times New Roman" w:cs="Times New Roman" w:hint="default"/>
      <w:lang w:val="en-GB" w:eastAsia="en-US"/>
    </w:rPr>
  </w:style>
  <w:style w:type="character" w:customStyle="1" w:styleId="ColorfulGrid-Accent1Char2">
    <w:name w:val="Colorful Grid - Accent 1 Char2"/>
    <w:uiPriority w:val="29"/>
    <w:rPr>
      <w:rFonts w:ascii="Arial" w:eastAsia="PMingLiU" w:hAnsi="Arial" w:cs="Arial" w:hint="default"/>
      <w:i/>
      <w:iCs/>
      <w:color w:val="000000"/>
      <w:lang w:val="en-GB" w:eastAsia="en-GB"/>
    </w:rPr>
  </w:style>
  <w:style w:type="character" w:customStyle="1" w:styleId="5f7">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FooterChar4">
    <w:name w:val="Footer Char4"/>
    <w:aliases w:val="footer odd Char3,footer Char3,fo Char3,pie de página Char3"/>
    <w:qFormat/>
    <w:locked/>
    <w:rPr>
      <w:rFonts w:ascii="Arial" w:hAnsi="Arial" w:cs="Arial" w:hint="default"/>
      <w:b/>
      <w:i/>
      <w:sz w:val="18"/>
      <w:lang w:eastAsia="en-US"/>
    </w:rPr>
  </w:style>
  <w:style w:type="character" w:customStyle="1" w:styleId="MTDisplayEquationChar">
    <w:name w:val="MTDisplayEquation Char"/>
    <w:locked/>
  </w:style>
  <w:style w:type="character" w:customStyle="1" w:styleId="Heading8Char5">
    <w:name w:val="Heading 8 Char5"/>
    <w:locked/>
    <w:rPr>
      <w:rFonts w:ascii="Arial" w:eastAsia="宋体" w:hAnsi="Arial" w:cs="Arial" w:hint="default"/>
      <w:sz w:val="36"/>
      <w:lang w:eastAsia="en-US"/>
    </w:rPr>
  </w:style>
  <w:style w:type="character" w:customStyle="1" w:styleId="Char7">
    <w:name w:val="纯文本 Char"/>
    <w:rPr>
      <w:rFonts w:ascii="宋体" w:eastAsia="宋体" w:hAnsi="Courier New" w:cs="Courier New" w:hint="eastAsia"/>
      <w:sz w:val="21"/>
      <w:szCs w:val="21"/>
      <w:lang w:val="en-GB"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2Char">
    <w:name w:val="标题 2 Char"/>
    <w:aliases w:val="22 Char,level 2 Char,Heading 2 3GPP Char"/>
    <w:uiPriority w:val="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Pr>
      <w:rFonts w:ascii="Arial" w:hAnsi="Arial" w:cs="Arial" w:hint="default"/>
      <w:sz w:val="28"/>
      <w:lang w:val="en-GB"/>
    </w:rPr>
  </w:style>
  <w:style w:type="character" w:customStyle="1" w:styleId="6Char">
    <w:name w:val="标题 6 Char"/>
    <w:uiPriority w:val="9"/>
    <w:rPr>
      <w:rFonts w:ascii="Arial" w:hAnsi="Arial" w:cs="Arial" w:hint="default"/>
      <w:lang w:val="en-GB"/>
    </w:rPr>
  </w:style>
  <w:style w:type="character" w:customStyle="1" w:styleId="7Char">
    <w:name w:val="标题 7 Char"/>
    <w:uiPriority w:val="9"/>
    <w:rPr>
      <w:rFonts w:ascii="Arial" w:hAnsi="Arial" w:cs="Arial" w:hint="default"/>
      <w:lang w:val="en-GB"/>
    </w:rPr>
  </w:style>
  <w:style w:type="character" w:customStyle="1" w:styleId="8Char">
    <w:name w:val="标题 8 Char"/>
    <w:uiPriority w:val="9"/>
    <w:rPr>
      <w:rFonts w:ascii="Arial" w:hAnsi="Arial" w:cs="Arial" w:hint="default"/>
      <w:sz w:val="36"/>
      <w:lang w:val="en-GB"/>
    </w:rPr>
  </w:style>
  <w:style w:type="character" w:customStyle="1" w:styleId="9Char">
    <w:name w:val="标题 9 Char"/>
    <w:uiPriority w:val="9"/>
    <w:rPr>
      <w:rFonts w:ascii="Arial" w:hAnsi="Arial" w:cs="Arial" w:hint="default"/>
      <w:sz w:val="36"/>
      <w:lang w:val="en-GB"/>
    </w:rPr>
  </w:style>
  <w:style w:type="character" w:customStyle="1" w:styleId="Char8">
    <w:name w:val="页脚 Char"/>
    <w:uiPriority w:val="99"/>
    <w:rPr>
      <w:rFonts w:ascii="Arial" w:hAnsi="Arial" w:cs="Arial" w:hint="default"/>
      <w:b/>
      <w:i/>
      <w:sz w:val="18"/>
    </w:rPr>
  </w:style>
  <w:style w:type="character" w:customStyle="1" w:styleId="Char9">
    <w:name w:val="列表 Char"/>
    <w:rPr>
      <w:lang w:val="en-GB"/>
    </w:rPr>
  </w:style>
  <w:style w:type="character" w:customStyle="1" w:styleId="Chara">
    <w:name w:val="文档结构图 Char"/>
    <w:uiPriority w:val="99"/>
    <w:rPr>
      <w:rFonts w:ascii="Tahoma" w:hAnsi="Tahoma" w:cs="Tahoma" w:hint="default"/>
      <w:lang w:val="en-GB" w:eastAsia="en-US"/>
    </w:rPr>
  </w:style>
  <w:style w:type="character" w:customStyle="1" w:styleId="Charb">
    <w:name w:val="批注框文本 Char"/>
    <w:uiPriority w:val="99"/>
    <w:rPr>
      <w:rFonts w:ascii="Tahoma" w:hAnsi="Tahoma" w:cs="Tahoma" w:hint="default"/>
      <w:sz w:val="16"/>
      <w:szCs w:val="16"/>
      <w:lang w:val="en-GB" w:eastAsia="en-GB" w:bidi="ar-SA"/>
    </w:rPr>
  </w:style>
  <w:style w:type="character" w:customStyle="1" w:styleId="Charc">
    <w:name w:val="批注文字 Char"/>
    <w:uiPriority w:val="99"/>
    <w:qFormat/>
    <w:rPr>
      <w:lang w:val="en-GB" w:eastAsia="zh-CN"/>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qFormat/>
    <w:rPr>
      <w:rFonts w:ascii="Times New Roman" w:eastAsia="Times New Roman" w:hAnsi="Times New Roman" w:cs="Times New Roman" w:hint="default"/>
      <w:color w:val="FF0000"/>
      <w:lang w:eastAsia="en-US"/>
    </w:rPr>
  </w:style>
  <w:style w:type="character" w:customStyle="1" w:styleId="Char50">
    <w:name w:val="批注主题 Char5"/>
    <w:qFormat/>
    <w:rPr>
      <w:b/>
      <w:bCs/>
      <w:lang w:val="en-GB"/>
    </w:rPr>
  </w:style>
  <w:style w:type="character" w:customStyle="1" w:styleId="FootnoteTextChar2">
    <w:name w:val="Footnote Text Char2"/>
    <w:rPr>
      <w:rFonts w:ascii="Times New Roman" w:eastAsia="Times New Roman" w:hAnsi="Times New Roman" w:cs="Times New Roman" w:hint="default"/>
      <w:sz w:val="16"/>
      <w:lang w:val="en-GB"/>
    </w:rPr>
  </w:style>
  <w:style w:type="character" w:customStyle="1" w:styleId="Char35">
    <w:name w:val="日期 Char3"/>
    <w:qFormat/>
    <w:rPr>
      <w:lang w:val="en-GB" w:eastAsia="zh-CN"/>
    </w:rPr>
  </w:style>
  <w:style w:type="character" w:customStyle="1" w:styleId="Char1f3">
    <w:name w:val="脚注文本 Char1"/>
    <w:aliases w:val="footnote text41 Char1"/>
    <w:uiPriority w:val="99"/>
    <w:qFormat/>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afffff5">
    <w:name w:val="文档结构图 字符"/>
    <w:qFormat/>
    <w:rPr>
      <w:rFonts w:ascii="宋体" w:eastAsia="宋体" w:hAnsi="宋体" w:hint="eastAsia"/>
      <w:sz w:val="18"/>
      <w:szCs w:val="18"/>
      <w:lang w:val="en-GB" w:eastAsia="en-US"/>
    </w:rPr>
  </w:style>
  <w:style w:type="character" w:customStyle="1" w:styleId="afffff6">
    <w:name w:val="页脚 字符"/>
    <w:aliases w:val="footer odd 字符,footer 字符,fo 字符,pie de página 字符"/>
    <w:qFormat/>
    <w:rPr>
      <w:rFonts w:ascii="Arial" w:eastAsia="Times New Roman" w:hAnsi="Arial" w:cs="Arial" w:hint="default"/>
      <w:b/>
      <w:i/>
      <w:sz w:val="18"/>
    </w:rPr>
  </w:style>
  <w:style w:type="character" w:customStyle="1" w:styleId="afffff7">
    <w:name w:val="批注框文本 字符"/>
    <w:qFormat/>
    <w:rPr>
      <w:sz w:val="18"/>
      <w:szCs w:val="18"/>
      <w:lang w:val="en-GB" w:eastAsia="en-US"/>
    </w:rPr>
  </w:style>
  <w:style w:type="character" w:customStyle="1" w:styleId="afffff8">
    <w:name w:val="批注文字 字符"/>
    <w:qFormat/>
    <w:rPr>
      <w:rFonts w:ascii="MS Mincho" w:eastAsia="MS Mincho" w:hAnsi="MS Mincho" w:hint="eastAsia"/>
      <w:lang w:val="zh-CN" w:eastAsia="en-US"/>
    </w:rPr>
  </w:style>
  <w:style w:type="character" w:customStyle="1" w:styleId="afffff9">
    <w:name w:val="批注主题 字符"/>
    <w:qFormat/>
    <w:rPr>
      <w:rFonts w:ascii="MS Mincho" w:eastAsia="MS Mincho" w:hAnsi="MS Mincho" w:hint="eastAsia"/>
      <w:b/>
      <w:bCs/>
      <w:lang w:val="zh-CN"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cs="Arial" w:hint="default"/>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cs="Arial" w:hint="default"/>
      <w:sz w:val="32"/>
    </w:rPr>
  </w:style>
  <w:style w:type="character" w:customStyle="1" w:styleId="6f1">
    <w:name w:val="标题 6 字符"/>
    <w:aliases w:val="T1 字符,Header 6 字符"/>
    <w:qFormat/>
    <w:rPr>
      <w:rFonts w:ascii="Arial" w:eastAsia="Times New Roman" w:hAnsi="Arial" w:cs="Arial" w:hint="default"/>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cs="Arial" w:hint="default"/>
      <w:b/>
      <w:sz w:val="18"/>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ascii="MS Mincho" w:eastAsia="MS Mincho" w:hAnsi="MS Mincho" w:hint="eastAsia"/>
      <w:b/>
      <w:lang w:val="en-GB" w:eastAsia="en-US"/>
    </w:rPr>
  </w:style>
  <w:style w:type="character" w:customStyle="1" w:styleId="7f1">
    <w:name w:val="标题 7 字符"/>
    <w:aliases w:val="L7 字符,Header 7 字符"/>
    <w:qFormat/>
    <w:rPr>
      <w:rFonts w:ascii="Arial" w:eastAsia="Times New Roman" w:hAnsi="Arial" w:cs="Arial" w:hint="default"/>
    </w:rPr>
  </w:style>
  <w:style w:type="character" w:customStyle="1" w:styleId="86">
    <w:name w:val="标题 8 字符"/>
    <w:qFormat/>
    <w:rPr>
      <w:rFonts w:ascii="Arial" w:eastAsia="Times New Roman" w:hAnsi="Arial" w:cs="Arial" w:hint="default"/>
      <w:sz w:val="36"/>
    </w:rPr>
  </w:style>
  <w:style w:type="character" w:customStyle="1" w:styleId="96">
    <w:name w:val="标题 9 字符"/>
    <w:qFormat/>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Pr>
      <w:rFonts w:ascii="Times New Roman" w:eastAsia="Times New Roman" w:hAnsi="Times New Roman" w:cs="Times New Roman" w:hint="default"/>
      <w:b/>
      <w:lang w:val="en-GB" w:eastAsia="zh-CN"/>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Pr>
      <w:rFonts w:ascii="Cambria" w:eastAsia="PMingLiU" w:hAnsi="Cambria" w:cs="Times New Roman" w:hint="default"/>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Pr>
      <w:rFonts w:ascii="Times New Roman" w:eastAsia="Times New Roman" w:hAnsi="Times New Roman" w:cs="Times New Roman" w:hint="default"/>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Pr>
      <w:rFonts w:ascii="Times New Roman" w:eastAsia="Times New Roman" w:hAnsi="Times New Roman" w:cs="Times New Roman" w:hint="default"/>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Pr>
      <w:color w:val="808080"/>
      <w:shd w:val="clear" w:color="auto" w:fill="E6E6E6"/>
    </w:rPr>
  </w:style>
  <w:style w:type="table" w:customStyle="1" w:styleId="TableGrid1">
    <w:name w:val="Table Grid1"/>
    <w:basedOn w:val="a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c">
    <w:name w:val="网格型3"/>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Pr>
      <w:rFonts w:eastAsia="PMingLiU"/>
    </w:rPr>
    <w:tblPr/>
  </w:style>
  <w:style w:type="table" w:customStyle="1" w:styleId="TableGrid4">
    <w:name w:val="Table Grid4"/>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eastAsia="Times New Roman"/>
    </w:rPr>
    <w:tblPr/>
  </w:style>
  <w:style w:type="table" w:customStyle="1" w:styleId="TableGrid11">
    <w:name w:val="Table Grid11"/>
    <w:basedOn w:val="a1"/>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1"/>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1"/>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rPr>
    <w:tblPr/>
  </w:style>
  <w:style w:type="table" w:customStyle="1" w:styleId="TableGrid111">
    <w:name w:val="Table Grid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lang w:val="sv-SE" w:eastAsia="sv-SE"/>
    </w:rPr>
    <w:tbl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lang w:val="sv-SE" w:eastAsia="sv-SE"/>
    </w:rPr>
    <w:tblPr/>
  </w:style>
  <w:style w:type="table" w:customStyle="1" w:styleId="TableGrid212">
    <w:name w:val="Table Grid2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1">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Pr>
      <w:rFonts w:eastAsia="等线"/>
    </w:rPr>
    <w:tblPr/>
  </w:style>
  <w:style w:type="table" w:customStyle="1" w:styleId="SGSTableBasic13">
    <w:name w:val="SGS Table Basic 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Pr>
      <w:rFonts w:eastAsia="MS Mincho"/>
      <w:lang w:val="sv-SE" w:eastAsia="sv-SE"/>
    </w:rPr>
    <w:tblPr/>
  </w:style>
  <w:style w:type="table" w:customStyle="1" w:styleId="TableGrid113">
    <w:name w:val="Table Grid113"/>
    <w:basedOn w:val="a1"/>
    <w:uiPriority w:val="39"/>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ffff2">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65">
    <w:name w:val="Table Grid65"/>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Pr>
      <w:rFonts w:eastAsia="PMingLiU"/>
    </w:rPr>
    <w:tblPr/>
  </w:style>
  <w:style w:type="table" w:customStyle="1" w:styleId="SGSTableBasic211">
    <w:name w:val="SGS Table Basic 2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1"/>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Pr>
      <w:rFonts w:ascii="Arial" w:eastAsia="PMingLiU" w:hAnsi="Arial" w:cs="Arial"/>
    </w:rPr>
    <w:tblPr/>
    <w:tblStylePr w:type="band2Horz">
      <w:tblPr/>
      <w:tcPr>
        <w:tcBorders>
          <w:insideH w:val="nil"/>
          <w:insideV w:val="nil"/>
        </w:tcBorders>
      </w:tcPr>
    </w:tblStylePr>
  </w:style>
  <w:style w:type="table" w:customStyle="1" w:styleId="2110">
    <w:name w:val="中等深浅网格 211"/>
    <w:basedOn w:val="a1"/>
    <w:uiPriority w:val="1"/>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Pr>
      <w:rFonts w:eastAsia="Malgun Gothic"/>
    </w:rPr>
    <w:tblPr/>
    <w:tblStylePr w:type="firstRow">
      <w:tblPr/>
      <w:tcPr>
        <w:shd w:val="clear" w:color="auto" w:fill="E6E6E6"/>
      </w:tcPr>
    </w:tblStylePr>
  </w:style>
  <w:style w:type="table" w:customStyle="1" w:styleId="2130">
    <w:name w:val="中等深浅网格 213"/>
    <w:basedOn w:val="a1"/>
    <w:uiPriority w:val="1"/>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Pr>
      <w:rFonts w:eastAsia="Malgun Gothic"/>
    </w:rPr>
    <w:tblPr/>
    <w:tblStylePr w:type="band1Vert">
      <w:tblPr/>
      <w:tcPr>
        <w:shd w:val="clear" w:color="auto" w:fill="808080"/>
      </w:tcPr>
    </w:tblStylePr>
  </w:style>
  <w:style w:type="table" w:customStyle="1" w:styleId="2170">
    <w:name w:val="中等深浅网格 217"/>
    <w:basedOn w:val="a1"/>
    <w:uiPriority w:val="1"/>
    <w:rPr>
      <w:rFonts w:eastAsia="Malgun Gothic"/>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a1"/>
    <w:uiPriority w:val="1"/>
    <w:rPr>
      <w:rFonts w:ascii="Arial" w:eastAsia="PMingLiU" w:hAnsi="Arial" w:cs="Arial"/>
    </w:rPr>
    <w:tblPr/>
    <w:tblStylePr w:type="nwCell">
      <w:tblPr/>
      <w:tcPr>
        <w:shd w:val="clear" w:color="auto" w:fill="FFFFFF"/>
      </w:tcPr>
    </w:tblStylePr>
  </w:style>
  <w:style w:type="paragraph" w:customStyle="1" w:styleId="63-13">
    <w:name w:val=".6.3-13"/>
    <w:basedOn w:val="TAH"/>
    <w:qFormat/>
    <w:pPr>
      <w:autoSpaceDN w:val="0"/>
      <w:jc w:val="left"/>
    </w:pPr>
    <w:rPr>
      <w:rFonts w:cs="Arial"/>
      <w:b w:val="0"/>
    </w:rPr>
  </w:style>
  <w:style w:type="character" w:customStyle="1" w:styleId="6f2">
    <w:name w:val="未处理的提及6"/>
    <w:basedOn w:val="a0"/>
    <w:uiPriority w:val="99"/>
    <w:unhideWhenUsed/>
    <w:rPr>
      <w:color w:val="605E5C"/>
      <w:shd w:val="clear" w:color="auto" w:fill="E1DFDD"/>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117">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Pr>
      <w:rFonts w:asciiTheme="majorHAnsi" w:eastAsia="宋体" w:hAnsiTheme="majorHAnsi" w:cstheme="majorBidi"/>
      <w:b/>
      <w:bCs/>
      <w:kern w:val="28"/>
      <w:sz w:val="32"/>
      <w:szCs w:val="32"/>
      <w:lang w:val="en-GB" w:eastAsia="en-US"/>
    </w:rPr>
  </w:style>
  <w:style w:type="paragraph" w:customStyle="1" w:styleId="1ffff4">
    <w:name w:val="明显引用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Pr>
      <w:rFonts w:ascii="Times New Roman" w:hAnsi="Times New Roman"/>
      <w:i/>
      <w:iCs/>
      <w:color w:val="4F81BD" w:themeColor="accent1"/>
      <w:lang w:val="en-GB" w:eastAsia="en-US"/>
    </w:rPr>
  </w:style>
  <w:style w:type="table" w:customStyle="1" w:styleId="2ff9">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zh-CN"/>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Pr>
      <w:rFonts w:ascii="Arial" w:eastAsia="MS Mincho" w:hAnsi="Arial" w:cs="Arial"/>
      <w:lang w:val="en-GB" w:eastAsia="zh-CN"/>
    </w:rPr>
  </w:style>
  <w:style w:type="character" w:customStyle="1" w:styleId="11Char">
    <w:name w:val="1.1 Char"/>
    <w:link w:val="119"/>
    <w:qFormat/>
    <w:rPr>
      <w:rFonts w:ascii="Arial" w:eastAsia="MS Mincho" w:hAnsi="Arial"/>
      <w:b/>
      <w:bCs/>
      <w:sz w:val="24"/>
      <w:szCs w:val="26"/>
    </w:rPr>
  </w:style>
  <w:style w:type="paragraph" w:customStyle="1" w:styleId="119">
    <w:name w:val="1.1"/>
    <w:basedOn w:val="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ffff5">
    <w:name w:val="明显强调1"/>
    <w:uiPriority w:val="21"/>
    <w:qFormat/>
    <w:rPr>
      <w:b/>
      <w:bCs/>
      <w:i/>
      <w:iCs/>
      <w:color w:val="4F81BD"/>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4"/>
      </w:numPr>
      <w:tabs>
        <w:tab w:val="left"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f3"/>
    <w:link w:val="Header-3gppTdocChar"/>
    <w:qFormat/>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basedOn w:val="a0"/>
    <w:link w:val="Header-3gppTdoc"/>
    <w:qFormat/>
    <w:rPr>
      <w:rFonts w:ascii="Arial" w:eastAsia="MS Mincho" w:hAnsi="Arial" w:cs="Arial"/>
      <w:b/>
      <w:sz w:val="24"/>
      <w:szCs w:val="24"/>
      <w:lang w:val="en-US" w:eastAsia="zh-CN"/>
    </w:rPr>
  </w:style>
  <w:style w:type="character" w:customStyle="1" w:styleId="Char28">
    <w:name w:val="明显引用 Char2"/>
    <w:basedOn w:val="a0"/>
    <w:uiPriority w:val="30"/>
    <w:qFormat/>
    <w:rPr>
      <w:rFonts w:ascii="Times New Roman" w:hAnsi="Times New Roman"/>
      <w:i/>
      <w:iCs/>
      <w:color w:val="4F81BD" w:themeColor="accent1"/>
      <w:lang w:val="en-GB" w:eastAsia="en-US"/>
    </w:rPr>
  </w:style>
  <w:style w:type="character" w:customStyle="1" w:styleId="CharChar35">
    <w:name w:val="Char Char35"/>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Pr>
      <w:rFonts w:ascii="Times New Roman" w:hAnsi="Times New Roman" w:cs="Times New Roman" w:hint="default"/>
      <w:i/>
      <w:iCs/>
      <w:color w:val="4F81BD"/>
      <w:lang w:val="en-GB" w:eastAsia="en-US"/>
    </w:rPr>
  </w:style>
  <w:style w:type="paragraph" w:customStyle="1" w:styleId="1ffff6">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7">
    <w:name w:val="鮮明引文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Pr>
      <w:rFonts w:ascii="Cambria" w:hAnsi="Cambria" w:cs="Times New Roman" w:hint="default"/>
      <w:b/>
      <w:bCs/>
      <w:kern w:val="28"/>
      <w:sz w:val="32"/>
      <w:szCs w:val="32"/>
      <w:lang w:val="en-GB" w:eastAsia="en-US"/>
    </w:rPr>
  </w:style>
  <w:style w:type="character" w:customStyle="1" w:styleId="1ffff8">
    <w:name w:val="副標題 字元1"/>
    <w:qFormat/>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Pr>
      <w:rFonts w:eastAsia="Batang"/>
      <w:lang w:val="en-GB" w:eastAsia="en-US"/>
    </w:rPr>
  </w:style>
  <w:style w:type="table" w:customStyle="1" w:styleId="6f3">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Pr>
      <w:rFonts w:ascii="Arial" w:eastAsia="宋体" w:hAnsi="Arial"/>
      <w:lang w:eastAsia="en-US"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Pr>
      <w:rFonts w:ascii="Arial" w:eastAsia="MS Mincho" w:hAnsi="Arial"/>
      <w:i/>
      <w:sz w:val="18"/>
      <w:szCs w:val="24"/>
      <w:lang w:val="zh-CN" w:eastAsia="zh-CN"/>
    </w:rPr>
  </w:style>
  <w:style w:type="table" w:customStyle="1" w:styleId="171">
    <w:name w:val="网格型17"/>
    <w:basedOn w:val="a1"/>
    <w:qFormat/>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c">
    <w:name w:val="列表 字符"/>
    <w:qFormat/>
    <w:rPr>
      <w:rFonts w:eastAsia="MS Mincho"/>
      <w:lang w:val="en-GB" w:eastAsia="en-US"/>
    </w:rPr>
  </w:style>
  <w:style w:type="character" w:customStyle="1" w:styleId="afffffd">
    <w:name w:val="列表项目符号 字符"/>
    <w:aliases w:val="UL 字符"/>
    <w:qFormat/>
    <w:rPr>
      <w:rFonts w:eastAsia="MS Mincho"/>
      <w:lang w:val="en-GB" w:eastAsia="en-US"/>
    </w:rPr>
  </w:style>
  <w:style w:type="character" w:customStyle="1" w:styleId="2ffa">
    <w:name w:val="列表项目符号 2 字符"/>
    <w:aliases w:val="lb2 字符"/>
    <w:qFormat/>
    <w:rPr>
      <w:rFonts w:eastAsia="MS Mincho"/>
      <w:lang w:val="en-GB" w:eastAsia="en-US"/>
    </w:rPr>
  </w:style>
  <w:style w:type="character" w:customStyle="1" w:styleId="3ffd">
    <w:name w:val="列表项目符号 3 字符"/>
    <w:qFormat/>
    <w:rPr>
      <w:rFonts w:eastAsia="MS Mincho"/>
      <w:lang w:val="en-GB" w:eastAsia="en-US"/>
    </w:rPr>
  </w:style>
  <w:style w:type="character" w:customStyle="1" w:styleId="2ffb">
    <w:name w:val="列表 2 字符"/>
    <w:qFormat/>
    <w:rPr>
      <w:rFonts w:eastAsia="MS Mincho"/>
      <w:lang w:val="en-GB" w:eastAsia="en-US"/>
    </w:rPr>
  </w:style>
  <w:style w:type="character" w:customStyle="1" w:styleId="afffffe">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uiPriority w:val="99"/>
    <w:qFormat/>
    <w:rPr>
      <w:sz w:val="24"/>
      <w:szCs w:val="24"/>
      <w:lang w:eastAsia="en-US"/>
    </w:r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31">
    <w:name w:val="font31"/>
    <w:basedOn w:val="a0"/>
    <w:qFormat/>
    <w:rPr>
      <w:rFonts w:ascii="Arial" w:hAnsi="Arial" w:cs="Arial" w:hint="default"/>
      <w:color w:val="000000"/>
      <w:sz w:val="18"/>
      <w:szCs w:val="18"/>
      <w:u w:val="none"/>
    </w:rPr>
  </w:style>
  <w:style w:type="paragraph" w:customStyle="1" w:styleId="446">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5">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6">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6">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a">
    <w:name w:val="(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
    <w:uiPriority w:val="34"/>
    <w:qFormat/>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7">
    <w:name w:val="Char3"/>
    <w:uiPriority w:val="99"/>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6">
    <w:name w:val="(文字) (文字)4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
    <w:uiPriority w:val="99"/>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8">
    <w:name w:val="(文字) (文字)2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6">
    <w:name w:val="(文字) (文字)3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ble0">
    <w:name w:val="Table (文字)"/>
    <w:link w:val="Table1"/>
    <w:qFormat/>
    <w:locked/>
    <w:rPr>
      <w:rFonts w:ascii="Arial" w:hAnsi="Arial" w:cs="Arial"/>
      <w:b/>
      <w:lang w:eastAsia="en-US"/>
    </w:rPr>
  </w:style>
  <w:style w:type="paragraph" w:customStyle="1" w:styleId="Table1">
    <w:name w:val="Table"/>
    <w:basedOn w:val="a"/>
    <w:link w:val="Table0"/>
    <w:qFormat/>
    <w:pPr>
      <w:autoSpaceDN w:val="0"/>
      <w:jc w:val="center"/>
    </w:pPr>
    <w:rPr>
      <w:rFonts w:ascii="Arial" w:hAnsi="Arial" w:cs="Arial"/>
      <w:b/>
      <w:lang w:val="fr-FR"/>
    </w:rPr>
  </w:style>
  <w:style w:type="paragraph" w:customStyle="1" w:styleId="TOC11">
    <w:name w:val="TOC 标题1"/>
    <w:basedOn w:val="1"/>
    <w:next w:val="a"/>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pPr>
      <w:overflowPunct w:val="0"/>
      <w:autoSpaceDE w:val="0"/>
      <w:autoSpaceDN w:val="0"/>
      <w:adjustRightInd w:val="0"/>
    </w:pPr>
    <w:rPr>
      <w:rFonts w:ascii="Arial" w:hAnsi="Arial" w:cs="Arial"/>
      <w:b/>
      <w:lang w:eastAsia="zh-CN"/>
    </w:rPr>
  </w:style>
  <w:style w:type="paragraph" w:customStyle="1" w:styleId="9110">
    <w:name w:val="目录 911"/>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pPr>
      <w:overflowPunct w:val="0"/>
      <w:autoSpaceDE w:val="0"/>
      <w:autoSpaceDN w:val="0"/>
      <w:adjustRightInd w:val="0"/>
    </w:pPr>
    <w:rPr>
      <w:lang w:eastAsia="zh-CN"/>
    </w:rPr>
  </w:style>
  <w:style w:type="paragraph" w:customStyle="1" w:styleId="Figuretitle0">
    <w:name w:val="Figure_title"/>
    <w:basedOn w:val="a"/>
    <w:next w:val="a"/>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pPr>
      <w:tabs>
        <w:tab w:val="left" w:pos="0"/>
      </w:tabs>
      <w:suppressAutoHyphens/>
      <w:autoSpaceDN w:val="0"/>
      <w:spacing w:before="60" w:after="60"/>
      <w:ind w:left="360" w:hanging="360"/>
      <w:jc w:val="both"/>
    </w:pPr>
  </w:style>
  <w:style w:type="paragraph" w:customStyle="1" w:styleId="Tablefin">
    <w:name w:val="Table_fin"/>
    <w:basedOn w:val="a"/>
    <w:next w:val="a"/>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pPr>
      <w:autoSpaceDN w:val="0"/>
      <w:spacing w:after="160" w:line="256" w:lineRule="auto"/>
    </w:pPr>
    <w:rPr>
      <w:rFonts w:eastAsia="MS Mincho"/>
      <w:lang w:val="en-GB" w:eastAsia="en-US"/>
    </w:rPr>
  </w:style>
  <w:style w:type="paragraph" w:customStyle="1" w:styleId="Style90">
    <w:name w:val="_Style 90"/>
    <w:uiPriority w:val="99"/>
    <w:semiHidden/>
    <w:qFormat/>
    <w:pPr>
      <w:autoSpaceDN w:val="0"/>
      <w:spacing w:after="160" w:line="256" w:lineRule="auto"/>
    </w:pPr>
    <w:rPr>
      <w:rFonts w:eastAsia="MS Mincho"/>
      <w:lang w:val="en-GB" w:eastAsia="en-US"/>
    </w:rPr>
  </w:style>
  <w:style w:type="paragraph" w:customStyle="1" w:styleId="TOC912">
    <w:name w:val="TOC 912"/>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aption12">
    <w:name w:val="Caption12"/>
    <w:basedOn w:val="a"/>
    <w:next w:val="a"/>
    <w:qFormat/>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f">
    <w:name w:val="无间隔21"/>
    <w:qFormat/>
    <w:pPr>
      <w:autoSpaceDN w:val="0"/>
    </w:pPr>
    <w:rPr>
      <w:lang w:val="en-GB" w:eastAsia="en-US"/>
    </w:rPr>
  </w:style>
  <w:style w:type="paragraph" w:customStyle="1" w:styleId="TableofFigures12">
    <w:name w:val="Table of Figures1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pPr>
      <w:autoSpaceDN w:val="0"/>
    </w:pPr>
    <w:rPr>
      <w:rFonts w:eastAsia="Batang"/>
      <w:lang w:val="en-GB" w:eastAsia="en-US"/>
    </w:rPr>
  </w:style>
  <w:style w:type="paragraph" w:customStyle="1" w:styleId="156">
    <w:name w:val="15"/>
    <w:basedOn w:val="a"/>
    <w:qFormat/>
    <w:pPr>
      <w:autoSpaceDN w:val="0"/>
      <w:spacing w:after="0"/>
    </w:pPr>
    <w:rPr>
      <w:rFonts w:ascii="宋体" w:hAnsi="宋体"/>
      <w:sz w:val="24"/>
      <w:szCs w:val="24"/>
      <w:lang w:val="en-US" w:eastAsia="zh-CN"/>
    </w:rPr>
  </w:style>
  <w:style w:type="paragraph" w:customStyle="1" w:styleId="713">
    <w:name w:val="目录 7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Style95">
    <w:name w:val="_Style 95"/>
    <w:uiPriority w:val="99"/>
    <w:semiHidden/>
    <w:qFormat/>
    <w:pPr>
      <w:autoSpaceDN w:val="0"/>
      <w:spacing w:after="160" w:line="252" w:lineRule="auto"/>
    </w:pPr>
    <w:rPr>
      <w:rFonts w:ascii="CG Times (WN)" w:eastAsia="Times New Roman" w:hAnsi="CG Times (WN)"/>
      <w:lang w:val="en-GB" w:eastAsia="en-US"/>
    </w:rPr>
  </w:style>
  <w:style w:type="paragraph" w:customStyle="1" w:styleId="Style91">
    <w:name w:val="_Style 91"/>
    <w:uiPriority w:val="99"/>
    <w:semiHidden/>
    <w:qFormat/>
    <w:pPr>
      <w:autoSpaceDN w:val="0"/>
      <w:spacing w:after="160" w:line="254" w:lineRule="auto"/>
    </w:pPr>
    <w:rPr>
      <w:rFonts w:ascii="CG Times (WN)" w:eastAsia="Times New Roman" w:hAnsi="CG Times (WN)"/>
      <w:lang w:val="en-GB" w:eastAsia="en-US"/>
    </w:rPr>
  </w:style>
  <w:style w:type="paragraph" w:customStyle="1" w:styleId="Style79">
    <w:name w:val="_Style 79"/>
    <w:uiPriority w:val="99"/>
    <w:semiHidden/>
    <w:qFormat/>
    <w:pPr>
      <w:autoSpaceDN w:val="0"/>
      <w:spacing w:after="160" w:line="256"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6f4">
    <w:name w:val="未处理的提及6"/>
    <w:uiPriority w:val="52"/>
    <w:rPr>
      <w:color w:val="808080"/>
      <w:shd w:val="clear" w:color="auto" w:fill="E6E6E6"/>
    </w:rPr>
  </w:style>
  <w:style w:type="character" w:customStyle="1" w:styleId="CharChar44">
    <w:name w:val="Char Char44"/>
    <w:rPr>
      <w:rFonts w:ascii="Arial" w:hAnsi="Arial" w:cs="Arial" w:hint="default"/>
      <w:sz w:val="24"/>
      <w:lang w:val="en-GB" w:eastAsia="en-US" w:bidi="ar-SA"/>
    </w:rPr>
  </w:style>
  <w:style w:type="character" w:customStyle="1" w:styleId="CharChar114">
    <w:name w:val="Char Char114"/>
    <w:rPr>
      <w:lang w:val="en-GB" w:eastAsia="ja-JP" w:bidi="ar-SA"/>
    </w:rPr>
  </w:style>
  <w:style w:type="character" w:customStyle="1" w:styleId="CharChar74">
    <w:name w:val="Char Char74"/>
    <w:rPr>
      <w:rFonts w:ascii="Tahoma" w:hAnsi="Tahoma" w:cs="Tahoma" w:hint="default"/>
      <w:shd w:val="clear" w:color="auto" w:fill="000080"/>
      <w:lang w:val="en-GB" w:eastAsia="en-US"/>
    </w:rPr>
  </w:style>
  <w:style w:type="character" w:customStyle="1" w:styleId="ZchnZchn54">
    <w:name w:val="Zchn Zchn54"/>
    <w:rPr>
      <w:rFonts w:ascii="Courier New" w:eastAsia="Batang" w:hAnsi="Courier New" w:cs="Courier New" w:hint="default"/>
      <w:lang w:val="nb-NO" w:eastAsia="en-US" w:bidi="ar-SA"/>
    </w:rPr>
  </w:style>
  <w:style w:type="character" w:customStyle="1" w:styleId="CharChar104">
    <w:name w:val="Char Char104"/>
    <w:semiHidden/>
    <w:rPr>
      <w:rFonts w:ascii="Times New Roman" w:hAnsi="Times New Roman" w:cs="Times New Roman" w:hint="default"/>
      <w:lang w:val="en-GB" w:eastAsia="en-US"/>
    </w:rPr>
  </w:style>
  <w:style w:type="character" w:customStyle="1" w:styleId="CharChar94">
    <w:name w:val="Char Char94"/>
    <w:rPr>
      <w:rFonts w:ascii="Tahoma" w:hAnsi="Tahoma" w:cs="Tahoma" w:hint="default"/>
      <w:sz w:val="16"/>
      <w:szCs w:val="16"/>
      <w:lang w:val="en-GB" w:eastAsia="en-US"/>
    </w:rPr>
  </w:style>
  <w:style w:type="character" w:customStyle="1" w:styleId="CharChar84">
    <w:name w:val="Char Char84"/>
    <w:semiHidden/>
    <w:rPr>
      <w:rFonts w:ascii="Times New Roman" w:hAnsi="Times New Roman" w:cs="Times New Roman" w:hint="default"/>
      <w:b/>
      <w:bCs/>
      <w:lang w:val="en-GB" w:eastAsia="en-US"/>
    </w:rPr>
  </w:style>
  <w:style w:type="character" w:customStyle="1" w:styleId="CharChar294">
    <w:name w:val="Char Char294"/>
    <w:rPr>
      <w:rFonts w:ascii="Arial" w:hAnsi="Arial" w:cs="Arial" w:hint="default"/>
      <w:sz w:val="36"/>
      <w:lang w:val="en-GB" w:eastAsia="en-US" w:bidi="ar-SA"/>
    </w:rPr>
  </w:style>
  <w:style w:type="character" w:customStyle="1" w:styleId="CharChar284">
    <w:name w:val="Char Char284"/>
    <w:rPr>
      <w:rFonts w:ascii="Arial" w:hAnsi="Arial" w:cs="Arial" w:hint="default"/>
      <w:sz w:val="32"/>
      <w:lang w:val="en-GB"/>
    </w:rPr>
  </w:style>
  <w:style w:type="character" w:customStyle="1" w:styleId="CharChar243">
    <w:name w:val="Char Char243"/>
    <w:rPr>
      <w:rFonts w:ascii="Arial" w:hAnsi="Arial" w:cs="Arial" w:hint="default"/>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cs="Times New Roman" w:hint="default"/>
      <w:lang w:val="en-GB" w:eastAsia="en-US"/>
    </w:rPr>
  </w:style>
  <w:style w:type="character" w:customStyle="1" w:styleId="CharChar63">
    <w:name w:val="Char Char63"/>
    <w:rPr>
      <w:rFonts w:ascii="Arial" w:eastAsia="宋体" w:hAnsi="Arial" w:cs="Arial" w:hint="default"/>
      <w:sz w:val="32"/>
      <w:lang w:val="en-GB" w:eastAsia="en-US" w:bidi="ar-SA"/>
    </w:rPr>
  </w:style>
  <w:style w:type="character" w:customStyle="1" w:styleId="CharChar53">
    <w:name w:val="Char Char53"/>
    <w:rPr>
      <w:rFonts w:ascii="Arial" w:eastAsia="宋体" w:hAnsi="Arial" w:cs="Arial" w:hint="default"/>
      <w:sz w:val="28"/>
      <w:lang w:val="en-GB" w:eastAsia="en-US" w:bidi="ar-SA"/>
    </w:rPr>
  </w:style>
  <w:style w:type="character" w:customStyle="1" w:styleId="CharChar163">
    <w:name w:val="Char Char163"/>
    <w:rPr>
      <w:rFonts w:ascii="Arial" w:eastAsia="宋体" w:hAnsi="Arial" w:cs="Arial" w:hint="default"/>
      <w:lang w:val="en-GB" w:eastAsia="en-US" w:bidi="ar-SA"/>
    </w:rPr>
  </w:style>
  <w:style w:type="character" w:customStyle="1" w:styleId="CharChar143">
    <w:name w:val="Char Char143"/>
    <w:rPr>
      <w:rFonts w:ascii="Arial" w:eastAsia="宋体" w:hAnsi="Arial" w:cs="Arial" w:hint="default"/>
      <w:sz w:val="36"/>
      <w:lang w:val="en-GB" w:eastAsia="en-US" w:bidi="ar-SA"/>
    </w:rPr>
  </w:style>
  <w:style w:type="character" w:customStyle="1" w:styleId="CharChar253">
    <w:name w:val="Char Char253"/>
    <w:qFormat/>
    <w:rPr>
      <w:rFonts w:ascii="Arial" w:hAnsi="Arial" w:cs="Arial" w:hint="default"/>
      <w:lang w:val="en-GB" w:eastAsia="en-US"/>
    </w:rPr>
  </w:style>
  <w:style w:type="character" w:customStyle="1" w:styleId="CharChar173">
    <w:name w:val="Char Char173"/>
    <w:qFormat/>
    <w:rPr>
      <w:rFonts w:ascii="Tahoma" w:hAnsi="Tahoma" w:cs="Tahoma" w:hint="default"/>
      <w:shd w:val="clear" w:color="auto" w:fill="000080"/>
      <w:lang w:val="en-GB" w:eastAsia="en-US"/>
    </w:rPr>
  </w:style>
  <w:style w:type="character" w:customStyle="1" w:styleId="CharChar193">
    <w:name w:val="Char Char193"/>
    <w:qFormat/>
    <w:rPr>
      <w:rFonts w:ascii="Times New Roman" w:hAnsi="Times New Roman" w:cs="Times New Roman" w:hint="default"/>
      <w:lang w:val="en-GB"/>
    </w:rPr>
  </w:style>
  <w:style w:type="character" w:customStyle="1" w:styleId="CharChar203">
    <w:name w:val="Char Char203"/>
    <w:qFormat/>
    <w:rPr>
      <w:rFonts w:ascii="Tahoma" w:hAnsi="Tahoma" w:cs="Tahoma" w:hint="default"/>
      <w:sz w:val="16"/>
      <w:szCs w:val="1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63">
    <w:name w:val="Char Char263"/>
    <w:qFormat/>
    <w:rPr>
      <w:rFonts w:ascii="Times New Roman" w:hAnsi="Times New Roman" w:cs="Times New Roman" w:hint="default"/>
      <w:lang w:val="en-GB" w:eastAsia="en-US"/>
    </w:rPr>
  </w:style>
  <w:style w:type="character" w:customStyle="1" w:styleId="CharChar273">
    <w:name w:val="Char Char273"/>
    <w:rPr>
      <w:rFonts w:ascii="Arial" w:hAnsi="Arial" w:cs="Arial" w:hint="default"/>
      <w:b/>
      <w:i/>
      <w:sz w:val="18"/>
      <w:lang w:val="en-GB" w:eastAsia="en-US"/>
    </w:rPr>
  </w:style>
  <w:style w:type="character" w:customStyle="1" w:styleId="CharChar214">
    <w:name w:val="Char Char214"/>
    <w:rPr>
      <w:rFonts w:ascii="Arial" w:hAnsi="Arial" w:cs="Arial" w:hint="default"/>
      <w:lang w:val="en-GB" w:eastAsia="en-US" w:bidi="ar-SA"/>
    </w:rPr>
  </w:style>
  <w:style w:type="character" w:customStyle="1" w:styleId="CharChar113">
    <w:name w:val="Char Char113"/>
    <w:rPr>
      <w:rFonts w:ascii="Tahoma" w:eastAsia="宋体" w:hAnsi="Tahoma" w:cs="Tahoma" w:hint="default"/>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cs="Arial" w:hint="default"/>
      <w:sz w:val="36"/>
      <w:lang w:val="en-GB"/>
    </w:rPr>
  </w:style>
  <w:style w:type="character" w:customStyle="1" w:styleId="h410">
    <w:name w:val="h410"/>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CharChar110">
    <w:name w:val="Char Char110"/>
    <w:qFormat/>
    <w:rPr>
      <w:rFonts w:ascii="Arial" w:hAnsi="Arial" w:cs="Arial" w:hint="default"/>
      <w:sz w:val="3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character" w:customStyle="1" w:styleId="CharChar83">
    <w:name w:val="Char Char83"/>
    <w:semiHidden/>
    <w:qFormat/>
    <w:rPr>
      <w:rFonts w:ascii="Times New Roman" w:hAnsi="Times New Roman" w:cs="Times New Roman" w:hint="default"/>
      <w:b/>
      <w:bCs/>
      <w:lang w:val="en-GB" w:eastAsia="en-US"/>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73">
    <w:name w:val="Char Char73"/>
    <w:qFormat/>
    <w:rPr>
      <w:rFonts w:ascii="Arial" w:eastAsia="宋体" w:hAnsi="Arial" w:cs="Arial" w:hint="default"/>
      <w:sz w:val="36"/>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93">
    <w:name w:val="Char Char93"/>
    <w:qFormat/>
    <w:rPr>
      <w:rFonts w:ascii="Arial" w:eastAsia="MS Mincho" w:hAnsi="Arial" w:cs="CG Times (WN)" w:hint="default"/>
      <w:kern w:val="0"/>
      <w:sz w:val="22"/>
      <w:szCs w:val="20"/>
      <w:lang w:val="en-GB" w:eastAsia="ar-SA"/>
    </w:rPr>
  </w:style>
  <w:style w:type="character" w:customStyle="1" w:styleId="CharChar43">
    <w:name w:val="Char Char43"/>
    <w:qFormat/>
    <w:rPr>
      <w:rFonts w:ascii="Courier New" w:hAnsi="Courier New" w:cs="Courier New" w:hint="default"/>
      <w:lang w:val="nb-NO" w:eastAsia="ja-JP" w:bidi="ar-SA"/>
    </w:rPr>
  </w:style>
  <w:style w:type="character" w:customStyle="1" w:styleId="CharChar103">
    <w:name w:val="Char Char103"/>
    <w:semiHidden/>
    <w:qFormat/>
    <w:rPr>
      <w:rFonts w:ascii="Times New Roman" w:hAnsi="Times New Roman" w:cs="Times New Roman" w:hint="default"/>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12">
    <w:name w:val="Char Char212"/>
    <w:qFormat/>
    <w:rPr>
      <w:rFonts w:ascii="Arial" w:hAnsi="Arial" w:cs="Arial" w:hint="default"/>
      <w:lang w:val="en-GB" w:eastAsia="en-US" w:bidi="ar-SA"/>
    </w:rPr>
  </w:style>
  <w:style w:type="character" w:customStyle="1" w:styleId="ZchnZchn53">
    <w:name w:val="Zchn Zchn53"/>
    <w:qFormat/>
    <w:rPr>
      <w:rFonts w:ascii="Courier New" w:eastAsia="Batang" w:hAnsi="Courier New" w:cs="Courier New" w:hint="default"/>
      <w:lang w:val="nb-NO" w:eastAsia="en-US" w:bidi="ar-SA"/>
    </w:rPr>
  </w:style>
  <w:style w:type="character" w:customStyle="1" w:styleId="font4">
    <w:name w:val="font4"/>
    <w:qFormat/>
  </w:style>
  <w:style w:type="character" w:customStyle="1" w:styleId="1ffffa">
    <w:name w:val="不明显参考1"/>
    <w:uiPriority w:val="31"/>
    <w:qFormat/>
    <w:rPr>
      <w:smallCaps/>
      <w:color w:val="5A5A5A"/>
    </w:rPr>
  </w:style>
  <w:style w:type="character" w:customStyle="1" w:styleId="Char60">
    <w:name w:val="批注主题 Char6"/>
    <w:qFormat/>
    <w:rPr>
      <w:rFonts w:ascii="MS Mincho" w:eastAsia="MS Mincho" w:hAnsi="MS Mincho" w:hint="eastAsia"/>
      <w:b/>
      <w:bCs/>
      <w:lang w:val="zh-CN" w:eastAsia="en-US"/>
    </w:rPr>
  </w:style>
  <w:style w:type="character" w:customStyle="1" w:styleId="href">
    <w:name w:val="href"/>
    <w:basedOn w:val="a0"/>
    <w:qFormat/>
  </w:style>
  <w:style w:type="character" w:customStyle="1" w:styleId="st">
    <w:name w:val="st"/>
    <w:basedOn w:val="a0"/>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3">
    <w:name w:val="日期 Char4"/>
    <w:qFormat/>
    <w:rPr>
      <w:lang w:eastAsia="zh-CN"/>
    </w:rPr>
  </w:style>
  <w:style w:type="character" w:customStyle="1" w:styleId="1ffffb">
    <w:name w:val="文档结构图 字符1"/>
    <w:qFormat/>
    <w:rPr>
      <w:rFonts w:ascii="宋体" w:eastAsia="宋体" w:hAnsi="宋体" w:hint="eastAsia"/>
      <w:sz w:val="18"/>
      <w:szCs w:val="18"/>
      <w:lang w:val="en-GB" w:eastAsia="en-US"/>
    </w:rPr>
  </w:style>
  <w:style w:type="character" w:customStyle="1" w:styleId="2ffc">
    <w:name w:val="页脚 字符2"/>
    <w:aliases w:val="footer odd 字符2,footer 字符2,fo 字符2,pie de página 字符2"/>
    <w:qFormat/>
    <w:rPr>
      <w:rFonts w:ascii="Arial" w:eastAsia="Times New Roman" w:hAnsi="Arial" w:cs="Arial" w:hint="default"/>
      <w:b/>
      <w:i/>
      <w:sz w:val="18"/>
    </w:rPr>
  </w:style>
  <w:style w:type="character" w:customStyle="1" w:styleId="1ffffc">
    <w:name w:val="批注框文本 字符1"/>
    <w:qFormat/>
    <w:rPr>
      <w:sz w:val="18"/>
      <w:szCs w:val="18"/>
      <w:lang w:val="en-GB" w:eastAsia="en-US"/>
    </w:rPr>
  </w:style>
  <w:style w:type="character" w:customStyle="1" w:styleId="1ffffd">
    <w:name w:val="批注文字 字符1"/>
    <w:qFormat/>
    <w:rPr>
      <w:rFonts w:ascii="MS Mincho" w:eastAsia="MS Mincho" w:hAnsi="MS Mincho" w:hint="eastAsia"/>
      <w:lang w:val="zh-CN" w:eastAsia="en-US"/>
    </w:rPr>
  </w:style>
  <w:style w:type="character" w:customStyle="1" w:styleId="1ffffe">
    <w:name w:val="批注主题 字符1"/>
    <w:qFormat/>
    <w:rPr>
      <w:rFonts w:ascii="MS Mincho" w:eastAsia="MS Mincho" w:hAnsi="MS Mincho" w:hint="eastAsia"/>
      <w:b/>
      <w:bCs/>
      <w:lang w:val="zh-CN"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cs="Arial" w:hint="default"/>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ascii="Times New Roman" w:eastAsia="Times New Roman" w:hAnsi="Times New Roman" w:cs="Times New Roman" w:hint="default"/>
      <w:sz w:val="16"/>
    </w:rPr>
  </w:style>
  <w:style w:type="character" w:customStyle="1" w:styleId="1fffff">
    <w:name w:val="正文文本缩进 字符1"/>
    <w:qFormat/>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cs="Arial" w:hint="default"/>
      <w:sz w:val="32"/>
    </w:rPr>
  </w:style>
  <w:style w:type="character" w:customStyle="1" w:styleId="611">
    <w:name w:val="标题 6 字符1"/>
    <w:aliases w:val="T1 字符1,Header 6 字符1"/>
    <w:qFormat/>
    <w:rPr>
      <w:rFonts w:ascii="Arial" w:eastAsia="Times New Roman" w:hAnsi="Arial" w:cs="Arial" w:hint="default"/>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cs="Arial" w:hint="default"/>
      <w:b/>
      <w:sz w:val="18"/>
    </w:rPr>
  </w:style>
  <w:style w:type="character" w:customStyle="1" w:styleId="1fffff0">
    <w:name w:val="纯文本 字符1"/>
    <w:qFormat/>
    <w:rPr>
      <w:rFonts w:ascii="Courier New" w:eastAsia="宋体" w:hAnsi="Courier New" w:cs="Courier New" w:hint="default"/>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ascii="宋体" w:eastAsia="宋体" w:hAnsi="宋体" w:hint="eastAsia"/>
      <w:lang w:val="en-GB" w:eastAsia="ja-JP"/>
    </w:rPr>
  </w:style>
  <w:style w:type="character" w:customStyle="1" w:styleId="21f0">
    <w:name w:val="正文文本 2 字符1"/>
    <w:qFormat/>
    <w:rPr>
      <w:rFonts w:ascii="宋体" w:eastAsia="宋体" w:hAnsi="宋体" w:hint="eastAsia"/>
      <w:i/>
      <w:lang w:val="en-GB" w:eastAsia="zh-CN"/>
    </w:rPr>
  </w:style>
  <w:style w:type="character" w:customStyle="1" w:styleId="319">
    <w:name w:val="正文文本 3 字符1"/>
    <w:qFormat/>
    <w:rPr>
      <w:rFonts w:ascii="Osaka" w:eastAsia="Osaka" w:hint="eastAsia"/>
      <w:color w:val="000000"/>
      <w:lang w:val="en-GB" w:eastAsia="zh-CN"/>
    </w:rPr>
  </w:style>
  <w:style w:type="character" w:customStyle="1" w:styleId="21f1">
    <w:name w:val="正文文本缩进 2 字符1"/>
    <w:qFormat/>
    <w:rPr>
      <w:rFonts w:ascii="MS Mincho" w:eastAsia="MS Mincho" w:hAnsi="MS Mincho" w:hint="eastAsia"/>
      <w:lang w:val="en-GB" w:eastAsia="en-GB"/>
    </w:rPr>
  </w:style>
  <w:style w:type="character" w:customStyle="1" w:styleId="1fffff1">
    <w:name w:val="尾注文本 字符1"/>
    <w:qFormat/>
    <w:rPr>
      <w:rFonts w:ascii="宋体" w:eastAsia="宋体" w:hAnsi="宋体" w:hint="eastAsia"/>
      <w:lang w:val="en-GB" w:eastAsia="zh-CN"/>
    </w:rPr>
  </w:style>
  <w:style w:type="character" w:customStyle="1" w:styleId="1f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ascii="MS Mincho" w:eastAsia="MS Mincho" w:hAnsi="MS Mincho" w:hint="eastAsia"/>
      <w:b/>
      <w:lang w:val="en-GB" w:eastAsia="en-US"/>
    </w:rPr>
  </w:style>
  <w:style w:type="character" w:customStyle="1" w:styleId="714">
    <w:name w:val="标题 7 字符1"/>
    <w:aliases w:val="L7 字符1,Header 7 字符1"/>
    <w:qFormat/>
    <w:rPr>
      <w:rFonts w:ascii="Arial" w:eastAsia="Times New Roman" w:hAnsi="Arial" w:cs="Arial" w:hint="default"/>
    </w:rPr>
  </w:style>
  <w:style w:type="character" w:customStyle="1" w:styleId="812">
    <w:name w:val="标题 8 字符1"/>
    <w:qFormat/>
    <w:rPr>
      <w:rFonts w:ascii="Arial" w:eastAsia="Times New Roman" w:hAnsi="Arial" w:cs="Arial" w:hint="default"/>
      <w:sz w:val="36"/>
    </w:rPr>
  </w:style>
  <w:style w:type="character" w:customStyle="1" w:styleId="1fffff3">
    <w:name w:val="注释标题 字符1"/>
    <w:qFormat/>
    <w:rPr>
      <w:rFonts w:ascii="MS Mincho" w:eastAsia="MS Mincho" w:hAnsi="MS Mincho" w:hint="eastAsia"/>
      <w:lang w:eastAsia="en-US"/>
    </w:rPr>
  </w:style>
  <w:style w:type="character" w:customStyle="1" w:styleId="HTML11">
    <w:name w:val="HTML 预设格式 字符1"/>
    <w:qFormat/>
    <w:rPr>
      <w:rFonts w:ascii="Courier New" w:eastAsia="MS Mincho" w:hAnsi="Courier New" w:cs="Courier New" w:hint="default"/>
      <w:lang w:val="en-GB" w:eastAsia="ja-JP"/>
    </w:rPr>
  </w:style>
  <w:style w:type="character" w:customStyle="1" w:styleId="jlqj4b">
    <w:name w:val="jlqj4b"/>
    <w:basedOn w:val="a0"/>
  </w:style>
  <w:style w:type="character" w:customStyle="1" w:styleId="yieifb">
    <w:name w:val="yieifb"/>
    <w:basedOn w:val="a0"/>
  </w:style>
  <w:style w:type="character" w:customStyle="1" w:styleId="kihvae">
    <w:name w:val="kihvae"/>
    <w:basedOn w:val="a0"/>
  </w:style>
  <w:style w:type="character" w:customStyle="1" w:styleId="viiyi">
    <w:name w:val="viiyi"/>
    <w:basedOn w:val="a0"/>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Pr>
      <w:rFonts w:ascii="Arial" w:eastAsia="Times New Roman" w:hAnsi="Arial" w:cs="Arial" w:hint="default"/>
      <w:sz w:val="36"/>
      <w:lang w:val="en-GB" w:eastAsia="en-GB"/>
    </w:rPr>
  </w:style>
  <w:style w:type="character" w:customStyle="1" w:styleId="Char80">
    <w:name w:val="批注主题 Char8"/>
    <w:qFormat/>
    <w:rPr>
      <w:rFonts w:ascii="MS Mincho" w:eastAsia="MS Mincho" w:hAnsi="MS Mincho" w:hint="eastAsia"/>
      <w:b/>
      <w:bCs/>
      <w:lang w:val="zh-CN" w:eastAsia="zh-CN"/>
    </w:rPr>
  </w:style>
  <w:style w:type="character" w:customStyle="1" w:styleId="Char51">
    <w:name w:val="日期 Char5"/>
    <w:qFormat/>
    <w:rPr>
      <w:lang w:eastAsia="zh-CN"/>
    </w:rPr>
  </w:style>
  <w:style w:type="character" w:customStyle="1" w:styleId="ListChar6">
    <w:name w:val="List Char6"/>
    <w:rPr>
      <w:rFonts w:ascii="Times New Roman" w:hAnsi="Times New Roman" w:cs="Times New Roman" w:hint="default"/>
      <w:lang w:val="en-GB" w:eastAsia="en-US"/>
    </w:rPr>
  </w:style>
  <w:style w:type="character" w:customStyle="1" w:styleId="PlainTextChar6">
    <w:name w:val="Plain Text Char6"/>
    <w:basedOn w:val="a0"/>
    <w:rPr>
      <w:rFonts w:ascii="Courier New" w:eastAsia="宋体" w:hAnsi="Courier New" w:cs="Courier New" w:hint="default"/>
      <w:lang w:val="nb-NO" w:eastAsia="ja-JP"/>
    </w:rPr>
  </w:style>
  <w:style w:type="character" w:customStyle="1" w:styleId="BodyText2Char6">
    <w:name w:val="Body Text 2 Char6"/>
    <w:basedOn w:val="a0"/>
    <w:qFormat/>
    <w:rPr>
      <w:rFonts w:ascii="Times New Roman" w:eastAsia="宋体" w:hAnsi="Times New Roman" w:cs="Times New Roman" w:hint="default"/>
      <w:i/>
      <w:lang w:val="en-GB" w:eastAsia="zh-CN"/>
    </w:rPr>
  </w:style>
  <w:style w:type="character" w:customStyle="1" w:styleId="BodyText3Char6">
    <w:name w:val="Body Text 3 Char6"/>
    <w:basedOn w:val="a0"/>
    <w:qFormat/>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Pr>
      <w:rFonts w:ascii="Times New Roman" w:eastAsia="宋体" w:hAnsi="Times New Roman" w:cs="Times New Roman" w:hint="default"/>
      <w:lang w:val="en-GB" w:eastAsia="zh-CN"/>
    </w:rPr>
  </w:style>
  <w:style w:type="character" w:customStyle="1" w:styleId="NoteHeadingChar4">
    <w:name w:val="Note Heading Char4"/>
    <w:basedOn w:val="a0"/>
    <w:qFormat/>
    <w:rPr>
      <w:rFonts w:ascii="Times New Roman" w:eastAsia="宋体" w:hAnsi="Times New Roman" w:cs="Times New Roman" w:hint="default"/>
      <w:lang w:val="en-GB" w:eastAsia="zh-CN"/>
    </w:rPr>
  </w:style>
  <w:style w:type="character" w:customStyle="1" w:styleId="HTMLPreformattedChar4">
    <w:name w:val="HTML Preformatted Char4"/>
    <w:basedOn w:val="a0"/>
    <w:rPr>
      <w:rFonts w:ascii="Courier New" w:eastAsia="MS Mincho" w:hAnsi="Courier New" w:cs="Courier New" w:hint="default"/>
      <w:lang w:val="en-GB" w:eastAsia="ja-JP"/>
    </w:rPr>
  </w:style>
  <w:style w:type="character" w:customStyle="1" w:styleId="Char2b">
    <w:name w:val="列表 Char2"/>
    <w:qFormat/>
    <w:locked/>
    <w:rPr>
      <w:rFonts w:ascii="Times New Roman" w:eastAsia="Times New Roman" w:hAnsi="Times New Roman" w:cs="Times New Roman" w:hint="default"/>
    </w:rPr>
  </w:style>
  <w:style w:type="character" w:customStyle="1" w:styleId="Char52">
    <w:name w:val="批注文字 Char5"/>
    <w:uiPriority w:val="99"/>
    <w:qFormat/>
    <w:locked/>
    <w:rPr>
      <w:rFonts w:ascii="Times New Roman" w:eastAsia="Times New Roman" w:hAnsi="Times New Roman" w:cs="Times New Roman" w:hint="default"/>
      <w:lang w:val="zh-CN" w:eastAsia="en-GB"/>
    </w:rPr>
  </w:style>
  <w:style w:type="character" w:customStyle="1" w:styleId="Char44">
    <w:name w:val="批注框文本 Char4"/>
    <w:uiPriority w:val="99"/>
    <w:qFormat/>
    <w:locked/>
    <w:rPr>
      <w:rFonts w:ascii="Segoe UI" w:eastAsia="Times New Roman" w:hAnsi="Segoe UI" w:cs="Segoe UI" w:hint="default"/>
      <w:sz w:val="18"/>
      <w:szCs w:val="18"/>
      <w:lang w:val="zh-CN" w:eastAsia="en-GB"/>
    </w:rPr>
  </w:style>
  <w:style w:type="character" w:customStyle="1" w:styleId="Char45">
    <w:name w:val="文档结构图 Char4"/>
    <w:uiPriority w:val="99"/>
    <w:qFormat/>
    <w:locked/>
    <w:rPr>
      <w:rFonts w:ascii="Tahoma" w:eastAsia="PMingLiU" w:hAnsi="Tahoma" w:cs="Tahoma" w:hint="default"/>
      <w:shd w:val="clear" w:color="auto" w:fill="000080"/>
      <w:lang w:val="en-GB" w:eastAsia="en-GB"/>
    </w:rPr>
  </w:style>
  <w:style w:type="character" w:customStyle="1" w:styleId="Char46">
    <w:name w:val="纯文本 Char4"/>
    <w:qFormat/>
    <w:locke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Pr>
      <w:rFonts w:ascii="Arial" w:eastAsia="Times New Roman" w:hAnsi="Arial" w:cs="Arial" w:hint="default"/>
      <w:sz w:val="36"/>
      <w:lang w:val="en-GB" w:eastAsia="en-GB"/>
    </w:rPr>
  </w:style>
  <w:style w:type="character" w:customStyle="1" w:styleId="Heading6Char4">
    <w:name w:val="Heading 6 Char4"/>
    <w:qFormat/>
    <w:rPr>
      <w:rFonts w:ascii="Arial" w:eastAsia="Times New Roman" w:hAnsi="Arial" w:cs="Arial" w:hint="default"/>
      <w:lang w:eastAsia="en-US"/>
    </w:rPr>
  </w:style>
  <w:style w:type="character" w:customStyle="1" w:styleId="Heading5Char2">
    <w:name w:val="Heading 5 Char2"/>
    <w:aliases w:val="M5 Cha,Heading 811 Char1,Level_2 Char,Heading 8111 Char,Heading 81111 Char"/>
    <w:qFormat/>
    <w:rPr>
      <w:rFonts w:ascii="Arial" w:eastAsia="Times New Roman" w:hAnsi="Arial" w:cs="Arial" w:hint="default"/>
      <w:sz w:val="22"/>
      <w:lang w:val="en-GB"/>
    </w:rPr>
  </w:style>
  <w:style w:type="character" w:customStyle="1" w:styleId="EditorsNoteChar3">
    <w:name w:val="Editor's Note Char3"/>
    <w:locke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Pr>
      <w:rFonts w:ascii="Arial" w:hAnsi="Arial" w:cs="Arial" w:hint="default"/>
      <w:sz w:val="36"/>
      <w:lang w:val="en-GB" w:eastAsia="en-US"/>
    </w:rPr>
  </w:style>
  <w:style w:type="character" w:customStyle="1" w:styleId="Titre34">
    <w:name w:val="Titre 34"/>
    <w:rPr>
      <w:rFonts w:ascii="Arial" w:hAnsi="Arial" w:cs="Arial" w:hint="default"/>
      <w:sz w:val="28"/>
      <w:szCs w:val="28"/>
      <w:lang w:val="en-GB" w:eastAsia="en-GB"/>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820">
    <w:name w:val="(文字) (文字)82"/>
    <w:rPr>
      <w:rFonts w:ascii="Arial" w:eastAsia="MS Mincho" w:hAnsi="Arial" w:cs="Arial" w:hint="default"/>
      <w:lang w:val="en-GB" w:eastAsia="ar-SA" w:bidi="ar-SA"/>
    </w:rPr>
  </w:style>
  <w:style w:type="character" w:customStyle="1" w:styleId="720">
    <w:name w:val="(文字) (文字)72"/>
    <w:rPr>
      <w:rFonts w:ascii="Arial" w:eastAsia="MS Mincho" w:hAnsi="Arial" w:cs="Arial" w:hint="default"/>
      <w:sz w:val="36"/>
      <w:lang w:val="en-GB" w:eastAsia="ar-SA" w:bidi="ar-SA"/>
    </w:rPr>
  </w:style>
  <w:style w:type="character" w:customStyle="1" w:styleId="620">
    <w:name w:val="(文字) (文字)62"/>
    <w:rPr>
      <w:rFonts w:ascii="MS Mincho" w:eastAsia="MS Mincho" w:hAnsi="MS Mincho" w:hint="eastAsia"/>
      <w:lang w:val="en-GB" w:eastAsia="ar-SA" w:bidi="ar-SA"/>
    </w:rPr>
  </w:style>
  <w:style w:type="character" w:customStyle="1" w:styleId="524">
    <w:name w:val="(文字) (文字)52"/>
    <w:rPr>
      <w:rFonts w:ascii="Courier New" w:eastAsia="MS Mincho" w:hAnsi="Courier New" w:cs="Courier New" w:hint="default"/>
      <w:lang w:val="nb-NO" w:eastAsia="ar-SA" w:bidi="ar-SA"/>
    </w:rPr>
  </w:style>
  <w:style w:type="character" w:customStyle="1" w:styleId="CharChar222">
    <w:name w:val="Char Char222"/>
    <w:rPr>
      <w:rFonts w:ascii="Arial" w:hAnsi="Arial" w:cs="Arial" w:hint="default"/>
      <w:lang w:val="en-GB"/>
    </w:rPr>
  </w:style>
  <w:style w:type="character" w:customStyle="1" w:styleId="CarCar102">
    <w:name w:val="Car Car102"/>
    <w:rPr>
      <w:rFonts w:ascii="Arial" w:hAnsi="Arial" w:cs="Arial" w:hint="default"/>
      <w:lang w:val="en-GB" w:eastAsia="ja-JP" w:bidi="ar-SA"/>
    </w:rPr>
  </w:style>
  <w:style w:type="character" w:customStyle="1" w:styleId="CharChar232">
    <w:name w:val="Char Char232"/>
    <w:rPr>
      <w:rFonts w:ascii="Arial" w:hAnsi="Arial" w:cs="Arial" w:hint="default"/>
      <w:lang w:val="en-GB" w:eastAsia="en-US"/>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rPr>
      <w:rFonts w:ascii="Arial" w:eastAsia="MS Mincho" w:hAnsi="Arial" w:cs="Arial" w:hint="default"/>
      <w:sz w:val="36"/>
      <w:lang w:val="en-GB" w:eastAsia="en-US" w:bidi="ar-SA"/>
    </w:rPr>
  </w:style>
  <w:style w:type="character" w:customStyle="1" w:styleId="CarCar32">
    <w:name w:val="Car Car32"/>
    <w:rPr>
      <w:rFonts w:ascii="Arial" w:eastAsia="MS Mincho" w:hAnsi="Arial" w:cs="Arial" w:hint="default"/>
      <w:sz w:val="36"/>
      <w:lang w:val="en-GB" w:eastAsia="en-US" w:bidi="ar-SA"/>
    </w:rPr>
  </w:style>
  <w:style w:type="character" w:customStyle="1" w:styleId="CarCar72">
    <w:name w:val="Car Car72"/>
    <w:rPr>
      <w:rFonts w:ascii="MS Mincho" w:eastAsia="MS Mincho" w:hAnsi="MS Mincho" w:hint="eastAsia"/>
      <w:lang w:val="en-GB" w:eastAsia="en-US" w:bidi="ar-SA"/>
    </w:rPr>
  </w:style>
  <w:style w:type="character" w:customStyle="1" w:styleId="CarCar62">
    <w:name w:val="Car Car62"/>
    <w:rPr>
      <w:rFonts w:ascii="Courier New" w:hAnsi="Courier New" w:cs="Courier New" w:hint="default"/>
      <w:lang w:val="nb-NO" w:eastAsia="ja-JP" w:bidi="ar-SA"/>
    </w:rPr>
  </w:style>
  <w:style w:type="character" w:customStyle="1" w:styleId="2Char11">
    <w:name w:val="标题 2 Char1"/>
    <w:aliases w:val="I2 Char"/>
    <w:basedOn w:val="a0"/>
    <w:qFormat/>
    <w:rPr>
      <w:rFonts w:ascii="Arial" w:eastAsia="Times New Roman" w:hAnsi="Arial" w:cs="Times New Roman" w:hint="default"/>
      <w:sz w:val="32"/>
      <w:szCs w:val="20"/>
      <w:lang w:eastAsia="en-GB"/>
    </w:rPr>
  </w:style>
  <w:style w:type="character" w:customStyle="1" w:styleId="3Char2">
    <w:name w:val="标题 3 Char2"/>
    <w:basedOn w:val="a0"/>
    <w:qFormat/>
    <w:rPr>
      <w:rFonts w:ascii="Arial" w:eastAsia="Times New Roman" w:hAnsi="Arial" w:cs="Times New Roman" w:hint="default"/>
      <w:sz w:val="28"/>
      <w:szCs w:val="20"/>
      <w:lang w:eastAsia="en-GB"/>
    </w:rPr>
  </w:style>
  <w:style w:type="character" w:customStyle="1" w:styleId="Char90">
    <w:name w:val="批注主题 Char9"/>
    <w:basedOn w:val="Char52"/>
    <w:qFormat/>
    <w:rPr>
      <w:rFonts w:ascii="Times New Roman" w:eastAsia="MS Mincho" w:hAnsi="Times New Roman" w:cs="Times New Roman" w:hint="default"/>
      <w:b/>
      <w:bCs/>
      <w:color w:val="000000"/>
      <w:sz w:val="20"/>
      <w:szCs w:val="20"/>
      <w:lang w:val="zh-CN" w:eastAsia="ja-JP"/>
    </w:rPr>
  </w:style>
  <w:style w:type="character" w:customStyle="1" w:styleId="Char61">
    <w:name w:val="日期 Char6"/>
    <w:basedOn w:val="a0"/>
    <w:qFormat/>
    <w:rPr>
      <w:rFonts w:ascii="Times New Roman" w:eastAsia="Times New Roman" w:hAnsi="Times New Roman" w:cs="Times New Roman" w:hint="default"/>
      <w:color w:val="000000"/>
      <w:sz w:val="20"/>
      <w:szCs w:val="20"/>
      <w:lang w:eastAsia="zh-CN"/>
    </w:rPr>
  </w:style>
  <w:style w:type="character" w:customStyle="1" w:styleId="EndnoteTextChar2">
    <w:name w:val="Endnote Text Char2"/>
    <w:basedOn w:val="a0"/>
    <w:semiHidden/>
    <w:rPr>
      <w:rFonts w:ascii="Times New Roman" w:eastAsia="Times New Roman" w:hAnsi="Times New Roman" w:cs="Times New Roman" w:hint="default"/>
      <w:sz w:val="20"/>
      <w:szCs w:val="20"/>
      <w:lang w:eastAsia="en-GB"/>
    </w:rPr>
  </w:style>
  <w:style w:type="character" w:customStyle="1" w:styleId="Heading8Char6">
    <w:name w:val="Heading 8 Char6"/>
    <w:basedOn w:val="a0"/>
    <w:rPr>
      <w:rFonts w:ascii="Arial" w:hAnsi="Arial" w:cs="Arial" w:hint="default"/>
      <w:sz w:val="36"/>
      <w:lang w:val="en-GB" w:eastAsia="en-US"/>
    </w:rPr>
  </w:style>
  <w:style w:type="character" w:customStyle="1" w:styleId="FooterChar5">
    <w:name w:val="Footer Char5"/>
    <w:aliases w:val="footer odd Char4,footer Char4,fo Char4,pie de página Char4"/>
    <w:basedOn w:val="a0"/>
    <w:rPr>
      <w:rFonts w:ascii="Arial" w:hAnsi="Arial" w:cs="Arial" w:hint="default"/>
      <w:b/>
      <w:i/>
      <w:sz w:val="18"/>
      <w:lang w:val="en-GB" w:eastAsia="en-US"/>
    </w:rPr>
  </w:style>
  <w:style w:type="character" w:customStyle="1" w:styleId="ListChar7">
    <w:name w:val="List Char7"/>
    <w:qFormat/>
    <w:rPr>
      <w:rFonts w:ascii="Times New Roman" w:hAnsi="Times New Roman" w:cs="Times New Roman" w:hint="default"/>
      <w:lang w:val="en-GB" w:eastAsia="en-US"/>
    </w:rPr>
  </w:style>
  <w:style w:type="character" w:customStyle="1" w:styleId="PlainTextChar7">
    <w:name w:val="Plain Text Char7"/>
    <w:basedOn w:val="a0"/>
    <w:rPr>
      <w:rFonts w:ascii="Courier New" w:eastAsia="MS Mincho" w:hAnsi="Courier New" w:cs="Courier New" w:hint="default"/>
      <w:lang w:val="nb-NO" w:eastAsia="ja-JP"/>
    </w:rPr>
  </w:style>
  <w:style w:type="character" w:customStyle="1" w:styleId="BodyText2Char7">
    <w:name w:val="Body Text 2 Char7"/>
    <w:basedOn w:val="a0"/>
    <w:rPr>
      <w:rFonts w:ascii="Times New Roman" w:eastAsia="MS Mincho" w:hAnsi="Times New Roman" w:cs="Times New Roman" w:hint="default"/>
      <w:i/>
      <w:lang w:val="en-GB" w:eastAsia="en-US"/>
    </w:rPr>
  </w:style>
  <w:style w:type="character" w:customStyle="1" w:styleId="BodyText3Char7">
    <w:name w:val="Body Text 3 Char7"/>
    <w:basedOn w:val="a0"/>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Pr>
      <w:rFonts w:ascii="Times New Roman" w:eastAsia="MS Mincho" w:hAnsi="Times New Roman" w:cs="Times New Roman" w:hint="default"/>
      <w:lang w:val="en-GB" w:eastAsia="zh-CN"/>
    </w:rPr>
  </w:style>
  <w:style w:type="character" w:customStyle="1" w:styleId="NoteHeadingChar5">
    <w:name w:val="Note Heading Char5"/>
    <w:basedOn w:val="a0"/>
    <w:rPr>
      <w:rFonts w:ascii="Times New Roman" w:eastAsia="MS Mincho" w:hAnsi="Times New Roman" w:cs="Times New Roman" w:hint="default"/>
      <w:lang w:val="zh-CN" w:eastAsia="zh-CN"/>
    </w:rPr>
  </w:style>
  <w:style w:type="character" w:customStyle="1" w:styleId="HTMLPreformattedChar5">
    <w:name w:val="HTML Preformatted Char5"/>
    <w:basedOn w:val="a0"/>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Pr>
      <w:rFonts w:ascii="Arial" w:eastAsia="Times New Roman" w:hAnsi="Arial" w:cs="Times New Roman" w:hint="default"/>
      <w:sz w:val="20"/>
      <w:szCs w:val="20"/>
      <w:lang w:eastAsia="ja-JP"/>
    </w:rPr>
  </w:style>
  <w:style w:type="character" w:customStyle="1" w:styleId="821">
    <w:name w:val="标题 8 字符2"/>
    <w:basedOn w:val="a0"/>
    <w:qFormat/>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Pr>
      <w:rFonts w:ascii="Arial" w:eastAsia="Times New Roman" w:hAnsi="Arial" w:cs="Times New Roman" w:hint="default"/>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Pr>
      <w:rFonts w:ascii="Arial" w:eastAsia="Times New Roman" w:hAnsi="Arial" w:cs="Times New Roman" w:hint="default"/>
      <w:b/>
      <w:sz w:val="18"/>
      <w:szCs w:val="20"/>
      <w:lang w:eastAsia="ja-JP"/>
    </w:rPr>
  </w:style>
  <w:style w:type="character" w:customStyle="1" w:styleId="3fff">
    <w:name w:val="页脚 字符3"/>
    <w:aliases w:val="footer odd 字符3,footer 字符3,fo 字符3,pie de página 字符3"/>
    <w:basedOn w:val="a0"/>
    <w:qFormat/>
    <w:rPr>
      <w:rFonts w:ascii="Times New Roman" w:eastAsia="Times New Roman" w:hAnsi="Times New Roman" w:cs="Times New Roman" w:hint="default"/>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Pr>
      <w:rFonts w:ascii="Times New Roman" w:eastAsia="Times New Roman" w:hAnsi="Times New Roman" w:cs="Times New Roman" w:hint="default"/>
      <w:color w:val="000000"/>
      <w:sz w:val="16"/>
      <w:szCs w:val="20"/>
      <w:lang w:eastAsia="ja-JP"/>
    </w:rPr>
  </w:style>
  <w:style w:type="character" w:customStyle="1" w:styleId="2fff0">
    <w:name w:val="文档结构图 字符2"/>
    <w:basedOn w:val="a0"/>
    <w:qFormat/>
    <w:rPr>
      <w:rFonts w:ascii="宋体" w:eastAsia="Times New Roman" w:hAnsi="Times New Roman" w:cs="Times New Roman" w:hint="eastAsia"/>
      <w:color w:val="000000"/>
      <w:sz w:val="18"/>
      <w:szCs w:val="18"/>
      <w:lang w:eastAsia="ja-JP"/>
    </w:rPr>
  </w:style>
  <w:style w:type="character" w:customStyle="1" w:styleId="2fff1">
    <w:name w:val="批注框文本 字符2"/>
    <w:basedOn w:val="a0"/>
    <w:qFormat/>
    <w:rPr>
      <w:rFonts w:ascii="Times New Roman" w:eastAsia="Times New Roman" w:hAnsi="Times New Roman" w:cs="Times New Roman" w:hint="default"/>
      <w:color w:val="000000"/>
      <w:sz w:val="18"/>
      <w:szCs w:val="18"/>
      <w:lang w:eastAsia="ja-JP"/>
    </w:rPr>
  </w:style>
  <w:style w:type="character" w:customStyle="1" w:styleId="2fff2">
    <w:name w:val="批注文字 字符2"/>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hint="default"/>
      <w:b/>
      <w:bCs/>
      <w:color w:val="000000"/>
      <w:sz w:val="20"/>
      <w:szCs w:val="20"/>
      <w:lang w:val="zh-CN" w:eastAsia="ja-JP"/>
    </w:rPr>
  </w:style>
  <w:style w:type="character" w:customStyle="1" w:styleId="2fff4">
    <w:name w:val="正文文本缩进 字符2"/>
    <w:basedOn w:val="a0"/>
    <w:qFormat/>
    <w:rPr>
      <w:rFonts w:ascii="Times New Roman" w:eastAsia="MS Mincho" w:hAnsi="Times New Roman" w:cs="Times New Roman" w:hint="default"/>
      <w:color w:val="000000"/>
      <w:sz w:val="20"/>
      <w:szCs w:val="20"/>
      <w:lang w:eastAsia="ja-JP"/>
    </w:rPr>
  </w:style>
  <w:style w:type="character" w:customStyle="1" w:styleId="2fff5">
    <w:name w:val="纯文本 字符2"/>
    <w:basedOn w:val="a0"/>
    <w:qFormat/>
    <w:rPr>
      <w:rFonts w:ascii="Courier New" w:eastAsia="Times New Roman" w:hAnsi="Courier New" w:cs="Times New Roman" w:hint="default"/>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Pr>
      <w:rFonts w:ascii="Times New Roman" w:eastAsia="Times New Roman" w:hAnsi="Times New Roman" w:cs="Times New Roman" w:hint="default"/>
      <w:i/>
      <w:color w:val="000000"/>
      <w:sz w:val="20"/>
      <w:szCs w:val="20"/>
      <w:lang w:eastAsia="zh-CN"/>
    </w:rPr>
  </w:style>
  <w:style w:type="character" w:customStyle="1" w:styleId="329">
    <w:name w:val="正文文本 3 字符2"/>
    <w:basedOn w:val="a0"/>
    <w:qFormat/>
    <w:rPr>
      <w:rFonts w:ascii="Times New Roman" w:eastAsia="Osaka" w:hAnsi="Times New Roman" w:cs="Times New Roman" w:hint="default"/>
      <w:color w:val="000000"/>
      <w:sz w:val="20"/>
      <w:szCs w:val="20"/>
      <w:lang w:eastAsia="zh-CN"/>
    </w:rPr>
  </w:style>
  <w:style w:type="character" w:customStyle="1" w:styleId="229">
    <w:name w:val="正文文本缩进 2 字符2"/>
    <w:basedOn w:val="a0"/>
    <w:qFormat/>
    <w:rPr>
      <w:rFonts w:ascii="Times New Roman" w:eastAsia="MS Mincho" w:hAnsi="Times New Roman" w:cs="Times New Roman" w:hint="default"/>
      <w:color w:val="000000"/>
      <w:sz w:val="20"/>
      <w:szCs w:val="20"/>
      <w:lang w:eastAsia="ja-JP"/>
    </w:rPr>
  </w:style>
  <w:style w:type="character" w:customStyle="1" w:styleId="2fff6">
    <w:name w:val="尾注文本 字符2"/>
    <w:basedOn w:val="a0"/>
    <w:qFormat/>
    <w:rPr>
      <w:rFonts w:ascii="Times New Roman" w:eastAsia="Times New Roman" w:hAnsi="Times New Roman" w:cs="Times New Roman" w:hint="default"/>
      <w:color w:val="000000"/>
      <w:sz w:val="20"/>
      <w:szCs w:val="20"/>
      <w:lang w:eastAsia="zh-CN"/>
    </w:rPr>
  </w:style>
  <w:style w:type="character" w:customStyle="1" w:styleId="2fff7">
    <w:name w:val="注释标题 字符2"/>
    <w:basedOn w:val="a0"/>
    <w:qFormat/>
    <w:rPr>
      <w:rFonts w:ascii="Times New Roman" w:eastAsia="MS Mincho" w:hAnsi="Times New Roman" w:cs="Times New Roman" w:hint="default"/>
      <w:color w:val="000000"/>
      <w:sz w:val="20"/>
      <w:szCs w:val="20"/>
      <w:lang w:val="zh-CN" w:eastAsia="ja-JP"/>
    </w:rPr>
  </w:style>
  <w:style w:type="character" w:customStyle="1" w:styleId="HTML21">
    <w:name w:val="HTML 预设格式 字符2"/>
    <w:basedOn w:val="a0"/>
    <w:rPr>
      <w:rFonts w:ascii="Courier New" w:eastAsia="MS Mincho" w:hAnsi="Courier New" w:cs="Times New Roman" w:hint="default"/>
      <w:color w:val="000000"/>
      <w:sz w:val="20"/>
      <w:szCs w:val="20"/>
      <w:lang w:eastAsia="ja-JP"/>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8Char5">
    <w:name w:val="标题 8 Char5"/>
    <w:basedOn w:val="a0"/>
    <w:uiPriority w:val="9"/>
    <w:qFormat/>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0"/>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Pr>
      <w:rFonts w:ascii="Times New Roman" w:eastAsia="MS Mincho" w:hAnsi="Times New Roman" w:cs="Times New Roman" w:hint="default"/>
      <w:b/>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Pr>
      <w:rFonts w:ascii="Arial" w:eastAsia="Times New Roman" w:hAnsi="Arial" w:cs="Times New Roman" w:hint="default"/>
      <w:sz w:val="28"/>
      <w:szCs w:val="20"/>
      <w:lang w:eastAsia="en-GB"/>
    </w:rPr>
  </w:style>
  <w:style w:type="table" w:customStyle="1" w:styleId="TableClassic24">
    <w:name w:val="Table Classic 24"/>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1"/>
    <w:qFormat/>
    <w:rPr>
      <w:rFonts w:eastAsia="PMingLiU"/>
    </w:rPr>
    <w:tblPr/>
  </w:style>
  <w:style w:type="table" w:customStyle="1" w:styleId="SGSTableBasic23">
    <w:name w:val="SGS Table Basic 23"/>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Pr>
      <w:rFonts w:eastAsia="PMingLiU"/>
    </w:rPr>
    <w:tblPr/>
  </w:style>
  <w:style w:type="table" w:customStyle="1" w:styleId="SGSTableBasic212">
    <w:name w:val="SGS Table Basic 21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41">
    <w:name w:val="Table Grid5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Pr>
      <w:rFonts w:eastAsia="MS Mincho"/>
    </w:rPr>
    <w:tblPr/>
  </w:style>
  <w:style w:type="table" w:customStyle="1" w:styleId="TableClassic231">
    <w:name w:val="Table Classic 23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Pr>
      <w:rFonts w:eastAsia="Times New Roman"/>
    </w:rPr>
    <w:tblPr/>
  </w:style>
  <w:style w:type="table" w:customStyle="1" w:styleId="TableGrid4151">
    <w:name w:val="Table Grid4151"/>
    <w:basedOn w:val="a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Pr>
      <w:rFonts w:eastAsia="PMingLiU"/>
    </w:rPr>
    <w:tblPr/>
  </w:style>
  <w:style w:type="table" w:customStyle="1" w:styleId="SGSTableBasic2111">
    <w:name w:val="SGS Table Basic 21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Pr>
      <w:lang w:val="sv-SE" w:eastAsia="sv-SE"/>
    </w:rPr>
    <w:tblPr/>
  </w:style>
  <w:style w:type="table" w:customStyle="1" w:styleId="TableColorful13">
    <w:name w:val="Table Colorful 13"/>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Pr>
      <w:lang w:val="sv-SE" w:eastAsia="sv-SE"/>
    </w:rPr>
    <w:tblPr/>
  </w:style>
  <w:style w:type="table" w:customStyle="1" w:styleId="TableClassic222">
    <w:name w:val="Table Classic 22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Pr>
      <w:rFonts w:eastAsia="等线"/>
    </w:rPr>
    <w:tblPr/>
  </w:style>
  <w:style w:type="table" w:customStyle="1" w:styleId="SGSTableBasic131">
    <w:name w:val="SGS Table Basic 13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Pr>
      <w:rFonts w:eastAsia="MS Mincho"/>
      <w:lang w:val="sv-SE" w:eastAsia="sv-SE"/>
    </w:rPr>
    <w:tblPr/>
  </w:style>
  <w:style w:type="table" w:customStyle="1" w:styleId="2112">
    <w:name w:val="表 (クラシック) 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7">
    <w:name w:val="表 (赤)  1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21f2">
    <w:name w:val="古典型 2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40">
    <w:name w:val="Char Char40"/>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istChar">
    <w:name w:val="List Char"/>
    <w:qFormat/>
    <w:rPr>
      <w:lang w:val="en-GB" w:eastAsia="ar-SA" w:bidi="ar-SA"/>
    </w:rPr>
  </w:style>
  <w:style w:type="paragraph" w:customStyle="1" w:styleId="TOCHeading1">
    <w:name w:val="TOC Heading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Pr>
      <w:sz w:val="24"/>
      <w:lang w:val="en-US" w:eastAsia="en-US"/>
    </w:rPr>
  </w:style>
  <w:style w:type="character" w:customStyle="1" w:styleId="T1Char">
    <w:name w:val="T1 Char"/>
    <w:aliases w:val="Header 6 Char Char,Heading 6 Char Char,Heading 6 Char5"/>
    <w:qFormat/>
    <w:rPr>
      <w:rFonts w:ascii="Arial" w:hAnsi="Arial" w:cs="Times New Roman"/>
      <w:sz w:val="20"/>
      <w:szCs w:val="20"/>
      <w:lang w:val="en-GB" w:eastAsia="en-US"/>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Heading33GPPChar1">
    <w:name w:val="Heading 3 3GPP Char1"/>
    <w:rPr>
      <w:rFonts w:ascii="Intel Clear" w:eastAsia="宋体" w:hAnsi="Intel Clear" w:cs="Intel Clear"/>
      <w:sz w:val="28"/>
      <w:lang w:val="en-GB" w:eastAsia="en-GB"/>
    </w:rPr>
  </w:style>
  <w:style w:type="character" w:customStyle="1" w:styleId="2fff9">
    <w:name w:val="副標題 字元2"/>
    <w:qFormat/>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Pr>
      <w:rFonts w:eastAsia="Times New Roman"/>
      <w:i/>
      <w:iCs/>
      <w:color w:val="4F81BD"/>
      <w:lang w:val="en-GB" w:eastAsia="en-US"/>
    </w:rPr>
  </w:style>
  <w:style w:type="character" w:customStyle="1" w:styleId="1fffff4">
    <w:name w:val="明显引用 字符1"/>
    <w:uiPriority w:val="99"/>
    <w:qFormat/>
    <w:rPr>
      <w:i/>
      <w:iCs/>
      <w:color w:val="4472C4"/>
      <w:lang w:val="en-GB" w:eastAsia="en-US"/>
    </w:rPr>
  </w:style>
  <w:style w:type="character" w:customStyle="1" w:styleId="Char47">
    <w:name w:val="明显引用 Char4"/>
    <w:uiPriority w:val="30"/>
    <w:qFormat/>
    <w:rPr>
      <w:rFonts w:ascii="Times New Roman" w:hAnsi="Times New Roman"/>
      <w:i/>
      <w:iCs/>
      <w:color w:val="4472C4"/>
      <w:lang w:val="en-GB" w:eastAsia="en-US"/>
    </w:rPr>
  </w:style>
  <w:style w:type="character" w:customStyle="1" w:styleId="2fffa">
    <w:name w:val="鮮明引文 字元2"/>
    <w:uiPriority w:val="30"/>
    <w:qFormat/>
    <w:rPr>
      <w:rFonts w:ascii="Times New Roman" w:hAnsi="Times New Roman"/>
      <w:i/>
      <w:iCs/>
      <w:color w:val="4472C4"/>
      <w:lang w:val="en-GB" w:eastAsia="en-US"/>
    </w:rPr>
  </w:style>
  <w:style w:type="character" w:customStyle="1" w:styleId="913">
    <w:name w:val="標題 9 字元1"/>
    <w:semiHidden/>
    <w:qFormat/>
    <w:rPr>
      <w:rFonts w:ascii="Calibri Light" w:eastAsia="Malgun Gothic" w:hAnsi="Calibri Light" w:cs="Times New Roman"/>
      <w:i/>
      <w:iCs/>
      <w:color w:val="272727"/>
      <w:sz w:val="21"/>
      <w:szCs w:val="21"/>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Pr>
      <w:rFonts w:ascii="Times New Roman" w:eastAsia="Times New Roman" w:hAnsi="Times New Roman" w:cs="Times New Roman"/>
      <w:color w:val="FF0000"/>
      <w:sz w:val="20"/>
      <w:szCs w:val="20"/>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Pr>
      <w:rFonts w:ascii="Arial" w:hAnsi="Arial"/>
      <w:sz w:val="28"/>
      <w:lang w:val="en-GB" w:eastAsia="en-US" w:bidi="ar-SA"/>
    </w:rPr>
  </w:style>
  <w:style w:type="character" w:customStyle="1" w:styleId="h4Char4">
    <w:name w:val="h4 Char4"/>
    <w:aliases w:val="H45 Char4"/>
    <w:rPr>
      <w:rFonts w:ascii="Arial" w:hAnsi="Arial"/>
      <w:sz w:val="24"/>
      <w:lang w:val="en-GB" w:eastAsia="en-US" w:bidi="ar-SA"/>
    </w:rPr>
  </w:style>
  <w:style w:type="character" w:customStyle="1" w:styleId="NoteHeadingChar">
    <w:name w:val="Note Heading Char"/>
    <w:basedOn w:val="a0"/>
    <w:rPr>
      <w:rFonts w:ascii="Times New Roman" w:eastAsia="Times New Roman" w:hAnsi="Times New Roman"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PlainTextChar">
    <w:name w:val="Plain Text Char"/>
    <w:basedOn w:val="a0"/>
    <w:qFormat/>
    <w:rPr>
      <w:rFonts w:ascii="Consolas" w:eastAsia="Times New Roman" w:hAnsi="Consolas" w:cs="Times New Roman"/>
      <w:sz w:val="21"/>
      <w:szCs w:val="21"/>
    </w:rPr>
  </w:style>
  <w:style w:type="character" w:customStyle="1" w:styleId="BodyText2Char">
    <w:name w:val="Body Text 2 Char"/>
    <w:basedOn w:val="a0"/>
    <w:qFormat/>
    <w:rPr>
      <w:rFonts w:ascii="Times New Roman" w:eastAsia="Times New Roman" w:hAnsi="Times New Roman" w:cs="Times New Roman"/>
      <w:sz w:val="20"/>
      <w:szCs w:val="20"/>
    </w:rPr>
  </w:style>
  <w:style w:type="character" w:customStyle="1" w:styleId="BodyText3Char">
    <w:name w:val="Body Text 3 Char"/>
    <w:basedOn w:val="a0"/>
    <w:qFormat/>
    <w:rPr>
      <w:rFonts w:ascii="Times New Roman" w:eastAsia="Times New Roman" w:hAnsi="Times New Roman" w:cs="Times New Roman"/>
      <w:sz w:val="16"/>
      <w:szCs w:val="16"/>
    </w:rPr>
  </w:style>
  <w:style w:type="character" w:customStyle="1" w:styleId="BodyTextIndent2Char">
    <w:name w:val="Body Text Indent 2 Char"/>
    <w:basedOn w:val="a0"/>
    <w:qFormat/>
    <w:rPr>
      <w:rFonts w:ascii="Times New Roman" w:eastAsia="Times New Roman" w:hAnsi="Times New Roman" w:cs="Times New Roman"/>
      <w:sz w:val="20"/>
      <w:szCs w:val="20"/>
    </w:rPr>
  </w:style>
  <w:style w:type="character" w:customStyle="1" w:styleId="HTMLPreformattedChar">
    <w:name w:val="HTML Preformatted Char"/>
    <w:basedOn w:val="a0"/>
    <w:rPr>
      <w:rFonts w:ascii="Consolas" w:eastAsia="Times New Roman" w:hAnsi="Consolas" w:cs="Times New Roman"/>
      <w:sz w:val="20"/>
      <w:szCs w:val="20"/>
    </w:rPr>
  </w:style>
  <w:style w:type="character" w:customStyle="1" w:styleId="Underrubrik2Char8">
    <w:name w:val="Underrubrik2 Char8"/>
    <w:aliases w:val="Heading 3 Char3,32 Char2"/>
    <w:rPr>
      <w:rFonts w:ascii="Arial" w:hAnsi="Arial"/>
      <w:sz w:val="28"/>
      <w:lang w:val="en-GB" w:eastAsia="en-US"/>
    </w:rPr>
  </w:style>
  <w:style w:type="character" w:customStyle="1" w:styleId="Head2AChar8">
    <w:name w:val="Head2A Char8"/>
    <w:rPr>
      <w:rFonts w:ascii="Arial" w:hAnsi="Arial" w:cs="Arial"/>
      <w:sz w:val="32"/>
      <w:szCs w:val="32"/>
      <w:lang w:val="en-GB" w:eastAsia="en-US" w:bidi="he-IL"/>
    </w:rPr>
  </w:style>
  <w:style w:type="character" w:customStyle="1" w:styleId="1Char5">
    <w:name w:val="标题 1 Char"/>
    <w:aliases w:val="h132 Char"/>
    <w:uiPriority w:val="9"/>
    <w:rPr>
      <w:rFonts w:ascii="Arial" w:hAnsi="Arial"/>
      <w:sz w:val="36"/>
      <w:lang w:val="en-GB" w:eastAsia="en-US" w:bidi="ar-SA"/>
    </w:rPr>
  </w:style>
  <w:style w:type="character" w:customStyle="1" w:styleId="3Char10">
    <w:name w:val="标题 3 Char1"/>
    <w:aliases w:val="H3 Char9,h3 Char9,0H Char9,Memo Heading 3 Char3,no break Char9,l3 Char9,3 Char9,list 3 Char9,Head 3 Char9,1.1.1 Char9,3rd level Char9,Major Section Sub Section Char9,PA Minor Section Char9,Head3 Char9,Level 3 Head Char9"/>
    <w:basedOn w:val="a0"/>
    <w:qFormat/>
    <w:rPr>
      <w:rFonts w:ascii="Arial" w:eastAsia="Times New Roman" w:hAnsi="Arial" w:cs="Times New Roman"/>
      <w:sz w:val="28"/>
      <w:szCs w:val="20"/>
    </w:r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bchar">
    <w:name w:val="tabchar"/>
    <w:basedOn w:val="a0"/>
  </w:style>
  <w:style w:type="character" w:customStyle="1" w:styleId="scxw151582526">
    <w:name w:val="scxw151582526"/>
    <w:basedOn w:val="a0"/>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Pr>
      <w:b/>
      <w:lang w:val="en-GB"/>
    </w:rPr>
  </w:style>
  <w:style w:type="character" w:customStyle="1" w:styleId="Char1f6">
    <w:name w:val="页脚 Char1"/>
    <w:qFormat/>
    <w:rPr>
      <w:sz w:val="18"/>
      <w:szCs w:val="18"/>
      <w:lang w:val="en-GB" w:eastAsia="en-US"/>
    </w:rPr>
  </w:style>
  <w:style w:type="character" w:customStyle="1" w:styleId="Char1f7">
    <w:name w:val="标题 Char1"/>
    <w:aliases w:val="Section Header Char1"/>
    <w:qFormat/>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UnresolvedMention12">
    <w:name w:val="Unresolved Mention12"/>
    <w:uiPriority w:val="99"/>
    <w:qFormat/>
    <w:rPr>
      <w:color w:val="808080"/>
      <w:shd w:val="clear" w:color="auto" w:fill="E6E6E6"/>
    </w:rPr>
  </w:style>
  <w:style w:type="character" w:customStyle="1" w:styleId="ui-provider">
    <w:name w:val="ui-provider"/>
    <w:basedOn w:val="a0"/>
  </w:style>
  <w:style w:type="character" w:customStyle="1" w:styleId="UnresolvedMention13">
    <w:name w:val="Unresolved Mention13"/>
    <w:uiPriority w:val="99"/>
    <w:unhideWhenUsed/>
    <w:rPr>
      <w:color w:val="808080"/>
      <w:shd w:val="clear" w:color="auto" w:fill="E6E6E6"/>
    </w:rPr>
  </w:style>
  <w:style w:type="character" w:customStyle="1" w:styleId="Heading7Char">
    <w:name w:val="Heading 7 Char"/>
    <w:qFormat/>
    <w:rPr>
      <w:rFonts w:ascii="Arial" w:hAnsi="Arial"/>
      <w:lang w:val="en-GB"/>
    </w:rPr>
  </w:style>
  <w:style w:type="character" w:customStyle="1" w:styleId="Heading8Char">
    <w:name w:val="Heading 8 Char"/>
    <w:qFormat/>
    <w:rPr>
      <w:rFonts w:ascii="Arial" w:hAnsi="Arial"/>
      <w:sz w:val="36"/>
      <w:lang w:val="en-GB"/>
    </w:rPr>
  </w:style>
  <w:style w:type="character" w:customStyle="1" w:styleId="FooterChar">
    <w:name w:val="Footer Char"/>
    <w:aliases w:val="footer odd Char,footer Char,fo Char,pie de página Char"/>
    <w:uiPriority w:val="99"/>
    <w:qFormat/>
    <w:rPr>
      <w:rFonts w:ascii="Arial" w:hAnsi="Arial"/>
      <w:b/>
      <w:i/>
      <w:sz w:val="18"/>
      <w:lang w:val="en-GB"/>
    </w:rPr>
  </w:style>
  <w:style w:type="character" w:customStyle="1" w:styleId="1fffff5">
    <w:name w:val="@他1"/>
    <w:basedOn w:val="a0"/>
    <w:uiPriority w:val="99"/>
    <w:unhideWhenUsed/>
    <w:rPr>
      <w:color w:val="2B579A"/>
      <w:shd w:val="clear" w:color="auto" w:fill="E1DFDD"/>
    </w:rPr>
  </w:style>
  <w:style w:type="table" w:customStyle="1" w:styleId="Tabellengitternetz119">
    <w:name w:val="Tabellengitternetz119"/>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basedOn w:val="a0"/>
    <w:semiHidden/>
    <w:locked/>
    <w:rPr>
      <w:rFonts w:ascii="Arial" w:eastAsia="Times New Roman" w:hAnsi="Arial" w:cs="Times New Roman" w:hint="default"/>
      <w:sz w:val="20"/>
      <w:szCs w:val="20"/>
    </w:rPr>
  </w:style>
  <w:style w:type="character" w:customStyle="1" w:styleId="163">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Pr>
      <w:rFonts w:ascii="Arial" w:eastAsia="Times New Roman" w:hAnsi="Arial" w:cs="Times New Roman"/>
      <w:szCs w:val="20"/>
      <w:lang w:eastAsia="en-GB"/>
    </w:rPr>
  </w:style>
  <w:style w:type="character" w:customStyle="1" w:styleId="650">
    <w:name w:val="标题 6 字符5"/>
    <w:aliases w:val="T1 字符5,Header 6 字符5"/>
    <w:basedOn w:val="a0"/>
    <w:qFormat/>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Pr>
      <w:rFonts w:ascii="Arial" w:eastAsia="Times New Roman" w:hAnsi="Arial" w:cs="Times New Roman"/>
      <w:sz w:val="20"/>
      <w:szCs w:val="20"/>
      <w:lang w:eastAsia="ja-JP"/>
    </w:rPr>
  </w:style>
  <w:style w:type="character" w:customStyle="1" w:styleId="850">
    <w:name w:val="标题 8 字符5"/>
    <w:basedOn w:val="a0"/>
    <w:qFormat/>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Pr>
      <w:rFonts w:ascii="Arial" w:eastAsia="Times New Roman" w:hAnsi="Arial" w:cs="Times New Roman"/>
      <w:sz w:val="36"/>
      <w:szCs w:val="20"/>
      <w:lang w:eastAsia="en-GB"/>
    </w:rPr>
  </w:style>
  <w:style w:type="character" w:customStyle="1" w:styleId="6f5">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Pr>
      <w:rFonts w:ascii="Arial" w:eastAsia="Times New Roman" w:hAnsi="Arial" w:cs="Times New Roman"/>
      <w:b/>
      <w:sz w:val="18"/>
      <w:szCs w:val="20"/>
      <w:lang w:eastAsia="ja-JP"/>
    </w:rPr>
  </w:style>
  <w:style w:type="character" w:customStyle="1" w:styleId="6f6">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Pr>
      <w:rFonts w:ascii="Times New Roman" w:eastAsia="Times New Roman" w:hAnsi="Times New Roman" w:cs="Times New Roman"/>
      <w:color w:val="000000"/>
      <w:sz w:val="16"/>
      <w:szCs w:val="20"/>
      <w:lang w:eastAsia="ja-JP"/>
    </w:rPr>
  </w:style>
  <w:style w:type="character" w:customStyle="1" w:styleId="6f7">
    <w:name w:val="页脚 字符6"/>
    <w:aliases w:val="footer odd 字符6,footer 字符6,fo 字符6,pie de página 字符6"/>
    <w:basedOn w:val="a0"/>
    <w:qFormat/>
    <w:rPr>
      <w:rFonts w:ascii="Arial" w:eastAsia="Times New Roman" w:hAnsi="Arial" w:cs="Times New Roman"/>
      <w:b/>
      <w:i/>
      <w:sz w:val="18"/>
      <w:szCs w:val="20"/>
      <w:lang w:eastAsia="ja-JP"/>
    </w:rPr>
  </w:style>
  <w:style w:type="character" w:customStyle="1" w:styleId="5fa">
    <w:name w:val="文档结构图 字符5"/>
    <w:basedOn w:val="a0"/>
    <w:uiPriority w:val="99"/>
    <w:qFormat/>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Pr>
      <w:rFonts w:ascii="Times New Roman" w:eastAsia="MS Mincho" w:hAnsi="Times New Roman" w:cs="Times New Roman"/>
      <w:color w:val="000000"/>
      <w:sz w:val="20"/>
      <w:szCs w:val="20"/>
      <w:lang w:val="zh-CN" w:eastAsia="ja-JP"/>
    </w:rPr>
  </w:style>
  <w:style w:type="character" w:customStyle="1" w:styleId="5fd">
    <w:name w:val="批注主题 字符5"/>
    <w:basedOn w:val="5fc"/>
    <w:uiPriority w:val="99"/>
    <w:qFormat/>
    <w:rPr>
      <w:rFonts w:ascii="Times New Roman" w:eastAsia="MS Mincho" w:hAnsi="Times New Roman" w:cs="Times New Roman"/>
      <w:b/>
      <w:bCs/>
      <w:color w:val="000000"/>
      <w:sz w:val="20"/>
      <w:szCs w:val="20"/>
      <w:lang w:val="zh-CN" w:eastAsia="ja-JP"/>
    </w:rPr>
  </w:style>
  <w:style w:type="character" w:customStyle="1" w:styleId="5fe">
    <w:name w:val="正文文本缩进 字符5"/>
    <w:basedOn w:val="a0"/>
    <w:uiPriority w:val="99"/>
    <w:qFormat/>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Pr>
      <w:rFonts w:ascii="Courier New" w:eastAsia="Times New Roman" w:hAnsi="Courier New" w:cs="Times New Roman"/>
      <w:color w:val="000000"/>
      <w:sz w:val="20"/>
      <w:szCs w:val="20"/>
      <w:lang w:val="nb-NO" w:eastAsia="ja-JP"/>
    </w:rPr>
  </w:style>
  <w:style w:type="character" w:customStyle="1" w:styleId="6f8">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Pr>
      <w:rFonts w:ascii="Times New Roman" w:eastAsia="Times New Roman" w:hAnsi="Times New Roman" w:cs="Times New Roman"/>
      <w:i/>
      <w:color w:val="000000"/>
      <w:sz w:val="20"/>
      <w:szCs w:val="20"/>
      <w:lang w:eastAsia="zh-CN"/>
    </w:rPr>
  </w:style>
  <w:style w:type="character" w:customStyle="1" w:styleId="356">
    <w:name w:val="正文文本 3 字符5"/>
    <w:basedOn w:val="a0"/>
    <w:qFormat/>
    <w:rPr>
      <w:rFonts w:ascii="Times New Roman" w:eastAsia="Osaka" w:hAnsi="Times New Roman" w:cs="Times New Roman"/>
      <w:color w:val="000000"/>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257">
    <w:name w:val="正文文本缩进 2 字符5"/>
    <w:basedOn w:val="a0"/>
    <w:qFormat/>
    <w:rPr>
      <w:rFonts w:ascii="Times New Roman" w:eastAsia="MS Mincho" w:hAnsi="Times New Roman" w:cs="Times New Roman"/>
      <w:color w:val="000000"/>
      <w:sz w:val="20"/>
      <w:szCs w:val="20"/>
      <w:lang w:eastAsia="ja-JP"/>
    </w:rPr>
  </w:style>
  <w:style w:type="character" w:customStyle="1" w:styleId="5ff0">
    <w:name w:val="尾注文本 字符5"/>
    <w:basedOn w:val="a0"/>
    <w:qFormat/>
    <w:rPr>
      <w:rFonts w:ascii="Times New Roman" w:eastAsia="Times New Roman" w:hAnsi="Times New Roman" w:cs="Times New Roman"/>
      <w:color w:val="000000"/>
      <w:sz w:val="20"/>
      <w:szCs w:val="20"/>
      <w:lang w:eastAsia="zh-CN"/>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qFormat/>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1fffff6">
    <w:name w:val="无列表1"/>
    <w:next w:val="a2"/>
    <w:semiHidden/>
    <w:unhideWhenUsed/>
    <w:rsid w:val="0075480C"/>
  </w:style>
  <w:style w:type="paragraph" w:styleId="affffff">
    <w:name w:val="Revision"/>
    <w:hidden/>
    <w:uiPriority w:val="99"/>
    <w:qFormat/>
    <w:rsid w:val="0075480C"/>
    <w:rPr>
      <w:rFonts w:eastAsia="MS Mincho"/>
      <w:lang w:val="en-GB" w:eastAsia="en-US"/>
    </w:rPr>
  </w:style>
  <w:style w:type="character" w:styleId="affffff0">
    <w:name w:val="Subtle Reference"/>
    <w:uiPriority w:val="31"/>
    <w:qFormat/>
    <w:rsid w:val="0075480C"/>
    <w:rPr>
      <w:smallCaps/>
      <w:color w:val="5A5A5A"/>
    </w:rPr>
  </w:style>
  <w:style w:type="character" w:styleId="affffff1">
    <w:name w:val="Subtle Emphasis"/>
    <w:uiPriority w:val="19"/>
    <w:qFormat/>
    <w:rsid w:val="0075480C"/>
    <w:rPr>
      <w:i/>
      <w:iCs/>
      <w:color w:val="808080"/>
    </w:rPr>
  </w:style>
  <w:style w:type="character" w:styleId="affffff2">
    <w:name w:val="Intense Emphasis"/>
    <w:uiPriority w:val="21"/>
    <w:qFormat/>
    <w:rsid w:val="0075480C"/>
    <w:rPr>
      <w:b/>
      <w:bCs/>
      <w:i/>
      <w:iCs/>
      <w:color w:val="4F81BD"/>
    </w:rPr>
  </w:style>
  <w:style w:type="character" w:styleId="affffff3">
    <w:name w:val="Intense Reference"/>
    <w:uiPriority w:val="32"/>
    <w:qFormat/>
    <w:rsid w:val="0075480C"/>
    <w:rPr>
      <w:b/>
      <w:bCs/>
      <w:smallCaps/>
      <w:color w:val="C0504D"/>
      <w:spacing w:val="5"/>
      <w:u w:val="single"/>
    </w:rPr>
  </w:style>
  <w:style w:type="character" w:styleId="affffff4">
    <w:name w:val="Book Title"/>
    <w:uiPriority w:val="33"/>
    <w:qFormat/>
    <w:rsid w:val="0075480C"/>
    <w:rPr>
      <w:b/>
      <w:bCs/>
      <w:smallCaps/>
      <w:spacing w:val="5"/>
    </w:rPr>
  </w:style>
  <w:style w:type="table" w:customStyle="1" w:styleId="-210">
    <w:name w:val="浅色底纹 - 着色 21"/>
    <w:basedOn w:val="a1"/>
    <w:next w:val="-2"/>
    <w:uiPriority w:val="30"/>
    <w:unhideWhenUsed/>
    <w:rsid w:val="007548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a">
    <w:name w:val="TableGrid2"/>
    <w:basedOn w:val="a1"/>
    <w:next w:val="afc"/>
    <w:uiPriority w:val="39"/>
    <w:qFormat/>
    <w:rsid w:val="00754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480C"/>
    <w:rPr>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480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480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7548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75480C"/>
    <w:rPr>
      <w:rFonts w:ascii="Arial" w:hAnsi="Arial"/>
      <w:sz w:val="22"/>
      <w:lang w:val="en-GB" w:eastAsia="ja-JP"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480C"/>
    <w:rPr>
      <w:rFonts w:ascii="Arial" w:eastAsia="Batang" w:hAnsi="Arial" w:cs="Times New Roman"/>
      <w:b/>
      <w:bCs/>
      <w:i/>
      <w:iCs/>
      <w:sz w:val="28"/>
      <w:szCs w:val="28"/>
      <w:lang w:val="en-GB" w:eastAsia="en-US" w:bidi="ar-SA"/>
    </w:rPr>
  </w:style>
  <w:style w:type="table" w:customStyle="1" w:styleId="TableGrid129">
    <w:name w:val="Table Grid12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754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5480C"/>
    <w:rPr>
      <w:rFonts w:ascii="Arial" w:hAnsi="Arial"/>
      <w:b/>
      <w:noProof/>
      <w:sz w:val="18"/>
      <w:lang w:val="en-GB" w:eastAsia="en-US" w:bidi="ar-SA"/>
    </w:rPr>
  </w:style>
  <w:style w:type="numbering" w:customStyle="1" w:styleId="11c">
    <w:name w:val="无列表11"/>
    <w:next w:val="a2"/>
    <w:semiHidden/>
    <w:rsid w:val="0075480C"/>
  </w:style>
  <w:style w:type="table" w:customStyle="1" w:styleId="3190">
    <w:name w:val="网格型3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7">
    <w:name w:val="リストなし1"/>
    <w:next w:val="a2"/>
    <w:uiPriority w:val="99"/>
    <w:semiHidden/>
    <w:unhideWhenUsed/>
    <w:rsid w:val="0075480C"/>
  </w:style>
  <w:style w:type="table" w:customStyle="1" w:styleId="22a">
    <w:name w:val="古典型 22"/>
    <w:basedOn w:val="a1"/>
    <w:next w:val="29"/>
    <w:qFormat/>
    <w:rsid w:val="00754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2"/>
    <w:uiPriority w:val="99"/>
    <w:semiHidden/>
    <w:unhideWhenUsed/>
    <w:rsid w:val="0075480C"/>
  </w:style>
  <w:style w:type="table" w:customStyle="1" w:styleId="TableGrid419">
    <w:name w:val="Table Grid419"/>
    <w:basedOn w:val="a1"/>
    <w:next w:val="afc"/>
    <w:qFormat/>
    <w:rsid w:val="0075480C"/>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754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无列表111"/>
    <w:next w:val="a2"/>
    <w:semiHidden/>
    <w:rsid w:val="0075480C"/>
  </w:style>
  <w:style w:type="table" w:customStyle="1" w:styleId="31100">
    <w:name w:val="网格型3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d">
    <w:name w:val="リストなし11"/>
    <w:next w:val="a2"/>
    <w:uiPriority w:val="99"/>
    <w:semiHidden/>
    <w:unhideWhenUsed/>
    <w:rsid w:val="0075480C"/>
  </w:style>
  <w:style w:type="table" w:customStyle="1" w:styleId="TableClassic214">
    <w:name w:val="Table Classic 214"/>
    <w:basedOn w:val="a1"/>
    <w:next w:val="29"/>
    <w:qFormat/>
    <w:rsid w:val="00754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
    <w:next w:val="a"/>
    <w:uiPriority w:val="39"/>
    <w:unhideWhenUsed/>
    <w:qFormat/>
    <w:rsid w:val="0075480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2">
    <w:name w:val="No List2"/>
    <w:next w:val="a2"/>
    <w:uiPriority w:val="99"/>
    <w:semiHidden/>
    <w:unhideWhenUsed/>
    <w:rsid w:val="0075480C"/>
  </w:style>
  <w:style w:type="numbering" w:customStyle="1" w:styleId="NoList3">
    <w:name w:val="No List3"/>
    <w:next w:val="a2"/>
    <w:uiPriority w:val="99"/>
    <w:semiHidden/>
    <w:unhideWhenUsed/>
    <w:rsid w:val="0075480C"/>
  </w:style>
  <w:style w:type="numbering" w:customStyle="1" w:styleId="NoList11">
    <w:name w:val="No List11"/>
    <w:next w:val="a2"/>
    <w:uiPriority w:val="99"/>
    <w:semiHidden/>
    <w:unhideWhenUsed/>
    <w:rsid w:val="0075480C"/>
  </w:style>
  <w:style w:type="numbering" w:customStyle="1" w:styleId="NoList4">
    <w:name w:val="No List4"/>
    <w:next w:val="a2"/>
    <w:uiPriority w:val="99"/>
    <w:semiHidden/>
    <w:unhideWhenUsed/>
    <w:rsid w:val="0075480C"/>
  </w:style>
  <w:style w:type="numbering" w:customStyle="1" w:styleId="NoList5">
    <w:name w:val="No List5"/>
    <w:next w:val="a2"/>
    <w:uiPriority w:val="99"/>
    <w:semiHidden/>
    <w:unhideWhenUsed/>
    <w:rsid w:val="0075480C"/>
  </w:style>
  <w:style w:type="numbering" w:customStyle="1" w:styleId="NoList111">
    <w:name w:val="No List111"/>
    <w:next w:val="a2"/>
    <w:uiPriority w:val="99"/>
    <w:semiHidden/>
    <w:unhideWhenUsed/>
    <w:rsid w:val="0075480C"/>
  </w:style>
  <w:style w:type="numbering" w:customStyle="1" w:styleId="NoList21">
    <w:name w:val="No List21"/>
    <w:next w:val="a2"/>
    <w:uiPriority w:val="99"/>
    <w:semiHidden/>
    <w:unhideWhenUsed/>
    <w:rsid w:val="0075480C"/>
  </w:style>
  <w:style w:type="numbering" w:customStyle="1" w:styleId="NoList31">
    <w:name w:val="No List31"/>
    <w:next w:val="a2"/>
    <w:uiPriority w:val="99"/>
    <w:semiHidden/>
    <w:unhideWhenUsed/>
    <w:rsid w:val="0075480C"/>
  </w:style>
  <w:style w:type="numbering" w:customStyle="1" w:styleId="NoList41">
    <w:name w:val="No List41"/>
    <w:next w:val="a2"/>
    <w:uiPriority w:val="99"/>
    <w:semiHidden/>
    <w:unhideWhenUsed/>
    <w:rsid w:val="0075480C"/>
  </w:style>
  <w:style w:type="numbering" w:customStyle="1" w:styleId="NoList6">
    <w:name w:val="No List6"/>
    <w:next w:val="a2"/>
    <w:uiPriority w:val="99"/>
    <w:semiHidden/>
    <w:unhideWhenUsed/>
    <w:rsid w:val="0075480C"/>
  </w:style>
  <w:style w:type="numbering" w:customStyle="1" w:styleId="NoList7">
    <w:name w:val="No List7"/>
    <w:next w:val="a2"/>
    <w:uiPriority w:val="99"/>
    <w:semiHidden/>
    <w:unhideWhenUsed/>
    <w:rsid w:val="0075480C"/>
  </w:style>
  <w:style w:type="table" w:customStyle="1" w:styleId="TableGrid1210">
    <w:name w:val="Table Grid12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5480C"/>
  </w:style>
  <w:style w:type="table" w:customStyle="1" w:styleId="TableGrid1119">
    <w:name w:val="Table Grid11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75480C"/>
  </w:style>
  <w:style w:type="numbering" w:customStyle="1" w:styleId="NoList32">
    <w:name w:val="No List32"/>
    <w:next w:val="a2"/>
    <w:uiPriority w:val="99"/>
    <w:semiHidden/>
    <w:unhideWhenUsed/>
    <w:rsid w:val="0075480C"/>
  </w:style>
  <w:style w:type="character" w:customStyle="1" w:styleId="5ff2">
    <w:name w:val="注释标题 字符5"/>
    <w:basedOn w:val="a0"/>
    <w:qFormat/>
    <w:rsid w:val="0075480C"/>
    <w:rPr>
      <w:rFonts w:ascii="Times New Roman" w:eastAsia="MS Mincho" w:hAnsi="Times New Roman"/>
      <w:lang w:val="x-none" w:eastAsia="zh-CN"/>
    </w:rPr>
  </w:style>
  <w:style w:type="table" w:customStyle="1" w:styleId="TableStyle15">
    <w:name w:val="Table Style15"/>
    <w:basedOn w:val="a1"/>
    <w:qFormat/>
    <w:rsid w:val="0075480C"/>
    <w:rPr>
      <w:rFonts w:eastAsia="PMingLiU"/>
    </w:rPr>
    <w:tblPr/>
  </w:style>
  <w:style w:type="character" w:customStyle="1" w:styleId="HTML51">
    <w:name w:val="HTML 预设格式 字符5"/>
    <w:basedOn w:val="a0"/>
    <w:rsid w:val="0075480C"/>
    <w:rPr>
      <w:rFonts w:ascii="Courier New" w:eastAsia="MS Mincho" w:hAnsi="Courier New"/>
      <w:lang w:val="en-GB" w:eastAsia="ja-JP"/>
    </w:rPr>
  </w:style>
  <w:style w:type="numbering" w:customStyle="1" w:styleId="NoList8">
    <w:name w:val="No List8"/>
    <w:next w:val="a2"/>
    <w:uiPriority w:val="99"/>
    <w:semiHidden/>
    <w:rsid w:val="0075480C"/>
  </w:style>
  <w:style w:type="numbering" w:customStyle="1" w:styleId="NoList9">
    <w:name w:val="No List9"/>
    <w:next w:val="a2"/>
    <w:uiPriority w:val="99"/>
    <w:semiHidden/>
    <w:rsid w:val="0075480C"/>
  </w:style>
  <w:style w:type="numbering" w:customStyle="1" w:styleId="NoList13">
    <w:name w:val="No List13"/>
    <w:next w:val="a2"/>
    <w:uiPriority w:val="99"/>
    <w:semiHidden/>
    <w:rsid w:val="0075480C"/>
  </w:style>
  <w:style w:type="numbering" w:customStyle="1" w:styleId="NoList23">
    <w:name w:val="No List23"/>
    <w:next w:val="a2"/>
    <w:uiPriority w:val="99"/>
    <w:semiHidden/>
    <w:rsid w:val="0075480C"/>
  </w:style>
  <w:style w:type="numbering" w:customStyle="1" w:styleId="NoList10">
    <w:name w:val="No List10"/>
    <w:next w:val="a2"/>
    <w:uiPriority w:val="99"/>
    <w:semiHidden/>
    <w:rsid w:val="0075480C"/>
  </w:style>
  <w:style w:type="numbering" w:customStyle="1" w:styleId="NoList14">
    <w:name w:val="No List14"/>
    <w:next w:val="a2"/>
    <w:uiPriority w:val="99"/>
    <w:semiHidden/>
    <w:rsid w:val="0075480C"/>
  </w:style>
  <w:style w:type="numbering" w:customStyle="1" w:styleId="NoList24">
    <w:name w:val="No List24"/>
    <w:next w:val="a2"/>
    <w:uiPriority w:val="99"/>
    <w:semiHidden/>
    <w:rsid w:val="0075480C"/>
  </w:style>
  <w:style w:type="numbering" w:customStyle="1" w:styleId="NoList51">
    <w:name w:val="No List51"/>
    <w:next w:val="a2"/>
    <w:uiPriority w:val="99"/>
    <w:semiHidden/>
    <w:rsid w:val="0075480C"/>
  </w:style>
  <w:style w:type="numbering" w:customStyle="1" w:styleId="NoList15">
    <w:name w:val="No List15"/>
    <w:next w:val="a2"/>
    <w:uiPriority w:val="99"/>
    <w:semiHidden/>
    <w:rsid w:val="0075480C"/>
  </w:style>
  <w:style w:type="numbering" w:customStyle="1" w:styleId="NoList16">
    <w:name w:val="No List16"/>
    <w:next w:val="a2"/>
    <w:uiPriority w:val="99"/>
    <w:semiHidden/>
    <w:rsid w:val="0075480C"/>
  </w:style>
  <w:style w:type="numbering" w:customStyle="1" w:styleId="1fffff8">
    <w:name w:val="목록 없음1"/>
    <w:next w:val="a2"/>
    <w:semiHidden/>
    <w:unhideWhenUsed/>
    <w:rsid w:val="0075480C"/>
  </w:style>
  <w:style w:type="numbering" w:customStyle="1" w:styleId="2fffb">
    <w:name w:val="목록 없음2"/>
    <w:next w:val="a2"/>
    <w:semiHidden/>
    <w:rsid w:val="0075480C"/>
  </w:style>
  <w:style w:type="table" w:customStyle="1" w:styleId="TableGrid59">
    <w:name w:val="Table Grid59"/>
    <w:basedOn w:val="a1"/>
    <w:next w:val="afc"/>
    <w:qFormat/>
    <w:rsid w:val="00754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75480C"/>
    <w:tblPr/>
  </w:style>
  <w:style w:type="table" w:customStyle="1" w:styleId="TableGrid4110">
    <w:name w:val="Table Grid4110"/>
    <w:basedOn w:val="a1"/>
    <w:next w:val="afc"/>
    <w:qFormat/>
    <w:rsid w:val="0075480C"/>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75480C"/>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75480C"/>
    <w:pPr>
      <w:numPr>
        <w:numId w:val="7"/>
      </w:numPr>
    </w:pPr>
  </w:style>
  <w:style w:type="table" w:customStyle="1" w:styleId="SGSTableBasic24">
    <w:name w:val="SGS Table Basic 24"/>
    <w:basedOn w:val="a1"/>
    <w:uiPriority w:val="99"/>
    <w:qFormat/>
    <w:rsid w:val="0075480C"/>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480C"/>
    <w:pPr>
      <w:numPr>
        <w:numId w:val="8"/>
      </w:numPr>
    </w:pPr>
  </w:style>
  <w:style w:type="table" w:customStyle="1" w:styleId="11e">
    <w:name w:val="彩色型 11"/>
    <w:basedOn w:val="a1"/>
    <w:next w:val="16"/>
    <w:rsid w:val="0075480C"/>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3">
    <w:name w:val="列表型 81"/>
    <w:basedOn w:val="a1"/>
    <w:next w:val="80"/>
    <w:rsid w:val="0075480C"/>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a">
    <w:name w:val="古典型 31"/>
    <w:basedOn w:val="a1"/>
    <w:next w:val="3f1"/>
    <w:rsid w:val="0075480C"/>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1">
    <w:name w:val="彩色网格 - 着色 11"/>
    <w:basedOn w:val="a1"/>
    <w:next w:val="-10"/>
    <w:uiPriority w:val="29"/>
    <w:unhideWhenUsed/>
    <w:rsid w:val="007548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
    <w:name w:val="No List17"/>
    <w:next w:val="a2"/>
    <w:uiPriority w:val="99"/>
    <w:semiHidden/>
    <w:unhideWhenUsed/>
    <w:rsid w:val="0075480C"/>
  </w:style>
  <w:style w:type="table" w:customStyle="1" w:styleId="ColorfulGrid-Accent113">
    <w:name w:val="Colorful Grid - Accent 113"/>
    <w:basedOn w:val="a1"/>
    <w:next w:val="-10"/>
    <w:uiPriority w:val="29"/>
    <w:rsid w:val="0075480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75480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1"/>
    <w:unhideWhenUsed/>
    <w:rsid w:val="0075480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0"/>
    <w:unhideWhenUsed/>
    <w:rsid w:val="0075480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548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75480C"/>
    <w:rPr>
      <w:rFonts w:eastAsia="PMingLiU"/>
    </w:rPr>
    <w:tblPr>
      <w:tblInd w:w="0" w:type="nil"/>
    </w:tblPr>
  </w:style>
  <w:style w:type="table" w:customStyle="1" w:styleId="TableGrid2118">
    <w:name w:val="Table Grid2118"/>
    <w:basedOn w:val="a1"/>
    <w:qFormat/>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548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5480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75480C"/>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480C"/>
    <w:pPr>
      <w:numPr>
        <w:numId w:val="5"/>
      </w:numPr>
    </w:pPr>
  </w:style>
  <w:style w:type="numbering" w:customStyle="1" w:styleId="Style11">
    <w:name w:val="Style11"/>
    <w:uiPriority w:val="99"/>
    <w:rsid w:val="0075480C"/>
    <w:pPr>
      <w:numPr>
        <w:numId w:val="6"/>
      </w:numPr>
    </w:pPr>
  </w:style>
  <w:style w:type="numbering" w:customStyle="1" w:styleId="NoList19">
    <w:name w:val="No List19"/>
    <w:next w:val="a2"/>
    <w:uiPriority w:val="99"/>
    <w:semiHidden/>
    <w:unhideWhenUsed/>
    <w:rsid w:val="0075480C"/>
  </w:style>
  <w:style w:type="numbering" w:customStyle="1" w:styleId="129">
    <w:name w:val="无列表12"/>
    <w:next w:val="a2"/>
    <w:semiHidden/>
    <w:rsid w:val="0075480C"/>
  </w:style>
  <w:style w:type="numbering" w:customStyle="1" w:styleId="NoList18">
    <w:name w:val="No List18"/>
    <w:next w:val="a2"/>
    <w:semiHidden/>
    <w:rsid w:val="0075480C"/>
  </w:style>
  <w:style w:type="numbering" w:customStyle="1" w:styleId="NoList110">
    <w:name w:val="No List110"/>
    <w:next w:val="a2"/>
    <w:semiHidden/>
    <w:rsid w:val="0075480C"/>
  </w:style>
  <w:style w:type="numbering" w:customStyle="1" w:styleId="138">
    <w:name w:val="无列表13"/>
    <w:next w:val="a2"/>
    <w:semiHidden/>
    <w:rsid w:val="0075480C"/>
  </w:style>
  <w:style w:type="numbering" w:customStyle="1" w:styleId="12a">
    <w:name w:val="リストなし12"/>
    <w:next w:val="a2"/>
    <w:uiPriority w:val="99"/>
    <w:semiHidden/>
    <w:unhideWhenUsed/>
    <w:rsid w:val="0075480C"/>
  </w:style>
  <w:style w:type="numbering" w:customStyle="1" w:styleId="NoList25">
    <w:name w:val="No List25"/>
    <w:next w:val="a2"/>
    <w:uiPriority w:val="99"/>
    <w:semiHidden/>
    <w:rsid w:val="0075480C"/>
  </w:style>
  <w:style w:type="numbering" w:customStyle="1" w:styleId="11110">
    <w:name w:val="无列表1111"/>
    <w:next w:val="a2"/>
    <w:semiHidden/>
    <w:rsid w:val="0075480C"/>
  </w:style>
  <w:style w:type="numbering" w:customStyle="1" w:styleId="1119">
    <w:name w:val="リストなし111"/>
    <w:next w:val="a2"/>
    <w:uiPriority w:val="99"/>
    <w:semiHidden/>
    <w:unhideWhenUsed/>
    <w:rsid w:val="0075480C"/>
  </w:style>
  <w:style w:type="table" w:customStyle="1" w:styleId="TableGrid517">
    <w:name w:val="Table Grid517"/>
    <w:basedOn w:val="a1"/>
    <w:next w:val="afc"/>
    <w:qFormat/>
    <w:rsid w:val="0075480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c"/>
    <w:qFormat/>
    <w:rsid w:val="0075480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9568">
      <w:bodyDiv w:val="1"/>
      <w:marLeft w:val="0"/>
      <w:marRight w:val="0"/>
      <w:marTop w:val="0"/>
      <w:marBottom w:val="0"/>
      <w:divBdr>
        <w:top w:val="none" w:sz="0" w:space="0" w:color="auto"/>
        <w:left w:val="none" w:sz="0" w:space="0" w:color="auto"/>
        <w:bottom w:val="none" w:sz="0" w:space="0" w:color="auto"/>
        <w:right w:val="none" w:sz="0" w:space="0" w:color="auto"/>
      </w:divBdr>
      <w:divsChild>
        <w:div w:id="296421426">
          <w:marLeft w:val="0"/>
          <w:marRight w:val="0"/>
          <w:marTop w:val="0"/>
          <w:marBottom w:val="0"/>
          <w:divBdr>
            <w:top w:val="none" w:sz="0" w:space="0" w:color="auto"/>
            <w:left w:val="none" w:sz="0" w:space="0" w:color="auto"/>
            <w:bottom w:val="none" w:sz="0" w:space="0" w:color="auto"/>
            <w:right w:val="none" w:sz="0" w:space="0" w:color="auto"/>
          </w:divBdr>
        </w:div>
      </w:divsChild>
    </w:div>
    <w:div w:id="147284404">
      <w:bodyDiv w:val="1"/>
      <w:marLeft w:val="0"/>
      <w:marRight w:val="0"/>
      <w:marTop w:val="0"/>
      <w:marBottom w:val="0"/>
      <w:divBdr>
        <w:top w:val="none" w:sz="0" w:space="0" w:color="auto"/>
        <w:left w:val="none" w:sz="0" w:space="0" w:color="auto"/>
        <w:bottom w:val="none" w:sz="0" w:space="0" w:color="auto"/>
        <w:right w:val="none" w:sz="0" w:space="0" w:color="auto"/>
      </w:divBdr>
      <w:divsChild>
        <w:div w:id="1231384948">
          <w:marLeft w:val="0"/>
          <w:marRight w:val="0"/>
          <w:marTop w:val="0"/>
          <w:marBottom w:val="0"/>
          <w:divBdr>
            <w:top w:val="none" w:sz="0" w:space="0" w:color="auto"/>
            <w:left w:val="none" w:sz="0" w:space="0" w:color="auto"/>
            <w:bottom w:val="none" w:sz="0" w:space="0" w:color="auto"/>
            <w:right w:val="none" w:sz="0" w:space="0" w:color="auto"/>
          </w:divBdr>
        </w:div>
      </w:divsChild>
    </w:div>
    <w:div w:id="1258756747">
      <w:bodyDiv w:val="1"/>
      <w:marLeft w:val="0"/>
      <w:marRight w:val="0"/>
      <w:marTop w:val="0"/>
      <w:marBottom w:val="0"/>
      <w:divBdr>
        <w:top w:val="none" w:sz="0" w:space="0" w:color="auto"/>
        <w:left w:val="none" w:sz="0" w:space="0" w:color="auto"/>
        <w:bottom w:val="none" w:sz="0" w:space="0" w:color="auto"/>
        <w:right w:val="none" w:sz="0" w:space="0" w:color="auto"/>
      </w:divBdr>
      <w:divsChild>
        <w:div w:id="51537605">
          <w:marLeft w:val="0"/>
          <w:marRight w:val="0"/>
          <w:marTop w:val="0"/>
          <w:marBottom w:val="0"/>
          <w:divBdr>
            <w:top w:val="none" w:sz="0" w:space="0" w:color="auto"/>
            <w:left w:val="none" w:sz="0" w:space="0" w:color="auto"/>
            <w:bottom w:val="none" w:sz="0" w:space="0" w:color="auto"/>
            <w:right w:val="none" w:sz="0" w:space="0" w:color="auto"/>
          </w:divBdr>
        </w:div>
      </w:divsChild>
    </w:div>
    <w:div w:id="1533374966">
      <w:bodyDiv w:val="1"/>
      <w:marLeft w:val="0"/>
      <w:marRight w:val="0"/>
      <w:marTop w:val="0"/>
      <w:marBottom w:val="0"/>
      <w:divBdr>
        <w:top w:val="none" w:sz="0" w:space="0" w:color="auto"/>
        <w:left w:val="none" w:sz="0" w:space="0" w:color="auto"/>
        <w:bottom w:val="none" w:sz="0" w:space="0" w:color="auto"/>
        <w:right w:val="none" w:sz="0" w:space="0" w:color="auto"/>
      </w:divBdr>
      <w:divsChild>
        <w:div w:id="134180798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08B7C613-87A4-43DB-85A8-82B70B8B7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1644</Words>
  <Characters>9372</Characters>
  <Application>Microsoft Office Word</Application>
  <DocSecurity>0</DocSecurity>
  <Lines>78</Lines>
  <Paragraphs>21</Paragraphs>
  <ScaleCrop>false</ScaleCrop>
  <Company>3GPP Support Team</Company>
  <LinksUpToDate>false</LinksUpToDate>
  <CharactersWithSpaces>10995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2411-12-31T15:59:00Z</cp:lastPrinted>
  <dcterms:created xsi:type="dcterms:W3CDTF">2025-08-19T03:57:00Z</dcterms:created>
  <dcterms:modified xsi:type="dcterms:W3CDTF">2025-08-25T12:18:00Z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1746793264</vt:lpwstr>
  </property>
</Properties>
</file>