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8322A6" w14:textId="3F2500C6" w:rsidR="00BC3ED3" w:rsidRPr="002406F9" w:rsidRDefault="00BC3ED3" w:rsidP="00B027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5821089"/>
      <w:r w:rsidRPr="002406F9">
        <w:rPr>
          <w:b/>
          <w:noProof/>
          <w:sz w:val="24"/>
        </w:rPr>
        <w:t>3GPP TSG-</w:t>
      </w:r>
      <w:r w:rsidR="007E04EE" w:rsidRPr="002406F9">
        <w:fldChar w:fldCharType="begin"/>
      </w:r>
      <w:r w:rsidR="007E04EE" w:rsidRPr="002406F9">
        <w:instrText xml:space="preserve"> DOCPROPERTY  TSG/WGRef  \* MERGEFORMAT </w:instrText>
      </w:r>
      <w:r w:rsidR="007E04EE" w:rsidRPr="002406F9">
        <w:fldChar w:fldCharType="separate"/>
      </w:r>
      <w:r w:rsidRPr="002406F9">
        <w:rPr>
          <w:b/>
          <w:noProof/>
          <w:sz w:val="24"/>
        </w:rPr>
        <w:t>RAN5</w:t>
      </w:r>
      <w:r w:rsidR="007E04EE" w:rsidRPr="002406F9">
        <w:rPr>
          <w:b/>
          <w:noProof/>
          <w:sz w:val="24"/>
        </w:rPr>
        <w:fldChar w:fldCharType="end"/>
      </w:r>
      <w:r w:rsidRPr="002406F9">
        <w:rPr>
          <w:b/>
          <w:noProof/>
          <w:sz w:val="24"/>
        </w:rPr>
        <w:t xml:space="preserve"> Meeting #</w:t>
      </w:r>
      <w:r w:rsidR="007E04EE" w:rsidRPr="002406F9">
        <w:fldChar w:fldCharType="begin"/>
      </w:r>
      <w:r w:rsidR="007E04EE" w:rsidRPr="002406F9">
        <w:instrText xml:space="preserve"> DOCPROPERTY  MtgSeq  \* MERGEFORMAT </w:instrText>
      </w:r>
      <w:r w:rsidR="007E04EE" w:rsidRPr="002406F9">
        <w:fldChar w:fldCharType="separate"/>
      </w:r>
      <w:r w:rsidRPr="002406F9">
        <w:rPr>
          <w:b/>
          <w:noProof/>
          <w:sz w:val="24"/>
        </w:rPr>
        <w:t>108</w:t>
      </w:r>
      <w:r w:rsidR="007E04EE" w:rsidRPr="002406F9">
        <w:rPr>
          <w:b/>
          <w:noProof/>
          <w:sz w:val="24"/>
        </w:rPr>
        <w:fldChar w:fldCharType="end"/>
      </w:r>
      <w:r w:rsidRPr="002406F9">
        <w:fldChar w:fldCharType="begin"/>
      </w:r>
      <w:r w:rsidRPr="002406F9">
        <w:instrText xml:space="preserve"> DOCPROPERTY  MtgTitle  \* MERGEFORMAT </w:instrText>
      </w:r>
      <w:r w:rsidRPr="002406F9">
        <w:fldChar w:fldCharType="end"/>
      </w:r>
      <w:r w:rsidRPr="002406F9">
        <w:rPr>
          <w:b/>
          <w:i/>
          <w:noProof/>
          <w:sz w:val="28"/>
        </w:rPr>
        <w:tab/>
      </w:r>
      <w:r w:rsidR="007E04EE" w:rsidRPr="002406F9">
        <w:fldChar w:fldCharType="begin"/>
      </w:r>
      <w:r w:rsidR="007E04EE" w:rsidRPr="002406F9">
        <w:instrText xml:space="preserve"> DOCPROPERTY  Tdoc#  \* MERGEFORMAT </w:instrText>
      </w:r>
      <w:r w:rsidR="007E04EE" w:rsidRPr="002406F9">
        <w:fldChar w:fldCharType="separate"/>
      </w:r>
      <w:r w:rsidRPr="002406F9">
        <w:rPr>
          <w:b/>
          <w:i/>
          <w:noProof/>
          <w:sz w:val="28"/>
        </w:rPr>
        <w:t>R5-25</w:t>
      </w:r>
      <w:r w:rsidR="002406F9" w:rsidRPr="002406F9">
        <w:rPr>
          <w:b/>
          <w:i/>
          <w:noProof/>
          <w:sz w:val="28"/>
        </w:rPr>
        <w:t>49</w:t>
      </w:r>
      <w:r w:rsidR="007E04EE" w:rsidRPr="002406F9">
        <w:rPr>
          <w:b/>
          <w:i/>
          <w:noProof/>
          <w:sz w:val="28"/>
        </w:rPr>
        <w:fldChar w:fldCharType="end"/>
      </w:r>
      <w:r w:rsidR="002406F9" w:rsidRPr="002406F9">
        <w:rPr>
          <w:b/>
          <w:i/>
          <w:noProof/>
          <w:sz w:val="28"/>
        </w:rPr>
        <w:t>57</w:t>
      </w:r>
    </w:p>
    <w:p w14:paraId="17D51BDD" w14:textId="77777777" w:rsidR="00BC3ED3" w:rsidRPr="002406F9" w:rsidRDefault="007E04EE" w:rsidP="00BC3ED3">
      <w:pPr>
        <w:pStyle w:val="CRCoverPage"/>
        <w:outlineLvl w:val="0"/>
        <w:rPr>
          <w:b/>
          <w:noProof/>
          <w:sz w:val="24"/>
        </w:rPr>
      </w:pPr>
      <w:r w:rsidRPr="002406F9">
        <w:fldChar w:fldCharType="begin"/>
      </w:r>
      <w:r w:rsidRPr="002406F9">
        <w:instrText xml:space="preserve"> DOCPROPERTY  Location  \* MERGEFORMAT </w:instrText>
      </w:r>
      <w:r w:rsidRPr="002406F9">
        <w:fldChar w:fldCharType="separate"/>
      </w:r>
      <w:r w:rsidR="00BC3ED3" w:rsidRPr="002406F9">
        <w:rPr>
          <w:b/>
          <w:noProof/>
          <w:sz w:val="24"/>
        </w:rPr>
        <w:t>Bengaluru</w:t>
      </w:r>
      <w:r w:rsidRPr="002406F9">
        <w:rPr>
          <w:b/>
          <w:noProof/>
          <w:sz w:val="24"/>
        </w:rPr>
        <w:fldChar w:fldCharType="end"/>
      </w:r>
      <w:r w:rsidR="00BC3ED3" w:rsidRPr="002406F9">
        <w:rPr>
          <w:b/>
          <w:noProof/>
          <w:sz w:val="24"/>
        </w:rPr>
        <w:t xml:space="preserve">, </w:t>
      </w:r>
      <w:r w:rsidRPr="002406F9">
        <w:fldChar w:fldCharType="begin"/>
      </w:r>
      <w:r w:rsidRPr="002406F9">
        <w:instrText xml:space="preserve"> DOCPROPERTY  Country  \* MERGEFORMAT </w:instrText>
      </w:r>
      <w:r w:rsidRPr="002406F9">
        <w:fldChar w:fldCharType="separate"/>
      </w:r>
      <w:r w:rsidR="00BC3ED3" w:rsidRPr="002406F9">
        <w:rPr>
          <w:b/>
          <w:noProof/>
          <w:sz w:val="24"/>
        </w:rPr>
        <w:t>India</w:t>
      </w:r>
      <w:r w:rsidRPr="002406F9">
        <w:rPr>
          <w:b/>
          <w:noProof/>
          <w:sz w:val="24"/>
        </w:rPr>
        <w:fldChar w:fldCharType="end"/>
      </w:r>
      <w:r w:rsidR="00BC3ED3" w:rsidRPr="002406F9">
        <w:rPr>
          <w:b/>
          <w:noProof/>
          <w:sz w:val="24"/>
        </w:rPr>
        <w:t xml:space="preserve">, </w:t>
      </w:r>
      <w:r w:rsidRPr="002406F9">
        <w:fldChar w:fldCharType="begin"/>
      </w:r>
      <w:r w:rsidRPr="002406F9">
        <w:instrText xml:space="preserve"> DOCPROPERTY  StartDate  \* MERGEFORMAT </w:instrText>
      </w:r>
      <w:r w:rsidRPr="002406F9">
        <w:fldChar w:fldCharType="separate"/>
      </w:r>
      <w:r w:rsidR="00BC3ED3" w:rsidRPr="002406F9">
        <w:rPr>
          <w:b/>
          <w:noProof/>
          <w:sz w:val="24"/>
        </w:rPr>
        <w:t>25th Aug 2025</w:t>
      </w:r>
      <w:r w:rsidRPr="002406F9">
        <w:rPr>
          <w:b/>
          <w:noProof/>
          <w:sz w:val="24"/>
        </w:rPr>
        <w:fldChar w:fldCharType="end"/>
      </w:r>
      <w:r w:rsidR="00BC3ED3" w:rsidRPr="002406F9">
        <w:rPr>
          <w:b/>
          <w:noProof/>
          <w:sz w:val="24"/>
        </w:rPr>
        <w:t xml:space="preserve"> - </w:t>
      </w:r>
      <w:r w:rsidRPr="002406F9">
        <w:fldChar w:fldCharType="begin"/>
      </w:r>
      <w:r w:rsidRPr="002406F9">
        <w:instrText xml:space="preserve"> DOCPROPERTY  EndDate  \* MERGEFORMAT </w:instrText>
      </w:r>
      <w:r w:rsidRPr="002406F9">
        <w:fldChar w:fldCharType="separate"/>
      </w:r>
      <w:r w:rsidR="00BC3ED3" w:rsidRPr="002406F9">
        <w:rPr>
          <w:b/>
          <w:noProof/>
          <w:sz w:val="24"/>
        </w:rPr>
        <w:t>29th Aug 2025</w:t>
      </w:r>
      <w:r w:rsidRPr="002406F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406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2406F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406F9">
              <w:rPr>
                <w:i/>
                <w:noProof/>
                <w:sz w:val="14"/>
              </w:rPr>
              <w:t>CR-Form-v</w:t>
            </w:r>
            <w:r w:rsidR="008863B9" w:rsidRPr="002406F9">
              <w:rPr>
                <w:i/>
                <w:noProof/>
                <w:sz w:val="14"/>
              </w:rPr>
              <w:t>12.</w:t>
            </w:r>
            <w:r w:rsidR="009531B0" w:rsidRPr="002406F9">
              <w:rPr>
                <w:i/>
                <w:noProof/>
                <w:sz w:val="14"/>
              </w:rPr>
              <w:t>3</w:t>
            </w:r>
          </w:p>
        </w:tc>
      </w:tr>
      <w:tr w:rsidR="001E41F3" w:rsidRPr="002406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406F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406F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406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406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06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406F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A8EFA5" w:rsidR="001E41F3" w:rsidRPr="002406F9" w:rsidRDefault="00A660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2406F9">
                <w:rPr>
                  <w:b/>
                  <w:noProof/>
                  <w:sz w:val="28"/>
                </w:rPr>
                <w:t>38.5</w:t>
              </w:r>
              <w:r w:rsidR="00AE2888" w:rsidRPr="002406F9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  <w:r w:rsidR="000331B2" w:rsidRPr="002406F9">
                <w:rPr>
                  <w:b/>
                  <w:noProof/>
                  <w:sz w:val="28"/>
                </w:rPr>
                <w:t>-</w:t>
              </w:r>
              <w:r w:rsidR="00AE2888" w:rsidRPr="002406F9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Pr="002406F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406F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F049A9" w:rsidR="001E41F3" w:rsidRPr="002406F9" w:rsidRDefault="007E04EE" w:rsidP="00BC3ED3">
            <w:pPr>
              <w:pStyle w:val="CRCoverPage"/>
              <w:spacing w:after="0"/>
              <w:jc w:val="center"/>
              <w:rPr>
                <w:noProof/>
              </w:rPr>
            </w:pPr>
            <w:r w:rsidRPr="002406F9">
              <w:fldChar w:fldCharType="begin"/>
            </w:r>
            <w:r w:rsidRPr="002406F9">
              <w:instrText xml:space="preserve"> DOCPROPERTY  Cr#  \* MERGEFORMAT </w:instrText>
            </w:r>
            <w:r w:rsidRPr="002406F9">
              <w:fldChar w:fldCharType="separate"/>
            </w:r>
            <w:r w:rsidR="00BC3ED3" w:rsidRPr="002406F9">
              <w:rPr>
                <w:b/>
                <w:noProof/>
                <w:sz w:val="28"/>
              </w:rPr>
              <w:t>0623</w:t>
            </w:r>
            <w:r w:rsidRPr="002406F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2406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406F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AFDC07" w:rsidR="001E41F3" w:rsidRPr="002406F9" w:rsidRDefault="002406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406F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406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406F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0F3704" w:rsidR="001E41F3" w:rsidRPr="002406F9" w:rsidRDefault="00A660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2406F9">
                <w:rPr>
                  <w:b/>
                  <w:noProof/>
                  <w:sz w:val="28"/>
                </w:rPr>
                <w:t>1</w:t>
              </w:r>
              <w:r w:rsidR="004E508C" w:rsidRPr="002406F9">
                <w:rPr>
                  <w:b/>
                  <w:noProof/>
                  <w:sz w:val="28"/>
                  <w:lang w:eastAsia="zh-CN"/>
                </w:rPr>
                <w:t>9</w:t>
              </w:r>
              <w:r w:rsidR="007A4171" w:rsidRPr="002406F9">
                <w:rPr>
                  <w:b/>
                  <w:noProof/>
                  <w:sz w:val="28"/>
                </w:rPr>
                <w:t>.</w:t>
              </w:r>
              <w:r w:rsidR="00F75681" w:rsidRPr="002406F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7A4171" w:rsidRPr="002406F9">
                <w:rPr>
                  <w:b/>
                  <w:noProof/>
                  <w:sz w:val="28"/>
                </w:rPr>
                <w:t>.</w:t>
              </w:r>
              <w:r w:rsidR="00F75681" w:rsidRPr="002406F9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406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406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406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406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406F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406F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406F9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406F9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406F9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406F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406F9">
              <w:rPr>
                <w:rFonts w:cs="Arial"/>
                <w:i/>
                <w:noProof/>
              </w:rPr>
              <w:t>on using this form</w:t>
            </w:r>
            <w:r w:rsidR="0051580D" w:rsidRPr="002406F9">
              <w:rPr>
                <w:rFonts w:cs="Arial"/>
                <w:i/>
                <w:noProof/>
              </w:rPr>
              <w:t>: c</w:t>
            </w:r>
            <w:r w:rsidR="00F25D98" w:rsidRPr="002406F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406F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406F9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406F9">
              <w:rPr>
                <w:rFonts w:cs="Arial"/>
                <w:i/>
                <w:noProof/>
              </w:rPr>
              <w:t>.</w:t>
            </w:r>
          </w:p>
        </w:tc>
      </w:tr>
      <w:tr w:rsidR="001E41F3" w:rsidRPr="002406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406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406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406F9" w14:paraId="0EE45D52" w14:textId="77777777" w:rsidTr="00A7671C">
        <w:tc>
          <w:tcPr>
            <w:tcW w:w="2835" w:type="dxa"/>
          </w:tcPr>
          <w:p w14:paraId="59860FA1" w14:textId="77777777" w:rsidR="00F25D98" w:rsidRPr="002406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406F9">
              <w:rPr>
                <w:b/>
                <w:i/>
                <w:noProof/>
              </w:rPr>
              <w:t>Proposed change</w:t>
            </w:r>
            <w:r w:rsidR="00A7671C" w:rsidRPr="002406F9">
              <w:rPr>
                <w:b/>
                <w:i/>
                <w:noProof/>
              </w:rPr>
              <w:t xml:space="preserve"> </w:t>
            </w:r>
            <w:r w:rsidRPr="002406F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406F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406F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406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406F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06F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406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406F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06F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406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406F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406F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406F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406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406F9" w14:paraId="31618834" w14:textId="77777777" w:rsidTr="00F71B09">
        <w:tc>
          <w:tcPr>
            <w:tcW w:w="9640" w:type="dxa"/>
            <w:gridSpan w:val="11"/>
          </w:tcPr>
          <w:p w14:paraId="55477508" w14:textId="77777777" w:rsidR="001E41F3" w:rsidRPr="002406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06F9" w14:paraId="58300953" w14:textId="77777777" w:rsidTr="00F71B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406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06F9">
              <w:rPr>
                <w:b/>
                <w:i/>
                <w:noProof/>
              </w:rPr>
              <w:t>Title:</w:t>
            </w:r>
            <w:r w:rsidRPr="002406F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94397" w:rsidR="001E41F3" w:rsidRPr="002406F9" w:rsidRDefault="009F657A">
            <w:pPr>
              <w:pStyle w:val="CRCoverPage"/>
              <w:spacing w:after="0"/>
              <w:ind w:left="100"/>
              <w:rPr>
                <w:noProof/>
              </w:rPr>
            </w:pPr>
            <w:r w:rsidRPr="002406F9">
              <w:rPr>
                <w:lang w:eastAsia="zh-CN"/>
              </w:rPr>
              <w:t xml:space="preserve">Addition of test </w:t>
            </w:r>
            <w:proofErr w:type="spellStart"/>
            <w:r w:rsidRPr="002406F9">
              <w:rPr>
                <w:lang w:eastAsia="zh-CN"/>
              </w:rPr>
              <w:t>applicabilities</w:t>
            </w:r>
            <w:proofErr w:type="spellEnd"/>
            <w:r w:rsidRPr="002406F9">
              <w:rPr>
                <w:lang w:eastAsia="zh-CN"/>
              </w:rPr>
              <w:t xml:space="preserve"> for new </w:t>
            </w:r>
            <w:proofErr w:type="spellStart"/>
            <w:r w:rsidRPr="002406F9">
              <w:rPr>
                <w:lang w:eastAsia="zh-CN"/>
              </w:rPr>
              <w:t>sidelink</w:t>
            </w:r>
            <w:proofErr w:type="spellEnd"/>
            <w:r w:rsidRPr="002406F9">
              <w:rPr>
                <w:lang w:eastAsia="zh-CN"/>
              </w:rPr>
              <w:t xml:space="preserve"> enhancement </w:t>
            </w:r>
            <w:proofErr w:type="spellStart"/>
            <w:r w:rsidRPr="002406F9">
              <w:rPr>
                <w:lang w:eastAsia="zh-CN"/>
              </w:rPr>
              <w:t>testcases</w:t>
            </w:r>
            <w:proofErr w:type="spellEnd"/>
          </w:p>
        </w:tc>
      </w:tr>
      <w:tr w:rsidR="001E41F3" w:rsidRPr="002406F9" w14:paraId="05C08479" w14:textId="77777777" w:rsidTr="00F71B0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406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406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06F9" w14:paraId="46D5D7C2" w14:textId="77777777" w:rsidTr="00F71B0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406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06F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C3002" w:rsidR="001E41F3" w:rsidRPr="002406F9" w:rsidRDefault="00EE68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406F9">
              <w:t>CATT</w:t>
            </w:r>
            <w:r w:rsidR="0058191F" w:rsidRPr="002406F9">
              <w:rPr>
                <w:rFonts w:hint="eastAsia"/>
                <w:lang w:eastAsia="zh-CN"/>
              </w:rPr>
              <w:t>,</w:t>
            </w:r>
            <w:r w:rsidR="0058191F" w:rsidRPr="002406F9">
              <w:rPr>
                <w:lang w:eastAsia="zh-CN"/>
              </w:rPr>
              <w:t xml:space="preserve"> TDIA</w:t>
            </w:r>
          </w:p>
        </w:tc>
      </w:tr>
      <w:tr w:rsidR="001E41F3" w:rsidRPr="002406F9" w14:paraId="4196B218" w14:textId="77777777" w:rsidTr="00F71B0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406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06F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2406F9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406F9">
              <w:t>R5</w:t>
            </w:r>
          </w:p>
        </w:tc>
      </w:tr>
      <w:tr w:rsidR="001E41F3" w:rsidRPr="002406F9" w14:paraId="76303739" w14:textId="77777777" w:rsidTr="00F71B0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406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406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06F9" w14:paraId="50563E52" w14:textId="77777777" w:rsidTr="00F71B0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406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06F9">
              <w:rPr>
                <w:b/>
                <w:i/>
                <w:noProof/>
              </w:rPr>
              <w:t>Work item code</w:t>
            </w:r>
            <w:r w:rsidR="0051580D" w:rsidRPr="002406F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821B0F" w:rsidR="001E41F3" w:rsidRPr="002406F9" w:rsidRDefault="00AE665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406F9">
              <w:t>NR_SL_enh-UEConTest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406F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406F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406F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6637F1" w:rsidR="001E41F3" w:rsidRPr="002406F9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406F9">
              <w:t>202</w:t>
            </w:r>
            <w:r w:rsidR="00B90257" w:rsidRPr="002406F9">
              <w:rPr>
                <w:rFonts w:hint="eastAsia"/>
                <w:lang w:eastAsia="zh-CN"/>
              </w:rPr>
              <w:t>5</w:t>
            </w:r>
            <w:r w:rsidRPr="002406F9">
              <w:t>-</w:t>
            </w:r>
            <w:r w:rsidR="00B90257" w:rsidRPr="002406F9">
              <w:rPr>
                <w:rFonts w:hint="eastAsia"/>
                <w:lang w:eastAsia="zh-CN"/>
              </w:rPr>
              <w:t>0</w:t>
            </w:r>
            <w:r w:rsidR="009A3E1D" w:rsidRPr="002406F9">
              <w:rPr>
                <w:rFonts w:hint="eastAsia"/>
                <w:lang w:eastAsia="zh-CN"/>
              </w:rPr>
              <w:t>8</w:t>
            </w:r>
            <w:r w:rsidRPr="002406F9">
              <w:t>-</w:t>
            </w:r>
            <w:r w:rsidR="009A3E1D" w:rsidRPr="002406F9">
              <w:rPr>
                <w:rFonts w:hint="eastAsia"/>
                <w:lang w:eastAsia="zh-CN"/>
              </w:rPr>
              <w:t>11</w:t>
            </w:r>
          </w:p>
        </w:tc>
      </w:tr>
      <w:tr w:rsidR="001E41F3" w:rsidRPr="002406F9" w14:paraId="690C7843" w14:textId="77777777" w:rsidTr="00F71B0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406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406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406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406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406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06F9" w14:paraId="13D4AF59" w14:textId="77777777" w:rsidTr="00F71B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406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06F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2406F9" w:rsidRDefault="00A660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 w:rsidRPr="002406F9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406F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406F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406F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FB8041" w:rsidR="001E41F3" w:rsidRPr="002406F9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2406F9">
              <w:t>Rel-1</w:t>
            </w:r>
            <w:r w:rsidR="004E508C" w:rsidRPr="002406F9">
              <w:rPr>
                <w:lang w:eastAsia="zh-CN"/>
              </w:rPr>
              <w:t>9</w:t>
            </w:r>
          </w:p>
        </w:tc>
      </w:tr>
      <w:tr w:rsidR="001E41F3" w:rsidRPr="002406F9" w14:paraId="30122F0C" w14:textId="77777777" w:rsidTr="00F71B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406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406F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406F9">
              <w:rPr>
                <w:i/>
                <w:noProof/>
                <w:sz w:val="18"/>
              </w:rPr>
              <w:t xml:space="preserve">Use </w:t>
            </w:r>
            <w:r w:rsidRPr="002406F9">
              <w:rPr>
                <w:i/>
                <w:noProof/>
                <w:sz w:val="18"/>
                <w:u w:val="single"/>
              </w:rPr>
              <w:t>one</w:t>
            </w:r>
            <w:r w:rsidRPr="002406F9">
              <w:rPr>
                <w:i/>
                <w:noProof/>
                <w:sz w:val="18"/>
              </w:rPr>
              <w:t xml:space="preserve"> of the following categories:</w:t>
            </w:r>
            <w:r w:rsidRPr="002406F9">
              <w:rPr>
                <w:b/>
                <w:i/>
                <w:noProof/>
                <w:sz w:val="18"/>
              </w:rPr>
              <w:br/>
              <w:t>F</w:t>
            </w:r>
            <w:r w:rsidRPr="002406F9">
              <w:rPr>
                <w:i/>
                <w:noProof/>
                <w:sz w:val="18"/>
              </w:rPr>
              <w:t xml:space="preserve">  (correction)</w:t>
            </w:r>
            <w:r w:rsidRPr="002406F9">
              <w:rPr>
                <w:i/>
                <w:noProof/>
                <w:sz w:val="18"/>
              </w:rPr>
              <w:br/>
            </w:r>
            <w:r w:rsidRPr="002406F9">
              <w:rPr>
                <w:b/>
                <w:i/>
                <w:noProof/>
                <w:sz w:val="18"/>
              </w:rPr>
              <w:t>A</w:t>
            </w:r>
            <w:r w:rsidRPr="002406F9">
              <w:rPr>
                <w:i/>
                <w:noProof/>
                <w:sz w:val="18"/>
              </w:rPr>
              <w:t xml:space="preserve">  (</w:t>
            </w:r>
            <w:r w:rsidR="00DE34CF" w:rsidRPr="002406F9">
              <w:rPr>
                <w:i/>
                <w:noProof/>
                <w:sz w:val="18"/>
              </w:rPr>
              <w:t xml:space="preserve">mirror </w:t>
            </w:r>
            <w:r w:rsidRPr="002406F9">
              <w:rPr>
                <w:i/>
                <w:noProof/>
                <w:sz w:val="18"/>
              </w:rPr>
              <w:t>correspond</w:t>
            </w:r>
            <w:r w:rsidR="00DE34CF" w:rsidRPr="002406F9">
              <w:rPr>
                <w:i/>
                <w:noProof/>
                <w:sz w:val="18"/>
              </w:rPr>
              <w:t xml:space="preserve">ing </w:t>
            </w:r>
            <w:r w:rsidRPr="002406F9">
              <w:rPr>
                <w:i/>
                <w:noProof/>
                <w:sz w:val="18"/>
              </w:rPr>
              <w:t xml:space="preserve">to a </w:t>
            </w:r>
            <w:r w:rsidR="00DE34CF" w:rsidRPr="002406F9">
              <w:rPr>
                <w:i/>
                <w:noProof/>
                <w:sz w:val="18"/>
              </w:rPr>
              <w:t xml:space="preserve">change </w:t>
            </w:r>
            <w:r w:rsidRPr="002406F9">
              <w:rPr>
                <w:i/>
                <w:noProof/>
                <w:sz w:val="18"/>
              </w:rPr>
              <w:t xml:space="preserve">in an earlier </w:t>
            </w:r>
            <w:r w:rsidR="00665C47" w:rsidRPr="002406F9">
              <w:rPr>
                <w:i/>
                <w:noProof/>
                <w:sz w:val="18"/>
              </w:rPr>
              <w:tab/>
            </w:r>
            <w:r w:rsidR="00665C47" w:rsidRPr="002406F9">
              <w:rPr>
                <w:i/>
                <w:noProof/>
                <w:sz w:val="18"/>
              </w:rPr>
              <w:tab/>
            </w:r>
            <w:r w:rsidR="00665C47" w:rsidRPr="002406F9">
              <w:rPr>
                <w:i/>
                <w:noProof/>
                <w:sz w:val="18"/>
              </w:rPr>
              <w:tab/>
            </w:r>
            <w:r w:rsidR="00665C47" w:rsidRPr="002406F9">
              <w:rPr>
                <w:i/>
                <w:noProof/>
                <w:sz w:val="18"/>
              </w:rPr>
              <w:tab/>
            </w:r>
            <w:r w:rsidR="00665C47" w:rsidRPr="002406F9">
              <w:rPr>
                <w:i/>
                <w:noProof/>
                <w:sz w:val="18"/>
              </w:rPr>
              <w:tab/>
            </w:r>
            <w:r w:rsidR="00665C47" w:rsidRPr="002406F9">
              <w:rPr>
                <w:i/>
                <w:noProof/>
                <w:sz w:val="18"/>
              </w:rPr>
              <w:tab/>
            </w:r>
            <w:r w:rsidR="00665C47" w:rsidRPr="002406F9">
              <w:rPr>
                <w:i/>
                <w:noProof/>
                <w:sz w:val="18"/>
              </w:rPr>
              <w:tab/>
            </w:r>
            <w:r w:rsidR="00665C47" w:rsidRPr="002406F9">
              <w:rPr>
                <w:i/>
                <w:noProof/>
                <w:sz w:val="18"/>
              </w:rPr>
              <w:tab/>
            </w:r>
            <w:r w:rsidR="00665C47" w:rsidRPr="002406F9">
              <w:rPr>
                <w:i/>
                <w:noProof/>
                <w:sz w:val="18"/>
              </w:rPr>
              <w:tab/>
            </w:r>
            <w:r w:rsidR="00665C47" w:rsidRPr="002406F9">
              <w:rPr>
                <w:i/>
                <w:noProof/>
                <w:sz w:val="18"/>
              </w:rPr>
              <w:tab/>
            </w:r>
            <w:r w:rsidR="00665C47" w:rsidRPr="002406F9">
              <w:rPr>
                <w:i/>
                <w:noProof/>
                <w:sz w:val="18"/>
              </w:rPr>
              <w:tab/>
            </w:r>
            <w:r w:rsidR="00665C47" w:rsidRPr="002406F9">
              <w:rPr>
                <w:i/>
                <w:noProof/>
                <w:sz w:val="18"/>
              </w:rPr>
              <w:tab/>
            </w:r>
            <w:r w:rsidR="00665C47" w:rsidRPr="002406F9">
              <w:rPr>
                <w:i/>
                <w:noProof/>
                <w:sz w:val="18"/>
              </w:rPr>
              <w:tab/>
            </w:r>
            <w:r w:rsidRPr="002406F9">
              <w:rPr>
                <w:i/>
                <w:noProof/>
                <w:sz w:val="18"/>
              </w:rPr>
              <w:t>release)</w:t>
            </w:r>
            <w:r w:rsidRPr="002406F9">
              <w:rPr>
                <w:i/>
                <w:noProof/>
                <w:sz w:val="18"/>
              </w:rPr>
              <w:br/>
            </w:r>
            <w:r w:rsidRPr="002406F9">
              <w:rPr>
                <w:b/>
                <w:i/>
                <w:noProof/>
                <w:sz w:val="18"/>
              </w:rPr>
              <w:t>B</w:t>
            </w:r>
            <w:r w:rsidRPr="002406F9">
              <w:rPr>
                <w:i/>
                <w:noProof/>
                <w:sz w:val="18"/>
              </w:rPr>
              <w:t xml:space="preserve">  (addition of feature), </w:t>
            </w:r>
            <w:r w:rsidRPr="002406F9">
              <w:rPr>
                <w:i/>
                <w:noProof/>
                <w:sz w:val="18"/>
              </w:rPr>
              <w:br/>
            </w:r>
            <w:r w:rsidRPr="002406F9">
              <w:rPr>
                <w:b/>
                <w:i/>
                <w:noProof/>
                <w:sz w:val="18"/>
              </w:rPr>
              <w:t>C</w:t>
            </w:r>
            <w:r w:rsidRPr="002406F9">
              <w:rPr>
                <w:i/>
                <w:noProof/>
                <w:sz w:val="18"/>
              </w:rPr>
              <w:t xml:space="preserve">  (functional modification of feature)</w:t>
            </w:r>
            <w:r w:rsidRPr="002406F9">
              <w:rPr>
                <w:i/>
                <w:noProof/>
                <w:sz w:val="18"/>
              </w:rPr>
              <w:br/>
            </w:r>
            <w:r w:rsidRPr="002406F9">
              <w:rPr>
                <w:b/>
                <w:i/>
                <w:noProof/>
                <w:sz w:val="18"/>
              </w:rPr>
              <w:t>D</w:t>
            </w:r>
            <w:r w:rsidRPr="002406F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406F9" w:rsidRDefault="001E41F3">
            <w:pPr>
              <w:pStyle w:val="CRCoverPage"/>
              <w:rPr>
                <w:noProof/>
              </w:rPr>
            </w:pPr>
            <w:r w:rsidRPr="002406F9">
              <w:rPr>
                <w:noProof/>
                <w:sz w:val="18"/>
              </w:rPr>
              <w:t>Detailed explanations of the above categories can</w:t>
            </w:r>
            <w:r w:rsidRPr="002406F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406F9">
                <w:rPr>
                  <w:rStyle w:val="ab"/>
                  <w:noProof/>
                  <w:sz w:val="18"/>
                </w:rPr>
                <w:t>TR 21.900</w:t>
              </w:r>
            </w:hyperlink>
            <w:r w:rsidRPr="002406F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406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406F9">
              <w:rPr>
                <w:i/>
                <w:noProof/>
                <w:sz w:val="18"/>
              </w:rPr>
              <w:t xml:space="preserve">Use </w:t>
            </w:r>
            <w:r w:rsidRPr="002406F9">
              <w:rPr>
                <w:i/>
                <w:noProof/>
                <w:sz w:val="18"/>
                <w:u w:val="single"/>
              </w:rPr>
              <w:t>one</w:t>
            </w:r>
            <w:r w:rsidRPr="002406F9">
              <w:rPr>
                <w:i/>
                <w:noProof/>
                <w:sz w:val="18"/>
              </w:rPr>
              <w:t xml:space="preserve"> of the following releases:</w:t>
            </w:r>
            <w:r w:rsidRPr="002406F9">
              <w:rPr>
                <w:i/>
                <w:noProof/>
                <w:sz w:val="18"/>
              </w:rPr>
              <w:br/>
              <w:t>Rel-8</w:t>
            </w:r>
            <w:r w:rsidRPr="002406F9">
              <w:rPr>
                <w:i/>
                <w:noProof/>
                <w:sz w:val="18"/>
              </w:rPr>
              <w:tab/>
              <w:t>(Release 8)</w:t>
            </w:r>
            <w:r w:rsidR="007C2097" w:rsidRPr="002406F9">
              <w:rPr>
                <w:i/>
                <w:noProof/>
                <w:sz w:val="18"/>
              </w:rPr>
              <w:br/>
              <w:t>Rel-9</w:t>
            </w:r>
            <w:r w:rsidR="007C2097" w:rsidRPr="002406F9">
              <w:rPr>
                <w:i/>
                <w:noProof/>
                <w:sz w:val="18"/>
              </w:rPr>
              <w:tab/>
              <w:t>(Release 9)</w:t>
            </w:r>
            <w:r w:rsidR="009777D9" w:rsidRPr="002406F9">
              <w:rPr>
                <w:i/>
                <w:noProof/>
                <w:sz w:val="18"/>
              </w:rPr>
              <w:br/>
              <w:t>Rel-10</w:t>
            </w:r>
            <w:r w:rsidR="009777D9" w:rsidRPr="002406F9">
              <w:rPr>
                <w:i/>
                <w:noProof/>
                <w:sz w:val="18"/>
              </w:rPr>
              <w:tab/>
              <w:t>(Release 10)</w:t>
            </w:r>
            <w:r w:rsidR="000C038A" w:rsidRPr="002406F9">
              <w:rPr>
                <w:i/>
                <w:noProof/>
                <w:sz w:val="18"/>
              </w:rPr>
              <w:br/>
              <w:t>Rel-11</w:t>
            </w:r>
            <w:r w:rsidR="000C038A" w:rsidRPr="002406F9">
              <w:rPr>
                <w:i/>
                <w:noProof/>
                <w:sz w:val="18"/>
              </w:rPr>
              <w:tab/>
              <w:t>(Release 11)</w:t>
            </w:r>
            <w:r w:rsidR="000C038A" w:rsidRPr="002406F9">
              <w:rPr>
                <w:i/>
                <w:noProof/>
                <w:sz w:val="18"/>
              </w:rPr>
              <w:br/>
            </w:r>
            <w:r w:rsidR="002E472E" w:rsidRPr="002406F9">
              <w:rPr>
                <w:i/>
                <w:noProof/>
                <w:sz w:val="18"/>
              </w:rPr>
              <w:t>…</w:t>
            </w:r>
            <w:r w:rsidR="0051580D" w:rsidRPr="002406F9">
              <w:rPr>
                <w:i/>
                <w:noProof/>
                <w:sz w:val="18"/>
              </w:rPr>
              <w:br/>
            </w:r>
            <w:r w:rsidR="002E472E" w:rsidRPr="002406F9">
              <w:rPr>
                <w:i/>
                <w:noProof/>
                <w:sz w:val="18"/>
              </w:rPr>
              <w:t>Rel-17</w:t>
            </w:r>
            <w:r w:rsidR="002E472E" w:rsidRPr="002406F9">
              <w:rPr>
                <w:i/>
                <w:noProof/>
                <w:sz w:val="18"/>
              </w:rPr>
              <w:tab/>
              <w:t>(Release 17)</w:t>
            </w:r>
            <w:r w:rsidR="002E472E" w:rsidRPr="002406F9">
              <w:rPr>
                <w:i/>
                <w:noProof/>
                <w:sz w:val="18"/>
              </w:rPr>
              <w:br/>
              <w:t>Rel-18</w:t>
            </w:r>
            <w:r w:rsidR="002E472E" w:rsidRPr="002406F9">
              <w:rPr>
                <w:i/>
                <w:noProof/>
                <w:sz w:val="18"/>
              </w:rPr>
              <w:tab/>
              <w:t>(Release 18)</w:t>
            </w:r>
            <w:r w:rsidR="00C870F6" w:rsidRPr="002406F9">
              <w:rPr>
                <w:i/>
                <w:noProof/>
                <w:sz w:val="18"/>
              </w:rPr>
              <w:br/>
              <w:t>Rel-19</w:t>
            </w:r>
            <w:r w:rsidR="00653DE4" w:rsidRPr="002406F9">
              <w:rPr>
                <w:i/>
                <w:noProof/>
                <w:sz w:val="18"/>
              </w:rPr>
              <w:tab/>
              <w:t>(Release 19)</w:t>
            </w:r>
            <w:r w:rsidR="00D9124E" w:rsidRPr="002406F9">
              <w:rPr>
                <w:i/>
                <w:noProof/>
                <w:sz w:val="18"/>
              </w:rPr>
              <w:t xml:space="preserve"> </w:t>
            </w:r>
            <w:r w:rsidR="00D9124E" w:rsidRPr="002406F9">
              <w:rPr>
                <w:i/>
                <w:noProof/>
                <w:sz w:val="18"/>
              </w:rPr>
              <w:br/>
              <w:t>Rel-20</w:t>
            </w:r>
            <w:r w:rsidR="00D9124E" w:rsidRPr="002406F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2406F9" w14:paraId="7FBEB8E7" w14:textId="77777777" w:rsidTr="00F71B09">
        <w:tc>
          <w:tcPr>
            <w:tcW w:w="1843" w:type="dxa"/>
          </w:tcPr>
          <w:p w14:paraId="44A3A604" w14:textId="77777777" w:rsidR="001E41F3" w:rsidRPr="002406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406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06F9" w14:paraId="1256F52C" w14:textId="77777777" w:rsidTr="00F71B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406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06F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694FE3" w:rsidR="001E41F3" w:rsidRPr="002406F9" w:rsidRDefault="00F8077A">
            <w:pPr>
              <w:pStyle w:val="CRCoverPage"/>
              <w:spacing w:after="0"/>
              <w:ind w:left="100"/>
              <w:rPr>
                <w:noProof/>
              </w:rPr>
            </w:pPr>
            <w:r w:rsidRPr="002406F9">
              <w:rPr>
                <w:rFonts w:hint="eastAsia"/>
                <w:lang w:eastAsia="zh-CN"/>
              </w:rPr>
              <w:t>To a</w:t>
            </w:r>
            <w:r w:rsidRPr="002406F9">
              <w:rPr>
                <w:lang w:eastAsia="zh-CN"/>
              </w:rPr>
              <w:t xml:space="preserve">dd applicability for new </w:t>
            </w:r>
            <w:proofErr w:type="spellStart"/>
            <w:r w:rsidRPr="002406F9">
              <w:rPr>
                <w:lang w:eastAsia="zh-CN"/>
              </w:rPr>
              <w:t>sidelink</w:t>
            </w:r>
            <w:proofErr w:type="spellEnd"/>
            <w:r w:rsidRPr="002406F9">
              <w:rPr>
                <w:lang w:eastAsia="zh-CN"/>
              </w:rPr>
              <w:t xml:space="preserve"> </w:t>
            </w:r>
            <w:r w:rsidR="00C802CD" w:rsidRPr="002406F9">
              <w:rPr>
                <w:lang w:eastAsia="zh-CN"/>
              </w:rPr>
              <w:t>enhancement</w:t>
            </w:r>
            <w:r w:rsidR="00C802CD" w:rsidRPr="002406F9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2406F9">
              <w:rPr>
                <w:lang w:eastAsia="zh-CN"/>
              </w:rPr>
              <w:t>testcases</w:t>
            </w:r>
            <w:proofErr w:type="spellEnd"/>
            <w:r w:rsidRPr="002406F9">
              <w:rPr>
                <w:lang w:eastAsia="zh-CN"/>
              </w:rPr>
              <w:t>.</w:t>
            </w:r>
          </w:p>
        </w:tc>
      </w:tr>
      <w:tr w:rsidR="001E41F3" w:rsidRPr="002406F9" w14:paraId="4CA74D09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406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406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06F9" w14:paraId="21016551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406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06F9">
              <w:rPr>
                <w:b/>
                <w:i/>
                <w:noProof/>
              </w:rPr>
              <w:t>Summary of change</w:t>
            </w:r>
            <w:r w:rsidR="0051580D" w:rsidRPr="002406F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2AB797" w:rsidR="001E41F3" w:rsidRPr="002406F9" w:rsidRDefault="00FE2A2F">
            <w:pPr>
              <w:pStyle w:val="CRCoverPage"/>
              <w:spacing w:after="0"/>
              <w:ind w:left="100"/>
              <w:rPr>
                <w:noProof/>
              </w:rPr>
            </w:pPr>
            <w:r w:rsidRPr="002406F9">
              <w:rPr>
                <w:rFonts w:hint="eastAsia"/>
                <w:lang w:eastAsia="zh-CN"/>
              </w:rPr>
              <w:t>A</w:t>
            </w:r>
            <w:r w:rsidRPr="002406F9">
              <w:rPr>
                <w:lang w:eastAsia="zh-CN"/>
              </w:rPr>
              <w:t>dd</w:t>
            </w:r>
            <w:r w:rsidRPr="002406F9">
              <w:rPr>
                <w:rFonts w:hint="eastAsia"/>
                <w:lang w:eastAsia="zh-CN"/>
              </w:rPr>
              <w:t>ed</w:t>
            </w:r>
            <w:r w:rsidRPr="002406F9">
              <w:rPr>
                <w:lang w:eastAsia="zh-CN"/>
              </w:rPr>
              <w:t xml:space="preserve"> applicability for new </w:t>
            </w:r>
            <w:proofErr w:type="spellStart"/>
            <w:r w:rsidRPr="002406F9">
              <w:rPr>
                <w:lang w:eastAsia="zh-CN"/>
              </w:rPr>
              <w:t>sidelink</w:t>
            </w:r>
            <w:proofErr w:type="spellEnd"/>
            <w:r w:rsidRPr="002406F9">
              <w:rPr>
                <w:lang w:eastAsia="zh-CN"/>
              </w:rPr>
              <w:t xml:space="preserve"> </w:t>
            </w:r>
            <w:r w:rsidR="00C802CD" w:rsidRPr="002406F9">
              <w:rPr>
                <w:lang w:eastAsia="zh-CN"/>
              </w:rPr>
              <w:t>enhancement</w:t>
            </w:r>
            <w:r w:rsidR="00C802CD" w:rsidRPr="002406F9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2406F9">
              <w:rPr>
                <w:lang w:eastAsia="zh-CN"/>
              </w:rPr>
              <w:t>testcases</w:t>
            </w:r>
            <w:proofErr w:type="spellEnd"/>
            <w:r w:rsidRPr="002406F9">
              <w:rPr>
                <w:lang w:eastAsia="zh-CN"/>
              </w:rPr>
              <w:t>.</w:t>
            </w:r>
          </w:p>
        </w:tc>
      </w:tr>
      <w:tr w:rsidR="001E41F3" w:rsidRPr="002406F9" w14:paraId="1F886379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406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406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6E2" w:rsidRPr="002406F9" w14:paraId="678D7BF9" w14:textId="77777777" w:rsidTr="00F71B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06E2" w:rsidRPr="002406F9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06F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2465E" w:rsidR="009706E2" w:rsidRPr="002406F9" w:rsidRDefault="009706E2" w:rsidP="009706E2">
            <w:pPr>
              <w:pStyle w:val="CRCoverPage"/>
              <w:spacing w:after="0"/>
              <w:ind w:left="100"/>
              <w:rPr>
                <w:noProof/>
              </w:rPr>
            </w:pPr>
            <w:r w:rsidRPr="002406F9">
              <w:t>The applicability for testcase</w:t>
            </w:r>
            <w:r w:rsidRPr="002406F9">
              <w:rPr>
                <w:rFonts w:hint="eastAsia"/>
                <w:lang w:eastAsia="zh-CN"/>
              </w:rPr>
              <w:t>s</w:t>
            </w:r>
            <w:r w:rsidRPr="002406F9">
              <w:t xml:space="preserve"> will be missing</w:t>
            </w:r>
            <w:r w:rsidRPr="002406F9">
              <w:rPr>
                <w:rFonts w:hint="eastAsia"/>
                <w:lang w:eastAsia="zh-CN"/>
              </w:rPr>
              <w:t>.</w:t>
            </w:r>
          </w:p>
        </w:tc>
      </w:tr>
      <w:tr w:rsidR="009706E2" w:rsidRPr="002406F9" w14:paraId="034AF533" w14:textId="77777777" w:rsidTr="00F71B09">
        <w:tc>
          <w:tcPr>
            <w:tcW w:w="2694" w:type="dxa"/>
            <w:gridSpan w:val="2"/>
          </w:tcPr>
          <w:p w14:paraId="39D9EB5B" w14:textId="77777777" w:rsidR="009706E2" w:rsidRPr="002406F9" w:rsidRDefault="009706E2" w:rsidP="00970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06E2" w:rsidRPr="002406F9" w:rsidRDefault="009706E2" w:rsidP="00970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6E2" w:rsidRPr="002406F9" w14:paraId="6A17D7AC" w14:textId="77777777" w:rsidTr="00F71B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06E2" w:rsidRPr="002406F9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06F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396348" w:rsidR="009706E2" w:rsidRPr="002406F9" w:rsidRDefault="004E6340" w:rsidP="009706E2">
            <w:pPr>
              <w:pStyle w:val="CRCoverPage"/>
              <w:spacing w:after="0"/>
              <w:ind w:left="100"/>
              <w:rPr>
                <w:noProof/>
              </w:rPr>
            </w:pPr>
            <w:r w:rsidRPr="002406F9">
              <w:t>4.</w:t>
            </w:r>
            <w:r w:rsidRPr="002406F9">
              <w:rPr>
                <w:rFonts w:hint="eastAsia"/>
                <w:lang w:eastAsia="zh-CN"/>
              </w:rPr>
              <w:t>1</w:t>
            </w:r>
            <w:r w:rsidR="00A52D06" w:rsidRPr="002406F9">
              <w:rPr>
                <w:rFonts w:hint="eastAsia"/>
                <w:lang w:eastAsia="zh-CN"/>
              </w:rPr>
              <w:t>, 4.2</w:t>
            </w:r>
          </w:p>
        </w:tc>
      </w:tr>
      <w:tr w:rsidR="009706E2" w:rsidRPr="002406F9" w14:paraId="56E1E6C3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06E2" w:rsidRPr="002406F9" w:rsidRDefault="009706E2" w:rsidP="00970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06E2" w:rsidRPr="002406F9" w:rsidRDefault="009706E2" w:rsidP="00970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6E2" w:rsidRPr="002406F9" w14:paraId="76F95A8B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06E2" w:rsidRPr="002406F9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06E2" w:rsidRPr="002406F9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06F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06E2" w:rsidRPr="002406F9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06F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06E2" w:rsidRPr="002406F9" w:rsidRDefault="009706E2" w:rsidP="009706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06E2" w:rsidRPr="002406F9" w:rsidRDefault="009706E2" w:rsidP="009706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06E2" w:rsidRPr="002406F9" w14:paraId="34ACE2EB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06E2" w:rsidRPr="002406F9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06F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06E2" w:rsidRPr="002406F9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49D6D" w:rsidR="009706E2" w:rsidRPr="002406F9" w:rsidRDefault="005F01DF" w:rsidP="009706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406F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06E2" w:rsidRPr="002406F9" w:rsidRDefault="009706E2" w:rsidP="009706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406F9">
              <w:rPr>
                <w:noProof/>
              </w:rPr>
              <w:t xml:space="preserve"> Other core specifications</w:t>
            </w:r>
            <w:r w:rsidRPr="002406F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06E2" w:rsidRPr="002406F9" w:rsidRDefault="009706E2" w:rsidP="009706E2">
            <w:pPr>
              <w:pStyle w:val="CRCoverPage"/>
              <w:spacing w:after="0"/>
              <w:ind w:left="99"/>
              <w:rPr>
                <w:noProof/>
              </w:rPr>
            </w:pPr>
            <w:r w:rsidRPr="002406F9">
              <w:rPr>
                <w:noProof/>
              </w:rPr>
              <w:t xml:space="preserve">TS/TR ... CR ... </w:t>
            </w:r>
          </w:p>
        </w:tc>
      </w:tr>
      <w:tr w:rsidR="009706E2" w:rsidRPr="002406F9" w14:paraId="446DDBAC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06E2" w:rsidRPr="002406F9" w:rsidRDefault="009706E2" w:rsidP="009706E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06F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820C4A" w:rsidR="009706E2" w:rsidRPr="002406F9" w:rsidRDefault="00CC0025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06F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2423E6" w:rsidR="009706E2" w:rsidRPr="002406F9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706E2" w:rsidRPr="002406F9" w:rsidRDefault="009706E2" w:rsidP="009706E2">
            <w:pPr>
              <w:pStyle w:val="CRCoverPage"/>
              <w:spacing w:after="0"/>
              <w:rPr>
                <w:noProof/>
              </w:rPr>
            </w:pPr>
            <w:r w:rsidRPr="002406F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062CA05" w:rsidR="009706E2" w:rsidRPr="002406F9" w:rsidRDefault="00D14D11" w:rsidP="002406F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2406F9">
              <w:rPr>
                <w:noProof/>
              </w:rPr>
              <w:t>TS</w:t>
            </w:r>
            <w:r w:rsidR="002406F9" w:rsidRPr="002406F9">
              <w:rPr>
                <w:noProof/>
              </w:rPr>
              <w:t xml:space="preserve"> 38.508-2 </w:t>
            </w:r>
            <w:r w:rsidRPr="002406F9">
              <w:rPr>
                <w:noProof/>
              </w:rPr>
              <w:t xml:space="preserve">CR </w:t>
            </w:r>
            <w:r w:rsidR="002406F9" w:rsidRPr="002406F9">
              <w:rPr>
                <w:noProof/>
              </w:rPr>
              <w:t>0863</w:t>
            </w:r>
          </w:p>
        </w:tc>
      </w:tr>
      <w:tr w:rsidR="009706E2" w:rsidRPr="002406F9" w14:paraId="55C714D2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06E2" w:rsidRPr="002406F9" w:rsidRDefault="009706E2" w:rsidP="009706E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06F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06E2" w:rsidRPr="002406F9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29F48D" w:rsidR="009706E2" w:rsidRPr="002406F9" w:rsidRDefault="005F01DF" w:rsidP="009706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406F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06E2" w:rsidRPr="002406F9" w:rsidRDefault="009706E2" w:rsidP="009706E2">
            <w:pPr>
              <w:pStyle w:val="CRCoverPage"/>
              <w:spacing w:after="0"/>
              <w:rPr>
                <w:noProof/>
              </w:rPr>
            </w:pPr>
            <w:r w:rsidRPr="002406F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06E2" w:rsidRPr="002406F9" w:rsidRDefault="009706E2" w:rsidP="009706E2">
            <w:pPr>
              <w:pStyle w:val="CRCoverPage"/>
              <w:spacing w:after="0"/>
              <w:ind w:left="99"/>
              <w:rPr>
                <w:noProof/>
              </w:rPr>
            </w:pPr>
            <w:r w:rsidRPr="002406F9">
              <w:rPr>
                <w:noProof/>
              </w:rPr>
              <w:t xml:space="preserve">TS/TR ... CR ... </w:t>
            </w:r>
          </w:p>
        </w:tc>
      </w:tr>
      <w:tr w:rsidR="009706E2" w:rsidRPr="002406F9" w14:paraId="60DF82CC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06E2" w:rsidRPr="002406F9" w:rsidRDefault="009706E2" w:rsidP="009706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06E2" w:rsidRPr="002406F9" w:rsidRDefault="009706E2" w:rsidP="009706E2">
            <w:pPr>
              <w:pStyle w:val="CRCoverPage"/>
              <w:spacing w:after="0"/>
              <w:rPr>
                <w:noProof/>
              </w:rPr>
            </w:pPr>
          </w:p>
        </w:tc>
      </w:tr>
      <w:tr w:rsidR="009706E2" w:rsidRPr="002406F9" w14:paraId="556B87B6" w14:textId="77777777" w:rsidTr="00F71B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06E2" w:rsidRPr="002406F9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06F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E6AE48" w:rsidR="009706E2" w:rsidRPr="002406F9" w:rsidRDefault="002406F9" w:rsidP="002406F9">
            <w:pPr>
              <w:pStyle w:val="CRCoverPage"/>
              <w:spacing w:after="0"/>
              <w:ind w:left="100"/>
              <w:rPr>
                <w:noProof/>
              </w:rPr>
            </w:pPr>
            <w:r w:rsidRPr="002406F9">
              <w:rPr>
                <w:noProof/>
                <w:lang w:eastAsia="zh-CN"/>
              </w:rPr>
              <w:t xml:space="preserve">‘aa’ will be solved by </w:t>
            </w:r>
            <w:r w:rsidRPr="002406F9">
              <w:rPr>
                <w:noProof/>
                <w:lang w:eastAsia="zh-CN"/>
              </w:rPr>
              <w:t>MCC</w:t>
            </w:r>
            <w:r w:rsidRPr="002406F9">
              <w:rPr>
                <w:noProof/>
                <w:lang w:eastAsia="zh-CN"/>
              </w:rPr>
              <w:t xml:space="preserve"> in TS38.5</w:t>
            </w:r>
            <w:r w:rsidRPr="002406F9">
              <w:rPr>
                <w:noProof/>
                <w:lang w:eastAsia="zh-CN"/>
              </w:rPr>
              <w:t>08-2 CR 086</w:t>
            </w:r>
            <w:r w:rsidRPr="002406F9">
              <w:rPr>
                <w:noProof/>
                <w:lang w:eastAsia="zh-CN"/>
              </w:rPr>
              <w:t>3</w:t>
            </w:r>
            <w:r w:rsidRPr="002406F9">
              <w:rPr>
                <w:noProof/>
                <w:lang w:eastAsia="zh-CN"/>
              </w:rPr>
              <w:t xml:space="preserve"> </w:t>
            </w:r>
          </w:p>
        </w:tc>
      </w:tr>
      <w:tr w:rsidR="009706E2" w:rsidRPr="002406F9" w14:paraId="45BFE792" w14:textId="77777777" w:rsidTr="00F71B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06E2" w:rsidRPr="002406F9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06E2" w:rsidRPr="002406F9" w:rsidRDefault="009706E2" w:rsidP="009706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06E2" w:rsidRPr="002406F9" w14:paraId="6C3DBC81" w14:textId="77777777" w:rsidTr="00F71B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06E2" w:rsidRPr="002406F9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06F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1E1026" w:rsidR="009706E2" w:rsidRPr="002406F9" w:rsidRDefault="009706E2" w:rsidP="00970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2406F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406F9" w:rsidRDefault="001E41F3">
      <w:pPr>
        <w:rPr>
          <w:noProof/>
        </w:rPr>
        <w:sectPr w:rsidR="001E41F3" w:rsidRPr="002406F9" w:rsidSect="00F853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1FB6E" w14:textId="77777777" w:rsidR="006D360E" w:rsidRPr="002406F9" w:rsidRDefault="006D360E" w:rsidP="00897E46">
      <w:pPr>
        <w:rPr>
          <w:b/>
          <w:color w:val="00B0F0"/>
          <w:sz w:val="32"/>
          <w:szCs w:val="36"/>
        </w:rPr>
      </w:pPr>
      <w:r w:rsidRPr="002406F9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58D77C7B" w14:textId="77777777" w:rsidR="006D360E" w:rsidRPr="002406F9" w:rsidRDefault="006D360E" w:rsidP="003110F1">
      <w:pPr>
        <w:pStyle w:val="TH"/>
      </w:pPr>
      <w:r w:rsidRPr="002406F9">
        <w:t xml:space="preserve">Table 4.1-6a: Applicability of Protocol conformance NR </w:t>
      </w:r>
      <w:proofErr w:type="spellStart"/>
      <w:r w:rsidRPr="002406F9">
        <w:t>sidelink</w:t>
      </w:r>
      <w:proofErr w:type="spellEnd"/>
      <w:r w:rsidRPr="002406F9">
        <w:t xml:space="preserve"> test cases, ref. TS 38.523-1 [2]</w:t>
      </w:r>
    </w:p>
    <w:tbl>
      <w:tblPr>
        <w:tblW w:w="10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0"/>
        <w:gridCol w:w="811"/>
        <w:gridCol w:w="1170"/>
        <w:gridCol w:w="3597"/>
      </w:tblGrid>
      <w:tr w:rsidR="002F75BC" w:rsidRPr="002406F9" w14:paraId="1DBE72FB" w14:textId="77777777" w:rsidTr="00BE5443">
        <w:trPr>
          <w:tblHeader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7B58" w14:textId="77777777" w:rsidR="002F75BC" w:rsidRPr="002406F9" w:rsidRDefault="002F75BC" w:rsidP="00CA078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406F9">
              <w:rPr>
                <w:sz w:val="16"/>
                <w:szCs w:val="16"/>
              </w:rPr>
              <w:t>Clause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9931" w14:textId="77777777" w:rsidR="002F75BC" w:rsidRPr="002406F9" w:rsidRDefault="002F75BC" w:rsidP="00CA078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406F9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A572" w14:textId="77777777" w:rsidR="002F75BC" w:rsidRPr="002406F9" w:rsidRDefault="002F75BC" w:rsidP="00CA078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406F9">
              <w:rPr>
                <w:sz w:val="16"/>
                <w:szCs w:val="16"/>
              </w:rPr>
              <w:t>Release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EC8C" w14:textId="77777777" w:rsidR="002F75BC" w:rsidRPr="002406F9" w:rsidRDefault="002F75BC" w:rsidP="00CA078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406F9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5A13" w14:textId="77777777" w:rsidR="002F75BC" w:rsidRPr="002406F9" w:rsidRDefault="002F75BC" w:rsidP="00CA078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406F9">
              <w:rPr>
                <w:sz w:val="16"/>
                <w:szCs w:val="16"/>
              </w:rPr>
              <w:t>Applicability Comment</w:t>
            </w:r>
          </w:p>
        </w:tc>
      </w:tr>
      <w:tr w:rsidR="002F75BC" w:rsidRPr="002406F9" w14:paraId="39EEAFEE" w14:textId="77777777" w:rsidTr="00BE5443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4DC620" w14:textId="77777777" w:rsidR="002F75BC" w:rsidRPr="002406F9" w:rsidRDefault="002F75BC" w:rsidP="00CA07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2406F9"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B68347" w14:textId="77777777" w:rsidR="002F75BC" w:rsidRPr="002406F9" w:rsidRDefault="002F75BC" w:rsidP="00CA07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2406F9">
              <w:rPr>
                <w:rFonts w:cs="Arial"/>
                <w:b/>
                <w:bCs/>
                <w:sz w:val="16"/>
                <w:szCs w:val="16"/>
              </w:rPr>
              <w:t xml:space="preserve">NR </w:t>
            </w:r>
            <w:proofErr w:type="spellStart"/>
            <w:r w:rsidRPr="002406F9">
              <w:rPr>
                <w:rFonts w:cs="Arial"/>
                <w:b/>
                <w:bCs/>
                <w:sz w:val="16"/>
                <w:szCs w:val="16"/>
              </w:rPr>
              <w:t>sidelink</w:t>
            </w:r>
            <w:proofErr w:type="spellEnd"/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D729D7" w14:textId="77777777" w:rsidR="002F75BC" w:rsidRPr="002406F9" w:rsidRDefault="002F75BC" w:rsidP="00CA07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6CD813" w14:textId="77777777" w:rsidR="002F75BC" w:rsidRPr="002406F9" w:rsidRDefault="002F75BC" w:rsidP="00CA078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AA28DF" w14:textId="77777777" w:rsidR="002F75BC" w:rsidRPr="002406F9" w:rsidRDefault="002F75BC" w:rsidP="00CA078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62B00" w:rsidRPr="002406F9" w14:paraId="63B99F86" w14:textId="77777777" w:rsidTr="0065689A">
        <w:trPr>
          <w:jc w:val="center"/>
        </w:trPr>
        <w:tc>
          <w:tcPr>
            <w:tcW w:w="10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10B9ED" w14:textId="77777777" w:rsidR="00162B00" w:rsidRPr="002406F9" w:rsidRDefault="00162B00" w:rsidP="006568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2406F9">
              <w:rPr>
                <w:rFonts w:cs="Arial"/>
                <w:b/>
                <w:bCs/>
                <w:i/>
                <w:iCs/>
                <w:color w:val="FF0000"/>
                <w:sz w:val="16"/>
                <w:szCs w:val="16"/>
              </w:rPr>
              <w:t>&lt; Unchanged rows skipped &gt;</w:t>
            </w:r>
          </w:p>
        </w:tc>
      </w:tr>
      <w:tr w:rsidR="00162B00" w:rsidRPr="002406F9" w14:paraId="5509BE8A" w14:textId="77777777" w:rsidTr="0065689A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29BD35" w14:textId="542A376A" w:rsidR="00162B00" w:rsidRPr="002406F9" w:rsidRDefault="00162B00" w:rsidP="00162B0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2406F9">
              <w:rPr>
                <w:rFonts w:cs="Arial"/>
                <w:b/>
                <w:bCs/>
                <w:sz w:val="16"/>
                <w:szCs w:val="16"/>
              </w:rPr>
              <w:t>12.1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34C78D0" w14:textId="3590153C" w:rsidR="00162B00" w:rsidRPr="002406F9" w:rsidRDefault="00162B00" w:rsidP="00162B0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2406F9">
              <w:rPr>
                <w:rFonts w:cs="Arial"/>
                <w:b/>
                <w:bCs/>
                <w:sz w:val="16"/>
                <w:szCs w:val="16"/>
              </w:rPr>
              <w:t>PC5-only operation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C3A63E" w14:textId="77777777" w:rsidR="00162B00" w:rsidRPr="002406F9" w:rsidRDefault="00162B00" w:rsidP="00162B0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CD7AD4" w14:textId="77777777" w:rsidR="00162B00" w:rsidRPr="002406F9" w:rsidRDefault="00162B00" w:rsidP="00162B0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EDFCD8" w14:textId="77777777" w:rsidR="00162B00" w:rsidRPr="002406F9" w:rsidRDefault="00162B00" w:rsidP="00162B0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62B00" w:rsidRPr="002406F9" w14:paraId="27312852" w14:textId="77777777" w:rsidTr="0065689A">
        <w:trPr>
          <w:jc w:val="center"/>
        </w:trPr>
        <w:tc>
          <w:tcPr>
            <w:tcW w:w="10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DF8654" w14:textId="77777777" w:rsidR="00162B00" w:rsidRPr="002406F9" w:rsidRDefault="00162B00" w:rsidP="006568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2406F9">
              <w:rPr>
                <w:rFonts w:cs="Arial"/>
                <w:b/>
                <w:bCs/>
                <w:i/>
                <w:iCs/>
                <w:color w:val="FF0000"/>
                <w:sz w:val="16"/>
                <w:szCs w:val="16"/>
              </w:rPr>
              <w:t>&lt; Unchanged rows skipped &gt;</w:t>
            </w:r>
          </w:p>
        </w:tc>
      </w:tr>
      <w:tr w:rsidR="00162B00" w:rsidRPr="002406F9" w14:paraId="2357C3AD" w14:textId="77777777" w:rsidTr="0065689A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E4A988" w14:textId="17CD3E16" w:rsidR="00162B00" w:rsidRPr="002406F9" w:rsidRDefault="00162B00" w:rsidP="00162B0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2406F9">
              <w:rPr>
                <w:rFonts w:cs="Arial"/>
                <w:b/>
                <w:sz w:val="16"/>
                <w:szCs w:val="16"/>
                <w:lang w:eastAsia="zh-CN"/>
              </w:rPr>
              <w:t>12.1.11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4894C9" w14:textId="484F82CB" w:rsidR="00162B00" w:rsidRPr="002406F9" w:rsidRDefault="00162B00" w:rsidP="00162B00">
            <w:pPr>
              <w:pStyle w:val="TAL"/>
              <w:rPr>
                <w:b/>
                <w:bCs/>
                <w:sz w:val="16"/>
                <w:szCs w:val="16"/>
              </w:rPr>
            </w:pPr>
            <w:r w:rsidRPr="002406F9">
              <w:rPr>
                <w:rFonts w:cs="Arial"/>
                <w:b/>
                <w:sz w:val="16"/>
                <w:szCs w:val="16"/>
              </w:rPr>
              <w:t xml:space="preserve">PC5-only operation / </w:t>
            </w:r>
            <w:r w:rsidRPr="002406F9">
              <w:rPr>
                <w:rFonts w:cs="Arial"/>
                <w:b/>
                <w:sz w:val="16"/>
                <w:szCs w:val="16"/>
                <w:lang w:eastAsia="zh-CN"/>
              </w:rPr>
              <w:t>SDAP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809658" w14:textId="77777777" w:rsidR="00162B00" w:rsidRPr="002406F9" w:rsidRDefault="00162B00" w:rsidP="00162B00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149811" w14:textId="77777777" w:rsidR="00162B00" w:rsidRPr="002406F9" w:rsidRDefault="00162B00" w:rsidP="00162B00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1AA5CF" w14:textId="77777777" w:rsidR="00162B00" w:rsidRPr="002406F9" w:rsidRDefault="00162B00" w:rsidP="00162B0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162B00" w:rsidRPr="002406F9" w14:paraId="31465F7B" w14:textId="77777777" w:rsidTr="0065689A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FA96A4" w14:textId="5C0D9FD8" w:rsidR="00162B00" w:rsidRPr="002406F9" w:rsidRDefault="00162B00" w:rsidP="00162B0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2406F9">
              <w:rPr>
                <w:rFonts w:cs="Arial"/>
                <w:b/>
                <w:sz w:val="16"/>
                <w:szCs w:val="16"/>
                <w:lang w:eastAsia="zh-CN"/>
              </w:rPr>
              <w:t>12.1.11.1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7206C4" w14:textId="2BC77F60" w:rsidR="00162B00" w:rsidRPr="002406F9" w:rsidRDefault="00162B00" w:rsidP="00162B00">
            <w:pPr>
              <w:pStyle w:val="TAL"/>
              <w:rPr>
                <w:b/>
                <w:bCs/>
                <w:sz w:val="16"/>
                <w:szCs w:val="16"/>
              </w:rPr>
            </w:pPr>
            <w:r w:rsidRPr="002406F9">
              <w:rPr>
                <w:rFonts w:cs="Arial"/>
                <w:b/>
                <w:sz w:val="16"/>
                <w:szCs w:val="16"/>
              </w:rPr>
              <w:t xml:space="preserve">PC5-only operation / </w:t>
            </w:r>
            <w:r w:rsidRPr="002406F9">
              <w:rPr>
                <w:rFonts w:cs="Arial"/>
                <w:b/>
                <w:sz w:val="16"/>
                <w:szCs w:val="16"/>
                <w:lang w:eastAsia="zh-CN"/>
              </w:rPr>
              <w:t>SDAP</w:t>
            </w:r>
            <w:r w:rsidRPr="002406F9">
              <w:rPr>
                <w:rFonts w:cs="Arial"/>
                <w:b/>
                <w:sz w:val="16"/>
                <w:szCs w:val="16"/>
              </w:rPr>
              <w:t xml:space="preserve"> / data transfer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7A6A56" w14:textId="77777777" w:rsidR="00162B00" w:rsidRPr="002406F9" w:rsidRDefault="00162B00" w:rsidP="00162B00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4E5CFB" w14:textId="77777777" w:rsidR="00162B00" w:rsidRPr="002406F9" w:rsidRDefault="00162B00" w:rsidP="00162B00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51C6D9" w14:textId="77777777" w:rsidR="00162B00" w:rsidRPr="002406F9" w:rsidRDefault="00162B00" w:rsidP="00162B0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162B00" w:rsidRPr="002406F9" w14:paraId="79689996" w14:textId="77777777" w:rsidTr="0065689A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C214" w14:textId="655583F0" w:rsidR="00162B00" w:rsidRPr="002406F9" w:rsidRDefault="00162B00" w:rsidP="00162B0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2406F9">
              <w:rPr>
                <w:rFonts w:cs="Arial"/>
                <w:bCs/>
                <w:sz w:val="16"/>
                <w:szCs w:val="16"/>
                <w:lang w:eastAsia="zh-CN"/>
              </w:rPr>
              <w:t>12.1.11.1.1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75A6" w14:textId="2EC0CBA2" w:rsidR="00162B00" w:rsidRPr="002406F9" w:rsidRDefault="00162B00" w:rsidP="00162B00">
            <w:pPr>
              <w:pStyle w:val="TAL"/>
              <w:rPr>
                <w:bCs/>
                <w:sz w:val="16"/>
                <w:szCs w:val="16"/>
              </w:rPr>
            </w:pPr>
            <w:r w:rsidRPr="002406F9">
              <w:rPr>
                <w:rFonts w:cs="Arial"/>
                <w:bCs/>
                <w:sz w:val="16"/>
                <w:szCs w:val="16"/>
              </w:rPr>
              <w:t xml:space="preserve">PC5-only operation / SDAP / </w:t>
            </w:r>
            <w:r w:rsidRPr="002406F9">
              <w:rPr>
                <w:rFonts w:cs="Arial"/>
                <w:bCs/>
                <w:sz w:val="16"/>
                <w:szCs w:val="16"/>
                <w:lang w:eastAsia="zh-CN"/>
              </w:rPr>
              <w:t xml:space="preserve">data transfer / </w:t>
            </w:r>
            <w:proofErr w:type="spellStart"/>
            <w:r w:rsidRPr="002406F9">
              <w:rPr>
                <w:rFonts w:cs="Arial"/>
                <w:bCs/>
                <w:sz w:val="16"/>
                <w:szCs w:val="16"/>
              </w:rPr>
              <w:t>QoS</w:t>
            </w:r>
            <w:proofErr w:type="spellEnd"/>
            <w:r w:rsidRPr="002406F9">
              <w:rPr>
                <w:rFonts w:cs="Arial"/>
                <w:bCs/>
                <w:sz w:val="16"/>
                <w:szCs w:val="16"/>
              </w:rPr>
              <w:t xml:space="preserve"> flow to SL DRB mapping / transmission side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28DC" w14:textId="76C2A796" w:rsidR="00162B00" w:rsidRPr="002406F9" w:rsidRDefault="00162B00" w:rsidP="00162B0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2406F9"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6BAC" w14:textId="488ECC1A" w:rsidR="00162B00" w:rsidRPr="002406F9" w:rsidRDefault="00162B00" w:rsidP="00162B0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2406F9">
              <w:rPr>
                <w:rFonts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60C0" w14:textId="06FEDD26" w:rsidR="00162B00" w:rsidRPr="002406F9" w:rsidRDefault="00162B00" w:rsidP="00162B0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2406F9">
              <w:rPr>
                <w:rFonts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2406F9">
              <w:rPr>
                <w:rFonts w:cs="Arial"/>
                <w:sz w:val="16"/>
                <w:szCs w:val="16"/>
              </w:rPr>
              <w:t>sidelink</w:t>
            </w:r>
            <w:proofErr w:type="spellEnd"/>
            <w:r w:rsidRPr="002406F9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162B00" w:rsidRPr="002406F9" w14:paraId="67E67AF5" w14:textId="77777777" w:rsidTr="0065689A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08A7" w14:textId="37FA1B75" w:rsidR="00162B00" w:rsidRPr="002406F9" w:rsidRDefault="00162B00" w:rsidP="00162B0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2406F9">
              <w:rPr>
                <w:rFonts w:cs="Arial"/>
                <w:bCs/>
                <w:sz w:val="16"/>
                <w:szCs w:val="16"/>
                <w:lang w:eastAsia="zh-CN"/>
              </w:rPr>
              <w:t>12.1.11.1.2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BD91" w14:textId="3293F5F5" w:rsidR="00162B00" w:rsidRPr="002406F9" w:rsidRDefault="00162B00" w:rsidP="00162B00">
            <w:pPr>
              <w:pStyle w:val="TAL"/>
              <w:rPr>
                <w:bCs/>
                <w:sz w:val="16"/>
                <w:szCs w:val="16"/>
              </w:rPr>
            </w:pPr>
            <w:r w:rsidRPr="002406F9">
              <w:rPr>
                <w:rFonts w:cs="Arial"/>
                <w:bCs/>
                <w:sz w:val="16"/>
                <w:szCs w:val="16"/>
              </w:rPr>
              <w:t xml:space="preserve">PC5-only operation / SDAP / </w:t>
            </w:r>
            <w:r w:rsidRPr="002406F9">
              <w:rPr>
                <w:rFonts w:cs="Arial"/>
                <w:bCs/>
                <w:sz w:val="16"/>
                <w:szCs w:val="16"/>
                <w:lang w:eastAsia="zh-CN"/>
              </w:rPr>
              <w:t>data transfer</w:t>
            </w:r>
            <w:r w:rsidRPr="002406F9">
              <w:rPr>
                <w:rFonts w:cs="Arial"/>
                <w:bCs/>
                <w:sz w:val="16"/>
                <w:szCs w:val="16"/>
              </w:rPr>
              <w:t xml:space="preserve"> / reception side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47C9" w14:textId="128FB4AE" w:rsidR="00162B00" w:rsidRPr="002406F9" w:rsidRDefault="00162B00" w:rsidP="00162B0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2406F9"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90E9" w14:textId="3372CFEB" w:rsidR="00162B00" w:rsidRPr="002406F9" w:rsidRDefault="00162B00" w:rsidP="00162B0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2406F9">
              <w:rPr>
                <w:rFonts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F889" w14:textId="333D0901" w:rsidR="00162B00" w:rsidRPr="002406F9" w:rsidRDefault="00162B00" w:rsidP="00162B0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2406F9">
              <w:rPr>
                <w:rFonts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2406F9">
              <w:rPr>
                <w:rFonts w:cs="Arial"/>
                <w:sz w:val="16"/>
                <w:szCs w:val="16"/>
              </w:rPr>
              <w:t>sidelink</w:t>
            </w:r>
            <w:proofErr w:type="spellEnd"/>
            <w:r w:rsidRPr="002406F9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3051D5" w:rsidRPr="002406F9" w14:paraId="3C9D0496" w14:textId="77777777" w:rsidTr="0065689A">
        <w:trPr>
          <w:jc w:val="center"/>
          <w:ins w:id="2" w:author="Xiaozhong CHEN" w:date="2025-08-23T05:25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9C0A" w14:textId="77777777" w:rsidR="003051D5" w:rsidRPr="002406F9" w:rsidRDefault="003051D5" w:rsidP="0065689A">
            <w:pPr>
              <w:pStyle w:val="TAL"/>
              <w:keepNext w:val="0"/>
              <w:keepLines w:val="0"/>
              <w:rPr>
                <w:ins w:id="3" w:author="Xiaozhong CHEN" w:date="2025-08-23T05:25:00Z"/>
                <w:rFonts w:cs="Arial"/>
                <w:bCs/>
                <w:sz w:val="16"/>
                <w:szCs w:val="16"/>
              </w:rPr>
            </w:pPr>
            <w:ins w:id="4" w:author="Xiaozhong CHEN" w:date="2025-08-23T05:25:00Z">
              <w:r w:rsidRPr="002406F9">
                <w:rPr>
                  <w:b/>
                  <w:bCs/>
                  <w:sz w:val="16"/>
                  <w:szCs w:val="16"/>
                  <w:lang w:eastAsia="zh-CN"/>
                </w:rPr>
                <w:t>12.1.12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0F10" w14:textId="77777777" w:rsidR="003051D5" w:rsidRPr="002406F9" w:rsidRDefault="003051D5" w:rsidP="0065689A">
            <w:pPr>
              <w:pStyle w:val="TAL"/>
              <w:rPr>
                <w:ins w:id="5" w:author="Xiaozhong CHEN" w:date="2025-08-23T05:25:00Z"/>
                <w:rFonts w:cs="Arial"/>
                <w:bCs/>
                <w:sz w:val="16"/>
                <w:szCs w:val="16"/>
                <w:lang w:eastAsia="zh-CN"/>
              </w:rPr>
            </w:pPr>
            <w:ins w:id="6" w:author="Xiaozhong CHEN" w:date="2025-08-23T05:25:00Z">
              <w:r w:rsidRPr="002406F9">
                <w:rPr>
                  <w:rFonts w:cs="Arial"/>
                  <w:b/>
                  <w:bCs/>
                  <w:sz w:val="16"/>
                  <w:szCs w:val="16"/>
                </w:rPr>
                <w:t>PC5-only operation</w:t>
              </w:r>
              <w:r w:rsidRPr="002406F9">
                <w:rPr>
                  <w:b/>
                  <w:bCs/>
                  <w:sz w:val="16"/>
                  <w:szCs w:val="16"/>
                </w:rPr>
                <w:t xml:space="preserve"> / </w:t>
              </w:r>
              <w:r w:rsidRPr="002406F9">
                <w:rPr>
                  <w:rFonts w:hint="eastAsia"/>
                  <w:b/>
                  <w:bCs/>
                  <w:sz w:val="16"/>
                  <w:szCs w:val="16"/>
                  <w:lang w:eastAsia="zh-CN"/>
                </w:rPr>
                <w:t>DRX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B412" w14:textId="77777777" w:rsidR="003051D5" w:rsidRPr="002406F9" w:rsidRDefault="003051D5" w:rsidP="0065689A">
            <w:pPr>
              <w:pStyle w:val="TAC"/>
              <w:keepNext w:val="0"/>
              <w:keepLines w:val="0"/>
              <w:rPr>
                <w:ins w:id="7" w:author="Xiaozhong CHEN" w:date="2025-08-23T05:25:00Z"/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1FE3" w14:textId="77777777" w:rsidR="003051D5" w:rsidRPr="002406F9" w:rsidRDefault="003051D5" w:rsidP="0065689A">
            <w:pPr>
              <w:pStyle w:val="TAC"/>
              <w:keepNext w:val="0"/>
              <w:keepLines w:val="0"/>
              <w:rPr>
                <w:ins w:id="8" w:author="Xiaozhong CHEN" w:date="2025-08-23T05:25:00Z"/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F8FF" w14:textId="77777777" w:rsidR="003051D5" w:rsidRPr="002406F9" w:rsidRDefault="003051D5" w:rsidP="0065689A">
            <w:pPr>
              <w:pStyle w:val="TAL"/>
              <w:keepNext w:val="0"/>
              <w:keepLines w:val="0"/>
              <w:rPr>
                <w:ins w:id="9" w:author="Xiaozhong CHEN" w:date="2025-08-23T05:25:00Z"/>
                <w:rFonts w:cs="Arial"/>
                <w:bCs/>
                <w:sz w:val="16"/>
                <w:szCs w:val="16"/>
              </w:rPr>
            </w:pPr>
          </w:p>
        </w:tc>
      </w:tr>
      <w:tr w:rsidR="003051D5" w:rsidRPr="002406F9" w14:paraId="42363295" w14:textId="77777777" w:rsidTr="0065689A">
        <w:trPr>
          <w:jc w:val="center"/>
          <w:ins w:id="10" w:author="Xiaozhong CHEN" w:date="2025-08-23T05:25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BFF0" w14:textId="77777777" w:rsidR="003051D5" w:rsidRPr="002406F9" w:rsidRDefault="003051D5" w:rsidP="0065689A">
            <w:pPr>
              <w:pStyle w:val="TAL"/>
              <w:keepNext w:val="0"/>
              <w:keepLines w:val="0"/>
              <w:rPr>
                <w:ins w:id="11" w:author="Xiaozhong CHEN" w:date="2025-08-23T05:25:00Z"/>
                <w:rFonts w:cs="Arial"/>
                <w:bCs/>
                <w:sz w:val="16"/>
                <w:szCs w:val="16"/>
              </w:rPr>
            </w:pPr>
            <w:ins w:id="12" w:author="Xiaozhong CHEN" w:date="2025-08-23T05:25:00Z">
              <w:r w:rsidRPr="002406F9">
                <w:rPr>
                  <w:bCs/>
                  <w:sz w:val="16"/>
                  <w:szCs w:val="16"/>
                  <w:lang w:eastAsia="zh-CN"/>
                </w:rPr>
                <w:t>12.1.12.1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4509" w14:textId="127FE85A" w:rsidR="003051D5" w:rsidRPr="002406F9" w:rsidRDefault="003051D5" w:rsidP="0065689A">
            <w:pPr>
              <w:pStyle w:val="TAL"/>
              <w:rPr>
                <w:ins w:id="13" w:author="Xiaozhong CHEN" w:date="2025-08-23T05:25:00Z"/>
                <w:rFonts w:cs="Arial"/>
                <w:bCs/>
                <w:sz w:val="16"/>
                <w:szCs w:val="16"/>
              </w:rPr>
            </w:pPr>
            <w:ins w:id="14" w:author="Xiaozhong CHEN" w:date="2025-08-23T05:26:00Z">
              <w:r w:rsidRPr="002406F9">
                <w:rPr>
                  <w:bCs/>
                  <w:sz w:val="16"/>
                  <w:szCs w:val="16"/>
                </w:rPr>
                <w:t>PC5-only operation / DRX / Reception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4502" w14:textId="77777777" w:rsidR="003051D5" w:rsidRPr="002406F9" w:rsidRDefault="003051D5" w:rsidP="0065689A">
            <w:pPr>
              <w:pStyle w:val="TAC"/>
              <w:keepNext w:val="0"/>
              <w:keepLines w:val="0"/>
              <w:rPr>
                <w:ins w:id="15" w:author="Xiaozhong CHEN" w:date="2025-08-23T05:25:00Z"/>
                <w:rFonts w:cs="Arial"/>
                <w:sz w:val="16"/>
                <w:szCs w:val="16"/>
                <w:lang w:eastAsia="zh-CN"/>
              </w:rPr>
            </w:pPr>
            <w:ins w:id="16" w:author="Xiaozhong CHEN" w:date="2025-08-23T05:25:00Z">
              <w:r w:rsidRPr="002406F9">
                <w:rPr>
                  <w:rFonts w:cs="Arial"/>
                  <w:sz w:val="16"/>
                  <w:szCs w:val="16"/>
                </w:rPr>
                <w:t>Rel-1</w:t>
              </w:r>
              <w:r w:rsidRPr="002406F9">
                <w:rPr>
                  <w:rFonts w:cs="Arial" w:hint="eastAsia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364B" w14:textId="77777777" w:rsidR="003051D5" w:rsidRPr="002406F9" w:rsidRDefault="003051D5" w:rsidP="0065689A">
            <w:pPr>
              <w:pStyle w:val="TAC"/>
              <w:keepNext w:val="0"/>
              <w:keepLines w:val="0"/>
              <w:rPr>
                <w:ins w:id="17" w:author="Xiaozhong CHEN" w:date="2025-08-23T05:25:00Z"/>
                <w:rFonts w:cs="Arial"/>
                <w:sz w:val="16"/>
                <w:szCs w:val="16"/>
              </w:rPr>
            </w:pPr>
            <w:proofErr w:type="spellStart"/>
            <w:ins w:id="18" w:author="Xiaozhong CHEN" w:date="2025-08-23T05:25:00Z">
              <w:r w:rsidRPr="002406F9">
                <w:rPr>
                  <w:rFonts w:hint="eastAsia"/>
                  <w:sz w:val="16"/>
                  <w:szCs w:val="16"/>
                  <w:lang w:eastAsia="zh-CN"/>
                </w:rPr>
                <w:t>Cy</w:t>
              </w:r>
              <w:r w:rsidRPr="002406F9">
                <w:rPr>
                  <w:sz w:val="16"/>
                  <w:szCs w:val="16"/>
                  <w:lang w:eastAsia="zh-CN"/>
                </w:rPr>
                <w:t>yy</w:t>
              </w:r>
              <w:proofErr w:type="spellEnd"/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A98C" w14:textId="77777777" w:rsidR="003051D5" w:rsidRPr="002406F9" w:rsidRDefault="003051D5" w:rsidP="0065689A">
            <w:pPr>
              <w:pStyle w:val="TAL"/>
              <w:keepNext w:val="0"/>
              <w:keepLines w:val="0"/>
              <w:rPr>
                <w:ins w:id="19" w:author="Xiaozhong CHEN" w:date="2025-08-23T05:25:00Z"/>
                <w:rFonts w:cs="Arial"/>
                <w:bCs/>
                <w:sz w:val="16"/>
                <w:szCs w:val="16"/>
              </w:rPr>
            </w:pPr>
            <w:ins w:id="20" w:author="Xiaozhong CHEN" w:date="2025-08-23T05:25:00Z">
              <w:r w:rsidRPr="002406F9">
                <w:rPr>
                  <w:rFonts w:cs="Arial"/>
                  <w:sz w:val="16"/>
                  <w:szCs w:val="16"/>
                  <w:lang w:eastAsia="zh-CN"/>
                </w:rPr>
                <w:t xml:space="preserve">UE supporting 5G core and NR </w:t>
              </w:r>
              <w:proofErr w:type="spellStart"/>
              <w:r w:rsidRPr="002406F9">
                <w:rPr>
                  <w:rFonts w:cs="Arial"/>
                  <w:sz w:val="16"/>
                  <w:szCs w:val="16"/>
                  <w:lang w:eastAsia="zh-CN"/>
                </w:rPr>
                <w:t>sidelink</w:t>
              </w:r>
              <w:proofErr w:type="spellEnd"/>
              <w:r w:rsidRPr="002406F9">
                <w:rPr>
                  <w:rFonts w:cs="Arial"/>
                  <w:sz w:val="16"/>
                  <w:szCs w:val="16"/>
                  <w:lang w:eastAsia="zh-CN"/>
                </w:rPr>
                <w:t xml:space="preserve"> mode 1 transmission</w:t>
              </w:r>
              <w:r w:rsidRPr="002406F9">
                <w:rPr>
                  <w:rFonts w:cs="Arial" w:hint="eastAsia"/>
                  <w:sz w:val="16"/>
                  <w:szCs w:val="16"/>
                  <w:lang w:eastAsia="zh-CN"/>
                </w:rPr>
                <w:t xml:space="preserve"> and</w:t>
              </w:r>
              <w:r w:rsidRPr="002406F9"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  <w:proofErr w:type="spellStart"/>
              <w:r w:rsidRPr="002406F9">
                <w:rPr>
                  <w:rFonts w:cs="Arial"/>
                  <w:sz w:val="16"/>
                  <w:szCs w:val="16"/>
                  <w:lang w:eastAsia="zh-CN"/>
                </w:rPr>
                <w:t>sidelink</w:t>
              </w:r>
              <w:proofErr w:type="spellEnd"/>
              <w:r w:rsidRPr="002406F9">
                <w:rPr>
                  <w:rFonts w:cs="Arial"/>
                  <w:sz w:val="16"/>
                  <w:szCs w:val="16"/>
                  <w:lang w:eastAsia="zh-CN"/>
                </w:rPr>
                <w:t xml:space="preserve"> DRX</w:t>
              </w:r>
              <w:r w:rsidRPr="002406F9">
                <w:rPr>
                  <w:rFonts w:cs="Arial" w:hint="eastAsia"/>
                  <w:sz w:val="16"/>
                  <w:szCs w:val="16"/>
                  <w:lang w:eastAsia="zh-CN"/>
                </w:rPr>
                <w:t xml:space="preserve"> </w:t>
              </w:r>
            </w:ins>
          </w:p>
        </w:tc>
      </w:tr>
      <w:tr w:rsidR="002F75BC" w:rsidRPr="002406F9" w14:paraId="62A9C8DA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A3A5AE" w14:textId="77777777" w:rsidR="002F75BC" w:rsidRPr="002406F9" w:rsidRDefault="002F75BC" w:rsidP="00CA07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2406F9">
              <w:rPr>
                <w:rFonts w:cs="Arial"/>
                <w:b/>
                <w:bCs/>
                <w:sz w:val="16"/>
                <w:szCs w:val="16"/>
              </w:rPr>
              <w:t>12.2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17C493" w14:textId="77777777" w:rsidR="002F75BC" w:rsidRPr="002406F9" w:rsidRDefault="002F75BC" w:rsidP="00CA078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2406F9">
              <w:rPr>
                <w:rFonts w:cs="Arial"/>
                <w:b/>
                <w:bCs/>
                <w:sz w:val="16"/>
                <w:szCs w:val="16"/>
              </w:rPr>
              <w:t>Inter-carrier concurrent operation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DD165E" w14:textId="77777777" w:rsidR="002F75BC" w:rsidRPr="002406F9" w:rsidRDefault="002F75BC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AFDB41" w14:textId="77777777" w:rsidR="002F75BC" w:rsidRPr="002406F9" w:rsidRDefault="002F75BC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7B34EB" w14:textId="77777777" w:rsidR="002F75BC" w:rsidRPr="002406F9" w:rsidRDefault="002F75BC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751DBE" w:rsidRPr="002406F9" w14:paraId="1B53E89B" w14:textId="77777777" w:rsidTr="007F7C06">
        <w:trPr>
          <w:jc w:val="center"/>
        </w:trPr>
        <w:tc>
          <w:tcPr>
            <w:tcW w:w="10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1629F2" w14:textId="4BD00EFD" w:rsidR="00751DBE" w:rsidRPr="002406F9" w:rsidRDefault="0000646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2406F9">
              <w:rPr>
                <w:rFonts w:cs="Arial"/>
                <w:b/>
                <w:bCs/>
                <w:i/>
                <w:iCs/>
                <w:color w:val="FF0000"/>
                <w:sz w:val="16"/>
                <w:szCs w:val="16"/>
              </w:rPr>
              <w:t>&lt; Unchanged rows skipped &gt;</w:t>
            </w:r>
          </w:p>
        </w:tc>
      </w:tr>
      <w:tr w:rsidR="00BE5443" w:rsidRPr="002406F9" w14:paraId="6C1FDA97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AEC83A" w14:textId="77777777" w:rsidR="00BE5443" w:rsidRPr="002406F9" w:rsidRDefault="00BE5443" w:rsidP="00CA078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2406F9">
              <w:rPr>
                <w:b/>
                <w:bCs/>
                <w:sz w:val="16"/>
                <w:szCs w:val="16"/>
                <w:lang w:eastAsia="zh-CN"/>
              </w:rPr>
              <w:t>12.2.10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444612" w14:textId="77777777" w:rsidR="00BE5443" w:rsidRPr="002406F9" w:rsidRDefault="00BE5443" w:rsidP="00CA0788">
            <w:pPr>
              <w:pStyle w:val="TAL"/>
              <w:rPr>
                <w:b/>
                <w:bCs/>
                <w:sz w:val="16"/>
                <w:szCs w:val="16"/>
              </w:rPr>
            </w:pPr>
            <w:r w:rsidRPr="002406F9">
              <w:rPr>
                <w:b/>
                <w:bCs/>
                <w:sz w:val="16"/>
                <w:szCs w:val="16"/>
              </w:rPr>
              <w:t>Inter-concurrent operation / MAC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410D44" w14:textId="77777777" w:rsidR="00BE5443" w:rsidRPr="002406F9" w:rsidRDefault="00BE5443" w:rsidP="00CA0788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A68C52" w14:textId="77777777" w:rsidR="00BE5443" w:rsidRPr="002406F9" w:rsidRDefault="00BE5443" w:rsidP="00CA0788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61FC7C" w14:textId="77777777" w:rsidR="00BE5443" w:rsidRPr="002406F9" w:rsidRDefault="00BE5443" w:rsidP="00CA07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BE5443" w:rsidRPr="002406F9" w14:paraId="416B4D36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11BFE1" w14:textId="77777777" w:rsidR="00BE5443" w:rsidRPr="002406F9" w:rsidRDefault="00BE5443" w:rsidP="00CA078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2406F9">
              <w:rPr>
                <w:b/>
                <w:bCs/>
                <w:sz w:val="16"/>
                <w:szCs w:val="16"/>
                <w:lang w:eastAsia="zh-CN"/>
              </w:rPr>
              <w:t>12.2.10.1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FAD94E" w14:textId="77777777" w:rsidR="00BE5443" w:rsidRPr="002406F9" w:rsidRDefault="00BE5443" w:rsidP="00CA0788">
            <w:pPr>
              <w:pStyle w:val="TAL"/>
              <w:rPr>
                <w:b/>
                <w:bCs/>
                <w:sz w:val="16"/>
                <w:szCs w:val="16"/>
              </w:rPr>
            </w:pPr>
            <w:r w:rsidRPr="002406F9">
              <w:rPr>
                <w:b/>
                <w:bCs/>
                <w:sz w:val="16"/>
                <w:szCs w:val="16"/>
              </w:rPr>
              <w:t>Inter-concurrent operation / MAC / SL-SCH data transmission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6F5283" w14:textId="77777777" w:rsidR="00BE5443" w:rsidRPr="002406F9" w:rsidRDefault="00BE5443" w:rsidP="00CA0788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BD48E1" w14:textId="77777777" w:rsidR="00BE5443" w:rsidRPr="002406F9" w:rsidRDefault="00BE5443" w:rsidP="00CA0788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A198AF" w14:textId="77777777" w:rsidR="00BE5443" w:rsidRPr="002406F9" w:rsidRDefault="00BE5443" w:rsidP="00CA07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BE5443" w:rsidRPr="002406F9" w14:paraId="6C97894D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F013" w14:textId="77777777" w:rsidR="00BE5443" w:rsidRPr="002406F9" w:rsidRDefault="00BE5443" w:rsidP="00CA078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2406F9">
              <w:rPr>
                <w:bCs/>
                <w:sz w:val="16"/>
                <w:szCs w:val="16"/>
                <w:lang w:eastAsia="zh-CN"/>
              </w:rPr>
              <w:t>12.2.10.1.1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F27B" w14:textId="77777777" w:rsidR="00BE5443" w:rsidRPr="002406F9" w:rsidRDefault="00BE5443" w:rsidP="00CA0788">
            <w:pPr>
              <w:pStyle w:val="TAL"/>
              <w:rPr>
                <w:bCs/>
                <w:sz w:val="16"/>
                <w:szCs w:val="16"/>
              </w:rPr>
            </w:pPr>
            <w:r w:rsidRPr="002406F9">
              <w:rPr>
                <w:bCs/>
                <w:sz w:val="16"/>
                <w:szCs w:val="16"/>
              </w:rPr>
              <w:t xml:space="preserve">Inter-concurrent operation / MAC / SL-SCH data transmission / Dynamic </w:t>
            </w:r>
            <w:proofErr w:type="spellStart"/>
            <w:r w:rsidRPr="002406F9">
              <w:rPr>
                <w:bCs/>
                <w:sz w:val="16"/>
                <w:szCs w:val="16"/>
              </w:rPr>
              <w:t>sidelink</w:t>
            </w:r>
            <w:proofErr w:type="spellEnd"/>
            <w:r w:rsidRPr="002406F9">
              <w:rPr>
                <w:bCs/>
                <w:sz w:val="16"/>
                <w:szCs w:val="16"/>
              </w:rPr>
              <w:t xml:space="preserve"> grant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0989" w14:textId="77777777" w:rsidR="00BE5443" w:rsidRPr="002406F9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2406F9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B717" w14:textId="77777777" w:rsidR="00BE5443" w:rsidRPr="002406F9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2406F9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E3E5" w14:textId="77777777" w:rsidR="00BE5443" w:rsidRPr="002406F9" w:rsidRDefault="00BE544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2406F9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2406F9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2406F9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BE5443" w:rsidRPr="002406F9" w14:paraId="3C3D7BD6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4942" w14:textId="77777777" w:rsidR="00BE5443" w:rsidRPr="002406F9" w:rsidRDefault="00BE5443" w:rsidP="00CA078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2406F9">
              <w:rPr>
                <w:bCs/>
                <w:sz w:val="16"/>
                <w:szCs w:val="16"/>
                <w:lang w:eastAsia="zh-CN"/>
              </w:rPr>
              <w:t>12.2.10.1.2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2D3C" w14:textId="77777777" w:rsidR="00BE5443" w:rsidRPr="002406F9" w:rsidRDefault="00BE5443" w:rsidP="00CA0788">
            <w:pPr>
              <w:pStyle w:val="TAL"/>
              <w:rPr>
                <w:bCs/>
                <w:sz w:val="16"/>
                <w:szCs w:val="16"/>
              </w:rPr>
            </w:pPr>
            <w:r w:rsidRPr="002406F9">
              <w:rPr>
                <w:bCs/>
                <w:sz w:val="16"/>
                <w:szCs w:val="16"/>
              </w:rPr>
              <w:t xml:space="preserve">Inter-concurrent operation / MAC / SL-SCH data transmission / Configured </w:t>
            </w:r>
            <w:proofErr w:type="spellStart"/>
            <w:r w:rsidRPr="002406F9">
              <w:rPr>
                <w:bCs/>
                <w:sz w:val="16"/>
                <w:szCs w:val="16"/>
              </w:rPr>
              <w:t>sidelink</w:t>
            </w:r>
            <w:proofErr w:type="spellEnd"/>
            <w:r w:rsidRPr="002406F9">
              <w:rPr>
                <w:bCs/>
                <w:sz w:val="16"/>
                <w:szCs w:val="16"/>
              </w:rPr>
              <w:t xml:space="preserve"> grant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42D9" w14:textId="77777777" w:rsidR="00BE5443" w:rsidRPr="002406F9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2406F9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2F9C" w14:textId="77777777" w:rsidR="00BE5443" w:rsidRPr="002406F9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2406F9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5708" w14:textId="77777777" w:rsidR="00BE5443" w:rsidRPr="002406F9" w:rsidRDefault="00BE544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2406F9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2406F9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2406F9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BE5443" w:rsidRPr="002406F9" w14:paraId="42DEBF63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A7D9" w14:textId="77777777" w:rsidR="00BE5443" w:rsidRPr="002406F9" w:rsidRDefault="00BE5443" w:rsidP="00CA078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2406F9">
              <w:rPr>
                <w:bCs/>
                <w:sz w:val="16"/>
                <w:szCs w:val="16"/>
                <w:lang w:eastAsia="zh-CN"/>
              </w:rPr>
              <w:t>12.2.10.1.3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E0EA" w14:textId="77777777" w:rsidR="00BE5443" w:rsidRPr="002406F9" w:rsidRDefault="00BE5443" w:rsidP="00CA0788">
            <w:pPr>
              <w:pStyle w:val="TAL"/>
              <w:rPr>
                <w:bCs/>
                <w:sz w:val="16"/>
                <w:szCs w:val="16"/>
              </w:rPr>
            </w:pPr>
            <w:r w:rsidRPr="002406F9">
              <w:rPr>
                <w:bCs/>
                <w:sz w:val="16"/>
                <w:szCs w:val="16"/>
              </w:rPr>
              <w:t xml:space="preserve">Inter-concurrent operation / MAC / SL-SCH data transmission / Selected </w:t>
            </w:r>
            <w:proofErr w:type="spellStart"/>
            <w:r w:rsidRPr="002406F9">
              <w:rPr>
                <w:bCs/>
                <w:sz w:val="16"/>
                <w:szCs w:val="16"/>
              </w:rPr>
              <w:t>sidelink</w:t>
            </w:r>
            <w:proofErr w:type="spellEnd"/>
            <w:r w:rsidRPr="002406F9">
              <w:rPr>
                <w:bCs/>
                <w:sz w:val="16"/>
                <w:szCs w:val="16"/>
              </w:rPr>
              <w:t xml:space="preserve"> grant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2382" w14:textId="77777777" w:rsidR="00BE5443" w:rsidRPr="002406F9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2406F9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1C67" w14:textId="77777777" w:rsidR="00BE5443" w:rsidRPr="002406F9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2406F9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5DA8" w14:textId="77777777" w:rsidR="00BE5443" w:rsidRPr="002406F9" w:rsidRDefault="00BE544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2406F9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2406F9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2406F9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BE5443" w:rsidRPr="002406F9" w14:paraId="2CCCB352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0C22" w14:textId="77777777" w:rsidR="00BE5443" w:rsidRPr="002406F9" w:rsidRDefault="00BE5443" w:rsidP="00CA078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2406F9">
              <w:rPr>
                <w:b/>
                <w:bCs/>
                <w:sz w:val="16"/>
                <w:szCs w:val="16"/>
                <w:lang w:eastAsia="zh-CN"/>
              </w:rPr>
              <w:t>12.2.10.2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6606" w14:textId="77777777" w:rsidR="00BE5443" w:rsidRPr="002406F9" w:rsidRDefault="00BE5443" w:rsidP="00CA0788">
            <w:pPr>
              <w:pStyle w:val="TAL"/>
              <w:rPr>
                <w:bCs/>
                <w:sz w:val="16"/>
                <w:szCs w:val="16"/>
              </w:rPr>
            </w:pPr>
            <w:r w:rsidRPr="002406F9">
              <w:rPr>
                <w:b/>
                <w:bCs/>
                <w:sz w:val="16"/>
                <w:szCs w:val="16"/>
              </w:rPr>
              <w:t>Inter-concurrent operation / MAC / SL-SCH data reception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966C" w14:textId="77777777" w:rsidR="00BE5443" w:rsidRPr="002406F9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8772" w14:textId="77777777" w:rsidR="00BE5443" w:rsidRPr="002406F9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4EE" w14:textId="77777777" w:rsidR="00BE5443" w:rsidRPr="002406F9" w:rsidRDefault="00BE544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BE5443" w:rsidRPr="002406F9" w14:paraId="3BDFFC85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27DB" w14:textId="77777777" w:rsidR="00BE5443" w:rsidRPr="002406F9" w:rsidRDefault="00BE5443" w:rsidP="00CA078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2406F9">
              <w:rPr>
                <w:bCs/>
                <w:sz w:val="16"/>
                <w:szCs w:val="16"/>
                <w:lang w:eastAsia="zh-CN"/>
              </w:rPr>
              <w:t>12.2.10.2.1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D8F3" w14:textId="77777777" w:rsidR="00BE5443" w:rsidRPr="002406F9" w:rsidRDefault="00BE5443" w:rsidP="00CA0788">
            <w:pPr>
              <w:pStyle w:val="TAL"/>
              <w:rPr>
                <w:bCs/>
                <w:sz w:val="16"/>
                <w:szCs w:val="16"/>
              </w:rPr>
            </w:pPr>
            <w:r w:rsidRPr="002406F9">
              <w:rPr>
                <w:bCs/>
                <w:sz w:val="16"/>
                <w:szCs w:val="16"/>
              </w:rPr>
              <w:t>Inter-concurrent operation / MAC / SL-SCH data reception / ACK-NACK HARQ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9454" w14:textId="77777777" w:rsidR="00BE5443" w:rsidRPr="002406F9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2406F9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413E" w14:textId="77777777" w:rsidR="00BE5443" w:rsidRPr="002406F9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2406F9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C27D" w14:textId="77777777" w:rsidR="00BE5443" w:rsidRPr="002406F9" w:rsidRDefault="00BE544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2406F9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2406F9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2406F9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BE5443" w:rsidRPr="002406F9" w14:paraId="4B14DEE2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3C42" w14:textId="77777777" w:rsidR="00BE5443" w:rsidRPr="002406F9" w:rsidRDefault="00BE5443" w:rsidP="00CA078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2406F9">
              <w:rPr>
                <w:bCs/>
                <w:sz w:val="16"/>
                <w:szCs w:val="16"/>
                <w:lang w:eastAsia="zh-CN"/>
              </w:rPr>
              <w:t>12.2.10.2.2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5D76" w14:textId="77777777" w:rsidR="00BE5443" w:rsidRPr="002406F9" w:rsidRDefault="00BE5443" w:rsidP="00CA0788">
            <w:pPr>
              <w:pStyle w:val="TAL"/>
              <w:rPr>
                <w:bCs/>
                <w:sz w:val="16"/>
                <w:szCs w:val="16"/>
              </w:rPr>
            </w:pPr>
            <w:r w:rsidRPr="002406F9">
              <w:rPr>
                <w:bCs/>
                <w:sz w:val="16"/>
                <w:szCs w:val="16"/>
              </w:rPr>
              <w:t>Inter-concurrent operation / MAC / SL-SCH data reception / NACK-only HARQ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3528" w14:textId="77777777" w:rsidR="00BE5443" w:rsidRPr="002406F9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2406F9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2FB3" w14:textId="77777777" w:rsidR="00BE5443" w:rsidRPr="002406F9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2406F9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BCA5" w14:textId="77777777" w:rsidR="00BE5443" w:rsidRPr="002406F9" w:rsidRDefault="00BE544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2406F9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2406F9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2406F9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BE5443" w:rsidRPr="002406F9" w14:paraId="57EAB120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4EE0" w14:textId="77777777" w:rsidR="00BE5443" w:rsidRPr="002406F9" w:rsidRDefault="00BE5443" w:rsidP="00CA078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2406F9">
              <w:rPr>
                <w:bCs/>
                <w:sz w:val="16"/>
                <w:szCs w:val="16"/>
                <w:lang w:eastAsia="zh-CN"/>
              </w:rPr>
              <w:t>12.2.10.2.3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F237" w14:textId="77777777" w:rsidR="00BE5443" w:rsidRPr="002406F9" w:rsidRDefault="00BE5443" w:rsidP="00CA0788">
            <w:pPr>
              <w:pStyle w:val="TAL"/>
              <w:rPr>
                <w:bCs/>
                <w:sz w:val="16"/>
                <w:szCs w:val="16"/>
              </w:rPr>
            </w:pPr>
            <w:r w:rsidRPr="002406F9">
              <w:rPr>
                <w:bCs/>
                <w:sz w:val="16"/>
                <w:szCs w:val="16"/>
              </w:rPr>
              <w:t>Inter-concurrent operation / MAC / SL-SCH data reception / SL-SCH Transport block size selection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1826" w14:textId="77777777" w:rsidR="00BE5443" w:rsidRPr="002406F9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2406F9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406D" w14:textId="77777777" w:rsidR="00BE5443" w:rsidRPr="002406F9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2406F9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482D" w14:textId="77777777" w:rsidR="00BE5443" w:rsidRPr="002406F9" w:rsidRDefault="00BE544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2406F9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2406F9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2406F9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BE5443" w:rsidRPr="002406F9" w14:paraId="61D257C7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FD1A" w14:textId="77777777" w:rsidR="00BE5443" w:rsidRPr="002406F9" w:rsidRDefault="00BE5443" w:rsidP="00CA078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2406F9">
              <w:rPr>
                <w:bCs/>
                <w:sz w:val="16"/>
                <w:szCs w:val="16"/>
                <w:lang w:eastAsia="zh-CN"/>
              </w:rPr>
              <w:t>12.2.10.2.4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BE89" w14:textId="77777777" w:rsidR="00BE5443" w:rsidRPr="002406F9" w:rsidRDefault="00BE5443" w:rsidP="00CA0788">
            <w:pPr>
              <w:pStyle w:val="TAL"/>
              <w:rPr>
                <w:bCs/>
                <w:sz w:val="16"/>
                <w:szCs w:val="16"/>
              </w:rPr>
            </w:pPr>
            <w:r w:rsidRPr="002406F9">
              <w:rPr>
                <w:bCs/>
                <w:sz w:val="16"/>
                <w:szCs w:val="16"/>
              </w:rPr>
              <w:t>Inter-concurrent operation / MAC / SL-SCH data reception / SL-SCH Transport block size selection for SL MIMO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83C9" w14:textId="77777777" w:rsidR="00BE5443" w:rsidRPr="002406F9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2406F9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6CCB" w14:textId="77777777" w:rsidR="00BE5443" w:rsidRPr="002406F9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2406F9">
              <w:rPr>
                <w:rFonts w:cs="Arial"/>
                <w:sz w:val="16"/>
                <w:szCs w:val="16"/>
                <w:lang w:eastAsia="zh-CN"/>
              </w:rPr>
              <w:t>C391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791F" w14:textId="77777777" w:rsidR="00BE5443" w:rsidRPr="002406F9" w:rsidRDefault="00BE544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2406F9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2406F9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2406F9">
              <w:rPr>
                <w:rFonts w:cs="Arial"/>
                <w:sz w:val="16"/>
                <w:szCs w:val="16"/>
                <w:lang w:eastAsia="zh-CN"/>
              </w:rPr>
              <w:t xml:space="preserve"> mode 1 transmission and SL-MIMO</w:t>
            </w:r>
          </w:p>
        </w:tc>
      </w:tr>
      <w:tr w:rsidR="00BE5443" w:rsidRPr="002406F9" w14:paraId="0493C467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7E4C00" w14:textId="77777777" w:rsidR="00BE5443" w:rsidRPr="002406F9" w:rsidRDefault="00BE5443" w:rsidP="00CA078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2406F9">
              <w:rPr>
                <w:b/>
                <w:bCs/>
                <w:sz w:val="16"/>
                <w:szCs w:val="16"/>
                <w:lang w:eastAsia="zh-CN"/>
              </w:rPr>
              <w:t>12.2.10.3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368C9E" w14:textId="77777777" w:rsidR="00BE5443" w:rsidRPr="002406F9" w:rsidRDefault="00BE5443" w:rsidP="00CA0788">
            <w:pPr>
              <w:pStyle w:val="TAL"/>
              <w:rPr>
                <w:bCs/>
                <w:sz w:val="16"/>
                <w:szCs w:val="16"/>
              </w:rPr>
            </w:pPr>
            <w:r w:rsidRPr="002406F9">
              <w:rPr>
                <w:b/>
                <w:bCs/>
                <w:sz w:val="16"/>
                <w:szCs w:val="16"/>
              </w:rPr>
              <w:t xml:space="preserve">Inter-concurrent operation / MAC / </w:t>
            </w:r>
            <w:proofErr w:type="spellStart"/>
            <w:r w:rsidRPr="002406F9">
              <w:rPr>
                <w:b/>
                <w:bCs/>
                <w:sz w:val="16"/>
                <w:szCs w:val="16"/>
              </w:rPr>
              <w:t>Uu</w:t>
            </w:r>
            <w:proofErr w:type="spellEnd"/>
            <w:r w:rsidRPr="002406F9">
              <w:rPr>
                <w:b/>
                <w:bCs/>
                <w:sz w:val="16"/>
                <w:szCs w:val="16"/>
              </w:rPr>
              <w:t xml:space="preserve"> procedures related to </w:t>
            </w:r>
            <w:proofErr w:type="spellStart"/>
            <w:r w:rsidRPr="002406F9">
              <w:rPr>
                <w:b/>
                <w:bCs/>
                <w:sz w:val="16"/>
                <w:szCs w:val="16"/>
              </w:rPr>
              <w:t>sidelink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BD6377" w14:textId="77777777" w:rsidR="00BE5443" w:rsidRPr="002406F9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9D8C71" w14:textId="77777777" w:rsidR="00BE5443" w:rsidRPr="002406F9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21BE71" w14:textId="77777777" w:rsidR="00BE5443" w:rsidRPr="002406F9" w:rsidRDefault="00BE544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BE5443" w:rsidRPr="002406F9" w14:paraId="137666E4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649B" w14:textId="77777777" w:rsidR="00BE5443" w:rsidRPr="002406F9" w:rsidRDefault="00BE5443" w:rsidP="00CA078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2406F9">
              <w:rPr>
                <w:bCs/>
                <w:sz w:val="16"/>
                <w:szCs w:val="16"/>
                <w:lang w:eastAsia="zh-CN"/>
              </w:rPr>
              <w:t>12.2.10.3.1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6933" w14:textId="77777777" w:rsidR="00BE5443" w:rsidRPr="002406F9" w:rsidRDefault="00BE5443" w:rsidP="00CA0788">
            <w:pPr>
              <w:pStyle w:val="TAL"/>
              <w:rPr>
                <w:bCs/>
                <w:sz w:val="16"/>
                <w:szCs w:val="16"/>
              </w:rPr>
            </w:pPr>
            <w:r w:rsidRPr="002406F9">
              <w:rPr>
                <w:bCs/>
                <w:sz w:val="16"/>
                <w:szCs w:val="16"/>
              </w:rPr>
              <w:t xml:space="preserve">Inter-concurrent operation / MAC / </w:t>
            </w:r>
            <w:proofErr w:type="spellStart"/>
            <w:r w:rsidRPr="002406F9">
              <w:rPr>
                <w:bCs/>
                <w:sz w:val="16"/>
                <w:szCs w:val="16"/>
              </w:rPr>
              <w:t>Uu</w:t>
            </w:r>
            <w:proofErr w:type="spellEnd"/>
            <w:r w:rsidRPr="002406F9">
              <w:rPr>
                <w:bCs/>
                <w:sz w:val="16"/>
                <w:szCs w:val="16"/>
              </w:rPr>
              <w:t xml:space="preserve"> procedures related to </w:t>
            </w:r>
            <w:proofErr w:type="spellStart"/>
            <w:r w:rsidRPr="002406F9">
              <w:rPr>
                <w:bCs/>
                <w:sz w:val="16"/>
                <w:szCs w:val="16"/>
              </w:rPr>
              <w:t>sidelink</w:t>
            </w:r>
            <w:proofErr w:type="spellEnd"/>
            <w:r w:rsidRPr="002406F9">
              <w:rPr>
                <w:bCs/>
                <w:sz w:val="16"/>
                <w:szCs w:val="16"/>
              </w:rPr>
              <w:t xml:space="preserve"> / </w:t>
            </w:r>
            <w:proofErr w:type="spellStart"/>
            <w:r w:rsidRPr="002406F9">
              <w:rPr>
                <w:bCs/>
                <w:sz w:val="16"/>
                <w:szCs w:val="16"/>
              </w:rPr>
              <w:t>Sidelink</w:t>
            </w:r>
            <w:proofErr w:type="spellEnd"/>
            <w:r w:rsidRPr="002406F9">
              <w:rPr>
                <w:bCs/>
                <w:sz w:val="16"/>
                <w:szCs w:val="16"/>
              </w:rPr>
              <w:t xml:space="preserve"> buffer status reporting and scheduling request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89AA" w14:textId="77777777" w:rsidR="00BE5443" w:rsidRPr="002406F9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2406F9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2B2D" w14:textId="77777777" w:rsidR="00BE5443" w:rsidRPr="002406F9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2406F9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572F" w14:textId="77777777" w:rsidR="00BE5443" w:rsidRPr="002406F9" w:rsidRDefault="00BE544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2406F9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2406F9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2406F9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2F3F8F" w:rsidRPr="002406F9" w14:paraId="684A4685" w14:textId="77777777" w:rsidTr="00BE5443">
        <w:trPr>
          <w:jc w:val="center"/>
          <w:ins w:id="21" w:author="XI WANG" w:date="2025-08-15T10:03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5FB3" w14:textId="2BEAC6F5" w:rsidR="002F3F8F" w:rsidRPr="002406F9" w:rsidRDefault="002F3F8F" w:rsidP="002F3F8F">
            <w:pPr>
              <w:pStyle w:val="TAL"/>
              <w:keepNext w:val="0"/>
              <w:keepLines w:val="0"/>
              <w:rPr>
                <w:ins w:id="22" w:author="XI WANG" w:date="2025-08-15T10:03:00Z"/>
                <w:rFonts w:cs="Arial"/>
                <w:bCs/>
                <w:sz w:val="16"/>
                <w:szCs w:val="16"/>
              </w:rPr>
            </w:pPr>
            <w:ins w:id="23" w:author="XI WANG" w:date="2025-08-15T10:03:00Z">
              <w:r w:rsidRPr="002406F9">
                <w:rPr>
                  <w:b/>
                  <w:bCs/>
                  <w:sz w:val="16"/>
                  <w:szCs w:val="16"/>
                  <w:lang w:eastAsia="zh-CN"/>
                </w:rPr>
                <w:t>12.2.1</w:t>
              </w:r>
              <w:r w:rsidRPr="002406F9">
                <w:rPr>
                  <w:rFonts w:hint="eastAsia"/>
                  <w:b/>
                  <w:bCs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2261" w14:textId="28DB8CDC" w:rsidR="002F3F8F" w:rsidRPr="002406F9" w:rsidRDefault="002F3F8F" w:rsidP="002F3F8F">
            <w:pPr>
              <w:pStyle w:val="TAL"/>
              <w:rPr>
                <w:ins w:id="24" w:author="XI WANG" w:date="2025-08-15T10:03:00Z"/>
                <w:rFonts w:cs="Arial"/>
                <w:bCs/>
                <w:sz w:val="16"/>
                <w:szCs w:val="16"/>
                <w:lang w:eastAsia="zh-CN"/>
              </w:rPr>
            </w:pPr>
            <w:ins w:id="25" w:author="XI WANG" w:date="2025-08-15T10:03:00Z">
              <w:r w:rsidRPr="002406F9">
                <w:rPr>
                  <w:b/>
                  <w:bCs/>
                  <w:sz w:val="16"/>
                  <w:szCs w:val="16"/>
                </w:rPr>
                <w:t xml:space="preserve">Inter-concurrent operation / </w:t>
              </w:r>
            </w:ins>
            <w:ins w:id="26" w:author="XI WANG" w:date="2025-08-15T10:04:00Z">
              <w:r w:rsidR="000318D7" w:rsidRPr="002406F9">
                <w:rPr>
                  <w:rFonts w:hint="eastAsia"/>
                  <w:b/>
                  <w:bCs/>
                  <w:sz w:val="16"/>
                  <w:szCs w:val="16"/>
                  <w:lang w:eastAsia="zh-CN"/>
                </w:rPr>
                <w:t>DRX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C09A" w14:textId="77777777" w:rsidR="002F3F8F" w:rsidRPr="002406F9" w:rsidRDefault="002F3F8F" w:rsidP="002F3F8F">
            <w:pPr>
              <w:pStyle w:val="TAC"/>
              <w:keepNext w:val="0"/>
              <w:keepLines w:val="0"/>
              <w:rPr>
                <w:ins w:id="27" w:author="XI WANG" w:date="2025-08-15T10:03:00Z"/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93DC" w14:textId="77777777" w:rsidR="002F3F8F" w:rsidRPr="002406F9" w:rsidRDefault="002F3F8F" w:rsidP="002F3F8F">
            <w:pPr>
              <w:pStyle w:val="TAC"/>
              <w:keepNext w:val="0"/>
              <w:keepLines w:val="0"/>
              <w:rPr>
                <w:ins w:id="28" w:author="XI WANG" w:date="2025-08-15T10:03:00Z"/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3670" w14:textId="77777777" w:rsidR="002F3F8F" w:rsidRPr="002406F9" w:rsidRDefault="002F3F8F" w:rsidP="002F3F8F">
            <w:pPr>
              <w:pStyle w:val="TAL"/>
              <w:keepNext w:val="0"/>
              <w:keepLines w:val="0"/>
              <w:rPr>
                <w:ins w:id="29" w:author="XI WANG" w:date="2025-08-15T10:03:00Z"/>
                <w:rFonts w:cs="Arial"/>
                <w:bCs/>
                <w:sz w:val="16"/>
                <w:szCs w:val="16"/>
              </w:rPr>
            </w:pPr>
          </w:p>
        </w:tc>
      </w:tr>
      <w:tr w:rsidR="00E41A3B" w:rsidRPr="002406F9" w14:paraId="31D78402" w14:textId="77777777" w:rsidTr="00BE5443">
        <w:trPr>
          <w:jc w:val="center"/>
          <w:ins w:id="30" w:author="XI WANG" w:date="2025-08-15T10:03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A7C2" w14:textId="7E972326" w:rsidR="00E41A3B" w:rsidRPr="002406F9" w:rsidRDefault="00E41A3B" w:rsidP="00E41A3B">
            <w:pPr>
              <w:pStyle w:val="TAL"/>
              <w:keepNext w:val="0"/>
              <w:keepLines w:val="0"/>
              <w:rPr>
                <w:ins w:id="31" w:author="XI WANG" w:date="2025-08-15T10:03:00Z"/>
                <w:rFonts w:cs="Arial"/>
                <w:bCs/>
                <w:sz w:val="16"/>
                <w:szCs w:val="16"/>
              </w:rPr>
            </w:pPr>
            <w:ins w:id="32" w:author="XI WANG" w:date="2025-08-15T10:04:00Z">
              <w:r w:rsidRPr="002406F9">
                <w:rPr>
                  <w:bCs/>
                  <w:sz w:val="16"/>
                  <w:szCs w:val="16"/>
                  <w:lang w:eastAsia="zh-CN"/>
                </w:rPr>
                <w:t>12.2.1</w:t>
              </w:r>
              <w:r w:rsidR="00B92951" w:rsidRPr="002406F9">
                <w:rPr>
                  <w:rFonts w:hint="eastAsia"/>
                  <w:bCs/>
                  <w:sz w:val="16"/>
                  <w:szCs w:val="16"/>
                  <w:lang w:eastAsia="zh-CN"/>
                </w:rPr>
                <w:t>1</w:t>
              </w:r>
              <w:r w:rsidRPr="002406F9">
                <w:rPr>
                  <w:bCs/>
                  <w:sz w:val="16"/>
                  <w:szCs w:val="16"/>
                  <w:lang w:eastAsia="zh-CN"/>
                </w:rPr>
                <w:t>.1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A7CD" w14:textId="7503F6F1" w:rsidR="00E41A3B" w:rsidRPr="002406F9" w:rsidRDefault="00B9345A" w:rsidP="00E41A3B">
            <w:pPr>
              <w:pStyle w:val="TAL"/>
              <w:rPr>
                <w:ins w:id="33" w:author="XI WANG" w:date="2025-08-15T10:03:00Z"/>
                <w:rFonts w:cs="Arial"/>
                <w:bCs/>
                <w:sz w:val="16"/>
                <w:szCs w:val="16"/>
              </w:rPr>
            </w:pPr>
            <w:ins w:id="34" w:author="XI WANG" w:date="2025-08-15T10:05:00Z">
              <w:r w:rsidRPr="002406F9">
                <w:rPr>
                  <w:bCs/>
                  <w:sz w:val="16"/>
                  <w:szCs w:val="16"/>
                </w:rPr>
                <w:t>Inter-concurrent operation / DRX /</w:t>
              </w:r>
              <w:r w:rsidR="003C68D1" w:rsidRPr="002406F9">
                <w:rPr>
                  <w:rFonts w:hint="eastAsia"/>
                  <w:bCs/>
                  <w:sz w:val="16"/>
                  <w:szCs w:val="16"/>
                  <w:lang w:eastAsia="zh-CN"/>
                </w:rPr>
                <w:t xml:space="preserve"> </w:t>
              </w:r>
              <w:r w:rsidRPr="002406F9">
                <w:rPr>
                  <w:bCs/>
                  <w:sz w:val="16"/>
                  <w:szCs w:val="16"/>
                </w:rPr>
                <w:t>Transmission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33A6" w14:textId="363D4AEE" w:rsidR="00E41A3B" w:rsidRPr="002406F9" w:rsidRDefault="00E41A3B" w:rsidP="00E41A3B">
            <w:pPr>
              <w:pStyle w:val="TAC"/>
              <w:keepNext w:val="0"/>
              <w:keepLines w:val="0"/>
              <w:rPr>
                <w:ins w:id="35" w:author="XI WANG" w:date="2025-08-15T10:03:00Z"/>
                <w:rFonts w:cs="Arial"/>
                <w:sz w:val="16"/>
                <w:szCs w:val="16"/>
                <w:lang w:eastAsia="zh-CN"/>
              </w:rPr>
            </w:pPr>
            <w:ins w:id="36" w:author="XI WANG" w:date="2025-08-15T10:04:00Z">
              <w:r w:rsidRPr="002406F9">
                <w:rPr>
                  <w:rFonts w:cs="Arial"/>
                  <w:sz w:val="16"/>
                  <w:szCs w:val="16"/>
                </w:rPr>
                <w:t>Rel-1</w:t>
              </w:r>
            </w:ins>
            <w:ins w:id="37" w:author="XI WANG" w:date="2025-08-15T10:05:00Z">
              <w:r w:rsidR="00C706FB" w:rsidRPr="002406F9">
                <w:rPr>
                  <w:rFonts w:cs="Arial" w:hint="eastAsia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86A" w14:textId="4087D82E" w:rsidR="00E41A3B" w:rsidRPr="002406F9" w:rsidRDefault="00871B86" w:rsidP="00E41A3B">
            <w:pPr>
              <w:pStyle w:val="TAC"/>
              <w:keepNext w:val="0"/>
              <w:keepLines w:val="0"/>
              <w:rPr>
                <w:ins w:id="38" w:author="XI WANG" w:date="2025-08-15T10:03:00Z"/>
                <w:rFonts w:cs="Arial"/>
                <w:sz w:val="16"/>
                <w:szCs w:val="16"/>
              </w:rPr>
            </w:pPr>
            <w:proofErr w:type="spellStart"/>
            <w:ins w:id="39" w:author="XI WANG" w:date="2025-08-15T12:06:00Z">
              <w:r w:rsidRPr="002406F9">
                <w:rPr>
                  <w:rFonts w:hint="eastAsia"/>
                  <w:sz w:val="16"/>
                  <w:szCs w:val="16"/>
                  <w:lang w:eastAsia="zh-CN"/>
                </w:rPr>
                <w:t>Cxxx</w:t>
              </w:r>
            </w:ins>
            <w:proofErr w:type="spellEnd"/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64CA" w14:textId="0F59476A" w:rsidR="00E41A3B" w:rsidRPr="002406F9" w:rsidRDefault="00E41A3B" w:rsidP="00E41A3B">
            <w:pPr>
              <w:pStyle w:val="TAL"/>
              <w:keepNext w:val="0"/>
              <w:keepLines w:val="0"/>
              <w:rPr>
                <w:ins w:id="40" w:author="XI WANG" w:date="2025-08-15T10:03:00Z"/>
                <w:rFonts w:cs="Arial"/>
                <w:bCs/>
                <w:sz w:val="16"/>
                <w:szCs w:val="16"/>
              </w:rPr>
            </w:pPr>
            <w:ins w:id="41" w:author="XI WANG" w:date="2025-08-15T10:04:00Z">
              <w:r w:rsidRPr="002406F9">
                <w:rPr>
                  <w:rFonts w:cs="Arial"/>
                  <w:sz w:val="16"/>
                  <w:szCs w:val="16"/>
                  <w:lang w:eastAsia="zh-CN"/>
                </w:rPr>
                <w:t xml:space="preserve">UE supporting 5G core and NR </w:t>
              </w:r>
              <w:proofErr w:type="spellStart"/>
              <w:r w:rsidRPr="002406F9">
                <w:rPr>
                  <w:rFonts w:cs="Arial"/>
                  <w:sz w:val="16"/>
                  <w:szCs w:val="16"/>
                  <w:lang w:eastAsia="zh-CN"/>
                </w:rPr>
                <w:t>sidelink</w:t>
              </w:r>
              <w:proofErr w:type="spellEnd"/>
              <w:r w:rsidRPr="002406F9">
                <w:rPr>
                  <w:rFonts w:cs="Arial"/>
                  <w:sz w:val="16"/>
                  <w:szCs w:val="16"/>
                  <w:lang w:eastAsia="zh-CN"/>
                </w:rPr>
                <w:t xml:space="preserve"> mode 1 transmission</w:t>
              </w:r>
            </w:ins>
            <w:ins w:id="42" w:author="XI WANG" w:date="2025-08-15T11:56:00Z">
              <w:r w:rsidR="008A14FA" w:rsidRPr="002406F9">
                <w:rPr>
                  <w:rFonts w:cs="Arial" w:hint="eastAsia"/>
                  <w:sz w:val="16"/>
                  <w:szCs w:val="16"/>
                  <w:lang w:eastAsia="zh-CN"/>
                </w:rPr>
                <w:t xml:space="preserve"> and</w:t>
              </w:r>
            </w:ins>
            <w:ins w:id="43" w:author="XI WANG" w:date="2025-08-15T11:58:00Z">
              <w:r w:rsidR="007A006B" w:rsidRPr="002406F9"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  <w:proofErr w:type="spellStart"/>
              <w:r w:rsidR="007A006B" w:rsidRPr="002406F9">
                <w:rPr>
                  <w:rFonts w:cs="Arial"/>
                  <w:sz w:val="16"/>
                  <w:szCs w:val="16"/>
                  <w:lang w:eastAsia="zh-CN"/>
                </w:rPr>
                <w:t>sidelink</w:t>
              </w:r>
              <w:proofErr w:type="spellEnd"/>
              <w:r w:rsidR="007A006B" w:rsidRPr="002406F9">
                <w:rPr>
                  <w:rFonts w:cs="Arial"/>
                  <w:sz w:val="16"/>
                  <w:szCs w:val="16"/>
                  <w:lang w:eastAsia="zh-CN"/>
                </w:rPr>
                <w:t xml:space="preserve"> DRX</w:t>
              </w:r>
            </w:ins>
            <w:ins w:id="44" w:author="XI WANG" w:date="2025-08-15T11:56:00Z">
              <w:r w:rsidR="008A14FA" w:rsidRPr="002406F9">
                <w:rPr>
                  <w:rFonts w:cs="Arial" w:hint="eastAsia"/>
                  <w:sz w:val="16"/>
                  <w:szCs w:val="16"/>
                  <w:lang w:eastAsia="zh-CN"/>
                </w:rPr>
                <w:t xml:space="preserve"> </w:t>
              </w:r>
            </w:ins>
          </w:p>
        </w:tc>
      </w:tr>
      <w:tr w:rsidR="008A14FA" w:rsidRPr="002406F9" w14:paraId="79E6D493" w14:textId="77777777" w:rsidTr="005C241D">
        <w:trPr>
          <w:jc w:val="center"/>
        </w:trPr>
        <w:tc>
          <w:tcPr>
            <w:tcW w:w="10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2E6C" w14:textId="3B74C869" w:rsidR="008A14FA" w:rsidRPr="002406F9" w:rsidRDefault="00DF4A05" w:rsidP="00E41A3B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45" w:name="_Hlk206152707"/>
            <w:r w:rsidRPr="002406F9">
              <w:rPr>
                <w:rFonts w:cs="Arial"/>
                <w:b/>
                <w:bCs/>
                <w:i/>
                <w:iCs/>
                <w:color w:val="FF0000"/>
                <w:sz w:val="16"/>
                <w:szCs w:val="16"/>
              </w:rPr>
              <w:t>&lt; Unchanged rows skipped &gt;</w:t>
            </w:r>
            <w:bookmarkEnd w:id="45"/>
          </w:p>
        </w:tc>
      </w:tr>
    </w:tbl>
    <w:p w14:paraId="56B0DB31" w14:textId="77777777" w:rsidR="00A46512" w:rsidRPr="002406F9" w:rsidRDefault="00A46512" w:rsidP="00A46512">
      <w:pPr>
        <w:rPr>
          <w:lang w:eastAsia="zh-CN"/>
        </w:rPr>
      </w:pPr>
      <w:bookmarkStart w:id="46" w:name="_Toc177038616"/>
    </w:p>
    <w:p w14:paraId="06CD9702" w14:textId="1CA25271" w:rsidR="000A7E44" w:rsidRPr="002406F9" w:rsidRDefault="000A7E44" w:rsidP="00A46512">
      <w:pPr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  <w:r w:rsidRPr="002406F9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 xml:space="preserve">&lt; Unchanged </w:t>
      </w:r>
      <w:r w:rsidRPr="002406F9">
        <w:rPr>
          <w:rFonts w:ascii="Arial" w:hAnsi="Arial" w:cs="Arial" w:hint="eastAsia"/>
          <w:b/>
          <w:bCs/>
          <w:i/>
          <w:iCs/>
          <w:color w:val="FF0000"/>
          <w:sz w:val="22"/>
          <w:szCs w:val="22"/>
          <w:lang w:eastAsia="zh-CN"/>
        </w:rPr>
        <w:t>section</w:t>
      </w:r>
      <w:r w:rsidRPr="002406F9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 xml:space="preserve"> skipped &gt;</w:t>
      </w:r>
    </w:p>
    <w:bookmarkEnd w:id="46"/>
    <w:p w14:paraId="3111E5D4" w14:textId="77777777" w:rsidR="006F105E" w:rsidRPr="002406F9" w:rsidRDefault="006F105E" w:rsidP="006F105E">
      <w:pPr>
        <w:pStyle w:val="TH"/>
      </w:pPr>
      <w:r w:rsidRPr="002406F9">
        <w:lastRenderedPageBreak/>
        <w:t>Table 4.2-1: Applicability of Protocol conformance test cases Conditions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57"/>
        <w:gridCol w:w="4402"/>
        <w:gridCol w:w="4798"/>
      </w:tblGrid>
      <w:tr w:rsidR="006F105E" w:rsidRPr="002406F9" w14:paraId="086F5F90" w14:textId="77777777" w:rsidTr="006F105E">
        <w:trPr>
          <w:tblHeader/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16AAB6FB" w14:textId="77777777" w:rsidR="006F105E" w:rsidRPr="002406F9" w:rsidRDefault="006F105E" w:rsidP="00CA078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406F9">
              <w:rPr>
                <w:sz w:val="16"/>
                <w:szCs w:val="16"/>
              </w:rPr>
              <w:t>Condition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2E3A812B" w14:textId="77777777" w:rsidR="006F105E" w:rsidRPr="002406F9" w:rsidRDefault="006F105E" w:rsidP="00CA078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406F9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157A1B20" w14:textId="77777777" w:rsidR="006F105E" w:rsidRPr="002406F9" w:rsidRDefault="006F105E" w:rsidP="00CA078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406F9">
              <w:rPr>
                <w:sz w:val="16"/>
                <w:szCs w:val="16"/>
              </w:rPr>
              <w:t>Comment</w:t>
            </w:r>
          </w:p>
        </w:tc>
      </w:tr>
      <w:tr w:rsidR="009E36B7" w:rsidRPr="002406F9" w14:paraId="14438CE7" w14:textId="77777777" w:rsidTr="00013861">
        <w:trPr>
          <w:jc w:val="center"/>
        </w:trPr>
        <w:tc>
          <w:tcPr>
            <w:tcW w:w="10257" w:type="dxa"/>
            <w:gridSpan w:val="3"/>
            <w:tcBorders>
              <w:bottom w:val="single" w:sz="4" w:space="0" w:color="auto"/>
            </w:tcBorders>
          </w:tcPr>
          <w:p w14:paraId="0D41115B" w14:textId="3AC070ED" w:rsidR="009E36B7" w:rsidRPr="002406F9" w:rsidRDefault="009E36B7" w:rsidP="00CA0788">
            <w:pPr>
              <w:pStyle w:val="TAL"/>
              <w:rPr>
                <w:sz w:val="16"/>
                <w:szCs w:val="16"/>
              </w:rPr>
            </w:pPr>
            <w:r w:rsidRPr="002406F9">
              <w:rPr>
                <w:rFonts w:cs="Arial"/>
                <w:b/>
                <w:bCs/>
                <w:i/>
                <w:iCs/>
                <w:color w:val="FF0000"/>
                <w:sz w:val="16"/>
                <w:szCs w:val="16"/>
              </w:rPr>
              <w:t>&lt; Unchanged rows skipped &gt;</w:t>
            </w:r>
          </w:p>
        </w:tc>
      </w:tr>
      <w:tr w:rsidR="009E36B7" w:rsidRPr="002406F9" w14:paraId="1FB9A395" w14:textId="77777777" w:rsidTr="009E36B7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9142" w14:textId="77777777" w:rsidR="009E36B7" w:rsidRPr="002406F9" w:rsidRDefault="009E36B7" w:rsidP="00CA0788">
            <w:pPr>
              <w:pStyle w:val="TAL"/>
              <w:rPr>
                <w:sz w:val="16"/>
                <w:szCs w:val="16"/>
              </w:rPr>
            </w:pPr>
            <w:r w:rsidRPr="002406F9">
              <w:rPr>
                <w:sz w:val="16"/>
                <w:szCs w:val="16"/>
              </w:rPr>
              <w:t>C434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7216" w14:textId="77777777" w:rsidR="009E36B7" w:rsidRPr="002406F9" w:rsidRDefault="009E36B7" w:rsidP="00CA0788">
            <w:pPr>
              <w:pStyle w:val="TAL"/>
              <w:rPr>
                <w:sz w:val="16"/>
                <w:szCs w:val="16"/>
              </w:rPr>
            </w:pPr>
            <w:r w:rsidRPr="002406F9">
              <w:rPr>
                <w:sz w:val="16"/>
                <w:szCs w:val="16"/>
              </w:rPr>
              <w:t>IF A.4.1-5/1 AND (A.4.1-4A/2 OR A.4.1-4A/4) AND A.4.3.2A.1-2/1 AND A.4.3.2-1/163 AND A.4.3.2-1/239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8484" w14:textId="77777777" w:rsidR="009E36B7" w:rsidRPr="002406F9" w:rsidRDefault="009E36B7" w:rsidP="00CA0788">
            <w:pPr>
              <w:pStyle w:val="TAL"/>
              <w:rPr>
                <w:sz w:val="16"/>
                <w:szCs w:val="16"/>
              </w:rPr>
            </w:pPr>
            <w:r w:rsidRPr="002406F9">
              <w:rPr>
                <w:sz w:val="16"/>
                <w:szCs w:val="16"/>
              </w:rPr>
              <w:t>UEs supporting 5G Core and intra-band non-contiguous CA and UL NR CA with 2 carriers and DCI format 0_3 with same SCS between scheduling cell and cells in the set and co-scheduled cell indication scheme based on Scheduled cells indicator field of DCI format 0_3</w:t>
            </w:r>
          </w:p>
        </w:tc>
      </w:tr>
      <w:tr w:rsidR="009E36B7" w:rsidRPr="002406F9" w14:paraId="1C971253" w14:textId="77777777" w:rsidTr="009E36B7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46A0" w14:textId="77777777" w:rsidR="009E36B7" w:rsidRPr="002406F9" w:rsidRDefault="009E36B7" w:rsidP="00CA0788">
            <w:pPr>
              <w:pStyle w:val="TAL"/>
              <w:rPr>
                <w:sz w:val="16"/>
                <w:szCs w:val="16"/>
              </w:rPr>
            </w:pPr>
            <w:r w:rsidRPr="002406F9">
              <w:rPr>
                <w:sz w:val="16"/>
                <w:szCs w:val="16"/>
              </w:rPr>
              <w:t>C435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2425" w14:textId="77777777" w:rsidR="009E36B7" w:rsidRPr="002406F9" w:rsidRDefault="009E36B7" w:rsidP="00CA0788">
            <w:pPr>
              <w:pStyle w:val="TAL"/>
              <w:rPr>
                <w:sz w:val="16"/>
                <w:szCs w:val="16"/>
              </w:rPr>
            </w:pPr>
            <w:r w:rsidRPr="002406F9">
              <w:rPr>
                <w:sz w:val="16"/>
                <w:szCs w:val="16"/>
              </w:rPr>
              <w:t>IF A.4.1-5/1 AND A.4.4-1/17 AND A.4.3.7-1/80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65E0" w14:textId="77777777" w:rsidR="009E36B7" w:rsidRPr="002406F9" w:rsidRDefault="009E36B7" w:rsidP="00CA0788">
            <w:pPr>
              <w:pStyle w:val="TAL"/>
              <w:rPr>
                <w:sz w:val="16"/>
                <w:szCs w:val="16"/>
              </w:rPr>
            </w:pPr>
            <w:r w:rsidRPr="002406F9">
              <w:rPr>
                <w:sz w:val="16"/>
                <w:szCs w:val="16"/>
              </w:rPr>
              <w:t>UEs supporting 5G Core and NR NTN access and Satellite Disabling Allowed for 5GMM cause #15</w:t>
            </w:r>
          </w:p>
        </w:tc>
      </w:tr>
      <w:tr w:rsidR="009E36B7" w:rsidRPr="002406F9" w14:paraId="237D6BE5" w14:textId="77777777" w:rsidTr="009E36B7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CCB9" w14:textId="77777777" w:rsidR="009E36B7" w:rsidRPr="002406F9" w:rsidRDefault="009E36B7" w:rsidP="00CA0788">
            <w:pPr>
              <w:pStyle w:val="TAL"/>
              <w:rPr>
                <w:sz w:val="16"/>
                <w:szCs w:val="16"/>
              </w:rPr>
            </w:pPr>
            <w:r w:rsidRPr="002406F9">
              <w:rPr>
                <w:sz w:val="16"/>
                <w:szCs w:val="16"/>
              </w:rPr>
              <w:t>C436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B57E" w14:textId="77777777" w:rsidR="009E36B7" w:rsidRPr="002406F9" w:rsidRDefault="009E36B7" w:rsidP="00CA0788">
            <w:pPr>
              <w:pStyle w:val="TAL"/>
              <w:rPr>
                <w:sz w:val="16"/>
                <w:szCs w:val="16"/>
              </w:rPr>
            </w:pPr>
            <w:r w:rsidRPr="002406F9">
              <w:rPr>
                <w:sz w:val="16"/>
                <w:szCs w:val="16"/>
              </w:rPr>
              <w:t>IF A.4.3.2-1/244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65EA" w14:textId="77777777" w:rsidR="009E36B7" w:rsidRPr="002406F9" w:rsidRDefault="009E36B7" w:rsidP="00CA0788">
            <w:pPr>
              <w:pStyle w:val="TAL"/>
              <w:rPr>
                <w:sz w:val="16"/>
                <w:szCs w:val="16"/>
              </w:rPr>
            </w:pPr>
            <w:r w:rsidRPr="002406F9">
              <w:rPr>
                <w:sz w:val="16"/>
                <w:szCs w:val="16"/>
              </w:rPr>
              <w:t>UEs supporting 5GS and dynamic waveform switching</w:t>
            </w:r>
          </w:p>
        </w:tc>
      </w:tr>
      <w:tr w:rsidR="009E36B7" w:rsidRPr="002406F9" w14:paraId="511A6DB3" w14:textId="77777777" w:rsidTr="009E36B7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F846" w14:textId="77777777" w:rsidR="009E36B7" w:rsidRPr="002406F9" w:rsidRDefault="009E36B7" w:rsidP="00CA0788">
            <w:pPr>
              <w:pStyle w:val="TAL"/>
              <w:rPr>
                <w:sz w:val="16"/>
                <w:szCs w:val="16"/>
              </w:rPr>
            </w:pPr>
            <w:r w:rsidRPr="002406F9">
              <w:rPr>
                <w:sz w:val="16"/>
                <w:szCs w:val="16"/>
              </w:rPr>
              <w:t>C437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653A" w14:textId="77777777" w:rsidR="009E36B7" w:rsidRPr="002406F9" w:rsidRDefault="009E36B7" w:rsidP="00CA0788">
            <w:pPr>
              <w:pStyle w:val="TAL"/>
              <w:rPr>
                <w:sz w:val="16"/>
                <w:szCs w:val="16"/>
              </w:rPr>
            </w:pPr>
            <w:r w:rsidRPr="002406F9">
              <w:rPr>
                <w:sz w:val="16"/>
                <w:szCs w:val="16"/>
              </w:rPr>
              <w:t>IF A.4.1-5/1 AND A.4.3.2-1/11 AND A.4.3.2-1/217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4D12" w14:textId="77777777" w:rsidR="009E36B7" w:rsidRPr="002406F9" w:rsidRDefault="009E36B7" w:rsidP="00CA0788">
            <w:pPr>
              <w:pStyle w:val="TAL"/>
              <w:rPr>
                <w:sz w:val="16"/>
                <w:szCs w:val="16"/>
              </w:rPr>
            </w:pPr>
            <w:r w:rsidRPr="002406F9">
              <w:rPr>
                <w:sz w:val="16"/>
                <w:szCs w:val="16"/>
              </w:rPr>
              <w:t>UEs supporting 5G Core and Type 2 PUSCH transmissions with configured grant and multiplexing of the unused transmission occasions on a CG-PUSCH</w:t>
            </w:r>
          </w:p>
        </w:tc>
      </w:tr>
      <w:tr w:rsidR="003007EE" w:rsidRPr="002406F9" w14:paraId="57ED564E" w14:textId="77777777" w:rsidTr="009E36B7">
        <w:trPr>
          <w:jc w:val="center"/>
          <w:ins w:id="47" w:author="XI WANG" w:date="2025-08-15T12:03:00Z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C1BC" w14:textId="10DFB3AD" w:rsidR="003007EE" w:rsidRPr="002406F9" w:rsidRDefault="003007EE" w:rsidP="003007EE">
            <w:pPr>
              <w:pStyle w:val="TAL"/>
              <w:rPr>
                <w:ins w:id="48" w:author="XI WANG" w:date="2025-08-15T12:03:00Z"/>
                <w:sz w:val="16"/>
                <w:szCs w:val="16"/>
                <w:lang w:eastAsia="zh-CN"/>
              </w:rPr>
            </w:pPr>
            <w:proofErr w:type="spellStart"/>
            <w:ins w:id="49" w:author="XI WANG" w:date="2025-08-15T12:04:00Z">
              <w:r w:rsidRPr="002406F9">
                <w:rPr>
                  <w:rFonts w:hint="eastAsia"/>
                  <w:sz w:val="16"/>
                  <w:szCs w:val="16"/>
                  <w:lang w:eastAsia="zh-CN"/>
                </w:rPr>
                <w:t>Cxxx</w:t>
              </w:r>
            </w:ins>
            <w:proofErr w:type="spellEnd"/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1C51" w14:textId="05509DA0" w:rsidR="003007EE" w:rsidRPr="002406F9" w:rsidRDefault="003007EE" w:rsidP="002406F9">
            <w:pPr>
              <w:pStyle w:val="TAL"/>
              <w:rPr>
                <w:ins w:id="50" w:author="XI WANG" w:date="2025-08-15T12:03:00Z"/>
                <w:sz w:val="16"/>
                <w:szCs w:val="16"/>
              </w:rPr>
            </w:pPr>
            <w:ins w:id="51" w:author="XI WANG" w:date="2025-08-15T12:04:00Z">
              <w:r w:rsidRPr="002406F9">
                <w:rPr>
                  <w:rFonts w:cs="Arial"/>
                  <w:sz w:val="16"/>
                  <w:szCs w:val="16"/>
                  <w:lang w:eastAsia="zh-CN"/>
                </w:rPr>
                <w:t xml:space="preserve">IF A.4.1-5/1 AND A.4.3.10-1/1 </w:t>
              </w:r>
            </w:ins>
            <w:ins w:id="52" w:author="XI WANG" w:date="2025-08-15T12:05:00Z">
              <w:r w:rsidR="00ED0C96" w:rsidRPr="002406F9">
                <w:rPr>
                  <w:rFonts w:cs="Arial"/>
                  <w:sz w:val="16"/>
                  <w:szCs w:val="16"/>
                  <w:lang w:eastAsia="zh-CN"/>
                </w:rPr>
                <w:t xml:space="preserve">AND </w:t>
              </w:r>
            </w:ins>
            <w:ins w:id="53" w:author="XI WANG" w:date="2025-08-15T12:06:00Z">
              <w:r w:rsidR="001173CE" w:rsidRPr="002406F9">
                <w:rPr>
                  <w:rFonts w:cs="Arial"/>
                  <w:sz w:val="16"/>
                  <w:szCs w:val="16"/>
                  <w:lang w:eastAsia="zh-CN"/>
                </w:rPr>
                <w:t>A.4.3.10-1</w:t>
              </w:r>
              <w:r w:rsidR="001173CE" w:rsidRPr="002406F9">
                <w:rPr>
                  <w:rFonts w:cs="Arial" w:hint="eastAsia"/>
                  <w:sz w:val="16"/>
                  <w:szCs w:val="16"/>
                  <w:lang w:eastAsia="zh-CN"/>
                </w:rPr>
                <w:t>/</w:t>
              </w:r>
              <w:bookmarkStart w:id="54" w:name="_GoBack"/>
              <w:bookmarkEnd w:id="54"/>
              <w:r w:rsidR="001173CE" w:rsidRPr="00B242F8">
                <w:rPr>
                  <w:rFonts w:cs="Arial" w:hint="eastAsia"/>
                  <w:sz w:val="16"/>
                  <w:szCs w:val="16"/>
                  <w:highlight w:val="yellow"/>
                  <w:lang w:eastAsia="zh-CN"/>
                </w:rPr>
                <w:t>aa</w:t>
              </w:r>
              <w:r w:rsidR="001173CE" w:rsidRPr="002406F9">
                <w:rPr>
                  <w:rFonts w:cs="Arial" w:hint="eastAsia"/>
                  <w:sz w:val="16"/>
                  <w:szCs w:val="16"/>
                  <w:lang w:eastAsia="zh-CN"/>
                </w:rPr>
                <w:t xml:space="preserve"> </w:t>
              </w:r>
            </w:ins>
            <w:ins w:id="55" w:author="XI WANG" w:date="2025-08-15T12:04:00Z">
              <w:r w:rsidRPr="002406F9">
                <w:rPr>
                  <w:rFonts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3329" w14:textId="56FEFD04" w:rsidR="003007EE" w:rsidRPr="002406F9" w:rsidRDefault="003007EE" w:rsidP="003007EE">
            <w:pPr>
              <w:pStyle w:val="TAL"/>
              <w:rPr>
                <w:ins w:id="56" w:author="XI WANG" w:date="2025-08-15T12:03:00Z"/>
                <w:sz w:val="16"/>
                <w:szCs w:val="16"/>
              </w:rPr>
            </w:pPr>
            <w:ins w:id="57" w:author="XI WANG" w:date="2025-08-15T12:04:00Z">
              <w:r w:rsidRPr="002406F9">
                <w:rPr>
                  <w:rFonts w:cs="Arial"/>
                  <w:sz w:val="16"/>
                  <w:szCs w:val="16"/>
                </w:rPr>
                <w:t xml:space="preserve">UE supporting 5G core and NR </w:t>
              </w:r>
              <w:proofErr w:type="spellStart"/>
              <w:r w:rsidRPr="002406F9">
                <w:rPr>
                  <w:rFonts w:cs="Arial"/>
                  <w:sz w:val="16"/>
                  <w:szCs w:val="16"/>
                </w:rPr>
                <w:t>sidelink</w:t>
              </w:r>
              <w:proofErr w:type="spellEnd"/>
              <w:r w:rsidRPr="002406F9">
                <w:rPr>
                  <w:rFonts w:cs="Arial"/>
                  <w:sz w:val="16"/>
                  <w:szCs w:val="16"/>
                </w:rPr>
                <w:t xml:space="preserve"> mode 1 transmission</w:t>
              </w:r>
            </w:ins>
            <w:ins w:id="58" w:author="XI WANG" w:date="2025-08-15T12:05:00Z">
              <w:r w:rsidR="00272BBC" w:rsidRPr="002406F9">
                <w:rPr>
                  <w:rFonts w:cs="Arial" w:hint="eastAsia"/>
                  <w:sz w:val="16"/>
                  <w:szCs w:val="16"/>
                  <w:lang w:eastAsia="zh-CN"/>
                </w:rPr>
                <w:t xml:space="preserve"> and </w:t>
              </w:r>
              <w:proofErr w:type="spellStart"/>
              <w:r w:rsidR="00272BBC" w:rsidRPr="002406F9">
                <w:rPr>
                  <w:rFonts w:cs="Arial"/>
                  <w:sz w:val="16"/>
                  <w:szCs w:val="16"/>
                  <w:lang w:eastAsia="zh-CN"/>
                </w:rPr>
                <w:t>sidelink</w:t>
              </w:r>
              <w:proofErr w:type="spellEnd"/>
              <w:r w:rsidR="00272BBC" w:rsidRPr="002406F9">
                <w:rPr>
                  <w:rFonts w:cs="Arial"/>
                  <w:sz w:val="16"/>
                  <w:szCs w:val="16"/>
                  <w:lang w:eastAsia="zh-CN"/>
                </w:rPr>
                <w:t xml:space="preserve"> DRX</w:t>
              </w:r>
            </w:ins>
          </w:p>
        </w:tc>
      </w:tr>
      <w:tr w:rsidR="00690F1E" w:rsidRPr="002406F9" w14:paraId="4BA42702" w14:textId="77777777" w:rsidTr="009E36B7">
        <w:trPr>
          <w:jc w:val="center"/>
          <w:ins w:id="59" w:author="XI WANG" w:date="2025-08-15T12:08:00Z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C06D" w14:textId="622CD5D6" w:rsidR="00690F1E" w:rsidRPr="002406F9" w:rsidRDefault="00690F1E" w:rsidP="00690F1E">
            <w:pPr>
              <w:pStyle w:val="TAL"/>
              <w:rPr>
                <w:ins w:id="60" w:author="XI WANG" w:date="2025-08-15T12:08:00Z"/>
                <w:sz w:val="16"/>
                <w:szCs w:val="16"/>
                <w:lang w:eastAsia="zh-CN"/>
              </w:rPr>
            </w:pPr>
            <w:proofErr w:type="spellStart"/>
            <w:ins w:id="61" w:author="XI WANG" w:date="2025-08-15T12:08:00Z">
              <w:r w:rsidRPr="002406F9">
                <w:rPr>
                  <w:rFonts w:cs="Arial"/>
                  <w:sz w:val="16"/>
                  <w:szCs w:val="16"/>
                </w:rPr>
                <w:t>C</w:t>
              </w:r>
              <w:r w:rsidR="00B9014E" w:rsidRPr="002406F9">
                <w:rPr>
                  <w:rFonts w:cs="Arial" w:hint="eastAsia"/>
                  <w:sz w:val="16"/>
                  <w:szCs w:val="16"/>
                  <w:lang w:eastAsia="zh-CN"/>
                </w:rPr>
                <w:t>yyy</w:t>
              </w:r>
              <w:proofErr w:type="spellEnd"/>
            </w:ins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C420" w14:textId="00BBAC0A" w:rsidR="00690F1E" w:rsidRPr="002406F9" w:rsidRDefault="00690F1E" w:rsidP="002406F9">
            <w:pPr>
              <w:pStyle w:val="TAL"/>
              <w:rPr>
                <w:ins w:id="62" w:author="XI WANG" w:date="2025-08-15T12:08:00Z"/>
                <w:rFonts w:cs="Arial"/>
                <w:sz w:val="16"/>
                <w:szCs w:val="16"/>
                <w:lang w:eastAsia="zh-CN"/>
              </w:rPr>
            </w:pPr>
            <w:ins w:id="63" w:author="XI WANG" w:date="2025-08-15T12:08:00Z">
              <w:r w:rsidRPr="002406F9">
                <w:rPr>
                  <w:rFonts w:cs="Arial"/>
                  <w:sz w:val="16"/>
                  <w:szCs w:val="16"/>
                  <w:lang w:eastAsia="zh-CN"/>
                </w:rPr>
                <w:t xml:space="preserve">IF A.4.1-5/1 AND A.4.1-1/3 </w:t>
              </w:r>
            </w:ins>
            <w:ins w:id="64" w:author="XI WANG" w:date="2025-08-15T12:09:00Z">
              <w:r w:rsidR="001A2CEC" w:rsidRPr="002406F9">
                <w:rPr>
                  <w:rFonts w:cs="Arial"/>
                  <w:sz w:val="16"/>
                  <w:szCs w:val="16"/>
                  <w:lang w:eastAsia="zh-CN"/>
                </w:rPr>
                <w:t>AND A.4.3.10-1</w:t>
              </w:r>
              <w:r w:rsidR="001A2CEC" w:rsidRPr="002406F9">
                <w:rPr>
                  <w:rFonts w:cs="Arial" w:hint="eastAsia"/>
                  <w:sz w:val="16"/>
                  <w:szCs w:val="16"/>
                  <w:lang w:eastAsia="zh-CN"/>
                </w:rPr>
                <w:t>/aa</w:t>
              </w:r>
              <w:r w:rsidR="001A2CEC" w:rsidRPr="002406F9"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65" w:author="XI WANG" w:date="2025-08-15T12:08:00Z">
              <w:r w:rsidRPr="002406F9">
                <w:rPr>
                  <w:rFonts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F81D" w14:textId="6603BB69" w:rsidR="00690F1E" w:rsidRPr="002406F9" w:rsidRDefault="00690F1E" w:rsidP="00690F1E">
            <w:pPr>
              <w:pStyle w:val="TAL"/>
              <w:rPr>
                <w:ins w:id="66" w:author="XI WANG" w:date="2025-08-15T12:08:00Z"/>
                <w:rFonts w:cs="Arial"/>
                <w:sz w:val="16"/>
                <w:szCs w:val="16"/>
              </w:rPr>
            </w:pPr>
            <w:ins w:id="67" w:author="XI WANG" w:date="2025-08-15T12:08:00Z">
              <w:r w:rsidRPr="002406F9">
                <w:rPr>
                  <w:rFonts w:cs="Arial"/>
                  <w:sz w:val="16"/>
                  <w:szCs w:val="16"/>
                </w:rPr>
                <w:t xml:space="preserve">UE supporting 5G core and NR </w:t>
              </w:r>
              <w:proofErr w:type="spellStart"/>
              <w:r w:rsidRPr="002406F9">
                <w:rPr>
                  <w:rFonts w:cs="Arial"/>
                  <w:sz w:val="16"/>
                  <w:szCs w:val="16"/>
                </w:rPr>
                <w:t>sidelink</w:t>
              </w:r>
              <w:proofErr w:type="spellEnd"/>
              <w:r w:rsidR="00E531A9" w:rsidRPr="002406F9">
                <w:rPr>
                  <w:rFonts w:cs="Arial" w:hint="eastAsia"/>
                  <w:sz w:val="16"/>
                  <w:szCs w:val="16"/>
                  <w:lang w:eastAsia="zh-CN"/>
                </w:rPr>
                <w:t xml:space="preserve"> and </w:t>
              </w:r>
              <w:proofErr w:type="spellStart"/>
              <w:r w:rsidR="00E531A9" w:rsidRPr="002406F9">
                <w:rPr>
                  <w:rFonts w:cs="Arial"/>
                  <w:sz w:val="16"/>
                  <w:szCs w:val="16"/>
                  <w:lang w:eastAsia="zh-CN"/>
                </w:rPr>
                <w:t>sidelink</w:t>
              </w:r>
              <w:proofErr w:type="spellEnd"/>
              <w:r w:rsidR="00E531A9" w:rsidRPr="002406F9">
                <w:rPr>
                  <w:rFonts w:cs="Arial"/>
                  <w:sz w:val="16"/>
                  <w:szCs w:val="16"/>
                  <w:lang w:eastAsia="zh-CN"/>
                </w:rPr>
                <w:t xml:space="preserve"> DRX</w:t>
              </w:r>
            </w:ins>
          </w:p>
        </w:tc>
      </w:tr>
    </w:tbl>
    <w:p w14:paraId="0A9E9D18" w14:textId="77777777" w:rsidR="006F105E" w:rsidRPr="002406F9" w:rsidRDefault="006F105E" w:rsidP="006F105E"/>
    <w:p w14:paraId="68C9CD36" w14:textId="45FEE4C5" w:rsidR="001E41F3" w:rsidRDefault="006D360E">
      <w:pPr>
        <w:rPr>
          <w:lang w:eastAsia="zh-CN"/>
        </w:rPr>
      </w:pPr>
      <w:r w:rsidRPr="002406F9">
        <w:rPr>
          <w:b/>
          <w:color w:val="00B0F0"/>
          <w:sz w:val="32"/>
          <w:szCs w:val="36"/>
        </w:rPr>
        <w:t>&lt;End of Changed Section&gt;</w:t>
      </w:r>
    </w:p>
    <w:sectPr w:rsidR="001E41F3" w:rsidSect="00F853B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AF92FF" w14:textId="77777777" w:rsidR="007E04EE" w:rsidRDefault="007E04EE">
      <w:r>
        <w:separator/>
      </w:r>
    </w:p>
  </w:endnote>
  <w:endnote w:type="continuationSeparator" w:id="0">
    <w:p w14:paraId="344530C7" w14:textId="77777777" w:rsidR="007E04EE" w:rsidRDefault="007E0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54F322" w14:textId="77777777" w:rsidR="007E04EE" w:rsidRDefault="007E04EE">
      <w:r>
        <w:separator/>
      </w:r>
    </w:p>
  </w:footnote>
  <w:footnote w:type="continuationSeparator" w:id="0">
    <w:p w14:paraId="7B09BC37" w14:textId="77777777" w:rsidR="007E04EE" w:rsidRDefault="007E0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Windows Live" w15:userId="4e6373d47f0c0ea6"/>
  </w15:person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63"/>
    <w:rsid w:val="000160BD"/>
    <w:rsid w:val="00022E4A"/>
    <w:rsid w:val="00027020"/>
    <w:rsid w:val="000318D7"/>
    <w:rsid w:val="000331B2"/>
    <w:rsid w:val="000466A8"/>
    <w:rsid w:val="00055766"/>
    <w:rsid w:val="0006457F"/>
    <w:rsid w:val="00070E09"/>
    <w:rsid w:val="00090554"/>
    <w:rsid w:val="000A28BF"/>
    <w:rsid w:val="000A6394"/>
    <w:rsid w:val="000A7E44"/>
    <w:rsid w:val="000B63C7"/>
    <w:rsid w:val="000B7FED"/>
    <w:rsid w:val="000C038A"/>
    <w:rsid w:val="000C045E"/>
    <w:rsid w:val="000C1FE0"/>
    <w:rsid w:val="000C6598"/>
    <w:rsid w:val="000D44B3"/>
    <w:rsid w:val="000E2F33"/>
    <w:rsid w:val="000E5BAB"/>
    <w:rsid w:val="001005F5"/>
    <w:rsid w:val="001173CE"/>
    <w:rsid w:val="0013472E"/>
    <w:rsid w:val="001378DD"/>
    <w:rsid w:val="00141FA8"/>
    <w:rsid w:val="00145D43"/>
    <w:rsid w:val="001468CB"/>
    <w:rsid w:val="00152934"/>
    <w:rsid w:val="00162B00"/>
    <w:rsid w:val="001676A8"/>
    <w:rsid w:val="00181DF6"/>
    <w:rsid w:val="00192C46"/>
    <w:rsid w:val="00193234"/>
    <w:rsid w:val="001A08B3"/>
    <w:rsid w:val="001A2CEC"/>
    <w:rsid w:val="001A7B60"/>
    <w:rsid w:val="001B52F0"/>
    <w:rsid w:val="001B7A65"/>
    <w:rsid w:val="001C01F1"/>
    <w:rsid w:val="001E0C4E"/>
    <w:rsid w:val="001E3A83"/>
    <w:rsid w:val="001E41F3"/>
    <w:rsid w:val="001F47B3"/>
    <w:rsid w:val="00212BFB"/>
    <w:rsid w:val="002267E4"/>
    <w:rsid w:val="00232B6B"/>
    <w:rsid w:val="002406F9"/>
    <w:rsid w:val="00247C36"/>
    <w:rsid w:val="0026004D"/>
    <w:rsid w:val="002640DD"/>
    <w:rsid w:val="00267CAF"/>
    <w:rsid w:val="00272BBC"/>
    <w:rsid w:val="00275D12"/>
    <w:rsid w:val="00284FEB"/>
    <w:rsid w:val="002860C4"/>
    <w:rsid w:val="002A13D0"/>
    <w:rsid w:val="002A19EB"/>
    <w:rsid w:val="002B51DE"/>
    <w:rsid w:val="002B5741"/>
    <w:rsid w:val="002B5DA4"/>
    <w:rsid w:val="002C393B"/>
    <w:rsid w:val="002D1D98"/>
    <w:rsid w:val="002D5638"/>
    <w:rsid w:val="002E257E"/>
    <w:rsid w:val="002E472E"/>
    <w:rsid w:val="002F3F8F"/>
    <w:rsid w:val="002F75BC"/>
    <w:rsid w:val="003007EE"/>
    <w:rsid w:val="003051D5"/>
    <w:rsid w:val="00305409"/>
    <w:rsid w:val="00311D5B"/>
    <w:rsid w:val="00334F7B"/>
    <w:rsid w:val="003443E9"/>
    <w:rsid w:val="00344BD8"/>
    <w:rsid w:val="00355A37"/>
    <w:rsid w:val="003609EF"/>
    <w:rsid w:val="0036231A"/>
    <w:rsid w:val="00374DD4"/>
    <w:rsid w:val="003A2584"/>
    <w:rsid w:val="003A6738"/>
    <w:rsid w:val="003B6C15"/>
    <w:rsid w:val="003C68D1"/>
    <w:rsid w:val="003E1A36"/>
    <w:rsid w:val="003F61D0"/>
    <w:rsid w:val="00410371"/>
    <w:rsid w:val="00413F9A"/>
    <w:rsid w:val="00416437"/>
    <w:rsid w:val="004242F1"/>
    <w:rsid w:val="0042654E"/>
    <w:rsid w:val="0043387B"/>
    <w:rsid w:val="0043435D"/>
    <w:rsid w:val="00436DF2"/>
    <w:rsid w:val="00445C91"/>
    <w:rsid w:val="00463120"/>
    <w:rsid w:val="0048232B"/>
    <w:rsid w:val="00493D56"/>
    <w:rsid w:val="004B75B7"/>
    <w:rsid w:val="004C07D6"/>
    <w:rsid w:val="004E508C"/>
    <w:rsid w:val="004E6340"/>
    <w:rsid w:val="004F5DF2"/>
    <w:rsid w:val="0050634A"/>
    <w:rsid w:val="00513662"/>
    <w:rsid w:val="005141D9"/>
    <w:rsid w:val="0051580D"/>
    <w:rsid w:val="0053083B"/>
    <w:rsid w:val="00531EB3"/>
    <w:rsid w:val="00547111"/>
    <w:rsid w:val="005519EA"/>
    <w:rsid w:val="00554C2D"/>
    <w:rsid w:val="005740B5"/>
    <w:rsid w:val="0058191F"/>
    <w:rsid w:val="0058543A"/>
    <w:rsid w:val="00585ECF"/>
    <w:rsid w:val="00592D74"/>
    <w:rsid w:val="005A53D5"/>
    <w:rsid w:val="005A6387"/>
    <w:rsid w:val="005B3657"/>
    <w:rsid w:val="005C0770"/>
    <w:rsid w:val="005E0DEF"/>
    <w:rsid w:val="005E2C44"/>
    <w:rsid w:val="005E7F0E"/>
    <w:rsid w:val="005F01DF"/>
    <w:rsid w:val="005F14A5"/>
    <w:rsid w:val="006056DC"/>
    <w:rsid w:val="00621188"/>
    <w:rsid w:val="00621798"/>
    <w:rsid w:val="006257ED"/>
    <w:rsid w:val="006454A9"/>
    <w:rsid w:val="00653DE4"/>
    <w:rsid w:val="0066418B"/>
    <w:rsid w:val="00665C47"/>
    <w:rsid w:val="0067291A"/>
    <w:rsid w:val="00677CCB"/>
    <w:rsid w:val="0068577B"/>
    <w:rsid w:val="00690F1E"/>
    <w:rsid w:val="00695808"/>
    <w:rsid w:val="006B46FB"/>
    <w:rsid w:val="006D360E"/>
    <w:rsid w:val="006E21FB"/>
    <w:rsid w:val="006E31FC"/>
    <w:rsid w:val="006E3D53"/>
    <w:rsid w:val="006E6EB9"/>
    <w:rsid w:val="006F105E"/>
    <w:rsid w:val="007124A6"/>
    <w:rsid w:val="007168A0"/>
    <w:rsid w:val="007201C0"/>
    <w:rsid w:val="0072389D"/>
    <w:rsid w:val="00725904"/>
    <w:rsid w:val="007320B0"/>
    <w:rsid w:val="00751DBE"/>
    <w:rsid w:val="00766E3B"/>
    <w:rsid w:val="00792342"/>
    <w:rsid w:val="007977A8"/>
    <w:rsid w:val="007A006B"/>
    <w:rsid w:val="007A4171"/>
    <w:rsid w:val="007B0D9E"/>
    <w:rsid w:val="007B1381"/>
    <w:rsid w:val="007B512A"/>
    <w:rsid w:val="007C16CF"/>
    <w:rsid w:val="007C2097"/>
    <w:rsid w:val="007D066C"/>
    <w:rsid w:val="007D6A07"/>
    <w:rsid w:val="007D6BCF"/>
    <w:rsid w:val="007E04EE"/>
    <w:rsid w:val="007F7259"/>
    <w:rsid w:val="00800FC9"/>
    <w:rsid w:val="00803BF6"/>
    <w:rsid w:val="008040A8"/>
    <w:rsid w:val="00826C01"/>
    <w:rsid w:val="0082778D"/>
    <w:rsid w:val="008279FA"/>
    <w:rsid w:val="008626E7"/>
    <w:rsid w:val="00865419"/>
    <w:rsid w:val="008658B8"/>
    <w:rsid w:val="008676A5"/>
    <w:rsid w:val="00870EE7"/>
    <w:rsid w:val="00871B86"/>
    <w:rsid w:val="008863B9"/>
    <w:rsid w:val="0089480D"/>
    <w:rsid w:val="008A14FA"/>
    <w:rsid w:val="008A45A6"/>
    <w:rsid w:val="008A72CF"/>
    <w:rsid w:val="008C186B"/>
    <w:rsid w:val="008D3CCC"/>
    <w:rsid w:val="008F3789"/>
    <w:rsid w:val="008F686C"/>
    <w:rsid w:val="009048F8"/>
    <w:rsid w:val="00904A3F"/>
    <w:rsid w:val="009148DE"/>
    <w:rsid w:val="0092112F"/>
    <w:rsid w:val="00927EA9"/>
    <w:rsid w:val="00941E30"/>
    <w:rsid w:val="009531B0"/>
    <w:rsid w:val="00964F47"/>
    <w:rsid w:val="00965931"/>
    <w:rsid w:val="009703D1"/>
    <w:rsid w:val="009706E2"/>
    <w:rsid w:val="009741B3"/>
    <w:rsid w:val="009777D9"/>
    <w:rsid w:val="00991B88"/>
    <w:rsid w:val="009924A5"/>
    <w:rsid w:val="009A2B32"/>
    <w:rsid w:val="009A3E1D"/>
    <w:rsid w:val="009A5753"/>
    <w:rsid w:val="009A579D"/>
    <w:rsid w:val="009B5DEC"/>
    <w:rsid w:val="009E3297"/>
    <w:rsid w:val="009E36B7"/>
    <w:rsid w:val="009F657A"/>
    <w:rsid w:val="009F734F"/>
    <w:rsid w:val="00A11BEF"/>
    <w:rsid w:val="00A246B6"/>
    <w:rsid w:val="00A25F05"/>
    <w:rsid w:val="00A46512"/>
    <w:rsid w:val="00A47E70"/>
    <w:rsid w:val="00A50CF0"/>
    <w:rsid w:val="00A52D06"/>
    <w:rsid w:val="00A66046"/>
    <w:rsid w:val="00A7671C"/>
    <w:rsid w:val="00AA2CBC"/>
    <w:rsid w:val="00AA3F9B"/>
    <w:rsid w:val="00AC347D"/>
    <w:rsid w:val="00AC5820"/>
    <w:rsid w:val="00AD1CD8"/>
    <w:rsid w:val="00AE2888"/>
    <w:rsid w:val="00AE6655"/>
    <w:rsid w:val="00B12065"/>
    <w:rsid w:val="00B234DD"/>
    <w:rsid w:val="00B242F8"/>
    <w:rsid w:val="00B258BB"/>
    <w:rsid w:val="00B357DC"/>
    <w:rsid w:val="00B5379E"/>
    <w:rsid w:val="00B64FC6"/>
    <w:rsid w:val="00B67B97"/>
    <w:rsid w:val="00B7772E"/>
    <w:rsid w:val="00B77F14"/>
    <w:rsid w:val="00B8177C"/>
    <w:rsid w:val="00B86BC9"/>
    <w:rsid w:val="00B9014E"/>
    <w:rsid w:val="00B90257"/>
    <w:rsid w:val="00B90445"/>
    <w:rsid w:val="00B92951"/>
    <w:rsid w:val="00B9345A"/>
    <w:rsid w:val="00B9680F"/>
    <w:rsid w:val="00B968C8"/>
    <w:rsid w:val="00BA3EC5"/>
    <w:rsid w:val="00BA51D9"/>
    <w:rsid w:val="00BB5682"/>
    <w:rsid w:val="00BB5DFC"/>
    <w:rsid w:val="00BC3ED3"/>
    <w:rsid w:val="00BD0303"/>
    <w:rsid w:val="00BD279D"/>
    <w:rsid w:val="00BD6BB8"/>
    <w:rsid w:val="00BE5443"/>
    <w:rsid w:val="00BF0B01"/>
    <w:rsid w:val="00C14722"/>
    <w:rsid w:val="00C2024D"/>
    <w:rsid w:val="00C30A59"/>
    <w:rsid w:val="00C37F97"/>
    <w:rsid w:val="00C434C5"/>
    <w:rsid w:val="00C44625"/>
    <w:rsid w:val="00C57137"/>
    <w:rsid w:val="00C669F2"/>
    <w:rsid w:val="00C66BA2"/>
    <w:rsid w:val="00C66E7C"/>
    <w:rsid w:val="00C706FB"/>
    <w:rsid w:val="00C802CD"/>
    <w:rsid w:val="00C870F6"/>
    <w:rsid w:val="00C95985"/>
    <w:rsid w:val="00C9650E"/>
    <w:rsid w:val="00CA4EE9"/>
    <w:rsid w:val="00CB05D9"/>
    <w:rsid w:val="00CC0025"/>
    <w:rsid w:val="00CC5026"/>
    <w:rsid w:val="00CC68D0"/>
    <w:rsid w:val="00CF3EBC"/>
    <w:rsid w:val="00D03F9A"/>
    <w:rsid w:val="00D06D51"/>
    <w:rsid w:val="00D13B36"/>
    <w:rsid w:val="00D145B5"/>
    <w:rsid w:val="00D14D11"/>
    <w:rsid w:val="00D24991"/>
    <w:rsid w:val="00D314A1"/>
    <w:rsid w:val="00D4194D"/>
    <w:rsid w:val="00D50255"/>
    <w:rsid w:val="00D66520"/>
    <w:rsid w:val="00D80AB3"/>
    <w:rsid w:val="00D81391"/>
    <w:rsid w:val="00D84AE9"/>
    <w:rsid w:val="00D9124E"/>
    <w:rsid w:val="00D947C9"/>
    <w:rsid w:val="00DC7E68"/>
    <w:rsid w:val="00DE14C6"/>
    <w:rsid w:val="00DE34CF"/>
    <w:rsid w:val="00DF4A05"/>
    <w:rsid w:val="00E07A6A"/>
    <w:rsid w:val="00E13F3D"/>
    <w:rsid w:val="00E148A7"/>
    <w:rsid w:val="00E2064E"/>
    <w:rsid w:val="00E32D9A"/>
    <w:rsid w:val="00E344ED"/>
    <w:rsid w:val="00E345C3"/>
    <w:rsid w:val="00E34898"/>
    <w:rsid w:val="00E41A3B"/>
    <w:rsid w:val="00E4522B"/>
    <w:rsid w:val="00E531A9"/>
    <w:rsid w:val="00E55AE5"/>
    <w:rsid w:val="00E86BC9"/>
    <w:rsid w:val="00EA07AE"/>
    <w:rsid w:val="00EA1905"/>
    <w:rsid w:val="00EA4546"/>
    <w:rsid w:val="00EB09B7"/>
    <w:rsid w:val="00ED0C96"/>
    <w:rsid w:val="00EE3292"/>
    <w:rsid w:val="00EE4CE5"/>
    <w:rsid w:val="00EE688E"/>
    <w:rsid w:val="00EE7A00"/>
    <w:rsid w:val="00EE7D7C"/>
    <w:rsid w:val="00F25D98"/>
    <w:rsid w:val="00F300FB"/>
    <w:rsid w:val="00F343A5"/>
    <w:rsid w:val="00F42C53"/>
    <w:rsid w:val="00F54B69"/>
    <w:rsid w:val="00F56AA6"/>
    <w:rsid w:val="00F71B09"/>
    <w:rsid w:val="00F75681"/>
    <w:rsid w:val="00F8077A"/>
    <w:rsid w:val="00F839FD"/>
    <w:rsid w:val="00F853B4"/>
    <w:rsid w:val="00F90DAB"/>
    <w:rsid w:val="00FB6386"/>
    <w:rsid w:val="00FD11CE"/>
    <w:rsid w:val="00FE2A2F"/>
    <w:rsid w:val="00FF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2790141-844E-410E-9291-7C31E8FF6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B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F54B6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54B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54B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54B69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6D360E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6D360E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66418B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qFormat/>
    <w:locked/>
    <w:rsid w:val="00CA4EE9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4C07D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5C56C-079B-4C29-B677-C5F4FA987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965</Words>
  <Characters>5502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3</cp:revision>
  <cp:lastPrinted>1900-12-31T16:00:00Z</cp:lastPrinted>
  <dcterms:created xsi:type="dcterms:W3CDTF">2025-08-26T12:14:00Z</dcterms:created>
  <dcterms:modified xsi:type="dcterms:W3CDTF">2025-08-26T12:14:00Z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