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3F7FF070"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483CA0">
        <w:rPr>
          <w:b/>
          <w:i/>
          <w:noProof/>
          <w:sz w:val="28"/>
        </w:rPr>
        <w:t>4</w:t>
      </w:r>
      <w:r w:rsidR="0004557C">
        <w:rPr>
          <w:b/>
          <w:i/>
          <w:noProof/>
          <w:sz w:val="28"/>
        </w:rPr>
        <w:t>7</w:t>
      </w:r>
      <w:r w:rsidR="00483CA0">
        <w:rPr>
          <w:b/>
          <w:i/>
          <w:noProof/>
          <w:sz w:val="28"/>
        </w:rPr>
        <w:t>7</w:t>
      </w:r>
      <w:r w:rsidR="0004557C">
        <w:rPr>
          <w:b/>
          <w:i/>
          <w:noProof/>
          <w:sz w:val="28"/>
        </w:rPr>
        <w:t>0</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5D126"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04557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B95A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4557C">
              <w:rPr>
                <w:b/>
                <w:noProof/>
                <w:sz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9ACB1" w:rsidR="001E41F3" w:rsidRDefault="007E519B">
            <w:pPr>
              <w:pStyle w:val="CRCoverPage"/>
              <w:spacing w:after="0"/>
              <w:ind w:left="100"/>
              <w:rPr>
                <w:noProof/>
              </w:rPr>
            </w:pPr>
            <w:r w:rsidRPr="007E519B">
              <w:t>Updating test applicability for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B7139" w:rsidR="00E710BB" w:rsidRDefault="00B26597" w:rsidP="00B26597">
            <w:pPr>
              <w:pStyle w:val="CRCoverPage"/>
              <w:spacing w:after="0"/>
              <w:ind w:firstLineChars="100" w:firstLine="200"/>
              <w:rPr>
                <w:noProof/>
                <w:lang w:eastAsia="zh-CN"/>
              </w:rPr>
            </w:pPr>
            <w:r>
              <w:rPr>
                <w:noProof/>
                <w:lang w:eastAsia="zh-CN"/>
              </w:rPr>
              <w:t>A few test cases are completed in this meeting. The relevant applicability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A872CA5" w:rsidR="00E710BB" w:rsidRDefault="00B26597" w:rsidP="00B26597">
            <w:pPr>
              <w:pStyle w:val="CRCoverPage"/>
              <w:spacing w:after="0"/>
              <w:ind w:firstLineChars="100" w:firstLine="200"/>
              <w:rPr>
                <w:noProof/>
                <w:lang w:eastAsia="zh-CN"/>
              </w:rPr>
            </w:pPr>
            <w:r>
              <w:rPr>
                <w:noProof/>
                <w:lang w:eastAsia="zh-CN"/>
              </w:rPr>
              <w:t>NOTE 1 in the applicability for MPR, SEM, ACLR for intra-band concurrent are removed since the test cases are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44045" w:rsidR="001E41F3" w:rsidRDefault="00971308" w:rsidP="00F63D4C">
            <w:pPr>
              <w:pStyle w:val="CRCoverPage"/>
              <w:spacing w:after="0"/>
              <w:ind w:left="100" w:firstLineChars="50" w:firstLine="100"/>
              <w:rPr>
                <w:noProof/>
                <w:lang w:eastAsia="zh-CN"/>
              </w:rPr>
            </w:pPr>
            <w:r>
              <w:rPr>
                <w:noProof/>
                <w:lang w:eastAsia="zh-CN"/>
              </w:rPr>
              <w:t xml:space="preserve">The </w:t>
            </w:r>
            <w:r w:rsidR="00B26597">
              <w:rPr>
                <w:noProof/>
                <w:lang w:eastAsia="zh-CN"/>
              </w:rPr>
              <w:t>test applicability is n</w:t>
            </w:r>
            <w:r w:rsidR="00E710BB">
              <w:rPr>
                <w:noProof/>
                <w:lang w:eastAsia="zh-CN"/>
              </w:rPr>
              <w:t>ot captured properly</w:t>
            </w:r>
            <w:r w:rsidR="00D939C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D4DAE" w:rsidR="001E41F3" w:rsidRDefault="00FF55C1">
            <w:pPr>
              <w:pStyle w:val="CRCoverPage"/>
              <w:spacing w:after="0"/>
              <w:ind w:left="100"/>
              <w:rPr>
                <w:noProof/>
                <w:lang w:eastAsia="zh-CN"/>
              </w:rPr>
            </w:pPr>
            <w:r>
              <w:rPr>
                <w:noProof/>
                <w:lang w:eastAsia="zh-CN"/>
              </w:rPr>
              <w:t>4.1.1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263DB563" w:rsidR="000601EF" w:rsidRDefault="000601EF" w:rsidP="00CF4F81"/>
    <w:p w14:paraId="5419817F" w14:textId="77777777" w:rsidR="00034FD7" w:rsidRPr="00CF3C6A" w:rsidRDefault="00034FD7" w:rsidP="00034FD7">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02867915"/>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7189CCC3" w14:textId="77777777" w:rsidR="00034FD7" w:rsidRPr="00CF3C6A" w:rsidRDefault="00034FD7" w:rsidP="00034FD7">
      <w:pPr>
        <w:pStyle w:val="TH"/>
      </w:pPr>
      <w:bookmarkStart w:id="12" w:name="_CRTable4_1_11"/>
      <w:r w:rsidRPr="00CF3C6A">
        <w:t xml:space="preserve">Table </w:t>
      </w:r>
      <w:bookmarkEnd w:id="1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034FD7" w:rsidRPr="00CF3C6A" w14:paraId="32AA5AA2" w14:textId="77777777" w:rsidTr="00137C1C">
        <w:trPr>
          <w:tblHeader/>
          <w:jc w:val="center"/>
        </w:trPr>
        <w:tc>
          <w:tcPr>
            <w:tcW w:w="1352" w:type="dxa"/>
            <w:tcBorders>
              <w:top w:val="single" w:sz="4" w:space="0" w:color="auto"/>
              <w:left w:val="single" w:sz="4" w:space="0" w:color="auto"/>
              <w:bottom w:val="nil"/>
              <w:right w:val="single" w:sz="4" w:space="0" w:color="auto"/>
            </w:tcBorders>
            <w:hideMark/>
          </w:tcPr>
          <w:p w14:paraId="4E8136B2" w14:textId="77777777" w:rsidR="00034FD7" w:rsidRPr="00CF3C6A" w:rsidRDefault="00034FD7" w:rsidP="00137C1C">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4E1C2D32" w14:textId="77777777" w:rsidR="00034FD7" w:rsidRPr="00CF3C6A" w:rsidRDefault="00034FD7" w:rsidP="00137C1C">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9FEAB89" w14:textId="77777777" w:rsidR="00034FD7" w:rsidRPr="00CF3C6A" w:rsidRDefault="00034FD7" w:rsidP="00137C1C">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A076E7A" w14:textId="77777777" w:rsidR="00034FD7" w:rsidRPr="00CF3C6A" w:rsidRDefault="00034FD7" w:rsidP="00137C1C">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A2611A3" w14:textId="77777777" w:rsidR="00034FD7" w:rsidRPr="00CF3C6A" w:rsidRDefault="00034FD7" w:rsidP="00137C1C">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217F99D2" w14:textId="77777777" w:rsidR="00034FD7" w:rsidRPr="00CF3C6A" w:rsidRDefault="00034FD7" w:rsidP="00137C1C">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373CCDA7" w14:textId="77777777" w:rsidR="00034FD7" w:rsidRPr="00CF3C6A" w:rsidRDefault="00034FD7" w:rsidP="00137C1C">
            <w:pPr>
              <w:pStyle w:val="TAH"/>
            </w:pPr>
            <w:r w:rsidRPr="00CF3C6A">
              <w:t>Additional Information</w:t>
            </w:r>
          </w:p>
        </w:tc>
      </w:tr>
      <w:tr w:rsidR="00034FD7" w:rsidRPr="00CF3C6A" w14:paraId="0036B6CF" w14:textId="77777777" w:rsidTr="00137C1C">
        <w:trPr>
          <w:tblHeader/>
          <w:jc w:val="center"/>
        </w:trPr>
        <w:tc>
          <w:tcPr>
            <w:tcW w:w="1352" w:type="dxa"/>
            <w:tcBorders>
              <w:top w:val="nil"/>
              <w:left w:val="single" w:sz="4" w:space="0" w:color="auto"/>
              <w:bottom w:val="single" w:sz="4" w:space="0" w:color="auto"/>
              <w:right w:val="single" w:sz="4" w:space="0" w:color="auto"/>
            </w:tcBorders>
          </w:tcPr>
          <w:p w14:paraId="4C63BFF5" w14:textId="77777777" w:rsidR="00034FD7" w:rsidRPr="00CF3C6A" w:rsidRDefault="00034FD7" w:rsidP="00137C1C">
            <w:pPr>
              <w:pStyle w:val="TAH"/>
            </w:pPr>
          </w:p>
        </w:tc>
        <w:tc>
          <w:tcPr>
            <w:tcW w:w="4465" w:type="dxa"/>
            <w:tcBorders>
              <w:top w:val="nil"/>
              <w:left w:val="single" w:sz="4" w:space="0" w:color="auto"/>
              <w:bottom w:val="single" w:sz="4" w:space="0" w:color="auto"/>
              <w:right w:val="single" w:sz="4" w:space="0" w:color="auto"/>
            </w:tcBorders>
          </w:tcPr>
          <w:p w14:paraId="29C8024E" w14:textId="77777777" w:rsidR="00034FD7" w:rsidRPr="00CF3C6A" w:rsidRDefault="00034FD7" w:rsidP="00137C1C">
            <w:pPr>
              <w:pStyle w:val="TAH"/>
            </w:pPr>
          </w:p>
        </w:tc>
        <w:tc>
          <w:tcPr>
            <w:tcW w:w="852" w:type="dxa"/>
            <w:tcBorders>
              <w:top w:val="nil"/>
              <w:left w:val="single" w:sz="4" w:space="0" w:color="auto"/>
              <w:bottom w:val="single" w:sz="4" w:space="0" w:color="auto"/>
              <w:right w:val="single" w:sz="4" w:space="0" w:color="auto"/>
            </w:tcBorders>
          </w:tcPr>
          <w:p w14:paraId="790D3E2D" w14:textId="77777777" w:rsidR="00034FD7" w:rsidRPr="00CF3C6A" w:rsidRDefault="00034FD7" w:rsidP="00137C1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C174E5E" w14:textId="77777777" w:rsidR="00034FD7" w:rsidRPr="00CF3C6A" w:rsidRDefault="00034FD7" w:rsidP="00137C1C">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526361A" w14:textId="77777777" w:rsidR="00034FD7" w:rsidRPr="00CF3C6A" w:rsidRDefault="00034FD7" w:rsidP="00137C1C">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5F66800" w14:textId="77777777" w:rsidR="00034FD7" w:rsidRPr="00CF3C6A" w:rsidRDefault="00034FD7" w:rsidP="00137C1C">
            <w:pPr>
              <w:pStyle w:val="TAH"/>
            </w:pPr>
          </w:p>
        </w:tc>
        <w:tc>
          <w:tcPr>
            <w:tcW w:w="1563" w:type="dxa"/>
            <w:tcBorders>
              <w:top w:val="nil"/>
              <w:left w:val="single" w:sz="4" w:space="0" w:color="auto"/>
              <w:bottom w:val="single" w:sz="4" w:space="0" w:color="auto"/>
              <w:right w:val="single" w:sz="4" w:space="0" w:color="auto"/>
            </w:tcBorders>
          </w:tcPr>
          <w:p w14:paraId="690098D8" w14:textId="77777777" w:rsidR="00034FD7" w:rsidRPr="00CF3C6A" w:rsidRDefault="00034FD7" w:rsidP="00137C1C">
            <w:pPr>
              <w:pStyle w:val="TAH"/>
            </w:pPr>
          </w:p>
        </w:tc>
        <w:tc>
          <w:tcPr>
            <w:tcW w:w="2091" w:type="dxa"/>
            <w:tcBorders>
              <w:top w:val="nil"/>
              <w:left w:val="single" w:sz="4" w:space="0" w:color="auto"/>
              <w:bottom w:val="single" w:sz="4" w:space="0" w:color="auto"/>
              <w:right w:val="single" w:sz="4" w:space="0" w:color="auto"/>
            </w:tcBorders>
          </w:tcPr>
          <w:p w14:paraId="56F4964C" w14:textId="77777777" w:rsidR="00034FD7" w:rsidRPr="00CF3C6A" w:rsidRDefault="00034FD7" w:rsidP="00137C1C">
            <w:pPr>
              <w:pStyle w:val="TAH"/>
            </w:pPr>
          </w:p>
        </w:tc>
      </w:tr>
      <w:tr w:rsidR="00034FD7" w:rsidRPr="00CF3C6A" w14:paraId="27A9BC03" w14:textId="77777777" w:rsidTr="00137C1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E0FC478" w14:textId="77777777" w:rsidR="00034FD7" w:rsidRPr="00CF3C6A" w:rsidRDefault="00034FD7" w:rsidP="00137C1C">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DF0FBF2" w14:textId="77777777" w:rsidR="00034FD7" w:rsidRPr="00CF3C6A" w:rsidRDefault="00034FD7" w:rsidP="00137C1C">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FE5EAA" w14:textId="77777777" w:rsidR="00034FD7" w:rsidRPr="00CF3C6A" w:rsidRDefault="00034FD7" w:rsidP="00137C1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9825AE1" w14:textId="77777777" w:rsidR="00034FD7" w:rsidRPr="00CF3C6A" w:rsidRDefault="00034FD7" w:rsidP="00137C1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8E52948" w14:textId="77777777" w:rsidR="00034FD7" w:rsidRPr="00CF3C6A" w:rsidRDefault="00034FD7" w:rsidP="00137C1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A6D63D4" w14:textId="77777777" w:rsidR="00034FD7" w:rsidRPr="00CF3C6A" w:rsidRDefault="00034FD7" w:rsidP="00137C1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19BB075" w14:textId="77777777" w:rsidR="00034FD7" w:rsidRPr="00CF3C6A" w:rsidRDefault="00034FD7" w:rsidP="00137C1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3CCD3652" w14:textId="77777777" w:rsidR="00034FD7" w:rsidRPr="00CF3C6A" w:rsidRDefault="00034FD7" w:rsidP="00137C1C">
            <w:pPr>
              <w:pStyle w:val="TAL"/>
              <w:rPr>
                <w:b/>
                <w:lang w:eastAsia="zh-CN"/>
              </w:rPr>
            </w:pPr>
          </w:p>
        </w:tc>
      </w:tr>
      <w:tr w:rsidR="00034FD7" w:rsidRPr="00CF3C6A" w14:paraId="13B762BC"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359E78DC" w14:textId="77777777" w:rsidR="00034FD7" w:rsidRPr="00CF3C6A" w:rsidRDefault="00034FD7" w:rsidP="00137C1C">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1B8F6B7D" w14:textId="77777777" w:rsidR="00034FD7" w:rsidRPr="00CF3C6A" w:rsidRDefault="00034FD7" w:rsidP="00137C1C">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81B4C8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A541176" w14:textId="77777777" w:rsidR="00034FD7" w:rsidRPr="00CF3C6A" w:rsidRDefault="00034FD7" w:rsidP="00137C1C">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062ED914" w14:textId="77777777" w:rsidR="00034FD7" w:rsidRPr="00CF3C6A" w:rsidRDefault="00034FD7" w:rsidP="00137C1C">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4A7575"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988F541" w14:textId="77777777" w:rsidR="00034FD7" w:rsidRPr="00CF3C6A" w:rsidRDefault="00034FD7" w:rsidP="00137C1C">
            <w:pPr>
              <w:pStyle w:val="TAL"/>
              <w:rPr>
                <w:lang w:eastAsia="zh-CN"/>
              </w:rPr>
            </w:pPr>
            <w:r w:rsidRPr="00CF3C6A">
              <w:rPr>
                <w:lang w:eastAsia="zh-CN"/>
              </w:rPr>
              <w:t>PC1</w:t>
            </w:r>
          </w:p>
          <w:p w14:paraId="363579BC" w14:textId="77777777" w:rsidR="00034FD7" w:rsidRPr="00CF3C6A" w:rsidRDefault="00034FD7" w:rsidP="00137C1C">
            <w:pPr>
              <w:pStyle w:val="TAL"/>
              <w:rPr>
                <w:lang w:eastAsia="zh-CN"/>
              </w:rPr>
            </w:pPr>
            <w:r w:rsidRPr="00CF3C6A">
              <w:rPr>
                <w:lang w:eastAsia="zh-CN"/>
              </w:rPr>
              <w:t>PC2</w:t>
            </w:r>
          </w:p>
          <w:p w14:paraId="3C8BE0D6" w14:textId="77777777" w:rsidR="00034FD7" w:rsidRPr="00CF3C6A" w:rsidRDefault="00034FD7" w:rsidP="00137C1C">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5D3D4CC7" w14:textId="77777777" w:rsidR="00034FD7" w:rsidRPr="00CF3C6A" w:rsidRDefault="00034FD7" w:rsidP="00137C1C">
            <w:pPr>
              <w:pStyle w:val="TAL"/>
            </w:pPr>
            <w:r w:rsidRPr="00CF3C6A">
              <w:t>TC 6.2.1 is skipped if TC 6.2G.1 is executed.</w:t>
            </w:r>
          </w:p>
        </w:tc>
      </w:tr>
      <w:tr w:rsidR="00034FD7" w:rsidRPr="00CF3C6A" w14:paraId="2CD9995B"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7D53841C" w14:textId="77777777" w:rsidR="00034FD7" w:rsidRPr="00CF3C6A" w:rsidRDefault="00034FD7" w:rsidP="00137C1C">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080020C2" w14:textId="77777777" w:rsidR="00034FD7" w:rsidRPr="00CF3C6A" w:rsidRDefault="00034FD7" w:rsidP="00137C1C">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07F56C4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D468872"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ED7C45"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C52A79"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0FB41C5" w14:textId="77777777" w:rsidR="00034FD7" w:rsidRPr="00CF3C6A" w:rsidRDefault="00034FD7" w:rsidP="00137C1C">
            <w:pPr>
              <w:pStyle w:val="TAL"/>
              <w:rPr>
                <w:lang w:eastAsia="zh-CN"/>
              </w:rPr>
            </w:pPr>
            <w:r w:rsidRPr="00CF3C6A">
              <w:t>PC1</w:t>
            </w:r>
          </w:p>
          <w:p w14:paraId="6216E5ED" w14:textId="77777777" w:rsidR="00034FD7" w:rsidRPr="00CF3C6A" w:rsidRDefault="00034FD7" w:rsidP="00137C1C">
            <w:pPr>
              <w:pStyle w:val="TAL"/>
            </w:pPr>
            <w:r w:rsidRPr="00CF3C6A">
              <w:t>PC2</w:t>
            </w:r>
          </w:p>
          <w:p w14:paraId="237F9A4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714D6B54" w14:textId="77777777" w:rsidR="00034FD7" w:rsidRPr="00CF3C6A" w:rsidRDefault="00034FD7" w:rsidP="00137C1C">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421B6CCD" w14:textId="77777777" w:rsidR="00034FD7" w:rsidRPr="00CF3C6A" w:rsidRDefault="00034FD7" w:rsidP="00137C1C">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129D4E8" w14:textId="77777777" w:rsidR="00034FD7" w:rsidRPr="00CF3C6A" w:rsidRDefault="00034FD7" w:rsidP="00137C1C">
            <w:pPr>
              <w:pStyle w:val="TAL"/>
            </w:pPr>
            <w:r w:rsidRPr="00CF3C6A">
              <w:t>TC 6.2.2 is skipped if TC 6.2G.2 is executed.</w:t>
            </w:r>
          </w:p>
        </w:tc>
      </w:tr>
      <w:tr w:rsidR="00034FD7" w:rsidRPr="00CF3C6A" w14:paraId="7EE5915D"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32DD0011" w14:textId="77777777" w:rsidR="00034FD7" w:rsidRPr="00CF3C6A" w:rsidRDefault="00034FD7" w:rsidP="00137C1C">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63585501" w14:textId="77777777" w:rsidR="00034FD7" w:rsidRPr="00CF3C6A" w:rsidRDefault="00034FD7" w:rsidP="00137C1C">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EC1F67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219B4D7"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F3B3BA7"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6C3B35"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92819F2" w14:textId="77777777" w:rsidR="00034FD7" w:rsidRPr="00CF3C6A" w:rsidRDefault="00034FD7" w:rsidP="00137C1C">
            <w:pPr>
              <w:pStyle w:val="TAL"/>
              <w:rPr>
                <w:lang w:eastAsia="zh-CN"/>
              </w:rPr>
            </w:pPr>
            <w:r w:rsidRPr="00CF3C6A">
              <w:t>PC1</w:t>
            </w:r>
          </w:p>
          <w:p w14:paraId="427853DF" w14:textId="77777777" w:rsidR="00034FD7" w:rsidRPr="00CF3C6A" w:rsidRDefault="00034FD7" w:rsidP="00137C1C">
            <w:pPr>
              <w:pStyle w:val="TAL"/>
            </w:pPr>
            <w:r w:rsidRPr="00CF3C6A">
              <w:t>PC2</w:t>
            </w:r>
          </w:p>
          <w:p w14:paraId="1D366EA0" w14:textId="77777777" w:rsidR="00034FD7" w:rsidRPr="00CF3C6A" w:rsidRDefault="00034FD7" w:rsidP="00137C1C">
            <w:pPr>
              <w:pStyle w:val="TAL"/>
            </w:pPr>
            <w:r w:rsidRPr="00CF3C6A">
              <w:t>PC3</w:t>
            </w:r>
          </w:p>
          <w:p w14:paraId="4C3EB715" w14:textId="77777777" w:rsidR="00034FD7" w:rsidRPr="00CF3C6A" w:rsidRDefault="00034FD7" w:rsidP="00137C1C">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1D027AFF" w14:textId="77777777" w:rsidR="00034FD7" w:rsidRPr="00CF3C6A" w:rsidRDefault="00034FD7" w:rsidP="00137C1C">
            <w:pPr>
              <w:pStyle w:val="TAL"/>
            </w:pPr>
            <w:r w:rsidRPr="00CF3C6A">
              <w:t>Test execution is not necessary if TS 38.521-1 TC 6.5.2.3</w:t>
            </w:r>
            <w:r w:rsidRPr="00CF3C6A">
              <w:rPr>
                <w:lang w:eastAsia="zh-CN"/>
              </w:rPr>
              <w:t>, 6.5.2.4.2</w:t>
            </w:r>
            <w:r w:rsidRPr="00CF3C6A">
              <w:t xml:space="preserve"> and 6.5.3.3 are executed.</w:t>
            </w:r>
          </w:p>
          <w:p w14:paraId="03353E5D" w14:textId="77777777" w:rsidR="00034FD7" w:rsidRPr="00CF3C6A" w:rsidRDefault="00034FD7" w:rsidP="00137C1C">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2CA63254" w14:textId="77777777" w:rsidR="00034FD7" w:rsidRPr="00CF3C6A" w:rsidRDefault="00034FD7" w:rsidP="00137C1C">
            <w:pPr>
              <w:pStyle w:val="TAL"/>
            </w:pPr>
            <w:r w:rsidRPr="00CF3C6A">
              <w:t>TC 6.2.3 is skipped if TC 6.2G.3 is executed.</w:t>
            </w:r>
          </w:p>
        </w:tc>
      </w:tr>
      <w:tr w:rsidR="00034FD7" w:rsidRPr="00CF3C6A" w14:paraId="64442624"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48068D41" w14:textId="77777777" w:rsidR="00034FD7" w:rsidRPr="00CF3C6A" w:rsidRDefault="00034FD7" w:rsidP="00137C1C">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3E65C2D1" w14:textId="77777777" w:rsidR="00034FD7" w:rsidRPr="00CF3C6A" w:rsidRDefault="00034FD7" w:rsidP="00137C1C">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60EF9B5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32793D9"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05FE8F7"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790C3E"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0D78F6D" w14:textId="77777777" w:rsidR="00034FD7" w:rsidRPr="00CF3C6A" w:rsidRDefault="00034FD7" w:rsidP="00137C1C">
            <w:pPr>
              <w:pStyle w:val="TAL"/>
              <w:rPr>
                <w:lang w:eastAsia="zh-CN"/>
              </w:rPr>
            </w:pPr>
            <w:r w:rsidRPr="00CF3C6A">
              <w:rPr>
                <w:lang w:eastAsia="zh-CN"/>
              </w:rPr>
              <w:t>PC1</w:t>
            </w:r>
          </w:p>
          <w:p w14:paraId="38A615D9" w14:textId="77777777" w:rsidR="00034FD7" w:rsidRPr="00CF3C6A" w:rsidRDefault="00034FD7" w:rsidP="00137C1C">
            <w:pPr>
              <w:pStyle w:val="TAL"/>
              <w:rPr>
                <w:lang w:eastAsia="zh-CN"/>
              </w:rPr>
            </w:pPr>
            <w:r w:rsidRPr="00CF3C6A">
              <w:rPr>
                <w:lang w:eastAsia="zh-CN"/>
              </w:rPr>
              <w:t>PC2</w:t>
            </w:r>
          </w:p>
          <w:p w14:paraId="56A10A16" w14:textId="77777777" w:rsidR="00034FD7" w:rsidRPr="00CF3C6A" w:rsidRDefault="00034FD7" w:rsidP="00137C1C">
            <w:pPr>
              <w:pStyle w:val="TAL"/>
              <w:rPr>
                <w:lang w:eastAsia="zh-CN"/>
              </w:rPr>
            </w:pPr>
            <w:r w:rsidRPr="00CF3C6A">
              <w:rPr>
                <w:lang w:eastAsia="zh-CN"/>
              </w:rPr>
              <w:t>PC3</w:t>
            </w:r>
          </w:p>
          <w:p w14:paraId="7B0CC92D" w14:textId="77777777" w:rsidR="00034FD7" w:rsidRPr="00CF3C6A" w:rsidRDefault="00034FD7" w:rsidP="00137C1C">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348EC5B9" w14:textId="77777777" w:rsidR="00034FD7" w:rsidRPr="00CF3C6A" w:rsidRDefault="00034FD7" w:rsidP="00137C1C">
            <w:pPr>
              <w:pStyle w:val="TAL"/>
            </w:pPr>
            <w:r w:rsidRPr="00CF3C6A">
              <w:t>TC 6.2.4 is skipped if TC 6.2G.4 is executed.</w:t>
            </w:r>
          </w:p>
        </w:tc>
      </w:tr>
      <w:tr w:rsidR="00034FD7" w:rsidRPr="00CF3C6A" w14:paraId="16422F2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5782E69" w14:textId="77777777" w:rsidR="00034FD7" w:rsidRPr="00CF3C6A" w:rsidRDefault="00034FD7" w:rsidP="00137C1C">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0E994B3D" w14:textId="77777777" w:rsidR="00034FD7" w:rsidRPr="00CF3C6A" w:rsidRDefault="00034FD7" w:rsidP="00137C1C">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9E81583" w14:textId="77777777" w:rsidR="00034FD7" w:rsidRPr="00CF3C6A" w:rsidRDefault="00034FD7" w:rsidP="00137C1C">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8E1ED4" w14:textId="77777777" w:rsidR="00034FD7" w:rsidRPr="00CF3C6A" w:rsidRDefault="00034FD7" w:rsidP="00137C1C">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241757F" w14:textId="77777777" w:rsidR="00034FD7" w:rsidRPr="00CF3C6A" w:rsidRDefault="00034FD7" w:rsidP="00137C1C">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4551BF" w14:textId="77777777" w:rsidR="00034FD7" w:rsidRPr="00CF3C6A" w:rsidRDefault="00034FD7" w:rsidP="00137C1C">
            <w:pPr>
              <w:pStyle w:val="TAL"/>
              <w:rPr>
                <w:lang w:eastAsia="zh-CN"/>
              </w:rPr>
            </w:pPr>
            <w:r w:rsidRPr="00CF3C6A">
              <w:rPr>
                <w:lang w:eastAsia="zh-CN"/>
              </w:rPr>
              <w:t>E015</w:t>
            </w:r>
          </w:p>
          <w:p w14:paraId="425DC03D" w14:textId="77777777" w:rsidR="00034FD7" w:rsidRPr="00CF3C6A" w:rsidRDefault="00034FD7" w:rsidP="00137C1C">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1A4B250" w14:textId="77777777" w:rsidR="00034FD7" w:rsidRPr="00CF3C6A" w:rsidRDefault="00034FD7" w:rsidP="00137C1C">
            <w:pPr>
              <w:pStyle w:val="TAL"/>
              <w:rPr>
                <w:lang w:eastAsia="zh-CN"/>
              </w:rPr>
            </w:pPr>
            <w:r w:rsidRPr="00CF3C6A">
              <w:rPr>
                <w:b/>
                <w:lang w:eastAsia="zh-CN"/>
              </w:rPr>
              <w:t>Inter-band CA</w:t>
            </w:r>
            <w:r w:rsidRPr="00CF3C6A">
              <w:rPr>
                <w:lang w:eastAsia="zh-CN"/>
              </w:rPr>
              <w:t>: PC2, PC3</w:t>
            </w:r>
          </w:p>
          <w:p w14:paraId="46596BD9" w14:textId="77777777" w:rsidR="00034FD7" w:rsidRPr="00CF3C6A" w:rsidRDefault="00034FD7" w:rsidP="00137C1C">
            <w:pPr>
              <w:pStyle w:val="TAL"/>
              <w:rPr>
                <w:lang w:eastAsia="zh-CN"/>
              </w:rPr>
            </w:pPr>
            <w:r w:rsidRPr="00CF3C6A">
              <w:rPr>
                <w:lang w:eastAsia="zh-CN"/>
              </w:rPr>
              <w:t>Intra-band contiguous CA (NOTE 1)</w:t>
            </w:r>
          </w:p>
          <w:p w14:paraId="6F8B33EE" w14:textId="77777777" w:rsidR="00034FD7" w:rsidRPr="00CF3C6A" w:rsidRDefault="00034FD7" w:rsidP="00137C1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4A5411F8" w14:textId="77777777" w:rsidR="00034FD7" w:rsidRPr="00CF3C6A" w:rsidRDefault="00034FD7" w:rsidP="00137C1C">
            <w:pPr>
              <w:pStyle w:val="TAL"/>
            </w:pPr>
          </w:p>
        </w:tc>
      </w:tr>
      <w:tr w:rsidR="00034FD7" w:rsidRPr="00CF3C6A" w14:paraId="4C08563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417159B" w14:textId="77777777" w:rsidR="00034FD7" w:rsidRPr="00CF3C6A" w:rsidRDefault="00034FD7" w:rsidP="00137C1C">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04A47E27" w14:textId="77777777" w:rsidR="00034FD7" w:rsidRPr="00CF3C6A" w:rsidRDefault="00034FD7" w:rsidP="00137C1C">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588636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5A39F6"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C6E8083"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44FBE0" w14:textId="77777777" w:rsidR="00034FD7" w:rsidRPr="00CF3C6A" w:rsidRDefault="00034FD7" w:rsidP="00137C1C">
            <w:pPr>
              <w:pStyle w:val="TAL"/>
              <w:rPr>
                <w:lang w:eastAsia="zh-CN"/>
              </w:rPr>
            </w:pPr>
            <w:r w:rsidRPr="00CF3C6A">
              <w:rPr>
                <w:lang w:eastAsia="zh-CN"/>
              </w:rPr>
              <w:t>E015</w:t>
            </w:r>
          </w:p>
          <w:p w14:paraId="4F7FBBDB" w14:textId="77777777" w:rsidR="00034FD7" w:rsidRPr="00CF3C6A" w:rsidRDefault="00034FD7" w:rsidP="00137C1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256A795" w14:textId="77777777" w:rsidR="00034FD7" w:rsidRPr="00CF3C6A" w:rsidRDefault="00034FD7" w:rsidP="00137C1C">
            <w:pPr>
              <w:pStyle w:val="TAL"/>
              <w:rPr>
                <w:lang w:eastAsia="zh-CN"/>
              </w:rPr>
            </w:pPr>
            <w:r w:rsidRPr="00CF3C6A">
              <w:rPr>
                <w:b/>
                <w:lang w:eastAsia="zh-CN"/>
              </w:rPr>
              <w:t>Inter-band CA</w:t>
            </w:r>
            <w:r w:rsidRPr="00CF3C6A">
              <w:rPr>
                <w:lang w:eastAsia="zh-CN"/>
              </w:rPr>
              <w:t>: PC2, PC3</w:t>
            </w:r>
          </w:p>
          <w:p w14:paraId="0167F5F8" w14:textId="77777777" w:rsidR="00034FD7" w:rsidRPr="00CF3C6A" w:rsidRDefault="00034FD7" w:rsidP="00137C1C">
            <w:pPr>
              <w:pStyle w:val="TAL"/>
              <w:rPr>
                <w:lang w:eastAsia="zh-CN"/>
              </w:rPr>
            </w:pPr>
            <w:r w:rsidRPr="00CF3C6A">
              <w:rPr>
                <w:b/>
                <w:lang w:eastAsia="zh-CN"/>
              </w:rPr>
              <w:t>Intra-band contiguous CA</w:t>
            </w:r>
            <w:r w:rsidRPr="00CF3C6A">
              <w:rPr>
                <w:lang w:eastAsia="zh-CN"/>
              </w:rPr>
              <w:t>: PC2, PC3</w:t>
            </w:r>
          </w:p>
          <w:p w14:paraId="0C53E1DF" w14:textId="77777777" w:rsidR="00034FD7" w:rsidRPr="00CF3C6A" w:rsidRDefault="00034FD7" w:rsidP="00137C1C">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090CD307" w14:textId="77777777" w:rsidR="00034FD7" w:rsidRPr="00CF3C6A" w:rsidRDefault="00034FD7" w:rsidP="00137C1C">
            <w:pPr>
              <w:pStyle w:val="TAL"/>
            </w:pPr>
            <w:r w:rsidRPr="00CF3C6A">
              <w:t>Test execution is not necessary if TS 38.521-1 TC 6.5A.2.4.1.1 is executed.</w:t>
            </w:r>
          </w:p>
        </w:tc>
      </w:tr>
      <w:tr w:rsidR="00034FD7" w:rsidRPr="00CF3C6A" w14:paraId="0BDF5FD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6DFA985" w14:textId="77777777" w:rsidR="00034FD7" w:rsidRPr="00CF3C6A" w:rsidRDefault="00034FD7" w:rsidP="00137C1C">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D77444E" w14:textId="77777777" w:rsidR="00034FD7" w:rsidRPr="00CF3C6A" w:rsidRDefault="00034FD7" w:rsidP="00137C1C">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384613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8935991"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E00BE7"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35A343" w14:textId="77777777" w:rsidR="00034FD7" w:rsidRPr="00CF3C6A" w:rsidRDefault="00034FD7" w:rsidP="00137C1C">
            <w:pPr>
              <w:pStyle w:val="TAL"/>
              <w:rPr>
                <w:lang w:eastAsia="zh-CN"/>
              </w:rPr>
            </w:pPr>
            <w:r w:rsidRPr="00CF3C6A">
              <w:rPr>
                <w:lang w:eastAsia="zh-CN"/>
              </w:rPr>
              <w:t>E015</w:t>
            </w:r>
          </w:p>
          <w:p w14:paraId="49C53567" w14:textId="77777777" w:rsidR="00034FD7" w:rsidRPr="00CF3C6A" w:rsidRDefault="00034FD7" w:rsidP="00137C1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D9E981F" w14:textId="77777777" w:rsidR="00034FD7" w:rsidRPr="00CF3C6A" w:rsidRDefault="00034FD7" w:rsidP="00137C1C">
            <w:pPr>
              <w:pStyle w:val="TAL"/>
              <w:rPr>
                <w:lang w:eastAsia="zh-CN"/>
              </w:rPr>
            </w:pPr>
            <w:r w:rsidRPr="00CF3C6A">
              <w:rPr>
                <w:b/>
                <w:lang w:eastAsia="zh-CN"/>
              </w:rPr>
              <w:t>Inter-band CA</w:t>
            </w:r>
            <w:r w:rsidRPr="00CF3C6A">
              <w:rPr>
                <w:lang w:eastAsia="zh-CN"/>
              </w:rPr>
              <w:t>: PC2, PC3</w:t>
            </w:r>
          </w:p>
          <w:p w14:paraId="383E9FB9" w14:textId="77777777" w:rsidR="00034FD7" w:rsidRPr="00CF3C6A" w:rsidRDefault="00034FD7" w:rsidP="00137C1C">
            <w:pPr>
              <w:pStyle w:val="TAL"/>
              <w:rPr>
                <w:lang w:eastAsia="zh-CN"/>
              </w:rPr>
            </w:pPr>
            <w:r w:rsidRPr="00CF3C6A">
              <w:rPr>
                <w:b/>
                <w:lang w:eastAsia="zh-CN"/>
              </w:rPr>
              <w:t>Intra-band contiguous CA</w:t>
            </w:r>
            <w:r w:rsidRPr="00CF3C6A">
              <w:rPr>
                <w:lang w:eastAsia="zh-CN"/>
              </w:rPr>
              <w:t>: PC2, PC3</w:t>
            </w:r>
          </w:p>
          <w:p w14:paraId="55825A77" w14:textId="77777777" w:rsidR="00034FD7" w:rsidRPr="00CF3C6A" w:rsidRDefault="00034FD7" w:rsidP="00137C1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4D57468" w14:textId="77777777" w:rsidR="00034FD7" w:rsidRPr="00CF3C6A" w:rsidRDefault="00034FD7" w:rsidP="00137C1C">
            <w:pPr>
              <w:pStyle w:val="TAL"/>
            </w:pPr>
            <w:r w:rsidRPr="00CF3C6A">
              <w:t>Test execution is not necessary if TS 38.521-1 TC 6.5A.2.3 and 6.5A.3.3 are executed.</w:t>
            </w:r>
          </w:p>
        </w:tc>
      </w:tr>
      <w:tr w:rsidR="00034FD7" w:rsidRPr="00CF3C6A" w14:paraId="147D4B4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36CC5CD" w14:textId="77777777" w:rsidR="00034FD7" w:rsidRPr="00CF3C6A" w:rsidRDefault="00034FD7" w:rsidP="00137C1C">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EED0544" w14:textId="77777777" w:rsidR="00034FD7" w:rsidRPr="00CF3C6A" w:rsidRDefault="00034FD7" w:rsidP="00137C1C">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5EFD99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7B7889"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CBCADA" w14:textId="77777777" w:rsidR="00034FD7" w:rsidRPr="00CF3C6A" w:rsidRDefault="00034FD7" w:rsidP="00137C1C">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931F80B" w14:textId="77777777" w:rsidR="00034FD7" w:rsidRPr="00CF3C6A" w:rsidRDefault="00034FD7" w:rsidP="00137C1C">
            <w:pPr>
              <w:pStyle w:val="TAL"/>
              <w:rPr>
                <w:lang w:eastAsia="zh-CN"/>
              </w:rPr>
            </w:pPr>
            <w:r w:rsidRPr="00CF3C6A">
              <w:rPr>
                <w:lang w:eastAsia="zh-CN"/>
              </w:rPr>
              <w:t>E015</w:t>
            </w:r>
          </w:p>
          <w:p w14:paraId="7D059895" w14:textId="77777777" w:rsidR="00034FD7" w:rsidRPr="00CF3C6A" w:rsidRDefault="00034FD7" w:rsidP="00137C1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BB7D1F" w14:textId="77777777" w:rsidR="00034FD7" w:rsidRPr="00CF3C6A" w:rsidRDefault="00034FD7" w:rsidP="00137C1C">
            <w:pPr>
              <w:pStyle w:val="TAL"/>
              <w:rPr>
                <w:lang w:eastAsia="zh-CN"/>
              </w:rPr>
            </w:pPr>
            <w:r w:rsidRPr="00CF3C6A">
              <w:rPr>
                <w:b/>
                <w:lang w:eastAsia="zh-CN"/>
              </w:rPr>
              <w:t>Inter-band CA</w:t>
            </w:r>
            <w:r w:rsidRPr="00CF3C6A">
              <w:rPr>
                <w:lang w:eastAsia="zh-CN"/>
              </w:rPr>
              <w:t>: PC2, PC3</w:t>
            </w:r>
          </w:p>
          <w:p w14:paraId="65BBE4CD" w14:textId="77777777" w:rsidR="00034FD7" w:rsidRPr="00CF3C6A" w:rsidRDefault="00034FD7" w:rsidP="00137C1C">
            <w:pPr>
              <w:pStyle w:val="TAL"/>
              <w:rPr>
                <w:lang w:eastAsia="zh-CN"/>
              </w:rPr>
            </w:pPr>
            <w:r w:rsidRPr="00CF3C6A">
              <w:rPr>
                <w:b/>
                <w:lang w:eastAsia="zh-CN"/>
              </w:rPr>
              <w:t>Intra-band contiguous CA</w:t>
            </w:r>
            <w:r w:rsidRPr="00CF3C6A">
              <w:rPr>
                <w:lang w:eastAsia="zh-CN"/>
              </w:rPr>
              <w:t>: PC2, PC3</w:t>
            </w:r>
          </w:p>
          <w:p w14:paraId="744584CE" w14:textId="77777777" w:rsidR="00034FD7" w:rsidRPr="00CF3C6A" w:rsidRDefault="00034FD7" w:rsidP="00137C1C">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2A04C81A" w14:textId="77777777" w:rsidR="00034FD7" w:rsidRPr="00CF3C6A" w:rsidRDefault="00034FD7" w:rsidP="00137C1C">
            <w:pPr>
              <w:pStyle w:val="TAL"/>
            </w:pPr>
          </w:p>
        </w:tc>
      </w:tr>
      <w:tr w:rsidR="00034FD7" w:rsidRPr="00CF3C6A" w14:paraId="701438E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5BD1D90" w14:textId="77777777" w:rsidR="00034FD7" w:rsidRPr="00CF3C6A" w:rsidRDefault="00034FD7" w:rsidP="00137C1C">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6323D715" w14:textId="77777777" w:rsidR="00034FD7" w:rsidRPr="00CF3C6A" w:rsidRDefault="00034FD7" w:rsidP="00137C1C">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0FF1C30"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E95C4C" w14:textId="77777777" w:rsidR="00034FD7" w:rsidRPr="00CF3C6A" w:rsidRDefault="00034FD7" w:rsidP="00137C1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48670A7" w14:textId="77777777" w:rsidR="00034FD7" w:rsidRPr="00CF3C6A" w:rsidRDefault="00034FD7" w:rsidP="00137C1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49C947B" w14:textId="77777777" w:rsidR="00034FD7" w:rsidRPr="00CF3C6A" w:rsidRDefault="00034FD7" w:rsidP="00137C1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F8F60B" w14:textId="77777777" w:rsidR="00034FD7" w:rsidRPr="00CF3C6A" w:rsidRDefault="00034FD7" w:rsidP="00137C1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B03E926" w14:textId="77777777" w:rsidR="00034FD7" w:rsidRPr="00CF3C6A" w:rsidRDefault="00034FD7" w:rsidP="00137C1C">
            <w:pPr>
              <w:pStyle w:val="TAL"/>
            </w:pPr>
          </w:p>
        </w:tc>
      </w:tr>
      <w:tr w:rsidR="00034FD7" w:rsidRPr="00CF3C6A" w14:paraId="66E63B1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2D72D63" w14:textId="77777777" w:rsidR="00034FD7" w:rsidRPr="00CF3C6A" w:rsidRDefault="00034FD7" w:rsidP="00137C1C">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23F50F66" w14:textId="77777777" w:rsidR="00034FD7" w:rsidRPr="00CF3C6A" w:rsidRDefault="00034FD7" w:rsidP="00137C1C">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B5C8D2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9EF2FE" w14:textId="77777777" w:rsidR="00034FD7" w:rsidRPr="00CF3C6A" w:rsidRDefault="00034FD7" w:rsidP="00137C1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4DCE979" w14:textId="77777777" w:rsidR="00034FD7" w:rsidRPr="00CF3C6A" w:rsidRDefault="00034FD7" w:rsidP="00137C1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9F5695A" w14:textId="77777777" w:rsidR="00034FD7" w:rsidRPr="00CF3C6A" w:rsidRDefault="00034FD7" w:rsidP="00137C1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6D7637B" w14:textId="77777777" w:rsidR="00034FD7" w:rsidRPr="00CF3C6A" w:rsidRDefault="00034FD7" w:rsidP="00137C1C">
            <w:pPr>
              <w:pStyle w:val="TAL"/>
              <w:rPr>
                <w:b/>
                <w:lang w:eastAsia="zh-CN"/>
              </w:rPr>
            </w:pPr>
            <w:r w:rsidRPr="00CF3C6A">
              <w:rPr>
                <w:b/>
                <w:lang w:eastAsia="zh-CN"/>
              </w:rPr>
              <w:t>PC1</w:t>
            </w:r>
          </w:p>
          <w:p w14:paraId="501051F4" w14:textId="77777777" w:rsidR="00034FD7" w:rsidRPr="00CF3C6A" w:rsidRDefault="00034FD7" w:rsidP="00137C1C">
            <w:pPr>
              <w:pStyle w:val="TAL"/>
              <w:rPr>
                <w:b/>
                <w:lang w:eastAsia="zh-CN"/>
              </w:rPr>
            </w:pPr>
            <w:r w:rsidRPr="00CF3C6A">
              <w:rPr>
                <w:b/>
                <w:lang w:eastAsia="zh-CN"/>
              </w:rPr>
              <w:t>PC2</w:t>
            </w:r>
          </w:p>
          <w:p w14:paraId="1D24E98A" w14:textId="77777777" w:rsidR="00034FD7" w:rsidRPr="00CF3C6A" w:rsidRDefault="00034FD7" w:rsidP="00137C1C">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C201C30" w14:textId="77777777" w:rsidR="00034FD7" w:rsidRPr="00CF3C6A" w:rsidRDefault="00034FD7" w:rsidP="00137C1C">
            <w:pPr>
              <w:pStyle w:val="TAL"/>
            </w:pPr>
            <w:r w:rsidRPr="00CF3C6A">
              <w:t>Test execution is not necessary if TS 38.521-1 TC 6.5B.2.4 is executed.</w:t>
            </w:r>
          </w:p>
        </w:tc>
      </w:tr>
      <w:tr w:rsidR="00034FD7" w:rsidRPr="00CF3C6A" w14:paraId="6670369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97609DF" w14:textId="77777777" w:rsidR="00034FD7" w:rsidRPr="00CF3C6A" w:rsidRDefault="00034FD7" w:rsidP="00137C1C">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3065770C" w14:textId="77777777" w:rsidR="00034FD7" w:rsidRPr="00CF3C6A" w:rsidRDefault="00034FD7" w:rsidP="00137C1C">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F94C254"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8EFE87B" w14:textId="77777777" w:rsidR="00034FD7" w:rsidRPr="00CF3C6A" w:rsidRDefault="00034FD7" w:rsidP="00137C1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36B699F7" w14:textId="77777777" w:rsidR="00034FD7" w:rsidRPr="00CF3C6A" w:rsidRDefault="00034FD7" w:rsidP="00137C1C">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163D660F" w14:textId="77777777" w:rsidR="00034FD7" w:rsidRPr="00CF3C6A" w:rsidRDefault="00034FD7" w:rsidP="00137C1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C81124F" w14:textId="77777777" w:rsidR="00034FD7" w:rsidRPr="00CF3C6A" w:rsidRDefault="00034FD7" w:rsidP="00137C1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EA837C5" w14:textId="77777777" w:rsidR="00034FD7" w:rsidRPr="00CF3C6A" w:rsidRDefault="00034FD7" w:rsidP="00137C1C">
            <w:pPr>
              <w:pStyle w:val="TAL"/>
            </w:pPr>
          </w:p>
        </w:tc>
      </w:tr>
      <w:tr w:rsidR="00034FD7" w:rsidRPr="00CF3C6A" w14:paraId="47CD39D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9EB1745" w14:textId="77777777" w:rsidR="00034FD7" w:rsidRPr="00CF3C6A" w:rsidRDefault="00034FD7" w:rsidP="00137C1C">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4AE898CB" w14:textId="77777777" w:rsidR="00034FD7" w:rsidRPr="00CF3C6A" w:rsidRDefault="00034FD7" w:rsidP="00137C1C">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83A7EC8"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71EB318" w14:textId="77777777" w:rsidR="00034FD7" w:rsidRPr="00CF3C6A" w:rsidRDefault="00034FD7" w:rsidP="00137C1C">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FC983E6" w14:textId="77777777" w:rsidR="00034FD7" w:rsidRPr="00CF3C6A" w:rsidRDefault="00034FD7" w:rsidP="00137C1C">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0D5E2C7" w14:textId="77777777" w:rsidR="00034FD7" w:rsidRPr="00CF3C6A" w:rsidRDefault="00034FD7" w:rsidP="00137C1C">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869A610" w14:textId="77777777" w:rsidR="00034FD7" w:rsidRPr="00CF3C6A" w:rsidRDefault="00034FD7" w:rsidP="00137C1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78148F5F" w14:textId="77777777" w:rsidR="00034FD7" w:rsidRPr="00CF3C6A" w:rsidRDefault="00034FD7" w:rsidP="00137C1C">
            <w:pPr>
              <w:pStyle w:val="TAL"/>
            </w:pPr>
          </w:p>
        </w:tc>
      </w:tr>
      <w:tr w:rsidR="00034FD7" w:rsidRPr="00CF3C6A" w14:paraId="06225C4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731CFBE" w14:textId="77777777" w:rsidR="00034FD7" w:rsidRPr="00CF3C6A" w:rsidRDefault="00034FD7" w:rsidP="00137C1C">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3CFB7A8C" w14:textId="77777777" w:rsidR="00034FD7" w:rsidRPr="00CF3C6A" w:rsidRDefault="00034FD7" w:rsidP="00137C1C">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699347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7F5AE8" w14:textId="77777777" w:rsidR="00034FD7" w:rsidRPr="00CF3C6A" w:rsidRDefault="00034FD7" w:rsidP="00137C1C">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6CF324C" w14:textId="77777777" w:rsidR="00034FD7" w:rsidRPr="00CF3C6A" w:rsidRDefault="00034FD7" w:rsidP="00137C1C">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C97A68" w14:textId="77777777" w:rsidR="00034FD7" w:rsidRPr="00CF3C6A" w:rsidRDefault="00034FD7" w:rsidP="00137C1C">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69B7B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BBA5382" w14:textId="77777777" w:rsidR="00034FD7" w:rsidRPr="00CF3C6A" w:rsidRDefault="00034FD7" w:rsidP="00137C1C">
            <w:pPr>
              <w:pStyle w:val="TAL"/>
            </w:pPr>
            <w:r w:rsidRPr="00CF3C6A">
              <w:t>NOTE 2</w:t>
            </w:r>
          </w:p>
        </w:tc>
      </w:tr>
      <w:tr w:rsidR="00034FD7" w:rsidRPr="00CF3C6A" w14:paraId="6826F78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F3BA0AE" w14:textId="77777777" w:rsidR="00034FD7" w:rsidRPr="00CF3C6A" w:rsidRDefault="00034FD7" w:rsidP="00137C1C">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5D902194" w14:textId="77777777" w:rsidR="00034FD7" w:rsidRPr="00CF3C6A" w:rsidRDefault="00034FD7" w:rsidP="00137C1C">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D651A08"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A49AFF" w14:textId="77777777" w:rsidR="00034FD7" w:rsidRPr="00CF3C6A" w:rsidRDefault="00034FD7" w:rsidP="00137C1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7DAE64E" w14:textId="77777777" w:rsidR="00034FD7" w:rsidRPr="00CF3C6A" w:rsidRDefault="00034FD7" w:rsidP="00137C1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3C2049E" w14:textId="77777777" w:rsidR="00034FD7" w:rsidRPr="00CF3C6A" w:rsidRDefault="00034FD7" w:rsidP="00137C1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53809C5"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1DBCBD2" w14:textId="77777777" w:rsidR="00034FD7" w:rsidRPr="00CF3C6A" w:rsidRDefault="00034FD7" w:rsidP="00137C1C">
            <w:pPr>
              <w:pStyle w:val="TAL"/>
            </w:pPr>
            <w:r w:rsidRPr="00CF3C6A">
              <w:t>NOTE 2</w:t>
            </w:r>
          </w:p>
        </w:tc>
      </w:tr>
      <w:tr w:rsidR="00034FD7" w:rsidRPr="00CF3C6A" w14:paraId="4552503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9F1DCE5" w14:textId="77777777" w:rsidR="00034FD7" w:rsidRPr="00CF3C6A" w:rsidRDefault="00034FD7" w:rsidP="00137C1C">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0EB3FD2F" w14:textId="77777777" w:rsidR="00034FD7" w:rsidRPr="00CF3C6A" w:rsidRDefault="00034FD7" w:rsidP="00137C1C">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A04AC3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4ED5E1" w14:textId="77777777" w:rsidR="00034FD7" w:rsidRPr="00CF3C6A" w:rsidRDefault="00034FD7" w:rsidP="00137C1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B6FD8CD" w14:textId="77777777" w:rsidR="00034FD7" w:rsidRPr="00CF3C6A" w:rsidRDefault="00034FD7" w:rsidP="00137C1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D15ED" w14:textId="77777777" w:rsidR="00034FD7" w:rsidRPr="00CF3C6A" w:rsidRDefault="00034FD7" w:rsidP="00137C1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89EFCB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650D2BD" w14:textId="77777777" w:rsidR="00034FD7" w:rsidRPr="00CF3C6A" w:rsidRDefault="00034FD7" w:rsidP="00137C1C">
            <w:pPr>
              <w:pStyle w:val="TAL"/>
            </w:pPr>
            <w:r w:rsidRPr="00CF3C6A">
              <w:t>NOTE 2</w:t>
            </w:r>
          </w:p>
          <w:p w14:paraId="45B17E97" w14:textId="77777777" w:rsidR="00034FD7" w:rsidRPr="00CF3C6A" w:rsidRDefault="00034FD7" w:rsidP="00137C1C">
            <w:pPr>
              <w:pStyle w:val="TAL"/>
            </w:pPr>
            <w:r w:rsidRPr="00CF3C6A">
              <w:t>Test execution is not necessary if TS 38.521-1 TC 6.5C.2.4.1 is executed.</w:t>
            </w:r>
          </w:p>
        </w:tc>
      </w:tr>
      <w:tr w:rsidR="00034FD7" w:rsidRPr="00CF3C6A" w14:paraId="1E39EE1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1DBC392" w14:textId="77777777" w:rsidR="00034FD7" w:rsidRPr="00CF3C6A" w:rsidRDefault="00034FD7" w:rsidP="00137C1C">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66EA61FF" w14:textId="77777777" w:rsidR="00034FD7" w:rsidRPr="00CF3C6A" w:rsidRDefault="00034FD7" w:rsidP="00137C1C">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8BE690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BD0FA67" w14:textId="77777777" w:rsidR="00034FD7" w:rsidRPr="00CF3C6A" w:rsidRDefault="00034FD7" w:rsidP="00137C1C">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B2323BA" w14:textId="77777777" w:rsidR="00034FD7" w:rsidRPr="00CF3C6A" w:rsidRDefault="00034FD7" w:rsidP="00137C1C">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1E5608" w14:textId="77777777" w:rsidR="00034FD7" w:rsidRPr="00CF3C6A" w:rsidRDefault="00034FD7" w:rsidP="00137C1C">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CD76B5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F3DBAF4" w14:textId="77777777" w:rsidR="00034FD7" w:rsidRPr="00CF3C6A" w:rsidRDefault="00034FD7" w:rsidP="00137C1C">
            <w:pPr>
              <w:pStyle w:val="TAL"/>
            </w:pPr>
            <w:r w:rsidRPr="00CF3C6A">
              <w:t>NOTE 2</w:t>
            </w:r>
          </w:p>
        </w:tc>
      </w:tr>
      <w:tr w:rsidR="00034FD7" w:rsidRPr="00CF3C6A" w14:paraId="0C982266" w14:textId="77777777" w:rsidTr="00137C1C">
        <w:trPr>
          <w:jc w:val="center"/>
        </w:trPr>
        <w:tc>
          <w:tcPr>
            <w:tcW w:w="1352" w:type="dxa"/>
            <w:tcBorders>
              <w:top w:val="single" w:sz="4" w:space="0" w:color="auto"/>
              <w:left w:val="single" w:sz="4" w:space="0" w:color="auto"/>
              <w:bottom w:val="nil"/>
              <w:right w:val="single" w:sz="4" w:space="0" w:color="auto"/>
            </w:tcBorders>
          </w:tcPr>
          <w:p w14:paraId="2F6FE530" w14:textId="77777777" w:rsidR="00034FD7" w:rsidRPr="00CF3C6A" w:rsidRDefault="00034FD7" w:rsidP="00137C1C">
            <w:pPr>
              <w:pStyle w:val="TAL"/>
            </w:pPr>
            <w:r w:rsidRPr="00CF3C6A">
              <w:t>6.2D.1</w:t>
            </w:r>
          </w:p>
        </w:tc>
        <w:tc>
          <w:tcPr>
            <w:tcW w:w="4465" w:type="dxa"/>
            <w:tcBorders>
              <w:top w:val="single" w:sz="4" w:space="0" w:color="auto"/>
              <w:left w:val="single" w:sz="4" w:space="0" w:color="auto"/>
              <w:bottom w:val="nil"/>
              <w:right w:val="single" w:sz="4" w:space="0" w:color="auto"/>
            </w:tcBorders>
          </w:tcPr>
          <w:p w14:paraId="72B82D70" w14:textId="77777777" w:rsidR="00034FD7" w:rsidRPr="00CF3C6A" w:rsidRDefault="00034FD7" w:rsidP="00137C1C">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EB41B1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E7F6544" w14:textId="77777777" w:rsidR="00034FD7" w:rsidRPr="00CF3C6A" w:rsidRDefault="00034FD7" w:rsidP="00137C1C">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785CD8D6" w14:textId="77777777" w:rsidR="00034FD7" w:rsidRPr="00CF3C6A" w:rsidRDefault="00034FD7" w:rsidP="00137C1C">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1CF782C1" w14:textId="77777777" w:rsidR="00034FD7" w:rsidRPr="00CF3C6A" w:rsidRDefault="00034FD7" w:rsidP="00137C1C">
            <w:pPr>
              <w:pStyle w:val="TAL"/>
            </w:pPr>
            <w:r w:rsidRPr="00CF3C6A">
              <w:t>D022</w:t>
            </w:r>
          </w:p>
        </w:tc>
        <w:tc>
          <w:tcPr>
            <w:tcW w:w="1563" w:type="dxa"/>
            <w:tcBorders>
              <w:top w:val="single" w:sz="4" w:space="0" w:color="auto"/>
              <w:left w:val="single" w:sz="4" w:space="0" w:color="auto"/>
              <w:bottom w:val="nil"/>
              <w:right w:val="single" w:sz="4" w:space="0" w:color="auto"/>
            </w:tcBorders>
          </w:tcPr>
          <w:p w14:paraId="5E5FE713" w14:textId="77777777" w:rsidR="00034FD7" w:rsidRPr="00CF3C6A" w:rsidRDefault="00034FD7" w:rsidP="00137C1C">
            <w:pPr>
              <w:pStyle w:val="TAL"/>
            </w:pPr>
            <w:r w:rsidRPr="00CF3C6A">
              <w:t>PC1.5</w:t>
            </w:r>
          </w:p>
          <w:p w14:paraId="2030B040" w14:textId="77777777" w:rsidR="00034FD7" w:rsidRPr="00CF3C6A" w:rsidRDefault="00034FD7" w:rsidP="00137C1C">
            <w:pPr>
              <w:pStyle w:val="TAL"/>
            </w:pPr>
            <w:r w:rsidRPr="00CF3C6A">
              <w:t>PC2</w:t>
            </w:r>
          </w:p>
          <w:p w14:paraId="06E653C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nil"/>
              <w:right w:val="single" w:sz="4" w:space="0" w:color="auto"/>
            </w:tcBorders>
          </w:tcPr>
          <w:p w14:paraId="4D27D80C" w14:textId="77777777" w:rsidR="00034FD7" w:rsidRPr="00CF3C6A" w:rsidRDefault="00034FD7" w:rsidP="00137C1C">
            <w:pPr>
              <w:pStyle w:val="TAL"/>
            </w:pPr>
          </w:p>
        </w:tc>
      </w:tr>
      <w:tr w:rsidR="00034FD7" w:rsidRPr="00CF3C6A" w14:paraId="5279ED92" w14:textId="77777777" w:rsidTr="00137C1C">
        <w:trPr>
          <w:jc w:val="center"/>
        </w:trPr>
        <w:tc>
          <w:tcPr>
            <w:tcW w:w="1352" w:type="dxa"/>
            <w:tcBorders>
              <w:top w:val="nil"/>
              <w:left w:val="single" w:sz="4" w:space="0" w:color="auto"/>
              <w:bottom w:val="single" w:sz="4" w:space="0" w:color="auto"/>
              <w:right w:val="single" w:sz="4" w:space="0" w:color="auto"/>
            </w:tcBorders>
          </w:tcPr>
          <w:p w14:paraId="436C54F5"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2E0413CC"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6D7835F3"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7BA9800" w14:textId="77777777" w:rsidR="00034FD7" w:rsidRPr="00CF3C6A" w:rsidRDefault="00034FD7" w:rsidP="00137C1C">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C66010F" w14:textId="77777777" w:rsidR="00034FD7" w:rsidRPr="00CF3C6A" w:rsidRDefault="00034FD7" w:rsidP="00137C1C">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404353BF"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71F0A22C"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378A5F61" w14:textId="77777777" w:rsidR="00034FD7" w:rsidRPr="00CF3C6A" w:rsidRDefault="00034FD7" w:rsidP="00137C1C">
            <w:pPr>
              <w:pStyle w:val="TAL"/>
            </w:pPr>
          </w:p>
        </w:tc>
      </w:tr>
      <w:tr w:rsidR="00034FD7" w:rsidRPr="00CF3C6A" w14:paraId="2A3DD5E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9BD202" w14:textId="77777777" w:rsidR="00034FD7" w:rsidRPr="00CF3C6A" w:rsidRDefault="00034FD7" w:rsidP="00137C1C">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36D453A5" w14:textId="77777777" w:rsidR="00034FD7" w:rsidRPr="00CF3C6A" w:rsidRDefault="00034FD7" w:rsidP="00137C1C">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A99AE45"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BF51ED" w14:textId="77777777" w:rsidR="00034FD7" w:rsidRPr="00CF3C6A" w:rsidRDefault="00034FD7" w:rsidP="00137C1C">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7AB6C829" w14:textId="77777777" w:rsidR="00034FD7" w:rsidRPr="00CF3C6A" w:rsidRDefault="00034FD7" w:rsidP="00137C1C">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5129CFA5"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0FC56E" w14:textId="77777777" w:rsidR="00034FD7" w:rsidRPr="00CF3C6A" w:rsidRDefault="00034FD7" w:rsidP="00137C1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415FAA9" w14:textId="77777777" w:rsidR="00034FD7" w:rsidRPr="00CF3C6A" w:rsidRDefault="00034FD7" w:rsidP="00137C1C">
            <w:pPr>
              <w:pStyle w:val="TAL"/>
              <w:rPr>
                <w:lang w:eastAsia="zh-CN"/>
              </w:rPr>
            </w:pPr>
          </w:p>
        </w:tc>
      </w:tr>
      <w:tr w:rsidR="00034FD7" w:rsidRPr="00CF3C6A" w14:paraId="766513E3"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2142B9DC" w14:textId="77777777" w:rsidR="00034FD7" w:rsidRPr="00CF3C6A" w:rsidRDefault="00034FD7" w:rsidP="00137C1C">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17E0EB57" w14:textId="77777777" w:rsidR="00034FD7" w:rsidRPr="00CF3C6A" w:rsidRDefault="00034FD7" w:rsidP="00137C1C">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AB127D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9526EFF"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A790B33"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0AF5FD9"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52FCC3C6" w14:textId="77777777" w:rsidR="00034FD7" w:rsidRPr="00CF3C6A" w:rsidRDefault="00034FD7" w:rsidP="00137C1C">
            <w:pPr>
              <w:pStyle w:val="TAL"/>
            </w:pPr>
            <w:r w:rsidRPr="00CF3C6A">
              <w:t>PC1.5</w:t>
            </w:r>
          </w:p>
          <w:p w14:paraId="45EF68C2" w14:textId="77777777" w:rsidR="00034FD7" w:rsidRPr="00CF3C6A" w:rsidRDefault="00034FD7" w:rsidP="00137C1C">
            <w:pPr>
              <w:pStyle w:val="TAL"/>
            </w:pPr>
            <w:r w:rsidRPr="00CF3C6A">
              <w:t>PC2</w:t>
            </w:r>
          </w:p>
          <w:p w14:paraId="0C92AE8D"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723F030E" w14:textId="77777777" w:rsidR="00034FD7" w:rsidRPr="00CF3C6A" w:rsidRDefault="00034FD7" w:rsidP="00137C1C">
            <w:pPr>
              <w:pStyle w:val="TAL"/>
            </w:pPr>
            <w:r w:rsidRPr="00CF3C6A">
              <w:t>Test execution is not necessary if TS 38.521-1 TC 6.5D.2.4.1 is executed.</w:t>
            </w:r>
          </w:p>
        </w:tc>
      </w:tr>
      <w:tr w:rsidR="00034FD7" w:rsidRPr="00CF3C6A" w14:paraId="0B88CDA1" w14:textId="77777777" w:rsidTr="00137C1C">
        <w:trPr>
          <w:jc w:val="center"/>
        </w:trPr>
        <w:tc>
          <w:tcPr>
            <w:tcW w:w="1352" w:type="dxa"/>
            <w:tcBorders>
              <w:top w:val="nil"/>
              <w:left w:val="single" w:sz="4" w:space="0" w:color="auto"/>
              <w:bottom w:val="single" w:sz="4" w:space="0" w:color="auto"/>
              <w:right w:val="single" w:sz="4" w:space="0" w:color="auto"/>
            </w:tcBorders>
          </w:tcPr>
          <w:p w14:paraId="1EB8E992" w14:textId="77777777" w:rsidR="00034FD7" w:rsidRPr="00CF3C6A" w:rsidRDefault="00034FD7" w:rsidP="00137C1C">
            <w:pPr>
              <w:pStyle w:val="TAL"/>
              <w:rPr>
                <w:lang w:eastAsia="zh-CN"/>
              </w:rPr>
            </w:pPr>
          </w:p>
        </w:tc>
        <w:tc>
          <w:tcPr>
            <w:tcW w:w="4465" w:type="dxa"/>
            <w:tcBorders>
              <w:top w:val="nil"/>
              <w:left w:val="single" w:sz="4" w:space="0" w:color="auto"/>
              <w:bottom w:val="single" w:sz="4" w:space="0" w:color="auto"/>
              <w:right w:val="single" w:sz="4" w:space="0" w:color="auto"/>
            </w:tcBorders>
          </w:tcPr>
          <w:p w14:paraId="36E5547D" w14:textId="77777777" w:rsidR="00034FD7" w:rsidRPr="00CF3C6A" w:rsidRDefault="00034FD7" w:rsidP="00137C1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6E72012"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C61227"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8B3442D"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04B3C4D" w14:textId="77777777" w:rsidR="00034FD7" w:rsidRPr="00CF3C6A" w:rsidRDefault="00034FD7" w:rsidP="00137C1C">
            <w:pPr>
              <w:pStyle w:val="TAL"/>
              <w:rPr>
                <w:lang w:eastAsia="zh-CN"/>
              </w:rPr>
            </w:pPr>
          </w:p>
        </w:tc>
        <w:tc>
          <w:tcPr>
            <w:tcW w:w="1563" w:type="dxa"/>
            <w:tcBorders>
              <w:top w:val="nil"/>
              <w:left w:val="single" w:sz="4" w:space="0" w:color="auto"/>
              <w:bottom w:val="single" w:sz="4" w:space="0" w:color="auto"/>
              <w:right w:val="single" w:sz="4" w:space="0" w:color="auto"/>
            </w:tcBorders>
          </w:tcPr>
          <w:p w14:paraId="71553A86"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6DB31DBD" w14:textId="77777777" w:rsidR="00034FD7" w:rsidRPr="00CF3C6A" w:rsidRDefault="00034FD7" w:rsidP="00137C1C">
            <w:pPr>
              <w:pStyle w:val="TAL"/>
            </w:pPr>
          </w:p>
        </w:tc>
      </w:tr>
      <w:tr w:rsidR="00034FD7" w:rsidRPr="00CF3C6A" w14:paraId="0D84BCF3" w14:textId="77777777" w:rsidTr="00137C1C">
        <w:trPr>
          <w:jc w:val="center"/>
        </w:trPr>
        <w:tc>
          <w:tcPr>
            <w:tcW w:w="1352" w:type="dxa"/>
            <w:tcBorders>
              <w:top w:val="nil"/>
              <w:left w:val="single" w:sz="4" w:space="0" w:color="auto"/>
              <w:bottom w:val="single" w:sz="4" w:space="0" w:color="auto"/>
              <w:right w:val="single" w:sz="4" w:space="0" w:color="auto"/>
            </w:tcBorders>
          </w:tcPr>
          <w:p w14:paraId="1A45579B" w14:textId="77777777" w:rsidR="00034FD7" w:rsidRPr="00CF3C6A" w:rsidRDefault="00034FD7" w:rsidP="00137C1C">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713E9F09" w14:textId="77777777" w:rsidR="00034FD7" w:rsidRPr="00CF3C6A" w:rsidRDefault="00034FD7" w:rsidP="00137C1C">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A681249"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592314B"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6479DB9E" w14:textId="77777777" w:rsidR="00034FD7" w:rsidRPr="00CF3C6A" w:rsidRDefault="00034FD7" w:rsidP="00137C1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31EB2047" w14:textId="77777777" w:rsidR="00034FD7" w:rsidRPr="00CF3C6A" w:rsidRDefault="00034FD7" w:rsidP="00137C1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24422281" w14:textId="77777777" w:rsidR="00034FD7" w:rsidRPr="00CF3C6A" w:rsidRDefault="00034FD7" w:rsidP="00137C1C">
            <w:pPr>
              <w:pStyle w:val="TAL"/>
            </w:pPr>
            <w:r w:rsidRPr="00CF3C6A">
              <w:t>PC2</w:t>
            </w:r>
          </w:p>
          <w:p w14:paraId="1832791F" w14:textId="77777777" w:rsidR="00034FD7" w:rsidRPr="00CF3C6A" w:rsidRDefault="00034FD7" w:rsidP="00137C1C">
            <w:pPr>
              <w:pStyle w:val="TAL"/>
            </w:pPr>
            <w:r w:rsidRPr="00CF3C6A">
              <w:t>PC3</w:t>
            </w:r>
          </w:p>
        </w:tc>
        <w:tc>
          <w:tcPr>
            <w:tcW w:w="2091" w:type="dxa"/>
            <w:tcBorders>
              <w:top w:val="nil"/>
              <w:left w:val="single" w:sz="4" w:space="0" w:color="auto"/>
              <w:bottom w:val="single" w:sz="4" w:space="0" w:color="auto"/>
              <w:right w:val="single" w:sz="4" w:space="0" w:color="auto"/>
            </w:tcBorders>
          </w:tcPr>
          <w:p w14:paraId="635D4DF6" w14:textId="77777777" w:rsidR="00034FD7" w:rsidRPr="00CF3C6A" w:rsidRDefault="00034FD7" w:rsidP="00137C1C">
            <w:pPr>
              <w:pStyle w:val="TAL"/>
            </w:pPr>
            <w:r w:rsidRPr="00CF3C6A">
              <w:t>Test execution is not necessary if TS 38.521-1 TC 6.5D.2.4.1_1 is executed.</w:t>
            </w:r>
          </w:p>
        </w:tc>
      </w:tr>
      <w:tr w:rsidR="00034FD7" w:rsidRPr="00CF3C6A" w14:paraId="67849F5F" w14:textId="77777777" w:rsidTr="00137C1C">
        <w:trPr>
          <w:jc w:val="center"/>
        </w:trPr>
        <w:tc>
          <w:tcPr>
            <w:tcW w:w="1352" w:type="dxa"/>
            <w:tcBorders>
              <w:top w:val="nil"/>
              <w:left w:val="single" w:sz="4" w:space="0" w:color="auto"/>
              <w:bottom w:val="single" w:sz="4" w:space="0" w:color="auto"/>
              <w:right w:val="single" w:sz="4" w:space="0" w:color="auto"/>
            </w:tcBorders>
          </w:tcPr>
          <w:p w14:paraId="38515CF1" w14:textId="77777777" w:rsidR="00034FD7" w:rsidRPr="00CF3C6A" w:rsidRDefault="00034FD7" w:rsidP="00137C1C">
            <w:pPr>
              <w:pStyle w:val="TAL"/>
            </w:pPr>
            <w:r w:rsidRPr="00580739">
              <w:t>6.2D.2_2</w:t>
            </w:r>
          </w:p>
        </w:tc>
        <w:tc>
          <w:tcPr>
            <w:tcW w:w="4465" w:type="dxa"/>
            <w:tcBorders>
              <w:top w:val="nil"/>
              <w:left w:val="single" w:sz="4" w:space="0" w:color="auto"/>
              <w:bottom w:val="single" w:sz="4" w:space="0" w:color="auto"/>
              <w:right w:val="single" w:sz="4" w:space="0" w:color="auto"/>
            </w:tcBorders>
          </w:tcPr>
          <w:p w14:paraId="246758E7" w14:textId="77777777" w:rsidR="00034FD7" w:rsidRPr="00CF3C6A" w:rsidRDefault="00034FD7" w:rsidP="00137C1C">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BCA571B"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C7C81B3" w14:textId="77777777" w:rsidR="00034FD7" w:rsidRPr="00CF3C6A" w:rsidRDefault="00034FD7" w:rsidP="00137C1C">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F88702B"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5043E7AE" w14:textId="77777777" w:rsidR="00034FD7" w:rsidRPr="00CF3C6A" w:rsidRDefault="00034FD7" w:rsidP="00137C1C">
            <w:pPr>
              <w:pStyle w:val="TAL"/>
            </w:pPr>
            <w:r w:rsidRPr="00580739">
              <w:t>D022a</w:t>
            </w:r>
          </w:p>
        </w:tc>
        <w:tc>
          <w:tcPr>
            <w:tcW w:w="1563" w:type="dxa"/>
            <w:tcBorders>
              <w:top w:val="nil"/>
              <w:left w:val="single" w:sz="4" w:space="0" w:color="auto"/>
              <w:bottom w:val="single" w:sz="4" w:space="0" w:color="auto"/>
              <w:right w:val="single" w:sz="4" w:space="0" w:color="auto"/>
            </w:tcBorders>
          </w:tcPr>
          <w:p w14:paraId="581BD1AE"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3E47E763" w14:textId="77777777" w:rsidR="00034FD7" w:rsidRPr="00CF3C6A" w:rsidRDefault="00034FD7" w:rsidP="00137C1C">
            <w:pPr>
              <w:pStyle w:val="TAL"/>
            </w:pPr>
          </w:p>
        </w:tc>
      </w:tr>
      <w:tr w:rsidR="00034FD7" w:rsidRPr="00CF3C6A" w14:paraId="5EC98DAE"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65E2FA9E" w14:textId="77777777" w:rsidR="00034FD7" w:rsidRPr="00CF3C6A" w:rsidRDefault="00034FD7" w:rsidP="00137C1C">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4FB569F2" w14:textId="77777777" w:rsidR="00034FD7" w:rsidRPr="00CF3C6A" w:rsidRDefault="00034FD7" w:rsidP="00137C1C">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DAE4DF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2F2E463"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307F02"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E854FC8"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0B52A69E" w14:textId="77777777" w:rsidR="00034FD7" w:rsidRDefault="00034FD7" w:rsidP="00137C1C">
            <w:pPr>
              <w:pStyle w:val="TAL"/>
            </w:pPr>
            <w:r w:rsidRPr="00950D2F">
              <w:t>PC1.5</w:t>
            </w:r>
          </w:p>
          <w:p w14:paraId="7CCEB1B8" w14:textId="77777777" w:rsidR="00034FD7" w:rsidRPr="00CF3C6A" w:rsidRDefault="00034FD7" w:rsidP="00137C1C">
            <w:pPr>
              <w:pStyle w:val="TAL"/>
            </w:pPr>
            <w:r w:rsidRPr="00CF3C6A">
              <w:t>PC2</w:t>
            </w:r>
          </w:p>
          <w:p w14:paraId="2084D422" w14:textId="77777777" w:rsidR="00034FD7" w:rsidRPr="00CF3C6A" w:rsidRDefault="00034FD7" w:rsidP="00137C1C">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22CAF299" w14:textId="77777777" w:rsidR="00034FD7" w:rsidRPr="00CF3C6A" w:rsidRDefault="00034FD7" w:rsidP="00137C1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034FD7" w:rsidRPr="00CF3C6A" w14:paraId="240A17A4" w14:textId="77777777" w:rsidTr="00137C1C">
        <w:trPr>
          <w:jc w:val="center"/>
        </w:trPr>
        <w:tc>
          <w:tcPr>
            <w:tcW w:w="1352" w:type="dxa"/>
            <w:tcBorders>
              <w:top w:val="nil"/>
              <w:left w:val="single" w:sz="4" w:space="0" w:color="auto"/>
              <w:bottom w:val="single" w:sz="4" w:space="0" w:color="auto"/>
              <w:right w:val="single" w:sz="4" w:space="0" w:color="auto"/>
            </w:tcBorders>
          </w:tcPr>
          <w:p w14:paraId="754D2B97"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2C8E48D3"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698CA1F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2F50DC"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93DDB9E"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1F121E" w14:textId="77777777" w:rsidR="00034FD7" w:rsidRPr="00CF3C6A" w:rsidRDefault="00034FD7" w:rsidP="00137C1C">
            <w:pPr>
              <w:pStyle w:val="TAL"/>
              <w:rPr>
                <w:lang w:eastAsia="zh-CN"/>
              </w:rPr>
            </w:pPr>
          </w:p>
        </w:tc>
        <w:tc>
          <w:tcPr>
            <w:tcW w:w="1563" w:type="dxa"/>
            <w:tcBorders>
              <w:top w:val="nil"/>
              <w:left w:val="single" w:sz="4" w:space="0" w:color="auto"/>
              <w:bottom w:val="single" w:sz="4" w:space="0" w:color="auto"/>
              <w:right w:val="single" w:sz="4" w:space="0" w:color="auto"/>
            </w:tcBorders>
          </w:tcPr>
          <w:p w14:paraId="0406DAF3"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160A4BC9" w14:textId="77777777" w:rsidR="00034FD7" w:rsidRPr="00CF3C6A" w:rsidRDefault="00034FD7" w:rsidP="00137C1C">
            <w:pPr>
              <w:pStyle w:val="TAL"/>
              <w:rPr>
                <w:lang w:eastAsia="ko-KR"/>
              </w:rPr>
            </w:pPr>
          </w:p>
        </w:tc>
      </w:tr>
      <w:tr w:rsidR="00034FD7" w:rsidRPr="00CF3C6A" w14:paraId="55F6C1D5" w14:textId="77777777" w:rsidTr="00137C1C">
        <w:trPr>
          <w:jc w:val="center"/>
        </w:trPr>
        <w:tc>
          <w:tcPr>
            <w:tcW w:w="1352" w:type="dxa"/>
            <w:tcBorders>
              <w:top w:val="nil"/>
              <w:left w:val="single" w:sz="4" w:space="0" w:color="auto"/>
              <w:bottom w:val="single" w:sz="4" w:space="0" w:color="auto"/>
              <w:right w:val="single" w:sz="4" w:space="0" w:color="auto"/>
            </w:tcBorders>
          </w:tcPr>
          <w:p w14:paraId="3239BC34" w14:textId="77777777" w:rsidR="00034FD7" w:rsidRPr="00CF3C6A" w:rsidRDefault="00034FD7" w:rsidP="00137C1C">
            <w:pPr>
              <w:pStyle w:val="TAL"/>
            </w:pPr>
            <w:r w:rsidRPr="00CF3C6A">
              <w:t>6.2D.3_1</w:t>
            </w:r>
          </w:p>
        </w:tc>
        <w:tc>
          <w:tcPr>
            <w:tcW w:w="4465" w:type="dxa"/>
            <w:tcBorders>
              <w:top w:val="nil"/>
              <w:left w:val="single" w:sz="4" w:space="0" w:color="auto"/>
              <w:bottom w:val="single" w:sz="4" w:space="0" w:color="auto"/>
              <w:right w:val="single" w:sz="4" w:space="0" w:color="auto"/>
            </w:tcBorders>
          </w:tcPr>
          <w:p w14:paraId="6BF5F79F" w14:textId="77777777" w:rsidR="00034FD7" w:rsidRPr="00CF3C6A" w:rsidRDefault="00034FD7" w:rsidP="00137C1C">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56297BB5"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7BACCB"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3A099A5" w14:textId="77777777" w:rsidR="00034FD7" w:rsidRPr="00CF3C6A" w:rsidRDefault="00034FD7" w:rsidP="00137C1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73334E18" w14:textId="77777777" w:rsidR="00034FD7" w:rsidRPr="00CF3C6A" w:rsidRDefault="00034FD7" w:rsidP="00137C1C">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1247D200" w14:textId="77777777" w:rsidR="00034FD7" w:rsidRDefault="00034FD7" w:rsidP="00137C1C">
            <w:pPr>
              <w:pStyle w:val="TAL"/>
            </w:pPr>
            <w:r>
              <w:t>PC2</w:t>
            </w:r>
          </w:p>
          <w:p w14:paraId="68501766" w14:textId="77777777" w:rsidR="00034FD7" w:rsidRPr="00CF3C6A" w:rsidRDefault="00034FD7" w:rsidP="00137C1C">
            <w:pPr>
              <w:pStyle w:val="TAL"/>
            </w:pPr>
            <w:r>
              <w:t>PC3</w:t>
            </w:r>
          </w:p>
        </w:tc>
        <w:tc>
          <w:tcPr>
            <w:tcW w:w="2091" w:type="dxa"/>
            <w:tcBorders>
              <w:top w:val="nil"/>
              <w:left w:val="single" w:sz="4" w:space="0" w:color="auto"/>
              <w:bottom w:val="single" w:sz="4" w:space="0" w:color="auto"/>
              <w:right w:val="single" w:sz="4" w:space="0" w:color="auto"/>
            </w:tcBorders>
          </w:tcPr>
          <w:p w14:paraId="639E963E" w14:textId="77777777" w:rsidR="00034FD7" w:rsidRPr="00CF3C6A" w:rsidRDefault="00034FD7" w:rsidP="00137C1C">
            <w:pPr>
              <w:pStyle w:val="TAL"/>
              <w:rPr>
                <w:lang w:eastAsia="ko-KR"/>
              </w:rPr>
            </w:pPr>
          </w:p>
        </w:tc>
      </w:tr>
      <w:tr w:rsidR="00034FD7" w:rsidRPr="00CF3C6A" w14:paraId="3690B0D8"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7676E523" w14:textId="77777777" w:rsidR="00034FD7" w:rsidRPr="00CF3C6A" w:rsidRDefault="00034FD7" w:rsidP="00137C1C">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4A416AF9" w14:textId="77777777" w:rsidR="00034FD7" w:rsidRPr="00CF3C6A" w:rsidRDefault="00034FD7" w:rsidP="00137C1C">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4AB1A4A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C067E7A"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02EBFB3"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C7D0467"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431EBD1B" w14:textId="77777777" w:rsidR="00034FD7" w:rsidRPr="00CF3C6A" w:rsidRDefault="00034FD7" w:rsidP="00137C1C">
            <w:pPr>
              <w:pStyle w:val="TAL"/>
            </w:pPr>
            <w:r w:rsidRPr="00CF3C6A">
              <w:t>PC1.5</w:t>
            </w:r>
          </w:p>
          <w:p w14:paraId="0D499EE9" w14:textId="77777777" w:rsidR="00034FD7" w:rsidRPr="00CF3C6A" w:rsidRDefault="00034FD7" w:rsidP="00137C1C">
            <w:pPr>
              <w:pStyle w:val="TAL"/>
            </w:pPr>
            <w:r w:rsidRPr="00CF3C6A">
              <w:t>PC2</w:t>
            </w:r>
          </w:p>
          <w:p w14:paraId="5C620BE9"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nil"/>
              <w:right w:val="single" w:sz="4" w:space="0" w:color="auto"/>
            </w:tcBorders>
          </w:tcPr>
          <w:p w14:paraId="386FDD7C" w14:textId="77777777" w:rsidR="00034FD7" w:rsidRPr="00CF3C6A" w:rsidRDefault="00034FD7" w:rsidP="00137C1C">
            <w:pPr>
              <w:pStyle w:val="TAL"/>
            </w:pPr>
          </w:p>
        </w:tc>
      </w:tr>
      <w:tr w:rsidR="00034FD7" w:rsidRPr="00CF3C6A" w14:paraId="77E3A931" w14:textId="77777777" w:rsidTr="00137C1C">
        <w:trPr>
          <w:jc w:val="center"/>
        </w:trPr>
        <w:tc>
          <w:tcPr>
            <w:tcW w:w="1352" w:type="dxa"/>
            <w:tcBorders>
              <w:top w:val="nil"/>
              <w:left w:val="single" w:sz="4" w:space="0" w:color="auto"/>
              <w:bottom w:val="single" w:sz="4" w:space="0" w:color="auto"/>
              <w:right w:val="single" w:sz="4" w:space="0" w:color="auto"/>
            </w:tcBorders>
          </w:tcPr>
          <w:p w14:paraId="67DD1D4B"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28B9A362"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74BDB7F9"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D47AF57"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21E5507"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0B0BEC4" w14:textId="77777777" w:rsidR="00034FD7" w:rsidRPr="00CF3C6A" w:rsidRDefault="00034FD7" w:rsidP="00137C1C">
            <w:pPr>
              <w:pStyle w:val="TAL"/>
              <w:rPr>
                <w:lang w:eastAsia="zh-CN"/>
              </w:rPr>
            </w:pPr>
          </w:p>
        </w:tc>
        <w:tc>
          <w:tcPr>
            <w:tcW w:w="1563" w:type="dxa"/>
            <w:tcBorders>
              <w:top w:val="nil"/>
              <w:left w:val="single" w:sz="4" w:space="0" w:color="auto"/>
              <w:bottom w:val="single" w:sz="4" w:space="0" w:color="auto"/>
              <w:right w:val="single" w:sz="4" w:space="0" w:color="auto"/>
            </w:tcBorders>
          </w:tcPr>
          <w:p w14:paraId="27933B26"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5650E164" w14:textId="77777777" w:rsidR="00034FD7" w:rsidRPr="00CF3C6A" w:rsidRDefault="00034FD7" w:rsidP="00137C1C">
            <w:pPr>
              <w:pStyle w:val="TAL"/>
            </w:pPr>
          </w:p>
        </w:tc>
      </w:tr>
      <w:tr w:rsidR="00034FD7" w:rsidRPr="00CF3C6A" w14:paraId="48F118CF" w14:textId="77777777" w:rsidTr="00137C1C">
        <w:trPr>
          <w:jc w:val="center"/>
        </w:trPr>
        <w:tc>
          <w:tcPr>
            <w:tcW w:w="1352" w:type="dxa"/>
            <w:tcBorders>
              <w:top w:val="single" w:sz="4" w:space="0" w:color="auto"/>
              <w:left w:val="single" w:sz="4" w:space="0" w:color="auto"/>
              <w:bottom w:val="nil"/>
              <w:right w:val="single" w:sz="4" w:space="0" w:color="auto"/>
            </w:tcBorders>
          </w:tcPr>
          <w:p w14:paraId="73DEC445" w14:textId="77777777" w:rsidR="00034FD7" w:rsidRPr="00CF3C6A" w:rsidRDefault="00034FD7" w:rsidP="00137C1C">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441C747E" w14:textId="77777777" w:rsidR="00034FD7" w:rsidRPr="00CF3C6A" w:rsidRDefault="00034FD7" w:rsidP="00137C1C">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2ADCF22"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EFF829"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1100834"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5F17550E"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1D26F3B3"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7A5FD165" w14:textId="77777777" w:rsidR="00034FD7" w:rsidRPr="00CF3C6A" w:rsidRDefault="00034FD7" w:rsidP="00137C1C">
            <w:pPr>
              <w:pStyle w:val="TAL"/>
            </w:pPr>
          </w:p>
        </w:tc>
      </w:tr>
      <w:tr w:rsidR="00034FD7" w:rsidRPr="00CF3C6A" w14:paraId="60BFE7A9" w14:textId="77777777" w:rsidTr="00137C1C">
        <w:trPr>
          <w:jc w:val="center"/>
        </w:trPr>
        <w:tc>
          <w:tcPr>
            <w:tcW w:w="1352" w:type="dxa"/>
            <w:tcBorders>
              <w:top w:val="nil"/>
              <w:left w:val="single" w:sz="4" w:space="0" w:color="auto"/>
              <w:bottom w:val="single" w:sz="4" w:space="0" w:color="auto"/>
              <w:right w:val="single" w:sz="4" w:space="0" w:color="auto"/>
            </w:tcBorders>
          </w:tcPr>
          <w:p w14:paraId="6451A69F" w14:textId="77777777" w:rsidR="00034FD7" w:rsidRPr="00CF3C6A" w:rsidRDefault="00034FD7" w:rsidP="00137C1C">
            <w:pPr>
              <w:pStyle w:val="TAL"/>
              <w:rPr>
                <w:lang w:eastAsia="zh-CN"/>
              </w:rPr>
            </w:pPr>
          </w:p>
        </w:tc>
        <w:tc>
          <w:tcPr>
            <w:tcW w:w="4465" w:type="dxa"/>
            <w:tcBorders>
              <w:top w:val="nil"/>
              <w:left w:val="single" w:sz="4" w:space="0" w:color="auto"/>
              <w:bottom w:val="single" w:sz="4" w:space="0" w:color="auto"/>
              <w:right w:val="single" w:sz="4" w:space="0" w:color="auto"/>
            </w:tcBorders>
          </w:tcPr>
          <w:p w14:paraId="2B721168" w14:textId="77777777" w:rsidR="00034FD7" w:rsidRPr="00CF3C6A" w:rsidRDefault="00034FD7" w:rsidP="00137C1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2128EFC" w14:textId="77777777" w:rsidR="00034FD7" w:rsidRPr="00CF3C6A" w:rsidRDefault="00034FD7" w:rsidP="00137C1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D0428F9" w14:textId="77777777" w:rsidR="00034FD7" w:rsidRPr="00CF3C6A" w:rsidRDefault="00034FD7" w:rsidP="00137C1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3A4A09E" w14:textId="77777777" w:rsidR="00034FD7" w:rsidRPr="00CF3C6A" w:rsidRDefault="00034FD7" w:rsidP="00137C1C">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2DB27DCE" w14:textId="77777777" w:rsidR="00034FD7" w:rsidRPr="00CF3C6A" w:rsidRDefault="00034FD7" w:rsidP="00137C1C">
            <w:pPr>
              <w:pStyle w:val="TAL"/>
              <w:rPr>
                <w:lang w:eastAsia="zh-CN"/>
              </w:rPr>
            </w:pPr>
          </w:p>
        </w:tc>
        <w:tc>
          <w:tcPr>
            <w:tcW w:w="1563" w:type="dxa"/>
            <w:tcBorders>
              <w:top w:val="nil"/>
              <w:left w:val="single" w:sz="4" w:space="0" w:color="auto"/>
              <w:bottom w:val="single" w:sz="4" w:space="0" w:color="auto"/>
              <w:right w:val="single" w:sz="4" w:space="0" w:color="auto"/>
            </w:tcBorders>
          </w:tcPr>
          <w:p w14:paraId="3391085A"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5DFA273B" w14:textId="77777777" w:rsidR="00034FD7" w:rsidRPr="00CF3C6A" w:rsidRDefault="00034FD7" w:rsidP="00137C1C">
            <w:pPr>
              <w:pStyle w:val="TAL"/>
            </w:pPr>
          </w:p>
        </w:tc>
      </w:tr>
      <w:tr w:rsidR="00034FD7" w:rsidRPr="00CF3C6A" w14:paraId="69327B85" w14:textId="77777777" w:rsidTr="00137C1C">
        <w:trPr>
          <w:jc w:val="center"/>
        </w:trPr>
        <w:tc>
          <w:tcPr>
            <w:tcW w:w="1352" w:type="dxa"/>
            <w:tcBorders>
              <w:top w:val="nil"/>
              <w:left w:val="single" w:sz="4" w:space="0" w:color="auto"/>
              <w:bottom w:val="single" w:sz="4" w:space="0" w:color="auto"/>
              <w:right w:val="single" w:sz="4" w:space="0" w:color="auto"/>
            </w:tcBorders>
          </w:tcPr>
          <w:p w14:paraId="3D272772" w14:textId="77777777" w:rsidR="00034FD7" w:rsidRPr="00CF3C6A" w:rsidRDefault="00034FD7" w:rsidP="00137C1C">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22210D38" w14:textId="77777777" w:rsidR="00034FD7" w:rsidRPr="00CF3C6A" w:rsidRDefault="00034FD7" w:rsidP="00137C1C">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904D7C9"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D72DEE" w14:textId="77777777" w:rsidR="00034FD7" w:rsidRPr="00CF3C6A" w:rsidRDefault="00034FD7" w:rsidP="00137C1C">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4F0A0396" w14:textId="77777777" w:rsidR="00034FD7" w:rsidRPr="00CF3C6A" w:rsidRDefault="00034FD7" w:rsidP="00137C1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4E3882B5" w14:textId="77777777" w:rsidR="00034FD7" w:rsidRPr="00CF3C6A" w:rsidRDefault="00034FD7" w:rsidP="00137C1C">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68FB4533"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0A9AA181" w14:textId="77777777" w:rsidR="00034FD7" w:rsidRPr="00CF3C6A" w:rsidRDefault="00034FD7" w:rsidP="00137C1C">
            <w:pPr>
              <w:pStyle w:val="TAL"/>
            </w:pPr>
          </w:p>
        </w:tc>
      </w:tr>
      <w:tr w:rsidR="00034FD7" w:rsidRPr="00CF3C6A" w14:paraId="3F63C4D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0B99D38" w14:textId="77777777" w:rsidR="00034FD7" w:rsidRPr="00CF3C6A" w:rsidRDefault="00034FD7" w:rsidP="00137C1C">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7BD14981" w14:textId="77777777" w:rsidR="00034FD7" w:rsidRPr="00CF3C6A" w:rsidRDefault="00034FD7" w:rsidP="00137C1C">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6FDC3B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04AF676"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6DDEDAE"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F3D367"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01C9D2" w14:textId="77777777" w:rsidR="00034FD7" w:rsidRPr="00CF3C6A" w:rsidRDefault="00034FD7" w:rsidP="00137C1C">
            <w:pPr>
              <w:pStyle w:val="TAL"/>
            </w:pPr>
            <w:r w:rsidRPr="00CF3C6A">
              <w:t>PC3</w:t>
            </w:r>
          </w:p>
          <w:p w14:paraId="2AA847FF" w14:textId="77777777" w:rsidR="00034FD7" w:rsidRPr="00CF3C6A" w:rsidRDefault="00034FD7" w:rsidP="00137C1C">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14DEB8C9" w14:textId="77777777" w:rsidR="00034FD7" w:rsidRPr="00CF3C6A" w:rsidRDefault="00034FD7" w:rsidP="00137C1C">
            <w:pPr>
              <w:pStyle w:val="TAL"/>
            </w:pPr>
            <w:r w:rsidRPr="00CF3C6A">
              <w:rPr>
                <w:lang w:eastAsia="zh-CN"/>
              </w:rPr>
              <w:t>Test execution is not necessary if TS 38.521-1 TC 6.5E.2.4.1 is executed.</w:t>
            </w:r>
          </w:p>
        </w:tc>
      </w:tr>
      <w:tr w:rsidR="00034FD7" w:rsidRPr="00CF3C6A" w14:paraId="3AF6D45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1846E48" w14:textId="77777777" w:rsidR="00034FD7" w:rsidRPr="00CF3C6A" w:rsidRDefault="00034FD7" w:rsidP="00137C1C">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0087C71B" w14:textId="77777777" w:rsidR="00034FD7" w:rsidRPr="00CF3C6A" w:rsidRDefault="00034FD7" w:rsidP="00137C1C">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3EE0F87"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D69B25"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A0A8513"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0A0114D"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C4AA49" w14:textId="77777777" w:rsidR="00034FD7" w:rsidRPr="00CF3C6A" w:rsidRDefault="00034FD7" w:rsidP="00137C1C">
            <w:pPr>
              <w:pStyle w:val="TAL"/>
              <w:rPr>
                <w:lang w:eastAsia="zh-CN"/>
              </w:rPr>
            </w:pPr>
            <w:r w:rsidRPr="00CF3C6A">
              <w:rPr>
                <w:lang w:eastAsia="zh-CN"/>
              </w:rPr>
              <w:t>PC3</w:t>
            </w:r>
          </w:p>
          <w:p w14:paraId="4EC5A143" w14:textId="77777777" w:rsidR="00034FD7" w:rsidRPr="00CF3C6A" w:rsidRDefault="00034FD7" w:rsidP="00137C1C">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EC8732A" w14:textId="77777777" w:rsidR="00034FD7" w:rsidRPr="00CF3C6A" w:rsidRDefault="00034FD7" w:rsidP="00137C1C">
            <w:pPr>
              <w:pStyle w:val="TAL"/>
              <w:rPr>
                <w:lang w:eastAsia="zh-CN"/>
              </w:rPr>
            </w:pPr>
          </w:p>
        </w:tc>
      </w:tr>
      <w:tr w:rsidR="00034FD7" w:rsidRPr="00CF3C6A" w:rsidDel="00897E3D" w14:paraId="714E64E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3D15C0" w14:textId="77777777" w:rsidR="00034FD7" w:rsidRPr="00CF3C6A" w:rsidRDefault="00034FD7" w:rsidP="00137C1C">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0478422B" w14:textId="77777777" w:rsidR="00034FD7" w:rsidRPr="00CF3C6A" w:rsidRDefault="00034FD7" w:rsidP="00137C1C">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48F0FD0" w14:textId="77777777" w:rsidR="00034FD7" w:rsidRPr="00CF3C6A" w:rsidRDefault="00034FD7" w:rsidP="00137C1C">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5E6E23" w14:textId="77777777" w:rsidR="00034FD7" w:rsidRPr="00CF3C6A" w:rsidRDefault="00034FD7" w:rsidP="00137C1C">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4B40ACE" w14:textId="77777777" w:rsidR="00034FD7" w:rsidRPr="00CF3C6A" w:rsidRDefault="00034FD7" w:rsidP="00137C1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A0F75BA" w14:textId="77777777" w:rsidR="00034FD7" w:rsidRPr="00CF3C6A" w:rsidRDefault="00034FD7" w:rsidP="00137C1C">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7E2421D4" w14:textId="77777777" w:rsidR="00034FD7" w:rsidRPr="00CF3C6A" w:rsidRDefault="00034FD7" w:rsidP="00137C1C">
            <w:pPr>
              <w:pStyle w:val="TAL"/>
            </w:pPr>
            <w:r w:rsidRPr="00CF3C6A">
              <w:t>Inter-band concurrent operation</w:t>
            </w:r>
          </w:p>
          <w:p w14:paraId="4B32CA3C" w14:textId="3BAEBA4C" w:rsidR="00034FD7" w:rsidRPr="00CF3C6A" w:rsidRDefault="00034FD7" w:rsidP="00137C1C">
            <w:pPr>
              <w:pStyle w:val="TAL"/>
            </w:pPr>
            <w:r w:rsidRPr="00CF3C6A">
              <w:t xml:space="preserve">Intra-band concurrent operation: PC3 </w:t>
            </w:r>
            <w:del w:id="13" w:author="Huawei-Chunying Gu" w:date="2025-08-16T16:08:00Z">
              <w:r w:rsidRPr="00CF3C6A" w:rsidDel="00034FD7">
                <w:delText>(NOTE 1)</w:delText>
              </w:r>
            </w:del>
            <w:r w:rsidRPr="00CF3C6A">
              <w:t xml:space="preserve">, PC2 </w:t>
            </w:r>
            <w:del w:id="14" w:author="Huawei-Chunying Gu" w:date="2025-08-16T16:08:00Z">
              <w:r w:rsidRPr="00CF3C6A" w:rsidDel="00034FD7">
                <w:delText>(NOTE 1)</w:delText>
              </w:r>
            </w:del>
          </w:p>
        </w:tc>
        <w:tc>
          <w:tcPr>
            <w:tcW w:w="2091" w:type="dxa"/>
            <w:tcBorders>
              <w:top w:val="single" w:sz="4" w:space="0" w:color="auto"/>
              <w:left w:val="single" w:sz="4" w:space="0" w:color="auto"/>
              <w:bottom w:val="single" w:sz="4" w:space="0" w:color="auto"/>
              <w:right w:val="single" w:sz="4" w:space="0" w:color="auto"/>
            </w:tcBorders>
          </w:tcPr>
          <w:p w14:paraId="76854253" w14:textId="77777777" w:rsidR="00034FD7" w:rsidRPr="00CF3C6A" w:rsidDel="00897E3D" w:rsidRDefault="00034FD7" w:rsidP="00137C1C">
            <w:pPr>
              <w:pStyle w:val="TAL"/>
            </w:pPr>
          </w:p>
        </w:tc>
      </w:tr>
      <w:tr w:rsidR="00034FD7" w:rsidRPr="00CF3C6A" w:rsidDel="00897E3D" w14:paraId="2A3C486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7812052" w14:textId="77777777" w:rsidR="00034FD7" w:rsidRPr="00CF3C6A" w:rsidRDefault="00034FD7" w:rsidP="00137C1C">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FC1CB1F" w14:textId="77777777" w:rsidR="00034FD7" w:rsidRPr="00CF3C6A" w:rsidRDefault="00034FD7" w:rsidP="00137C1C">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89A3C3B"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05605A"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94E2A06"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6AEED0A"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C86FB2" w14:textId="77777777" w:rsidR="00034FD7" w:rsidRPr="00CF3C6A" w:rsidRDefault="00034FD7" w:rsidP="00137C1C">
            <w:pPr>
              <w:pStyle w:val="TAL"/>
            </w:pPr>
            <w:r w:rsidRPr="00CF3C6A">
              <w:t>PC3</w:t>
            </w:r>
          </w:p>
          <w:p w14:paraId="77720269" w14:textId="77777777" w:rsidR="00034FD7" w:rsidRPr="00CF3C6A" w:rsidRDefault="00034FD7" w:rsidP="00137C1C">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BD374FF" w14:textId="77777777" w:rsidR="00034FD7" w:rsidRPr="00CF3C6A" w:rsidDel="00897E3D" w:rsidRDefault="00034FD7" w:rsidP="00137C1C">
            <w:pPr>
              <w:pStyle w:val="TAL"/>
            </w:pPr>
            <w:r w:rsidRPr="00CF3C6A">
              <w:rPr>
                <w:lang w:eastAsia="zh-CN"/>
              </w:rPr>
              <w:t>Test execution is not necessary if TS 38.521-1 TC 6.5E.2.3.1 is executed.</w:t>
            </w:r>
          </w:p>
        </w:tc>
      </w:tr>
      <w:tr w:rsidR="00034FD7" w:rsidRPr="00CF3C6A" w:rsidDel="00897E3D" w14:paraId="196BBE5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5B29BAA" w14:textId="77777777" w:rsidR="00034FD7" w:rsidRPr="00CF3C6A" w:rsidRDefault="00034FD7" w:rsidP="00137C1C">
            <w:pPr>
              <w:pStyle w:val="TAL"/>
              <w:rPr>
                <w:rFonts w:eastAsia="Malgun Gothic"/>
              </w:rPr>
            </w:pPr>
            <w:r w:rsidRPr="00CF3C6A">
              <w:rPr>
                <w:rFonts w:eastAsia="Malgun Gothic"/>
              </w:rPr>
              <w:lastRenderedPageBreak/>
              <w:t>6.2E.3.1D</w:t>
            </w:r>
          </w:p>
        </w:tc>
        <w:tc>
          <w:tcPr>
            <w:tcW w:w="4465" w:type="dxa"/>
            <w:tcBorders>
              <w:top w:val="single" w:sz="4" w:space="0" w:color="auto"/>
              <w:left w:val="single" w:sz="4" w:space="0" w:color="auto"/>
              <w:bottom w:val="single" w:sz="4" w:space="0" w:color="auto"/>
              <w:right w:val="single" w:sz="4" w:space="0" w:color="auto"/>
            </w:tcBorders>
          </w:tcPr>
          <w:p w14:paraId="100AB974" w14:textId="77777777" w:rsidR="00034FD7" w:rsidRPr="00CF3C6A" w:rsidRDefault="00034FD7" w:rsidP="00137C1C">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67951D0"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4454A7"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3707E6F"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DAF343A"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736EFC" w14:textId="77777777" w:rsidR="00034FD7" w:rsidRPr="00CF3C6A" w:rsidRDefault="00034FD7" w:rsidP="00137C1C">
            <w:pPr>
              <w:pStyle w:val="TAL"/>
            </w:pPr>
            <w:r w:rsidRPr="00CF3C6A">
              <w:t>PC3</w:t>
            </w:r>
          </w:p>
          <w:p w14:paraId="58759230" w14:textId="77777777" w:rsidR="00034FD7" w:rsidRPr="00CF3C6A" w:rsidRDefault="00034FD7" w:rsidP="00137C1C">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317610B5" w14:textId="77777777" w:rsidR="00034FD7" w:rsidRPr="00CF3C6A" w:rsidDel="00897E3D" w:rsidRDefault="00034FD7" w:rsidP="00137C1C">
            <w:pPr>
              <w:pStyle w:val="TAL"/>
            </w:pPr>
            <w:r w:rsidRPr="00CF3C6A">
              <w:rPr>
                <w:lang w:eastAsia="zh-CN"/>
              </w:rPr>
              <w:t>Test execution is not necessary if TS 38.521-1 TC 6.5E.2.3.1D is executed.</w:t>
            </w:r>
          </w:p>
        </w:tc>
      </w:tr>
      <w:tr w:rsidR="00034FD7" w:rsidRPr="00CF3C6A" w:rsidDel="00897E3D" w14:paraId="4835F45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572714A" w14:textId="77777777" w:rsidR="00034FD7" w:rsidRPr="00CF3C6A" w:rsidRDefault="00034FD7" w:rsidP="00137C1C">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2271019F" w14:textId="72FE383E" w:rsidR="00034FD7" w:rsidRPr="00CF3C6A" w:rsidRDefault="00034FD7" w:rsidP="00137C1C">
            <w:pPr>
              <w:pStyle w:val="TAL"/>
            </w:pPr>
            <w:r w:rsidRPr="00CF3C6A">
              <w:t xml:space="preserve">UE </w:t>
            </w:r>
            <w:ins w:id="15" w:author="Huawei-Chunying Gu" w:date="2025-08-16T16:08:00Z">
              <w:r w:rsidRPr="00CF3C6A">
                <w:t xml:space="preserve">additional </w:t>
              </w:r>
            </w:ins>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457ED27"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31DA72" w14:textId="77777777" w:rsidR="00034FD7" w:rsidRPr="00CF3C6A" w:rsidRDefault="00034FD7" w:rsidP="00137C1C">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3F9602C2" w14:textId="77777777" w:rsidR="00034FD7" w:rsidRPr="00CF3C6A" w:rsidRDefault="00034FD7" w:rsidP="00137C1C">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8F4A0EB" w14:textId="77777777" w:rsidR="00034FD7" w:rsidRPr="00CF3C6A" w:rsidRDefault="00034FD7" w:rsidP="00137C1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BCE4C6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456277F" w14:textId="77777777" w:rsidR="00034FD7" w:rsidRPr="00CF3C6A" w:rsidRDefault="00034FD7" w:rsidP="00137C1C">
            <w:pPr>
              <w:pStyle w:val="TAL"/>
              <w:rPr>
                <w:lang w:eastAsia="zh-CN"/>
              </w:rPr>
            </w:pPr>
          </w:p>
        </w:tc>
      </w:tr>
      <w:tr w:rsidR="00034FD7" w:rsidRPr="00CF3C6A" w:rsidDel="00897E3D" w14:paraId="40D8F26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8EAEF0A" w14:textId="77777777" w:rsidR="00034FD7" w:rsidRPr="00CF3C6A" w:rsidRDefault="00034FD7" w:rsidP="00137C1C">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47E13922" w14:textId="77777777" w:rsidR="00034FD7" w:rsidRPr="00CF3C6A" w:rsidRDefault="00034FD7" w:rsidP="00137C1C">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659B9C6"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B38B466"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96D943C"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DC79D7"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43B2837" w14:textId="77777777" w:rsidR="00034FD7" w:rsidRPr="00CF3C6A" w:rsidRDefault="00034FD7" w:rsidP="00137C1C">
            <w:pPr>
              <w:pStyle w:val="TAL"/>
              <w:rPr>
                <w:lang w:eastAsia="zh-CN"/>
              </w:rPr>
            </w:pPr>
            <w:r w:rsidRPr="00CF3C6A">
              <w:rPr>
                <w:lang w:eastAsia="zh-CN"/>
              </w:rPr>
              <w:t>PC3</w:t>
            </w:r>
          </w:p>
          <w:p w14:paraId="6C828A3D" w14:textId="77777777" w:rsidR="00034FD7" w:rsidRPr="00CF3C6A" w:rsidRDefault="00034FD7" w:rsidP="00137C1C">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6FE3234" w14:textId="77777777" w:rsidR="00034FD7" w:rsidRPr="00CF3C6A" w:rsidRDefault="00034FD7" w:rsidP="00137C1C">
            <w:pPr>
              <w:pStyle w:val="TAL"/>
              <w:rPr>
                <w:lang w:eastAsia="zh-CN"/>
              </w:rPr>
            </w:pPr>
          </w:p>
        </w:tc>
      </w:tr>
      <w:tr w:rsidR="00034FD7" w:rsidRPr="00CF3C6A" w:rsidDel="00897E3D" w14:paraId="114FF56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DD7F00B" w14:textId="77777777" w:rsidR="00034FD7" w:rsidRPr="00CF3C6A" w:rsidRDefault="00034FD7" w:rsidP="00137C1C">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020D0A7" w14:textId="77777777" w:rsidR="00034FD7" w:rsidRPr="00CF3C6A" w:rsidRDefault="00034FD7" w:rsidP="00137C1C">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5F17DC5"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72C602"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A231398"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EB37207"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2A5F24" w14:textId="77777777" w:rsidR="00034FD7" w:rsidRPr="00CF3C6A" w:rsidRDefault="00034FD7" w:rsidP="00137C1C">
            <w:pPr>
              <w:pStyle w:val="TAL"/>
              <w:rPr>
                <w:lang w:eastAsia="zh-CN"/>
              </w:rPr>
            </w:pPr>
            <w:r w:rsidRPr="00CF3C6A">
              <w:rPr>
                <w:lang w:eastAsia="zh-CN"/>
              </w:rPr>
              <w:t>PC3</w:t>
            </w:r>
          </w:p>
          <w:p w14:paraId="7590D7CB" w14:textId="77777777" w:rsidR="00034FD7" w:rsidRPr="00CF3C6A" w:rsidRDefault="00034FD7" w:rsidP="00137C1C">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0B3805B" w14:textId="77777777" w:rsidR="00034FD7" w:rsidRPr="00CF3C6A" w:rsidRDefault="00034FD7" w:rsidP="00137C1C">
            <w:pPr>
              <w:pStyle w:val="TAL"/>
              <w:rPr>
                <w:lang w:eastAsia="zh-CN"/>
              </w:rPr>
            </w:pPr>
          </w:p>
        </w:tc>
      </w:tr>
      <w:tr w:rsidR="00034FD7" w:rsidRPr="00CF3C6A" w:rsidDel="00897E3D" w14:paraId="0FD2F50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3866229" w14:textId="77777777" w:rsidR="00034FD7" w:rsidRPr="00CF3C6A" w:rsidRDefault="00034FD7" w:rsidP="00137C1C">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15708E65" w14:textId="77777777" w:rsidR="00034FD7" w:rsidRPr="00CF3C6A" w:rsidRDefault="00034FD7" w:rsidP="00137C1C">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A1387D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4E2F92" w14:textId="77777777" w:rsidR="00034FD7" w:rsidRPr="00CF3C6A" w:rsidRDefault="00034FD7" w:rsidP="00137C1C">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2483DB4B"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1808B68" w14:textId="77777777" w:rsidR="00034FD7" w:rsidRPr="00CF3C6A" w:rsidRDefault="00034FD7" w:rsidP="00137C1C">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B7119B4" w14:textId="77777777" w:rsidR="00034FD7" w:rsidRPr="00CF3C6A" w:rsidRDefault="00034FD7" w:rsidP="00137C1C">
            <w:pPr>
              <w:pStyle w:val="TAL"/>
              <w:rPr>
                <w:lang w:eastAsia="zh-CN"/>
              </w:rPr>
            </w:pPr>
            <w:r w:rsidRPr="00CF3C6A">
              <w:rPr>
                <w:lang w:eastAsia="zh-CN"/>
              </w:rPr>
              <w:t>Inter-band concurrent operation</w:t>
            </w:r>
          </w:p>
          <w:p w14:paraId="6CF3F138" w14:textId="77777777" w:rsidR="00034FD7" w:rsidRPr="00CF3C6A" w:rsidRDefault="00034FD7" w:rsidP="00137C1C">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6579E1A9" w14:textId="77777777" w:rsidR="00034FD7" w:rsidRPr="00CF3C6A" w:rsidRDefault="00034FD7" w:rsidP="00137C1C">
            <w:pPr>
              <w:pStyle w:val="TAL"/>
              <w:rPr>
                <w:lang w:eastAsia="zh-CN"/>
              </w:rPr>
            </w:pPr>
          </w:p>
        </w:tc>
      </w:tr>
      <w:tr w:rsidR="00034FD7" w:rsidRPr="00CF3C6A" w14:paraId="6865586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B0EBED9" w14:textId="77777777" w:rsidR="00034FD7" w:rsidRPr="00CF3C6A" w:rsidRDefault="00034FD7" w:rsidP="00137C1C">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6FBC523C" w14:textId="77777777" w:rsidR="00034FD7" w:rsidRPr="00CF3C6A" w:rsidRDefault="00034FD7" w:rsidP="00137C1C">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6ABCBF9" w14:textId="77777777" w:rsidR="00034FD7" w:rsidRPr="00CF3C6A" w:rsidRDefault="00034FD7" w:rsidP="00137C1C">
            <w:pPr>
              <w:pStyle w:val="TAC"/>
            </w:pPr>
          </w:p>
        </w:tc>
        <w:tc>
          <w:tcPr>
            <w:tcW w:w="1130" w:type="dxa"/>
            <w:tcBorders>
              <w:top w:val="single" w:sz="4" w:space="0" w:color="auto"/>
              <w:left w:val="single" w:sz="4" w:space="0" w:color="auto"/>
              <w:bottom w:val="single" w:sz="4" w:space="0" w:color="auto"/>
              <w:right w:val="single" w:sz="4" w:space="0" w:color="auto"/>
            </w:tcBorders>
          </w:tcPr>
          <w:p w14:paraId="27BCD2D2" w14:textId="77777777" w:rsidR="00034FD7" w:rsidRPr="00CF3C6A" w:rsidRDefault="00034FD7" w:rsidP="00137C1C">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1F08115" w14:textId="77777777" w:rsidR="00034FD7" w:rsidRPr="00CF3C6A" w:rsidRDefault="00034FD7" w:rsidP="00137C1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294BE59" w14:textId="77777777" w:rsidR="00034FD7" w:rsidRPr="00CF3C6A" w:rsidRDefault="00034FD7" w:rsidP="00137C1C">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F572D4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E6FF70C" w14:textId="77777777" w:rsidR="00034FD7" w:rsidRPr="00CF3C6A" w:rsidRDefault="00034FD7" w:rsidP="00137C1C">
            <w:pPr>
              <w:pStyle w:val="TAL"/>
            </w:pPr>
          </w:p>
        </w:tc>
      </w:tr>
      <w:tr w:rsidR="00034FD7" w:rsidRPr="00CF3C6A" w14:paraId="64519EF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2FE6255" w14:textId="77777777" w:rsidR="00034FD7" w:rsidRPr="00CF3C6A" w:rsidRDefault="00034FD7" w:rsidP="00137C1C">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440F1FB6" w14:textId="77777777" w:rsidR="00034FD7" w:rsidRPr="00CF3C6A" w:rsidRDefault="00034FD7" w:rsidP="00137C1C">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34051E0"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591C02A" w14:textId="77777777" w:rsidR="00034FD7" w:rsidRPr="00CF3C6A" w:rsidRDefault="00034FD7" w:rsidP="00137C1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385D12A"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B62428" w14:textId="77777777" w:rsidR="00034FD7" w:rsidRPr="00CF3C6A" w:rsidRDefault="00034FD7" w:rsidP="00137C1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95DB9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515E726" w14:textId="77777777" w:rsidR="00034FD7" w:rsidRPr="00CF3C6A" w:rsidRDefault="00034FD7" w:rsidP="00137C1C">
            <w:pPr>
              <w:pStyle w:val="TAL"/>
            </w:pPr>
          </w:p>
        </w:tc>
      </w:tr>
      <w:tr w:rsidR="00034FD7" w:rsidRPr="00CF3C6A" w14:paraId="4E76D8C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4BE41D" w14:textId="77777777" w:rsidR="00034FD7" w:rsidRPr="00CF3C6A" w:rsidRDefault="00034FD7" w:rsidP="00137C1C">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3C7AEE79" w14:textId="77777777" w:rsidR="00034FD7" w:rsidRPr="00CF3C6A" w:rsidRDefault="00034FD7" w:rsidP="00137C1C">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31B6BC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E037B20" w14:textId="77777777" w:rsidR="00034FD7" w:rsidRPr="00CF3C6A" w:rsidRDefault="00034FD7" w:rsidP="00137C1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6976ACB"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9E8C45D" w14:textId="77777777" w:rsidR="00034FD7" w:rsidRPr="00CF3C6A" w:rsidRDefault="00034FD7" w:rsidP="00137C1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C1FCB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A093658" w14:textId="77777777" w:rsidR="00034FD7" w:rsidRPr="00CF3C6A" w:rsidRDefault="00034FD7" w:rsidP="00137C1C">
            <w:pPr>
              <w:pStyle w:val="TAL"/>
            </w:pPr>
          </w:p>
        </w:tc>
      </w:tr>
      <w:tr w:rsidR="00034FD7" w:rsidRPr="00CF3C6A" w14:paraId="4A79004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0686D5E" w14:textId="77777777" w:rsidR="00034FD7" w:rsidRPr="00CF3C6A" w:rsidRDefault="00034FD7" w:rsidP="00137C1C">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013885C5" w14:textId="77777777" w:rsidR="00034FD7" w:rsidRPr="00CF3C6A" w:rsidRDefault="00034FD7" w:rsidP="00137C1C">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70708924"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84A1B39" w14:textId="77777777" w:rsidR="00034FD7" w:rsidRPr="00CF3C6A" w:rsidRDefault="00034FD7" w:rsidP="00137C1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E03235D"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706F78" w14:textId="77777777" w:rsidR="00034FD7" w:rsidRPr="00CF3C6A" w:rsidRDefault="00034FD7" w:rsidP="00137C1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971096B"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082F189" w14:textId="77777777" w:rsidR="00034FD7" w:rsidRPr="00CF3C6A" w:rsidRDefault="00034FD7" w:rsidP="00137C1C">
            <w:pPr>
              <w:pStyle w:val="TAL"/>
            </w:pPr>
          </w:p>
        </w:tc>
      </w:tr>
      <w:tr w:rsidR="00034FD7" w:rsidRPr="00CF3C6A" w14:paraId="71E600B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F0D09D3" w14:textId="77777777" w:rsidR="00034FD7" w:rsidRPr="00CF3C6A" w:rsidRDefault="00034FD7" w:rsidP="00137C1C">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523EAF8E" w14:textId="77777777" w:rsidR="00034FD7" w:rsidRPr="00CF3C6A" w:rsidRDefault="00034FD7" w:rsidP="00137C1C">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9E1B48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2D66B23" w14:textId="77777777" w:rsidR="00034FD7" w:rsidRPr="00CF3C6A" w:rsidRDefault="00034FD7" w:rsidP="00137C1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6D91959"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1AE3A14" w14:textId="77777777" w:rsidR="00034FD7" w:rsidRPr="00CF3C6A" w:rsidRDefault="00034FD7" w:rsidP="00137C1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3F70DCC" w14:textId="77777777" w:rsidR="00034FD7" w:rsidRPr="00CF3C6A" w:rsidRDefault="00034FD7" w:rsidP="00137C1C">
            <w:pPr>
              <w:keepNext/>
              <w:keepLines/>
              <w:spacing w:after="0"/>
              <w:rPr>
                <w:rFonts w:ascii="Arial" w:hAnsi="Arial"/>
                <w:sz w:val="18"/>
              </w:rPr>
            </w:pPr>
            <w:r w:rsidRPr="00CF3C6A">
              <w:rPr>
                <w:rFonts w:ascii="Arial" w:hAnsi="Arial"/>
                <w:sz w:val="18"/>
              </w:rPr>
              <w:t>PC1.5</w:t>
            </w:r>
          </w:p>
          <w:p w14:paraId="77D920C0" w14:textId="77777777" w:rsidR="00034FD7" w:rsidRPr="00CF3C6A" w:rsidRDefault="00034FD7" w:rsidP="00137C1C">
            <w:pPr>
              <w:keepNext/>
              <w:keepLines/>
              <w:spacing w:after="0"/>
              <w:rPr>
                <w:rFonts w:ascii="Arial" w:hAnsi="Arial"/>
                <w:sz w:val="18"/>
              </w:rPr>
            </w:pPr>
            <w:r w:rsidRPr="00CF3C6A">
              <w:rPr>
                <w:rFonts w:ascii="Arial" w:hAnsi="Arial"/>
                <w:sz w:val="18"/>
              </w:rPr>
              <w:t>PC2</w:t>
            </w:r>
          </w:p>
          <w:p w14:paraId="5FCA573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07FCCF0" w14:textId="77777777" w:rsidR="00034FD7" w:rsidRPr="00CF3C6A" w:rsidRDefault="00034FD7" w:rsidP="00137C1C">
            <w:pPr>
              <w:pStyle w:val="TAL"/>
            </w:pPr>
          </w:p>
        </w:tc>
      </w:tr>
      <w:tr w:rsidR="00034FD7" w:rsidRPr="00CF3C6A" w14:paraId="20DECAA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FB6F55B" w14:textId="77777777" w:rsidR="00034FD7" w:rsidRPr="00CF3C6A" w:rsidRDefault="00034FD7" w:rsidP="00137C1C">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48EF5B6E" w14:textId="77777777" w:rsidR="00034FD7" w:rsidRPr="00CF3C6A" w:rsidRDefault="00034FD7" w:rsidP="00137C1C">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1936DB8"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E4EEC2" w14:textId="77777777" w:rsidR="00034FD7" w:rsidRPr="00CF3C6A" w:rsidRDefault="00034FD7" w:rsidP="00137C1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7CA843D1"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E3EA3BB" w14:textId="77777777" w:rsidR="00034FD7" w:rsidRPr="00CF3C6A" w:rsidRDefault="00034FD7" w:rsidP="00137C1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41C320C" w14:textId="77777777" w:rsidR="00034FD7" w:rsidRPr="00CF3C6A" w:rsidRDefault="00034FD7" w:rsidP="00137C1C">
            <w:pPr>
              <w:keepNext/>
              <w:keepLines/>
              <w:spacing w:after="0"/>
              <w:rPr>
                <w:rFonts w:ascii="Arial" w:hAnsi="Arial"/>
                <w:sz w:val="18"/>
              </w:rPr>
            </w:pPr>
            <w:r w:rsidRPr="00CF3C6A">
              <w:rPr>
                <w:rFonts w:ascii="Arial" w:hAnsi="Arial"/>
                <w:sz w:val="18"/>
              </w:rPr>
              <w:t>PC1.5</w:t>
            </w:r>
          </w:p>
          <w:p w14:paraId="68B8CC86" w14:textId="77777777" w:rsidR="00034FD7" w:rsidRPr="00CF3C6A" w:rsidRDefault="00034FD7" w:rsidP="00137C1C">
            <w:pPr>
              <w:keepNext/>
              <w:keepLines/>
              <w:spacing w:after="0"/>
              <w:rPr>
                <w:rFonts w:ascii="Arial" w:hAnsi="Arial"/>
                <w:sz w:val="18"/>
              </w:rPr>
            </w:pPr>
            <w:r w:rsidRPr="00CF3C6A">
              <w:rPr>
                <w:rFonts w:ascii="Arial" w:hAnsi="Arial"/>
                <w:sz w:val="18"/>
              </w:rPr>
              <w:t>PC2</w:t>
            </w:r>
          </w:p>
          <w:p w14:paraId="148B2C8A"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A386746" w14:textId="77777777" w:rsidR="00034FD7" w:rsidRPr="00CF3C6A" w:rsidRDefault="00034FD7" w:rsidP="00137C1C">
            <w:pPr>
              <w:pStyle w:val="TAL"/>
            </w:pPr>
            <w:r w:rsidRPr="00CF3C6A">
              <w:t>Test execution is not necessary if TS 38.521-1 TC 6.5G.2.3.1 is executed.</w:t>
            </w:r>
          </w:p>
        </w:tc>
      </w:tr>
      <w:tr w:rsidR="00034FD7" w:rsidRPr="00CF3C6A" w14:paraId="181C9D9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E119442" w14:textId="77777777" w:rsidR="00034FD7" w:rsidRPr="00CF3C6A" w:rsidRDefault="00034FD7" w:rsidP="00137C1C">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237159CE" w14:textId="77777777" w:rsidR="00034FD7" w:rsidRPr="00CF3C6A" w:rsidRDefault="00034FD7" w:rsidP="00137C1C">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8F05A8"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FD8E55B" w14:textId="77777777" w:rsidR="00034FD7" w:rsidRPr="00CF3C6A" w:rsidRDefault="00034FD7" w:rsidP="00137C1C">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EE3C068" w14:textId="77777777" w:rsidR="00034FD7" w:rsidRPr="00CF3C6A" w:rsidRDefault="00034FD7" w:rsidP="00137C1C">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2592249" w14:textId="77777777" w:rsidR="00034FD7" w:rsidRPr="00CF3C6A" w:rsidRDefault="00034FD7" w:rsidP="00137C1C">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50850F74" w14:textId="77777777" w:rsidR="00034FD7" w:rsidRPr="00CF3C6A" w:rsidRDefault="00034FD7" w:rsidP="00137C1C">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BAEB32E" w14:textId="77777777" w:rsidR="00034FD7" w:rsidRPr="00CF3C6A" w:rsidRDefault="00034FD7" w:rsidP="00137C1C">
            <w:pPr>
              <w:pStyle w:val="TAL"/>
            </w:pPr>
          </w:p>
        </w:tc>
      </w:tr>
      <w:tr w:rsidR="00034FD7" w:rsidRPr="00CF3C6A" w14:paraId="02AE79A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CD768D4" w14:textId="77777777" w:rsidR="00034FD7" w:rsidRPr="00CF3C6A" w:rsidRDefault="00034FD7" w:rsidP="00137C1C">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0EDD49DC" w14:textId="77777777" w:rsidR="00034FD7" w:rsidRPr="00CF3C6A" w:rsidRDefault="00034FD7" w:rsidP="00137C1C">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A67434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8CEA23" w14:textId="77777777" w:rsidR="00034FD7" w:rsidRPr="00CF3C6A" w:rsidRDefault="00034FD7" w:rsidP="00137C1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6FF1769"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331D0B1" w14:textId="77777777" w:rsidR="00034FD7" w:rsidRPr="00CF3C6A" w:rsidRDefault="00034FD7" w:rsidP="00137C1C">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91FDCF5" w14:textId="77777777" w:rsidR="00034FD7" w:rsidRPr="00CF3C6A" w:rsidRDefault="00034FD7" w:rsidP="00137C1C">
            <w:pPr>
              <w:keepNext/>
              <w:keepLines/>
              <w:spacing w:after="0"/>
              <w:rPr>
                <w:rFonts w:ascii="Arial" w:hAnsi="Arial"/>
                <w:sz w:val="18"/>
              </w:rPr>
            </w:pPr>
            <w:r w:rsidRPr="00CF3C6A">
              <w:rPr>
                <w:rFonts w:ascii="Arial" w:hAnsi="Arial"/>
                <w:sz w:val="18"/>
              </w:rPr>
              <w:t>PC1.5</w:t>
            </w:r>
          </w:p>
          <w:p w14:paraId="666C87DB" w14:textId="77777777" w:rsidR="00034FD7" w:rsidRPr="00CF3C6A" w:rsidRDefault="00034FD7" w:rsidP="00137C1C">
            <w:pPr>
              <w:keepNext/>
              <w:keepLines/>
              <w:spacing w:after="0"/>
              <w:rPr>
                <w:rFonts w:ascii="Arial" w:hAnsi="Arial"/>
                <w:sz w:val="18"/>
              </w:rPr>
            </w:pPr>
            <w:r w:rsidRPr="00CF3C6A">
              <w:rPr>
                <w:rFonts w:ascii="Arial" w:hAnsi="Arial"/>
                <w:sz w:val="18"/>
              </w:rPr>
              <w:t>PC2</w:t>
            </w:r>
          </w:p>
          <w:p w14:paraId="6CA4C92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8C4D866" w14:textId="77777777" w:rsidR="00034FD7" w:rsidRPr="00CF3C6A" w:rsidRDefault="00034FD7" w:rsidP="00137C1C">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034FD7" w:rsidRPr="00CF3C6A" w14:paraId="7D0AF0F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A7CCE48" w14:textId="77777777" w:rsidR="00034FD7" w:rsidRPr="00CF3C6A" w:rsidRDefault="00034FD7" w:rsidP="00137C1C">
            <w:pPr>
              <w:pStyle w:val="TAL"/>
            </w:pPr>
            <w:r w:rsidRPr="00CF3C6A">
              <w:lastRenderedPageBreak/>
              <w:t>6.2G.4</w:t>
            </w:r>
          </w:p>
        </w:tc>
        <w:tc>
          <w:tcPr>
            <w:tcW w:w="4465" w:type="dxa"/>
            <w:tcBorders>
              <w:top w:val="single" w:sz="4" w:space="0" w:color="auto"/>
              <w:left w:val="single" w:sz="4" w:space="0" w:color="auto"/>
              <w:bottom w:val="single" w:sz="4" w:space="0" w:color="auto"/>
              <w:right w:val="single" w:sz="4" w:space="0" w:color="auto"/>
            </w:tcBorders>
          </w:tcPr>
          <w:p w14:paraId="2102943A" w14:textId="77777777" w:rsidR="00034FD7" w:rsidRPr="00CF3C6A" w:rsidRDefault="00034FD7" w:rsidP="00137C1C">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AFD270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CFD71E" w14:textId="77777777" w:rsidR="00034FD7" w:rsidRPr="00CF3C6A" w:rsidRDefault="00034FD7" w:rsidP="00137C1C">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C7C7922" w14:textId="77777777" w:rsidR="00034FD7" w:rsidRPr="00CF3C6A" w:rsidRDefault="00034FD7" w:rsidP="00137C1C">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3FE205" w14:textId="77777777" w:rsidR="00034FD7" w:rsidRPr="00CF3C6A" w:rsidRDefault="00034FD7" w:rsidP="00137C1C">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3CEBD66" w14:textId="77777777" w:rsidR="00034FD7" w:rsidRPr="00CF3C6A" w:rsidRDefault="00034FD7" w:rsidP="00137C1C">
            <w:pPr>
              <w:pStyle w:val="TAL"/>
            </w:pPr>
            <w:r w:rsidRPr="00CF3C6A">
              <w:t>PC1.5</w:t>
            </w:r>
          </w:p>
          <w:p w14:paraId="1D44B4E5" w14:textId="77777777" w:rsidR="00034FD7" w:rsidRPr="00CF3C6A" w:rsidRDefault="00034FD7" w:rsidP="00137C1C">
            <w:pPr>
              <w:pStyle w:val="TAL"/>
            </w:pPr>
            <w:r w:rsidRPr="00CF3C6A">
              <w:t>PC2</w:t>
            </w:r>
          </w:p>
          <w:p w14:paraId="6FDC6990"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5CAB83D" w14:textId="77777777" w:rsidR="00034FD7" w:rsidRPr="00CF3C6A" w:rsidRDefault="00034FD7" w:rsidP="00137C1C">
            <w:pPr>
              <w:pStyle w:val="TAL"/>
              <w:rPr>
                <w:lang w:eastAsia="ko-KR"/>
              </w:rPr>
            </w:pPr>
          </w:p>
        </w:tc>
      </w:tr>
      <w:tr w:rsidR="00034FD7" w:rsidRPr="00CF3C6A" w14:paraId="5BA4ED5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7CB6131" w14:textId="77777777" w:rsidR="00034FD7" w:rsidRPr="00CF3C6A" w:rsidRDefault="00034FD7" w:rsidP="00137C1C">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405C5B75" w14:textId="77777777" w:rsidR="00034FD7" w:rsidRPr="00CF3C6A" w:rsidRDefault="00034FD7" w:rsidP="00137C1C">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22D7C5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089BA2" w14:textId="77777777" w:rsidR="00034FD7" w:rsidRPr="00CF3C6A" w:rsidRDefault="00034FD7" w:rsidP="00137C1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34750E5"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1F74020" w14:textId="77777777" w:rsidR="00034FD7" w:rsidRPr="00CF3C6A" w:rsidRDefault="00034FD7" w:rsidP="00137C1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563EAC9" w14:textId="77777777" w:rsidR="00034FD7" w:rsidRPr="00CF3C6A" w:rsidRDefault="00034FD7" w:rsidP="00137C1C">
            <w:pPr>
              <w:pStyle w:val="TAL"/>
            </w:pPr>
            <w:r w:rsidRPr="00CF3C6A">
              <w:t>PC2</w:t>
            </w:r>
          </w:p>
          <w:p w14:paraId="2532EEB9"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DFCF08C" w14:textId="77777777" w:rsidR="00034FD7" w:rsidRPr="00CF3C6A" w:rsidRDefault="00034FD7" w:rsidP="00137C1C">
            <w:pPr>
              <w:pStyle w:val="TAL"/>
              <w:rPr>
                <w:lang w:eastAsia="ko-KR"/>
              </w:rPr>
            </w:pPr>
            <w:r w:rsidRPr="00CF3C6A">
              <w:t>Test execution is not necessary if TS 38.521-1 TC 6.5H.1.2.1 is executed.</w:t>
            </w:r>
          </w:p>
        </w:tc>
      </w:tr>
      <w:tr w:rsidR="00034FD7" w:rsidRPr="00CF3C6A" w14:paraId="1CBD561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131410C" w14:textId="77777777" w:rsidR="00034FD7" w:rsidRPr="00CF3C6A" w:rsidRDefault="00034FD7" w:rsidP="00137C1C">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39995688" w14:textId="77777777" w:rsidR="00034FD7" w:rsidRPr="00CF3C6A" w:rsidRDefault="00034FD7" w:rsidP="00137C1C">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A996BD5"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ACAAEB4" w14:textId="77777777" w:rsidR="00034FD7" w:rsidRPr="00CF3C6A" w:rsidRDefault="00034FD7" w:rsidP="00137C1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C9D37E9"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676BDAF" w14:textId="77777777" w:rsidR="00034FD7" w:rsidRPr="00CF3C6A" w:rsidRDefault="00034FD7" w:rsidP="00137C1C">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457CCD2" w14:textId="77777777" w:rsidR="00034FD7" w:rsidRPr="00CF3C6A" w:rsidRDefault="00034FD7" w:rsidP="00137C1C">
            <w:pPr>
              <w:pStyle w:val="TAL"/>
            </w:pPr>
            <w:r w:rsidRPr="00CF3C6A">
              <w:t>PC2</w:t>
            </w:r>
          </w:p>
          <w:p w14:paraId="475983DB"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0245428" w14:textId="77777777" w:rsidR="00034FD7" w:rsidRPr="00CF3C6A" w:rsidRDefault="00034FD7" w:rsidP="00137C1C">
            <w:pPr>
              <w:pStyle w:val="TAL"/>
            </w:pPr>
            <w:r w:rsidRPr="00CF3C6A">
              <w:t>Test execution is not necessary if TS 38.521-1 TC 6.5H.1.2.3 is executed.</w:t>
            </w:r>
          </w:p>
        </w:tc>
      </w:tr>
      <w:tr w:rsidR="00034FD7" w:rsidRPr="00CF3C6A" w14:paraId="498B264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69C050C" w14:textId="77777777" w:rsidR="00034FD7" w:rsidRPr="00CF3C6A" w:rsidRDefault="00034FD7" w:rsidP="00137C1C">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4A7A77A6" w14:textId="77777777" w:rsidR="00034FD7" w:rsidRPr="00CF3C6A" w:rsidRDefault="00034FD7" w:rsidP="00137C1C">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74CF06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DB04643" w14:textId="77777777" w:rsidR="00034FD7" w:rsidRPr="00CF3C6A" w:rsidRDefault="00034FD7" w:rsidP="00137C1C">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E8448D0"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3EA308D" w14:textId="77777777" w:rsidR="00034FD7" w:rsidRPr="00CF3C6A" w:rsidRDefault="00034FD7" w:rsidP="00137C1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A5554A8" w14:textId="77777777" w:rsidR="00034FD7" w:rsidRPr="00CF3C6A" w:rsidRDefault="00034FD7" w:rsidP="00137C1C">
            <w:pPr>
              <w:pStyle w:val="TAL"/>
            </w:pPr>
            <w:r w:rsidRPr="00CF3C6A">
              <w:t>PC2</w:t>
            </w:r>
          </w:p>
          <w:p w14:paraId="669D9D27"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7A2BF21" w14:textId="77777777" w:rsidR="00034FD7" w:rsidRPr="00CF3C6A" w:rsidRDefault="00034FD7" w:rsidP="00137C1C">
            <w:pPr>
              <w:pStyle w:val="TAL"/>
              <w:rPr>
                <w:lang w:eastAsia="ko-KR"/>
              </w:rPr>
            </w:pPr>
          </w:p>
        </w:tc>
      </w:tr>
      <w:tr w:rsidR="00034FD7" w:rsidRPr="00CF3C6A" w14:paraId="7BC37D5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A489B6D" w14:textId="77777777" w:rsidR="00034FD7" w:rsidRPr="00CF3C6A" w:rsidRDefault="00034FD7" w:rsidP="00137C1C">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E7FADCA" w14:textId="77777777" w:rsidR="00034FD7" w:rsidRPr="00CF3C6A" w:rsidRDefault="00034FD7" w:rsidP="00137C1C">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33B0EB4"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AFCD94" w14:textId="77777777" w:rsidR="00034FD7" w:rsidRPr="00CF3C6A" w:rsidRDefault="00034FD7" w:rsidP="00137C1C">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026E9DD5" w14:textId="77777777" w:rsidR="00034FD7" w:rsidRPr="00CF3C6A" w:rsidRDefault="00034FD7" w:rsidP="00137C1C">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8A9998B" w14:textId="77777777" w:rsidR="00034FD7" w:rsidRPr="00CF3C6A" w:rsidRDefault="00034FD7" w:rsidP="00137C1C">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4D7446EF" w14:textId="77777777" w:rsidR="00034FD7" w:rsidRPr="00CF3C6A" w:rsidRDefault="00034FD7" w:rsidP="00137C1C">
            <w:pPr>
              <w:pStyle w:val="TAL"/>
              <w:rPr>
                <w:bCs/>
              </w:rPr>
            </w:pPr>
            <w:r w:rsidRPr="00CF3C6A">
              <w:rPr>
                <w:bCs/>
              </w:rPr>
              <w:t>PC1.5</w:t>
            </w:r>
          </w:p>
          <w:p w14:paraId="00D21CB7" w14:textId="77777777" w:rsidR="00034FD7" w:rsidRPr="00CF3C6A" w:rsidRDefault="00034FD7" w:rsidP="00137C1C">
            <w:pPr>
              <w:pStyle w:val="TAL"/>
              <w:rPr>
                <w:bCs/>
              </w:rPr>
            </w:pPr>
            <w:r w:rsidRPr="00CF3C6A">
              <w:rPr>
                <w:bCs/>
              </w:rPr>
              <w:t>PC2</w:t>
            </w:r>
          </w:p>
          <w:p w14:paraId="17A43C73" w14:textId="77777777" w:rsidR="00034FD7" w:rsidRPr="00CF3C6A" w:rsidRDefault="00034FD7" w:rsidP="00137C1C">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12AFC273" w14:textId="77777777" w:rsidR="00034FD7" w:rsidRPr="00CF3C6A" w:rsidRDefault="00034FD7" w:rsidP="00137C1C">
            <w:pPr>
              <w:pStyle w:val="TAL"/>
              <w:rPr>
                <w:lang w:eastAsia="ko-KR"/>
              </w:rPr>
            </w:pPr>
          </w:p>
        </w:tc>
      </w:tr>
      <w:tr w:rsidR="00034FD7" w:rsidRPr="00CF3C6A" w14:paraId="25D2A1D1" w14:textId="77777777" w:rsidTr="00137C1C">
        <w:trPr>
          <w:jc w:val="center"/>
        </w:trPr>
        <w:tc>
          <w:tcPr>
            <w:tcW w:w="1352" w:type="dxa"/>
            <w:tcBorders>
              <w:top w:val="single" w:sz="4" w:space="0" w:color="auto"/>
              <w:left w:val="single" w:sz="4" w:space="0" w:color="auto"/>
              <w:bottom w:val="nil"/>
              <w:right w:val="single" w:sz="4" w:space="0" w:color="auto"/>
            </w:tcBorders>
          </w:tcPr>
          <w:p w14:paraId="15AD8190" w14:textId="77777777" w:rsidR="00034FD7" w:rsidRPr="00CF3C6A" w:rsidRDefault="00034FD7" w:rsidP="00137C1C">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3C503DAA" w14:textId="77777777" w:rsidR="00034FD7" w:rsidRPr="00CF3C6A" w:rsidRDefault="00034FD7" w:rsidP="00137C1C">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D5A801E"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3F1E52D" w14:textId="77777777" w:rsidR="00034FD7" w:rsidRPr="00CF3C6A" w:rsidRDefault="00034FD7" w:rsidP="00137C1C">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31F1C6F1" w14:textId="77777777" w:rsidR="00034FD7" w:rsidRPr="00CF3C6A" w:rsidRDefault="00034FD7" w:rsidP="00137C1C">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2369CBFE" w14:textId="77777777" w:rsidR="00034FD7" w:rsidRPr="00CF3C6A" w:rsidRDefault="00034FD7" w:rsidP="00137C1C">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2CC38AD8"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4B24374" w14:textId="77777777" w:rsidR="00034FD7" w:rsidRPr="00CF3C6A" w:rsidRDefault="00034FD7" w:rsidP="00137C1C">
            <w:pPr>
              <w:pStyle w:val="TAL"/>
              <w:rPr>
                <w:lang w:eastAsia="zh-CN"/>
              </w:rPr>
            </w:pPr>
          </w:p>
        </w:tc>
      </w:tr>
      <w:tr w:rsidR="00034FD7" w:rsidRPr="00CF3C6A" w14:paraId="593E475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C969F40" w14:textId="77777777" w:rsidR="00034FD7" w:rsidRPr="00CF3C6A" w:rsidRDefault="00034FD7" w:rsidP="00137C1C">
            <w:pPr>
              <w:pStyle w:val="TAL"/>
              <w:rPr>
                <w:lang w:eastAsia="zh-CN"/>
              </w:rPr>
            </w:pPr>
            <w:r w:rsidRPr="00CF3C6A">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5968294C" w14:textId="77777777" w:rsidR="00034FD7" w:rsidRPr="00CF3C6A" w:rsidRDefault="00034FD7" w:rsidP="00137C1C">
            <w:pPr>
              <w:pStyle w:val="TAL"/>
              <w:rPr>
                <w:lang w:eastAsia="zh-CN"/>
              </w:rPr>
            </w:pPr>
            <w:r w:rsidRPr="00CF3C6A">
              <w:rPr>
                <w:lang w:eastAsia="zh-CN"/>
              </w:rPr>
              <w:t xml:space="preserve">UE maximum output power for </w:t>
            </w:r>
            <w:proofErr w:type="spellStart"/>
            <w:r w:rsidRPr="00CF3C6A">
              <w:rPr>
                <w:lang w:eastAsia="zh-CN"/>
              </w:rPr>
              <w:t>eRedCap</w:t>
            </w:r>
            <w:proofErr w:type="spellEnd"/>
            <w:r w:rsidRPr="00CF3C6A"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0C053AA7" w14:textId="77777777" w:rsidR="00034FD7" w:rsidRPr="00CF3C6A" w:rsidRDefault="00034FD7" w:rsidP="00137C1C">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3FA7DDAD" w14:textId="77777777" w:rsidR="00034FD7" w:rsidRPr="00CF3C6A" w:rsidRDefault="00034FD7" w:rsidP="00137C1C">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25F01ADA" w14:textId="77777777" w:rsidR="00034FD7" w:rsidRPr="00CF3C6A" w:rsidRDefault="00034FD7" w:rsidP="00137C1C">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742F158" w14:textId="77777777" w:rsidR="00034FD7" w:rsidRPr="00CF3C6A" w:rsidRDefault="00034FD7" w:rsidP="00137C1C">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2E316FC6"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999B840" w14:textId="77777777" w:rsidR="00034FD7" w:rsidRPr="00CF3C6A" w:rsidRDefault="00034FD7" w:rsidP="00137C1C">
            <w:pPr>
              <w:pStyle w:val="TAL"/>
            </w:pPr>
          </w:p>
        </w:tc>
      </w:tr>
      <w:tr w:rsidR="00034FD7" w:rsidRPr="00CF3C6A" w14:paraId="60D190E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544AC00" w14:textId="77777777" w:rsidR="00034FD7" w:rsidRPr="00CF3C6A" w:rsidRDefault="00034FD7" w:rsidP="00137C1C">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6876772" w14:textId="77777777" w:rsidR="00034FD7" w:rsidRPr="00CF3C6A" w:rsidRDefault="00034FD7" w:rsidP="00137C1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986C63" w14:textId="77777777" w:rsidR="00034FD7" w:rsidRPr="00CF3C6A" w:rsidRDefault="00034FD7" w:rsidP="00137C1C">
            <w:pPr>
              <w:pStyle w:val="TAC"/>
            </w:pPr>
          </w:p>
        </w:tc>
        <w:tc>
          <w:tcPr>
            <w:tcW w:w="1130" w:type="dxa"/>
            <w:tcBorders>
              <w:top w:val="single" w:sz="4" w:space="0" w:color="auto"/>
              <w:left w:val="single" w:sz="4" w:space="0" w:color="auto"/>
              <w:bottom w:val="single" w:sz="4" w:space="0" w:color="auto"/>
              <w:right w:val="single" w:sz="4" w:space="0" w:color="auto"/>
            </w:tcBorders>
          </w:tcPr>
          <w:p w14:paraId="4982E210" w14:textId="77777777" w:rsidR="00034FD7" w:rsidRPr="00CF3C6A" w:rsidRDefault="00034FD7" w:rsidP="00137C1C">
            <w:pPr>
              <w:pStyle w:val="TAL"/>
            </w:pPr>
          </w:p>
        </w:tc>
        <w:tc>
          <w:tcPr>
            <w:tcW w:w="2969" w:type="dxa"/>
            <w:tcBorders>
              <w:top w:val="single" w:sz="4" w:space="0" w:color="auto"/>
              <w:left w:val="single" w:sz="4" w:space="0" w:color="auto"/>
              <w:bottom w:val="single" w:sz="4" w:space="0" w:color="auto"/>
              <w:right w:val="single" w:sz="4" w:space="0" w:color="auto"/>
            </w:tcBorders>
          </w:tcPr>
          <w:p w14:paraId="3D276052" w14:textId="77777777" w:rsidR="00034FD7" w:rsidRPr="00CF3C6A" w:rsidRDefault="00034FD7" w:rsidP="00137C1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AA701D5" w14:textId="77777777" w:rsidR="00034FD7" w:rsidRPr="00CF3C6A" w:rsidRDefault="00034FD7" w:rsidP="00137C1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3FE0C43"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42955E9" w14:textId="77777777" w:rsidR="00034FD7" w:rsidRPr="00CF3C6A" w:rsidRDefault="00034FD7" w:rsidP="00137C1C">
            <w:pPr>
              <w:pStyle w:val="TAL"/>
            </w:pPr>
          </w:p>
        </w:tc>
      </w:tr>
      <w:tr w:rsidR="00034FD7" w:rsidRPr="00CF3C6A" w14:paraId="42416BC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2AFDB48" w14:textId="77777777" w:rsidR="00034FD7" w:rsidRPr="00CF3C6A" w:rsidRDefault="00034FD7" w:rsidP="00137C1C">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0F7C474E" w14:textId="77777777" w:rsidR="00034FD7" w:rsidRPr="00CF3C6A" w:rsidRDefault="00034FD7" w:rsidP="00137C1C">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C82F43" w14:textId="77777777" w:rsidR="00034FD7" w:rsidRPr="00CF3C6A" w:rsidRDefault="00034FD7" w:rsidP="00137C1C">
            <w:pPr>
              <w:pStyle w:val="TAC"/>
            </w:pPr>
          </w:p>
        </w:tc>
        <w:tc>
          <w:tcPr>
            <w:tcW w:w="1130" w:type="dxa"/>
            <w:tcBorders>
              <w:top w:val="single" w:sz="4" w:space="0" w:color="auto"/>
              <w:left w:val="single" w:sz="4" w:space="0" w:color="auto"/>
              <w:bottom w:val="single" w:sz="4" w:space="0" w:color="auto"/>
              <w:right w:val="single" w:sz="4" w:space="0" w:color="auto"/>
            </w:tcBorders>
          </w:tcPr>
          <w:p w14:paraId="73C9F275" w14:textId="77777777" w:rsidR="00034FD7" w:rsidRPr="00CF3C6A" w:rsidRDefault="00034FD7" w:rsidP="00137C1C">
            <w:pPr>
              <w:pStyle w:val="TAL"/>
            </w:pPr>
          </w:p>
        </w:tc>
        <w:tc>
          <w:tcPr>
            <w:tcW w:w="2969" w:type="dxa"/>
            <w:tcBorders>
              <w:top w:val="single" w:sz="4" w:space="0" w:color="auto"/>
              <w:left w:val="single" w:sz="4" w:space="0" w:color="auto"/>
              <w:bottom w:val="single" w:sz="4" w:space="0" w:color="auto"/>
              <w:right w:val="single" w:sz="4" w:space="0" w:color="auto"/>
            </w:tcBorders>
          </w:tcPr>
          <w:p w14:paraId="25675988" w14:textId="77777777" w:rsidR="00034FD7" w:rsidRPr="00CF3C6A" w:rsidRDefault="00034FD7" w:rsidP="00137C1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E286F5" w14:textId="77777777" w:rsidR="00034FD7" w:rsidRPr="00CF3C6A" w:rsidRDefault="00034FD7" w:rsidP="00137C1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5602298"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41C06E7" w14:textId="77777777" w:rsidR="00034FD7" w:rsidRPr="00CF3C6A" w:rsidRDefault="00034FD7" w:rsidP="00137C1C">
            <w:pPr>
              <w:pStyle w:val="TAL"/>
            </w:pPr>
          </w:p>
        </w:tc>
      </w:tr>
      <w:tr w:rsidR="00034FD7" w:rsidRPr="00CF3C6A" w14:paraId="2927A65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2CFF93F" w14:textId="77777777" w:rsidR="00034FD7" w:rsidRPr="00CF3C6A" w:rsidRDefault="00034FD7" w:rsidP="00137C1C">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5F99C4D2" w14:textId="77777777" w:rsidR="00034FD7" w:rsidRPr="00CF3C6A" w:rsidRDefault="00034FD7" w:rsidP="00137C1C">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29208B73" w14:textId="77777777" w:rsidR="00034FD7" w:rsidRPr="00CF3C6A" w:rsidRDefault="00034FD7" w:rsidP="00137C1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092887A" w14:textId="77777777" w:rsidR="00034FD7" w:rsidRPr="00CF3C6A" w:rsidRDefault="00034FD7" w:rsidP="00137C1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A9805"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FF6E0A5"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D14D1EB"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2C5CBC8" w14:textId="77777777" w:rsidR="00034FD7" w:rsidRPr="00CF3C6A" w:rsidRDefault="00034FD7" w:rsidP="00137C1C">
            <w:pPr>
              <w:pStyle w:val="TAL"/>
            </w:pPr>
            <w:r w:rsidRPr="00CF3C6A">
              <w:t xml:space="preserve">NOTE </w:t>
            </w:r>
            <w:r w:rsidRPr="00CF3C6A">
              <w:rPr>
                <w:lang w:eastAsia="zh-CN"/>
              </w:rPr>
              <w:t>1</w:t>
            </w:r>
          </w:p>
        </w:tc>
      </w:tr>
      <w:tr w:rsidR="00034FD7" w:rsidRPr="00CF3C6A" w14:paraId="01D7686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124A2EE" w14:textId="77777777" w:rsidR="00034FD7" w:rsidRPr="00CF3C6A" w:rsidRDefault="00034FD7" w:rsidP="00137C1C">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58B6A11" w14:textId="77777777" w:rsidR="00034FD7" w:rsidRPr="00CF3C6A" w:rsidRDefault="00034FD7" w:rsidP="00137C1C">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7070CD56" w14:textId="77777777" w:rsidR="00034FD7" w:rsidRPr="00CF3C6A" w:rsidRDefault="00034FD7" w:rsidP="00137C1C">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282612B" w14:textId="77777777" w:rsidR="00034FD7" w:rsidRPr="00CF3C6A" w:rsidRDefault="00034FD7" w:rsidP="00137C1C">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ED66B16"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D71B3D"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13CAA61" w14:textId="77777777" w:rsidR="00034FD7" w:rsidRPr="00CF3C6A" w:rsidRDefault="00034FD7" w:rsidP="00137C1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F61466B" w14:textId="77777777" w:rsidR="00034FD7" w:rsidRPr="00CF3C6A" w:rsidRDefault="00034FD7" w:rsidP="00137C1C">
            <w:pPr>
              <w:pStyle w:val="TAL"/>
              <w:rPr>
                <w:lang w:eastAsia="zh-CN"/>
              </w:rPr>
            </w:pPr>
            <w:r w:rsidRPr="00CF3C6A">
              <w:t xml:space="preserve">NOTE </w:t>
            </w:r>
            <w:r w:rsidRPr="00CF3C6A">
              <w:rPr>
                <w:lang w:eastAsia="zh-CN"/>
              </w:rPr>
              <w:t>1</w:t>
            </w:r>
          </w:p>
        </w:tc>
      </w:tr>
      <w:tr w:rsidR="00034FD7" w:rsidRPr="00CF3C6A" w14:paraId="0397132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FCC7EFF" w14:textId="77777777" w:rsidR="00034FD7" w:rsidRPr="00CF3C6A" w:rsidRDefault="00034FD7" w:rsidP="00137C1C">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2330DF19" w14:textId="77777777" w:rsidR="00034FD7" w:rsidRPr="00CF3C6A" w:rsidRDefault="00034FD7" w:rsidP="00137C1C">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4EB8020"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9F0E62" w14:textId="77777777" w:rsidR="00034FD7" w:rsidRPr="00CF3C6A" w:rsidRDefault="00034FD7" w:rsidP="00137C1C">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65F7BFBC" w14:textId="77777777" w:rsidR="00034FD7" w:rsidRPr="00CF3C6A" w:rsidRDefault="00034FD7" w:rsidP="00137C1C">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C836C21" w14:textId="77777777" w:rsidR="00034FD7" w:rsidRPr="00CF3C6A" w:rsidRDefault="00034FD7" w:rsidP="00137C1C">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08D83038" w14:textId="77777777" w:rsidR="00034FD7" w:rsidRPr="00CF3C6A" w:rsidRDefault="00034FD7" w:rsidP="00137C1C">
            <w:pPr>
              <w:pStyle w:val="TAL"/>
              <w:rPr>
                <w:bCs/>
              </w:rPr>
            </w:pPr>
            <w:r w:rsidRPr="00CF3C6A">
              <w:rPr>
                <w:bCs/>
              </w:rPr>
              <w:t>PC1.5</w:t>
            </w:r>
          </w:p>
          <w:p w14:paraId="68BE7C21" w14:textId="77777777" w:rsidR="00034FD7" w:rsidRPr="00CF3C6A" w:rsidRDefault="00034FD7" w:rsidP="00137C1C">
            <w:pPr>
              <w:pStyle w:val="TAL"/>
              <w:rPr>
                <w:bCs/>
              </w:rPr>
            </w:pPr>
            <w:r w:rsidRPr="00CF3C6A">
              <w:rPr>
                <w:bCs/>
              </w:rPr>
              <w:t>PC2</w:t>
            </w:r>
          </w:p>
          <w:p w14:paraId="6EACE922" w14:textId="77777777" w:rsidR="00034FD7" w:rsidRPr="00CF3C6A" w:rsidRDefault="00034FD7" w:rsidP="00137C1C">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7A78B3CF" w14:textId="77777777" w:rsidR="00034FD7" w:rsidRPr="00CF3C6A" w:rsidRDefault="00034FD7" w:rsidP="00137C1C">
            <w:pPr>
              <w:pStyle w:val="TAL"/>
            </w:pPr>
          </w:p>
        </w:tc>
      </w:tr>
      <w:tr w:rsidR="00034FD7" w:rsidRPr="00CF3C6A" w14:paraId="168C538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5C65186" w14:textId="77777777" w:rsidR="00034FD7" w:rsidRPr="00CF3C6A" w:rsidRDefault="00034FD7" w:rsidP="00137C1C">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34326EC7" w14:textId="77777777" w:rsidR="00034FD7" w:rsidRPr="00CF3C6A" w:rsidRDefault="00034FD7" w:rsidP="00137C1C">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DD08DC1"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4DAE734"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CE4714F"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2DBBF1C"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33F861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707EFEE" w14:textId="77777777" w:rsidR="00034FD7" w:rsidRPr="00CF3C6A" w:rsidRDefault="00034FD7" w:rsidP="00137C1C">
            <w:pPr>
              <w:pStyle w:val="TAL"/>
            </w:pPr>
            <w:r w:rsidRPr="00CF3C6A">
              <w:t>TC 6.3.1 is skipped if TC 6.3G.1 is executed.</w:t>
            </w:r>
          </w:p>
        </w:tc>
      </w:tr>
      <w:tr w:rsidR="00034FD7" w:rsidRPr="00CF3C6A" w14:paraId="0BC1CE1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06E3D1D" w14:textId="77777777" w:rsidR="00034FD7" w:rsidRPr="00CF3C6A" w:rsidRDefault="00034FD7" w:rsidP="00137C1C">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402B42CC" w14:textId="77777777" w:rsidR="00034FD7" w:rsidRPr="00CF3C6A" w:rsidRDefault="00034FD7" w:rsidP="00137C1C">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6AE6DF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BD7F1C"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CC241F9"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69970C"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54D45391" w14:textId="77777777" w:rsidR="00034FD7" w:rsidRPr="00CF3C6A" w:rsidRDefault="00034FD7" w:rsidP="00137C1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096C1F5" w14:textId="77777777" w:rsidR="00034FD7" w:rsidRPr="00CF3C6A" w:rsidRDefault="00034FD7" w:rsidP="00137C1C">
            <w:pPr>
              <w:pStyle w:val="TAL"/>
              <w:rPr>
                <w:lang w:eastAsia="ko-KR"/>
              </w:rPr>
            </w:pPr>
            <w:r w:rsidRPr="00CF3C6A">
              <w:rPr>
                <w:lang w:eastAsia="ko-KR"/>
              </w:rPr>
              <w:t>Skip TC 6.3.3.2 if UE supports NSA and TS 38.521-3 TC 6.3B.3.1 or 6.3B.3.2 or 6.3B.3.3 has been executed.</w:t>
            </w:r>
          </w:p>
          <w:p w14:paraId="629BBD80" w14:textId="77777777" w:rsidR="00034FD7" w:rsidRPr="00CF3C6A" w:rsidRDefault="00034FD7" w:rsidP="00137C1C">
            <w:pPr>
              <w:pStyle w:val="TAL"/>
              <w:rPr>
                <w:lang w:eastAsia="ko-KR"/>
              </w:rPr>
            </w:pPr>
            <w:r w:rsidRPr="00CF3C6A">
              <w:t>TC 6.3.3.2 is skipped if TC 6.3G.3.1 is executed.</w:t>
            </w:r>
          </w:p>
        </w:tc>
      </w:tr>
      <w:tr w:rsidR="00034FD7" w:rsidRPr="00CF3C6A" w14:paraId="54181F0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50CF69E" w14:textId="77777777" w:rsidR="00034FD7" w:rsidRPr="00CF3C6A" w:rsidRDefault="00034FD7" w:rsidP="00137C1C">
            <w:pPr>
              <w:pStyle w:val="TAL"/>
            </w:pPr>
            <w:r w:rsidRPr="00CF3C6A">
              <w:lastRenderedPageBreak/>
              <w:t>6.3.3.4</w:t>
            </w:r>
          </w:p>
        </w:tc>
        <w:tc>
          <w:tcPr>
            <w:tcW w:w="4465" w:type="dxa"/>
            <w:tcBorders>
              <w:top w:val="single" w:sz="4" w:space="0" w:color="auto"/>
              <w:left w:val="single" w:sz="4" w:space="0" w:color="auto"/>
              <w:bottom w:val="single" w:sz="4" w:space="0" w:color="auto"/>
              <w:right w:val="single" w:sz="4" w:space="0" w:color="auto"/>
            </w:tcBorders>
            <w:hideMark/>
          </w:tcPr>
          <w:p w14:paraId="7D5DDB32" w14:textId="77777777" w:rsidR="00034FD7" w:rsidRPr="00CF3C6A" w:rsidRDefault="00034FD7" w:rsidP="00137C1C">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14AEF82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773256C"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76F629F"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27450E"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4890F504" w14:textId="77777777" w:rsidR="00034FD7" w:rsidRPr="00CF3C6A" w:rsidRDefault="00034FD7" w:rsidP="00137C1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7C146681" w14:textId="77777777" w:rsidR="00034FD7" w:rsidRPr="00CF3C6A" w:rsidRDefault="00034FD7" w:rsidP="00137C1C">
            <w:pPr>
              <w:pStyle w:val="TAL"/>
              <w:rPr>
                <w:lang w:eastAsia="ko-KR"/>
              </w:rPr>
            </w:pPr>
            <w:r w:rsidRPr="00CF3C6A">
              <w:rPr>
                <w:lang w:eastAsia="ko-KR"/>
              </w:rPr>
              <w:t>Skip TC 6.3.3.4 if UE supports NSA and TS 38.521-3 TC 6.3B.4.1 or 6.3B.4.2 or 6.3B.4.3 has been executed.</w:t>
            </w:r>
          </w:p>
          <w:p w14:paraId="35AD4AB7" w14:textId="77777777" w:rsidR="00034FD7" w:rsidRPr="00CF3C6A" w:rsidRDefault="00034FD7" w:rsidP="00137C1C">
            <w:pPr>
              <w:pStyle w:val="TAL"/>
              <w:rPr>
                <w:lang w:eastAsia="ko-KR"/>
              </w:rPr>
            </w:pPr>
            <w:r w:rsidRPr="00CF3C6A">
              <w:t>TC 6.3.3.4 is skipped if TC 6.3G.3.2 is executed.</w:t>
            </w:r>
          </w:p>
        </w:tc>
      </w:tr>
      <w:tr w:rsidR="00034FD7" w:rsidRPr="00CF3C6A" w14:paraId="7269A9C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C6B337F" w14:textId="77777777" w:rsidR="00034FD7" w:rsidRPr="00CF3C6A" w:rsidRDefault="00034FD7" w:rsidP="00137C1C">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77A374D0" w14:textId="77777777" w:rsidR="00034FD7" w:rsidRPr="00CF3C6A" w:rsidRDefault="00034FD7" w:rsidP="00137C1C">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4C53C0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9DE5E4" w14:textId="77777777" w:rsidR="00034FD7" w:rsidRPr="00CF3C6A" w:rsidRDefault="00034FD7" w:rsidP="00137C1C">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D891886" w14:textId="77777777" w:rsidR="00034FD7" w:rsidRPr="00CF3C6A" w:rsidRDefault="00034FD7" w:rsidP="00137C1C">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7E851A" w14:textId="77777777" w:rsidR="00034FD7" w:rsidRPr="00CF3C6A" w:rsidRDefault="00034FD7" w:rsidP="00137C1C">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3C507AB" w14:textId="77777777" w:rsidR="00034FD7" w:rsidRPr="00CF3C6A" w:rsidRDefault="00034FD7" w:rsidP="00137C1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8C40110" w14:textId="77777777" w:rsidR="00034FD7" w:rsidRPr="00CF3C6A" w:rsidRDefault="00034FD7" w:rsidP="00137C1C">
            <w:pPr>
              <w:pStyle w:val="TAL"/>
              <w:rPr>
                <w:lang w:eastAsia="ko-KR"/>
              </w:rPr>
            </w:pPr>
            <w:r w:rsidRPr="00CF3C6A">
              <w:t>TC 6.3.3.6 is skipped if TC 6.3G.3.3 is executed.</w:t>
            </w:r>
          </w:p>
        </w:tc>
      </w:tr>
      <w:tr w:rsidR="00034FD7" w:rsidRPr="00CF3C6A" w14:paraId="76706E6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AA28DB5" w14:textId="77777777" w:rsidR="00034FD7" w:rsidRPr="00CF3C6A" w:rsidRDefault="00034FD7" w:rsidP="00137C1C">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292339F0" w14:textId="77777777" w:rsidR="00034FD7" w:rsidRPr="00CF3C6A" w:rsidRDefault="00034FD7" w:rsidP="00137C1C">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772763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2E0782"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9E2AC71"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FE36F4"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E8F088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048083A" w14:textId="77777777" w:rsidR="00034FD7" w:rsidRPr="00CF3C6A" w:rsidRDefault="00034FD7" w:rsidP="00137C1C">
            <w:pPr>
              <w:pStyle w:val="TAL"/>
            </w:pPr>
            <w:r w:rsidRPr="00CF3C6A">
              <w:t>TC 6.3.4.2 is skipped if TC 6.3G.4.1 is executed.</w:t>
            </w:r>
          </w:p>
        </w:tc>
      </w:tr>
      <w:tr w:rsidR="00034FD7" w:rsidRPr="00CF3C6A" w14:paraId="759F35C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248AE13" w14:textId="77777777" w:rsidR="00034FD7" w:rsidRPr="00CF3C6A" w:rsidRDefault="00034FD7" w:rsidP="00137C1C">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494AF986" w14:textId="77777777" w:rsidR="00034FD7" w:rsidRPr="00CF3C6A" w:rsidRDefault="00034FD7" w:rsidP="00137C1C">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C5375B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D83791"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9D864BB"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9D3679"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3F7FF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61C4566" w14:textId="77777777" w:rsidR="00034FD7" w:rsidRPr="00CF3C6A" w:rsidRDefault="00034FD7" w:rsidP="00137C1C">
            <w:pPr>
              <w:pStyle w:val="TAL"/>
            </w:pPr>
            <w:r w:rsidRPr="00CF3C6A">
              <w:t>TC 6.3.4.3 is skipped if TC 6.3G.4.2 is executed.</w:t>
            </w:r>
          </w:p>
        </w:tc>
      </w:tr>
      <w:tr w:rsidR="00034FD7" w:rsidRPr="00CF3C6A" w14:paraId="1054495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7DE9DA1" w14:textId="77777777" w:rsidR="00034FD7" w:rsidRPr="00CF3C6A" w:rsidRDefault="00034FD7" w:rsidP="00137C1C">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32522C64" w14:textId="77777777" w:rsidR="00034FD7" w:rsidRPr="00CF3C6A" w:rsidRDefault="00034FD7" w:rsidP="00137C1C">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157DB865"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17B9C9"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03F0540"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B928B0"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65AC9D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3FF3300" w14:textId="77777777" w:rsidR="00034FD7" w:rsidRPr="00CF3C6A" w:rsidRDefault="00034FD7" w:rsidP="00137C1C">
            <w:pPr>
              <w:pStyle w:val="TAL"/>
            </w:pPr>
            <w:r w:rsidRPr="00CF3C6A">
              <w:t>TC 6.3.4.4 is skipped if TC 6.3G.4.3 is executed.</w:t>
            </w:r>
          </w:p>
        </w:tc>
      </w:tr>
      <w:tr w:rsidR="00034FD7" w:rsidRPr="00CF3C6A" w14:paraId="78A2A00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C8D5264" w14:textId="77777777" w:rsidR="00034FD7" w:rsidRPr="00CF3C6A" w:rsidRDefault="00034FD7" w:rsidP="00137C1C">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249E6F04" w14:textId="77777777" w:rsidR="00034FD7" w:rsidRPr="00CF3C6A" w:rsidRDefault="00034FD7" w:rsidP="00137C1C">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D15B821"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45B55C"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E4B6F81"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F015CAF"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4DA7F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830F137" w14:textId="77777777" w:rsidR="00034FD7" w:rsidRPr="00CF3C6A" w:rsidRDefault="00034FD7" w:rsidP="00137C1C">
            <w:pPr>
              <w:pStyle w:val="TAL"/>
            </w:pPr>
          </w:p>
        </w:tc>
      </w:tr>
      <w:tr w:rsidR="00034FD7" w:rsidRPr="00CF3C6A" w14:paraId="3B17BAA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1E1E63E" w14:textId="77777777" w:rsidR="00034FD7" w:rsidRPr="00CF3C6A" w:rsidRDefault="00034FD7" w:rsidP="00137C1C">
            <w:pPr>
              <w:pStyle w:val="TAL"/>
              <w:rPr>
                <w:lang w:eastAsia="zh-CN"/>
              </w:rPr>
            </w:pPr>
            <w:r w:rsidRPr="00CF3C6A">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24A86E8" w14:textId="77777777" w:rsidR="00034FD7" w:rsidRPr="00CF3C6A" w:rsidRDefault="00034FD7" w:rsidP="00137C1C">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0263678"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04584E"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2BCA9D0"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ACB659B"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05CB5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157A9BF" w14:textId="77777777" w:rsidR="00034FD7" w:rsidRPr="00CF3C6A" w:rsidRDefault="00034FD7" w:rsidP="00137C1C">
            <w:pPr>
              <w:pStyle w:val="TAL"/>
            </w:pPr>
          </w:p>
        </w:tc>
      </w:tr>
      <w:tr w:rsidR="00034FD7" w:rsidRPr="00CF3C6A" w14:paraId="6D1A5F6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85FC62D" w14:textId="77777777" w:rsidR="00034FD7" w:rsidRPr="00CF3C6A" w:rsidRDefault="00034FD7" w:rsidP="00137C1C">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2D426059" w14:textId="77777777" w:rsidR="00034FD7" w:rsidRPr="00CF3C6A" w:rsidRDefault="00034FD7" w:rsidP="00137C1C">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6677126B"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10A75C8" w14:textId="77777777" w:rsidR="00034FD7" w:rsidRPr="00CF3C6A" w:rsidRDefault="00034FD7" w:rsidP="00137C1C">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09552425" w14:textId="77777777" w:rsidR="00034FD7" w:rsidRPr="00CF3C6A" w:rsidRDefault="00034FD7" w:rsidP="00137C1C">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258528C" w14:textId="77777777" w:rsidR="00034FD7" w:rsidRPr="00CF3C6A" w:rsidRDefault="00034FD7" w:rsidP="00137C1C">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31637F31"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1135114" w14:textId="77777777" w:rsidR="00034FD7" w:rsidRPr="00CF3C6A" w:rsidRDefault="00034FD7" w:rsidP="00137C1C">
            <w:pPr>
              <w:pStyle w:val="TAL"/>
            </w:pPr>
          </w:p>
        </w:tc>
      </w:tr>
      <w:tr w:rsidR="00034FD7" w:rsidRPr="00CF3C6A" w14:paraId="508F770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7CA6FDF" w14:textId="77777777" w:rsidR="00034FD7" w:rsidRPr="00CF3C6A" w:rsidRDefault="00034FD7" w:rsidP="00137C1C">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1C329142" w14:textId="77777777" w:rsidR="00034FD7" w:rsidRPr="00CF3C6A" w:rsidRDefault="00034FD7" w:rsidP="00137C1C">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FB633F"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1B52A8" w14:textId="77777777" w:rsidR="00034FD7" w:rsidRPr="00CF3C6A" w:rsidRDefault="00034FD7" w:rsidP="00137C1C">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283EF104" w14:textId="77777777" w:rsidR="00034FD7" w:rsidRPr="00CF3C6A" w:rsidRDefault="00034FD7" w:rsidP="00137C1C">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11B0F535" w14:textId="77777777" w:rsidR="00034FD7" w:rsidRPr="00CF3C6A" w:rsidRDefault="00034FD7" w:rsidP="00137C1C">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4CBBA20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544EEF1" w14:textId="77777777" w:rsidR="00034FD7" w:rsidRPr="00CF3C6A" w:rsidRDefault="00034FD7" w:rsidP="00137C1C">
            <w:pPr>
              <w:pStyle w:val="TAL"/>
            </w:pPr>
          </w:p>
        </w:tc>
      </w:tr>
      <w:tr w:rsidR="00034FD7" w:rsidRPr="00CF3C6A" w14:paraId="1DB4FB9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D73652" w14:textId="77777777" w:rsidR="00034FD7" w:rsidRPr="00CF3C6A" w:rsidRDefault="00034FD7" w:rsidP="00137C1C">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D4BA04A" w14:textId="77777777" w:rsidR="00034FD7" w:rsidRPr="00CF3C6A" w:rsidRDefault="00034FD7" w:rsidP="00137C1C">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950E8B5"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FC5FF1" w14:textId="77777777" w:rsidR="00034FD7" w:rsidRPr="00CF3C6A" w:rsidRDefault="00034FD7" w:rsidP="00137C1C">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7FF96183" w14:textId="77777777" w:rsidR="00034FD7" w:rsidRPr="00CF3C6A" w:rsidRDefault="00034FD7" w:rsidP="00137C1C">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1D1ECAF0" w14:textId="77777777" w:rsidR="00034FD7" w:rsidRPr="00CF3C6A" w:rsidRDefault="00034FD7" w:rsidP="00137C1C">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15C25D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7247BFB" w14:textId="77777777" w:rsidR="00034FD7" w:rsidRPr="00CF3C6A" w:rsidRDefault="00034FD7" w:rsidP="00137C1C">
            <w:pPr>
              <w:pStyle w:val="TAL"/>
            </w:pPr>
          </w:p>
        </w:tc>
      </w:tr>
      <w:tr w:rsidR="00034FD7" w:rsidRPr="00CF3C6A" w14:paraId="72F1608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3258F0D" w14:textId="77777777" w:rsidR="00034FD7" w:rsidRPr="00CF3C6A" w:rsidRDefault="00034FD7" w:rsidP="00137C1C">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12EDB779" w14:textId="77777777" w:rsidR="00034FD7" w:rsidRPr="00CF3C6A" w:rsidRDefault="00034FD7" w:rsidP="00137C1C">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4A456F4"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A898BE" w14:textId="77777777" w:rsidR="00034FD7" w:rsidRPr="00CF3C6A" w:rsidRDefault="00034FD7" w:rsidP="00137C1C">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31F8A384" w14:textId="77777777" w:rsidR="00034FD7" w:rsidRPr="00CF3C6A" w:rsidRDefault="00034FD7" w:rsidP="00137C1C">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A5C769" w14:textId="77777777" w:rsidR="00034FD7" w:rsidRPr="00CF3C6A" w:rsidRDefault="00034FD7" w:rsidP="00137C1C">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34DFD36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9BEACA1" w14:textId="77777777" w:rsidR="00034FD7" w:rsidRPr="00CF3C6A" w:rsidRDefault="00034FD7" w:rsidP="00137C1C">
            <w:pPr>
              <w:pStyle w:val="TAL"/>
            </w:pPr>
          </w:p>
        </w:tc>
      </w:tr>
      <w:tr w:rsidR="00034FD7" w:rsidRPr="00CF3C6A" w14:paraId="5489775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110CBD3" w14:textId="77777777" w:rsidR="00034FD7" w:rsidRPr="00CF3C6A" w:rsidRDefault="00034FD7" w:rsidP="00137C1C">
            <w:pPr>
              <w:pStyle w:val="TAL"/>
              <w:rPr>
                <w:lang w:eastAsia="zh-CN"/>
              </w:rPr>
            </w:pPr>
            <w:r w:rsidRPr="00CF3C6A">
              <w:rPr>
                <w:rFonts w:eastAsia="MS Mincho"/>
              </w:rPr>
              <w:lastRenderedPageBreak/>
              <w:t>6.3A.4.1.1</w:t>
            </w:r>
          </w:p>
        </w:tc>
        <w:tc>
          <w:tcPr>
            <w:tcW w:w="4465" w:type="dxa"/>
            <w:tcBorders>
              <w:top w:val="single" w:sz="4" w:space="0" w:color="auto"/>
              <w:left w:val="single" w:sz="4" w:space="0" w:color="auto"/>
              <w:bottom w:val="single" w:sz="4" w:space="0" w:color="auto"/>
              <w:right w:val="single" w:sz="4" w:space="0" w:color="auto"/>
            </w:tcBorders>
            <w:hideMark/>
          </w:tcPr>
          <w:p w14:paraId="6C681AB7" w14:textId="77777777" w:rsidR="00034FD7" w:rsidRPr="00CF3C6A" w:rsidRDefault="00034FD7" w:rsidP="00137C1C">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D5E01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034EF0"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1F83305" w14:textId="77777777" w:rsidR="00034FD7" w:rsidRPr="00CF3C6A" w:rsidRDefault="00034FD7" w:rsidP="00137C1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9C9F485" w14:textId="77777777" w:rsidR="00034FD7" w:rsidRPr="00CF3C6A" w:rsidRDefault="00034FD7" w:rsidP="00137C1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3B68AE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CFA9742" w14:textId="77777777" w:rsidR="00034FD7" w:rsidRPr="00CF3C6A" w:rsidRDefault="00034FD7" w:rsidP="00137C1C">
            <w:pPr>
              <w:pStyle w:val="TAL"/>
            </w:pPr>
          </w:p>
        </w:tc>
      </w:tr>
      <w:tr w:rsidR="00034FD7" w:rsidRPr="00CF3C6A" w14:paraId="41FB023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8B37568" w14:textId="77777777" w:rsidR="00034FD7" w:rsidRPr="00CF3C6A" w:rsidRDefault="00034FD7" w:rsidP="00137C1C">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57ABF0D8" w14:textId="77777777" w:rsidR="00034FD7" w:rsidRPr="00CF3C6A" w:rsidRDefault="00034FD7" w:rsidP="00137C1C">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A43750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8EE1A64"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1771751" w14:textId="77777777" w:rsidR="00034FD7" w:rsidRPr="00CF3C6A" w:rsidRDefault="00034FD7" w:rsidP="00137C1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C63F9D" w14:textId="77777777" w:rsidR="00034FD7" w:rsidRPr="00CF3C6A" w:rsidRDefault="00034FD7" w:rsidP="00137C1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108344E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6F7F83D" w14:textId="77777777" w:rsidR="00034FD7" w:rsidRPr="00CF3C6A" w:rsidRDefault="00034FD7" w:rsidP="00137C1C">
            <w:pPr>
              <w:pStyle w:val="TAL"/>
            </w:pPr>
          </w:p>
        </w:tc>
      </w:tr>
      <w:tr w:rsidR="00034FD7" w:rsidRPr="00CF3C6A" w14:paraId="78B5D59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590F1D0" w14:textId="77777777" w:rsidR="00034FD7" w:rsidRPr="00CF3C6A" w:rsidRDefault="00034FD7" w:rsidP="00137C1C">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4999FBD" w14:textId="77777777" w:rsidR="00034FD7" w:rsidRPr="00CF3C6A" w:rsidRDefault="00034FD7" w:rsidP="00137C1C">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491F41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E4D2B48"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18253B5" w14:textId="77777777" w:rsidR="00034FD7" w:rsidRPr="00CF3C6A" w:rsidRDefault="00034FD7" w:rsidP="00137C1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D2059F" w14:textId="77777777" w:rsidR="00034FD7" w:rsidRPr="00CF3C6A" w:rsidRDefault="00034FD7" w:rsidP="00137C1C">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572E677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A437395" w14:textId="77777777" w:rsidR="00034FD7" w:rsidRPr="00CF3C6A" w:rsidRDefault="00034FD7" w:rsidP="00137C1C">
            <w:pPr>
              <w:pStyle w:val="TAL"/>
            </w:pPr>
          </w:p>
        </w:tc>
      </w:tr>
      <w:tr w:rsidR="00034FD7" w:rsidRPr="00CF3C6A" w14:paraId="43B8A26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2CF35F3" w14:textId="77777777" w:rsidR="00034FD7" w:rsidRPr="00CF3C6A" w:rsidRDefault="00034FD7" w:rsidP="00137C1C">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255AB7C" w14:textId="77777777" w:rsidR="00034FD7" w:rsidRPr="00CF3C6A" w:rsidRDefault="00034FD7" w:rsidP="00137C1C">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BA05F6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79DF51"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9170B"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75DB0F"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61B50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B6A9A91" w14:textId="77777777" w:rsidR="00034FD7" w:rsidRPr="00CF3C6A" w:rsidRDefault="00034FD7" w:rsidP="00137C1C">
            <w:pPr>
              <w:pStyle w:val="TAL"/>
            </w:pPr>
            <w:r w:rsidRPr="00CF3C6A">
              <w:t>NOTE 2</w:t>
            </w:r>
          </w:p>
        </w:tc>
      </w:tr>
      <w:tr w:rsidR="00034FD7" w:rsidRPr="00CF3C6A" w14:paraId="59EAACA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D3A9798" w14:textId="77777777" w:rsidR="00034FD7" w:rsidRPr="00CF3C6A" w:rsidRDefault="00034FD7" w:rsidP="00137C1C">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6BD65DB6" w14:textId="77777777" w:rsidR="00034FD7" w:rsidRPr="00CF3C6A" w:rsidRDefault="00034FD7" w:rsidP="00137C1C">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9D5F18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9E8202"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EEE5DA5"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8B5164"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0BE49F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F292E87" w14:textId="77777777" w:rsidR="00034FD7" w:rsidRPr="00CF3C6A" w:rsidRDefault="00034FD7" w:rsidP="00137C1C">
            <w:pPr>
              <w:pStyle w:val="TAL"/>
            </w:pPr>
            <w:r w:rsidRPr="00CF3C6A">
              <w:t>NOTE 2</w:t>
            </w:r>
          </w:p>
        </w:tc>
      </w:tr>
      <w:tr w:rsidR="00034FD7" w:rsidRPr="00CF3C6A" w14:paraId="06D2F45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AEFA5E5" w14:textId="77777777" w:rsidR="00034FD7" w:rsidRPr="00CF3C6A" w:rsidRDefault="00034FD7" w:rsidP="00137C1C">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76BC0061" w14:textId="77777777" w:rsidR="00034FD7" w:rsidRPr="00CF3C6A" w:rsidRDefault="00034FD7" w:rsidP="00137C1C">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567804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EB1D594" w14:textId="77777777" w:rsidR="00034FD7" w:rsidRPr="00CF3C6A" w:rsidRDefault="00034FD7" w:rsidP="00137C1C">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575B4CCE" w14:textId="77777777" w:rsidR="00034FD7" w:rsidRPr="00CF3C6A" w:rsidRDefault="00034FD7" w:rsidP="00137C1C">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649E63F5" w14:textId="77777777" w:rsidR="00034FD7" w:rsidRPr="00CF3C6A" w:rsidRDefault="00034FD7" w:rsidP="00137C1C">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2B6DA82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8D82367" w14:textId="77777777" w:rsidR="00034FD7" w:rsidRPr="00CF3C6A" w:rsidRDefault="00034FD7" w:rsidP="00137C1C">
            <w:pPr>
              <w:pStyle w:val="TAL"/>
            </w:pPr>
            <w:r w:rsidRPr="00CF3C6A">
              <w:t>NOTE 2</w:t>
            </w:r>
          </w:p>
        </w:tc>
      </w:tr>
      <w:tr w:rsidR="00034FD7" w:rsidRPr="00CF3C6A" w14:paraId="348AA7F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5F4AA36" w14:textId="77777777" w:rsidR="00034FD7" w:rsidRPr="00CF3C6A" w:rsidRDefault="00034FD7" w:rsidP="00137C1C">
            <w:pPr>
              <w:pStyle w:val="TAL"/>
            </w:pPr>
            <w:r w:rsidRPr="00CF3C6A">
              <w:t>6.3C.3.3</w:t>
            </w:r>
          </w:p>
        </w:tc>
        <w:tc>
          <w:tcPr>
            <w:tcW w:w="4465" w:type="dxa"/>
            <w:tcBorders>
              <w:top w:val="single" w:sz="4" w:space="0" w:color="auto"/>
              <w:left w:val="single" w:sz="4" w:space="0" w:color="auto"/>
              <w:bottom w:val="single" w:sz="4" w:space="0" w:color="auto"/>
              <w:right w:val="single" w:sz="4" w:space="0" w:color="auto"/>
            </w:tcBorders>
          </w:tcPr>
          <w:p w14:paraId="7632B613" w14:textId="77777777" w:rsidR="00034FD7" w:rsidRPr="00CF3C6A" w:rsidRDefault="00034FD7" w:rsidP="00137C1C">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27FFCA7"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0C4EFC" w14:textId="77777777" w:rsidR="00034FD7" w:rsidRPr="00CF3C6A" w:rsidRDefault="00034FD7" w:rsidP="00137C1C">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1A3EFBDB" w14:textId="77777777" w:rsidR="00034FD7" w:rsidRPr="00CF3C6A" w:rsidRDefault="00034FD7" w:rsidP="00137C1C">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D50C005" w14:textId="77777777" w:rsidR="00034FD7" w:rsidRPr="00CF3C6A" w:rsidRDefault="00034FD7" w:rsidP="00137C1C">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DE37A4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AD5BB99" w14:textId="77777777" w:rsidR="00034FD7" w:rsidRPr="00CF3C6A" w:rsidRDefault="00034FD7" w:rsidP="00137C1C">
            <w:pPr>
              <w:pStyle w:val="TAL"/>
            </w:pPr>
          </w:p>
        </w:tc>
      </w:tr>
      <w:tr w:rsidR="00034FD7" w:rsidRPr="00CF3C6A" w14:paraId="6064AFD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65A57DE" w14:textId="77777777" w:rsidR="00034FD7" w:rsidRPr="00CF3C6A" w:rsidRDefault="00034FD7" w:rsidP="00137C1C">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12E9AEC7" w14:textId="77777777" w:rsidR="00034FD7" w:rsidRPr="00CF3C6A" w:rsidRDefault="00034FD7" w:rsidP="00137C1C">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9E2B494"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3652A6" w14:textId="77777777" w:rsidR="00034FD7" w:rsidRPr="00CF3C6A" w:rsidRDefault="00034FD7" w:rsidP="00137C1C">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340DB60C" w14:textId="77777777" w:rsidR="00034FD7" w:rsidRPr="00CF3C6A" w:rsidRDefault="00034FD7" w:rsidP="00137C1C">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D0DBB10" w14:textId="77777777" w:rsidR="00034FD7" w:rsidRPr="00CF3C6A" w:rsidRDefault="00034FD7" w:rsidP="00137C1C">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62CDF9F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2FBC942" w14:textId="77777777" w:rsidR="00034FD7" w:rsidRPr="00CF3C6A" w:rsidRDefault="00034FD7" w:rsidP="00137C1C">
            <w:pPr>
              <w:pStyle w:val="TAL"/>
            </w:pPr>
          </w:p>
        </w:tc>
      </w:tr>
      <w:tr w:rsidR="00034FD7" w:rsidRPr="00CF3C6A" w14:paraId="277F787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1BB5E52" w14:textId="77777777" w:rsidR="00034FD7" w:rsidRPr="00CF3C6A" w:rsidRDefault="00034FD7" w:rsidP="00137C1C">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5C1E29A2" w14:textId="77777777" w:rsidR="00034FD7" w:rsidRPr="00CF3C6A" w:rsidRDefault="00034FD7" w:rsidP="00137C1C">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C300E63"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A499F9" w14:textId="77777777" w:rsidR="00034FD7" w:rsidRPr="00CF3C6A" w:rsidRDefault="00034FD7" w:rsidP="00137C1C">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07B3AD2B" w14:textId="77777777" w:rsidR="00034FD7" w:rsidRPr="00CF3C6A" w:rsidRDefault="00034FD7" w:rsidP="00137C1C">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306F795" w14:textId="77777777" w:rsidR="00034FD7" w:rsidRPr="00CF3C6A" w:rsidRDefault="00034FD7" w:rsidP="00137C1C">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D54C20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7A38705" w14:textId="77777777" w:rsidR="00034FD7" w:rsidRPr="00CF3C6A" w:rsidRDefault="00034FD7" w:rsidP="00137C1C">
            <w:pPr>
              <w:pStyle w:val="TAL"/>
            </w:pPr>
          </w:p>
        </w:tc>
      </w:tr>
      <w:tr w:rsidR="00034FD7" w:rsidRPr="00CF3C6A" w14:paraId="15E1F9F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03C9F01" w14:textId="77777777" w:rsidR="00034FD7" w:rsidRPr="00CF3C6A" w:rsidRDefault="00034FD7" w:rsidP="00137C1C">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10ACD14B" w14:textId="77777777" w:rsidR="00034FD7" w:rsidRPr="00CF3C6A" w:rsidRDefault="00034FD7" w:rsidP="00137C1C">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50E5DB40" w14:textId="77777777" w:rsidR="00034FD7" w:rsidRPr="00CF3C6A" w:rsidRDefault="00034FD7" w:rsidP="00137C1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1D18F826" w14:textId="77777777" w:rsidR="00034FD7" w:rsidRPr="00CF3C6A" w:rsidRDefault="00034FD7" w:rsidP="00137C1C">
            <w:pPr>
              <w:pStyle w:val="TAL"/>
            </w:pPr>
            <w:r w:rsidRPr="00CF3C6A">
              <w:rPr>
                <w:color w:val="FF0000"/>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61F491BC" w14:textId="77777777" w:rsidR="00034FD7" w:rsidRPr="00CF3C6A" w:rsidRDefault="00034FD7" w:rsidP="00137C1C">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7E87C185" w14:textId="77777777" w:rsidR="00034FD7" w:rsidRPr="00CF3C6A" w:rsidRDefault="00034FD7" w:rsidP="00137C1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3917FE8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88D7582" w14:textId="77777777" w:rsidR="00034FD7" w:rsidRPr="00CF3C6A" w:rsidRDefault="00034FD7" w:rsidP="00137C1C">
            <w:pPr>
              <w:pStyle w:val="TAL"/>
            </w:pPr>
          </w:p>
        </w:tc>
      </w:tr>
      <w:tr w:rsidR="00034FD7" w:rsidRPr="00CF3C6A" w14:paraId="153C8AB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93EFDE7" w14:textId="77777777" w:rsidR="00034FD7" w:rsidRPr="00CF3C6A" w:rsidRDefault="00034FD7" w:rsidP="00137C1C">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209F4EDA" w14:textId="77777777" w:rsidR="00034FD7" w:rsidRPr="00CF3C6A" w:rsidRDefault="00034FD7" w:rsidP="00137C1C">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1AA0C30F" w14:textId="77777777" w:rsidR="00034FD7" w:rsidRPr="00CF3C6A" w:rsidRDefault="00034FD7" w:rsidP="00137C1C">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467E354" w14:textId="77777777" w:rsidR="00034FD7" w:rsidRPr="00CF3C6A" w:rsidRDefault="00034FD7" w:rsidP="00137C1C">
            <w:pPr>
              <w:pStyle w:val="TAL"/>
            </w:pPr>
            <w:r w:rsidRPr="00CF3C6A">
              <w:rPr>
                <w:color w:val="FF0000"/>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4088CEEE" w14:textId="77777777" w:rsidR="00034FD7" w:rsidRPr="00CF3C6A" w:rsidRDefault="00034FD7" w:rsidP="00137C1C">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5B7749E4" w14:textId="77777777" w:rsidR="00034FD7" w:rsidRPr="00CF3C6A" w:rsidRDefault="00034FD7" w:rsidP="00137C1C">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A5A89F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E6BB646" w14:textId="77777777" w:rsidR="00034FD7" w:rsidRPr="00CF3C6A" w:rsidRDefault="00034FD7" w:rsidP="00137C1C">
            <w:pPr>
              <w:pStyle w:val="TAL"/>
            </w:pPr>
          </w:p>
        </w:tc>
      </w:tr>
      <w:tr w:rsidR="00034FD7" w:rsidRPr="00CF3C6A" w14:paraId="5C89FF5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4EA1C4C0" w14:textId="77777777" w:rsidR="00034FD7" w:rsidRPr="00CF3C6A" w:rsidRDefault="00034FD7" w:rsidP="00137C1C">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F05DDC8" w14:textId="77777777" w:rsidR="00034FD7" w:rsidRPr="00CF3C6A" w:rsidRDefault="00034FD7" w:rsidP="00137C1C">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F1A07F1"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4AF6A8F"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897F121"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0A3829"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19471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3C87700" w14:textId="77777777" w:rsidR="00034FD7" w:rsidRPr="00CF3C6A" w:rsidRDefault="00034FD7" w:rsidP="00137C1C">
            <w:pPr>
              <w:pStyle w:val="TAL"/>
            </w:pPr>
            <w:r w:rsidRPr="00CF3C6A">
              <w:t>NOTE 2</w:t>
            </w:r>
          </w:p>
        </w:tc>
      </w:tr>
      <w:tr w:rsidR="00034FD7" w:rsidRPr="00CF3C6A" w14:paraId="0F493D6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51552E5" w14:textId="77777777" w:rsidR="00034FD7" w:rsidRPr="00CF3C6A" w:rsidRDefault="00034FD7" w:rsidP="00137C1C">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E19EE11" w14:textId="77777777" w:rsidR="00034FD7" w:rsidRPr="00CF3C6A" w:rsidRDefault="00034FD7" w:rsidP="00137C1C">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3CEB19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806052"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6FC21E7"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AD54FE"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1A23EF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857118F" w14:textId="77777777" w:rsidR="00034FD7" w:rsidRPr="00CF3C6A" w:rsidRDefault="00034FD7" w:rsidP="00137C1C">
            <w:pPr>
              <w:pStyle w:val="TAL"/>
            </w:pPr>
            <w:r w:rsidRPr="00CF3C6A">
              <w:t>NOTE 2</w:t>
            </w:r>
          </w:p>
        </w:tc>
      </w:tr>
      <w:tr w:rsidR="00034FD7" w:rsidRPr="00CF3C6A" w14:paraId="584F582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7C5FAA1" w14:textId="77777777" w:rsidR="00034FD7" w:rsidRPr="00CF3C6A" w:rsidRDefault="00034FD7" w:rsidP="00137C1C">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512CB446" w14:textId="77777777" w:rsidR="00034FD7" w:rsidRPr="00CF3C6A" w:rsidRDefault="00034FD7" w:rsidP="00137C1C">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B0CCDB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3C37EC"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3A4828"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EEDDE8"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6C3C9A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01CB4C3" w14:textId="77777777" w:rsidR="00034FD7" w:rsidRPr="00CF3C6A" w:rsidRDefault="00034FD7" w:rsidP="00137C1C">
            <w:pPr>
              <w:pStyle w:val="TAL"/>
            </w:pPr>
            <w:r w:rsidRPr="00CF3C6A">
              <w:t>NOTE 2</w:t>
            </w:r>
          </w:p>
        </w:tc>
      </w:tr>
      <w:tr w:rsidR="00034FD7" w:rsidRPr="00CF3C6A" w14:paraId="117A455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6F6D784" w14:textId="77777777" w:rsidR="00034FD7" w:rsidRPr="00CF3C6A" w:rsidRDefault="00034FD7" w:rsidP="00137C1C">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76B6D7FD" w14:textId="77777777" w:rsidR="00034FD7" w:rsidRPr="00CF3C6A" w:rsidRDefault="00034FD7" w:rsidP="00137C1C">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F88FA9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038D64"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453F0D3"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34A8AAB"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B6AEE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4613D52" w14:textId="77777777" w:rsidR="00034FD7" w:rsidRPr="00CF3C6A" w:rsidRDefault="00034FD7" w:rsidP="00137C1C">
            <w:pPr>
              <w:pStyle w:val="TAL"/>
            </w:pPr>
          </w:p>
        </w:tc>
      </w:tr>
      <w:tr w:rsidR="00034FD7" w:rsidRPr="00CF3C6A" w14:paraId="5AB7DD2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AC3BAB5" w14:textId="77777777" w:rsidR="00034FD7" w:rsidRPr="00CF3C6A" w:rsidRDefault="00034FD7" w:rsidP="00137C1C">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1DE74E3" w14:textId="77777777" w:rsidR="00034FD7" w:rsidRPr="00CF3C6A" w:rsidRDefault="00034FD7" w:rsidP="00137C1C">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E371F14"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B00A5A"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89C821"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CF84FD"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DA01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462BB4B" w14:textId="77777777" w:rsidR="00034FD7" w:rsidRPr="00CF3C6A" w:rsidRDefault="00034FD7" w:rsidP="00137C1C">
            <w:pPr>
              <w:pStyle w:val="TAL"/>
            </w:pPr>
          </w:p>
        </w:tc>
      </w:tr>
      <w:tr w:rsidR="00034FD7" w:rsidRPr="00CF3C6A" w14:paraId="7C3E41D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AACD246" w14:textId="77777777" w:rsidR="00034FD7" w:rsidRPr="00CF3C6A" w:rsidRDefault="00034FD7" w:rsidP="00137C1C">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330BB9D9" w14:textId="77777777" w:rsidR="00034FD7" w:rsidRPr="00CF3C6A" w:rsidRDefault="00034FD7" w:rsidP="00137C1C">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3E57B51" w14:textId="77777777" w:rsidR="00034FD7" w:rsidRPr="00CF3C6A" w:rsidRDefault="00034FD7" w:rsidP="00137C1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5B8C92F" w14:textId="77777777" w:rsidR="00034FD7" w:rsidRPr="00CF3C6A" w:rsidRDefault="00034FD7" w:rsidP="00137C1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D0B0C74"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E9AC10" w14:textId="77777777" w:rsidR="00034FD7" w:rsidRPr="00CF3C6A" w:rsidRDefault="00034FD7" w:rsidP="00137C1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0E7AA73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26D0AA6"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49655CF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B70D681" w14:textId="77777777" w:rsidR="00034FD7" w:rsidRPr="00CF3C6A" w:rsidRDefault="00034FD7" w:rsidP="00137C1C">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32E20761" w14:textId="77777777" w:rsidR="00034FD7" w:rsidRPr="00CF3C6A" w:rsidRDefault="00034FD7" w:rsidP="00137C1C">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441D91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D326B27"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2456D31"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C7AC938"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D8629B5"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EFADFB8" w14:textId="77777777" w:rsidR="00034FD7" w:rsidRPr="00CF3C6A" w:rsidRDefault="00034FD7" w:rsidP="00137C1C">
            <w:pPr>
              <w:pStyle w:val="TAL"/>
            </w:pPr>
          </w:p>
        </w:tc>
      </w:tr>
      <w:tr w:rsidR="00034FD7" w:rsidRPr="00CF3C6A" w14:paraId="2F5B802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0ABBE94" w14:textId="77777777" w:rsidR="00034FD7" w:rsidRPr="00CF3C6A" w:rsidRDefault="00034FD7" w:rsidP="00137C1C">
            <w:pPr>
              <w:pStyle w:val="TAL"/>
            </w:pPr>
            <w:r w:rsidRPr="00CF3C6A">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67BB079C" w14:textId="77777777" w:rsidR="00034FD7" w:rsidRPr="00CF3C6A" w:rsidRDefault="00034FD7" w:rsidP="00137C1C">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D1FCF54"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8619353"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25D8767"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2079BA"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EA791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7331FE5" w14:textId="77777777" w:rsidR="00034FD7" w:rsidRPr="00CF3C6A" w:rsidRDefault="00034FD7" w:rsidP="00137C1C">
            <w:pPr>
              <w:pStyle w:val="TAL"/>
            </w:pPr>
          </w:p>
        </w:tc>
      </w:tr>
      <w:tr w:rsidR="00034FD7" w:rsidRPr="00CF3C6A" w14:paraId="053CD96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4509B48" w14:textId="77777777" w:rsidR="00034FD7" w:rsidRPr="00CF3C6A" w:rsidRDefault="00034FD7" w:rsidP="00137C1C">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0361F2B3" w14:textId="77777777" w:rsidR="00034FD7" w:rsidRPr="00CF3C6A" w:rsidRDefault="00034FD7" w:rsidP="00137C1C">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FA872D3" w14:textId="77777777" w:rsidR="00034FD7" w:rsidRPr="00CF3C6A" w:rsidRDefault="00034FD7" w:rsidP="00137C1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C49F286" w14:textId="77777777" w:rsidR="00034FD7" w:rsidRPr="00CF3C6A" w:rsidRDefault="00034FD7" w:rsidP="00137C1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BE9F1C6"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8ECEC67" w14:textId="77777777" w:rsidR="00034FD7" w:rsidRPr="00CF3C6A" w:rsidRDefault="00034FD7" w:rsidP="00137C1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436237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BFAF2AF"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68D613A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A6BFB64" w14:textId="77777777" w:rsidR="00034FD7" w:rsidRPr="00CF3C6A" w:rsidRDefault="00034FD7" w:rsidP="00137C1C">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6B97D1B0" w14:textId="77777777" w:rsidR="00034FD7" w:rsidRPr="00CF3C6A" w:rsidRDefault="00034FD7" w:rsidP="00137C1C">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A544D2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202FD3"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D79203"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9094733"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3FD154B"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F26A6B3" w14:textId="77777777" w:rsidR="00034FD7" w:rsidRPr="00CF3C6A" w:rsidRDefault="00034FD7" w:rsidP="00137C1C">
            <w:pPr>
              <w:pStyle w:val="TAL"/>
            </w:pPr>
          </w:p>
        </w:tc>
      </w:tr>
      <w:tr w:rsidR="00034FD7" w:rsidRPr="00CF3C6A" w14:paraId="3557036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7BD5D83" w14:textId="77777777" w:rsidR="00034FD7" w:rsidRPr="00CF3C6A" w:rsidRDefault="00034FD7" w:rsidP="00137C1C">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36B954FD" w14:textId="77777777" w:rsidR="00034FD7" w:rsidRPr="00CF3C6A" w:rsidRDefault="00034FD7" w:rsidP="00137C1C">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EFE450C"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BABE713"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CCBEB7"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5BD1ADE"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2BC8CD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673036A" w14:textId="77777777" w:rsidR="00034FD7" w:rsidRPr="00CF3C6A" w:rsidRDefault="00034FD7" w:rsidP="00137C1C">
            <w:pPr>
              <w:pStyle w:val="TAL"/>
            </w:pPr>
          </w:p>
        </w:tc>
      </w:tr>
      <w:tr w:rsidR="00034FD7" w:rsidRPr="00CF3C6A" w14:paraId="78EE5BD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6295C1B" w14:textId="77777777" w:rsidR="00034FD7" w:rsidRPr="00CF3C6A" w:rsidRDefault="00034FD7" w:rsidP="00137C1C">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5BBF56AB" w14:textId="77777777" w:rsidR="00034FD7" w:rsidRPr="00CF3C6A" w:rsidRDefault="00034FD7" w:rsidP="00137C1C">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66CB65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39AECE3"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7E816E"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5381EF1"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507F66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D852BCD" w14:textId="77777777" w:rsidR="00034FD7" w:rsidRPr="00CF3C6A" w:rsidRDefault="00034FD7" w:rsidP="00137C1C">
            <w:pPr>
              <w:pStyle w:val="TAL"/>
            </w:pPr>
          </w:p>
        </w:tc>
      </w:tr>
      <w:tr w:rsidR="00034FD7" w:rsidRPr="00CF3C6A" w14:paraId="0D94986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B47525A" w14:textId="77777777" w:rsidR="00034FD7" w:rsidRPr="00CF3C6A" w:rsidRDefault="00034FD7" w:rsidP="00137C1C">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2A2F2688" w14:textId="77777777" w:rsidR="00034FD7" w:rsidRPr="00CF3C6A" w:rsidRDefault="00034FD7" w:rsidP="00137C1C">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DE5EF2B"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9153491"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D8E608A"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1A5B02"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022438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D84754A" w14:textId="77777777" w:rsidR="00034FD7" w:rsidRPr="00CF3C6A" w:rsidRDefault="00034FD7" w:rsidP="00137C1C">
            <w:pPr>
              <w:pStyle w:val="TAL"/>
            </w:pPr>
          </w:p>
        </w:tc>
      </w:tr>
      <w:tr w:rsidR="00034FD7" w:rsidRPr="00CF3C6A" w14:paraId="54FEFF0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8A6D539" w14:textId="77777777" w:rsidR="00034FD7" w:rsidRPr="00CF3C6A" w:rsidRDefault="00034FD7" w:rsidP="00137C1C">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534EBB94" w14:textId="77777777" w:rsidR="00034FD7" w:rsidRPr="00CF3C6A" w:rsidRDefault="00034FD7" w:rsidP="00137C1C">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E7F0EB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650057"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CCACC5E"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B0F05EA" w14:textId="77777777" w:rsidR="00034FD7" w:rsidRPr="00CF3C6A" w:rsidRDefault="00034FD7" w:rsidP="00137C1C">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A62E510" w14:textId="77777777" w:rsidR="00034FD7" w:rsidRPr="00CF3C6A" w:rsidRDefault="00034FD7" w:rsidP="00137C1C">
            <w:pPr>
              <w:pStyle w:val="TAL"/>
            </w:pPr>
            <w:r w:rsidRPr="00CF3C6A">
              <w:t>PC1.5</w:t>
            </w:r>
          </w:p>
          <w:p w14:paraId="0EFA3E74" w14:textId="77777777" w:rsidR="00034FD7" w:rsidRPr="00CF3C6A" w:rsidRDefault="00034FD7" w:rsidP="00137C1C">
            <w:pPr>
              <w:pStyle w:val="TAL"/>
            </w:pPr>
            <w:r w:rsidRPr="00CF3C6A">
              <w:t>PC2</w:t>
            </w:r>
          </w:p>
          <w:p w14:paraId="313A9EFD"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0F22840" w14:textId="77777777" w:rsidR="00034FD7" w:rsidRPr="00CF3C6A" w:rsidRDefault="00034FD7" w:rsidP="00137C1C">
            <w:pPr>
              <w:pStyle w:val="TAL"/>
            </w:pPr>
          </w:p>
        </w:tc>
      </w:tr>
      <w:tr w:rsidR="00034FD7" w:rsidRPr="00CF3C6A" w14:paraId="4AE106A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589CECF" w14:textId="77777777" w:rsidR="00034FD7" w:rsidRPr="00CF3C6A" w:rsidRDefault="00034FD7" w:rsidP="00137C1C">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22CFC84C" w14:textId="77777777" w:rsidR="00034FD7" w:rsidRPr="00CF3C6A" w:rsidRDefault="00034FD7" w:rsidP="00137C1C">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43D112"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B8619F"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88618E8"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7657C4" w14:textId="77777777" w:rsidR="00034FD7" w:rsidRPr="00CF3C6A" w:rsidRDefault="00034FD7" w:rsidP="00137C1C">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611F21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98127CF" w14:textId="77777777" w:rsidR="00034FD7" w:rsidRPr="00CF3C6A" w:rsidRDefault="00034FD7" w:rsidP="00137C1C">
            <w:pPr>
              <w:pStyle w:val="TAL"/>
            </w:pPr>
          </w:p>
        </w:tc>
      </w:tr>
      <w:tr w:rsidR="00034FD7" w:rsidRPr="00CF3C6A" w14:paraId="3E413A2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5C99920" w14:textId="77777777" w:rsidR="00034FD7" w:rsidRPr="00CF3C6A" w:rsidRDefault="00034FD7" w:rsidP="00137C1C">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120433A6" w14:textId="77777777" w:rsidR="00034FD7" w:rsidRPr="00CF3C6A" w:rsidRDefault="00034FD7" w:rsidP="00137C1C">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63E24AC"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5911AB42"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5E3D57A"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815C45"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DB0A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1301FCF" w14:textId="77777777" w:rsidR="00034FD7" w:rsidRPr="00CF3C6A" w:rsidRDefault="00034FD7" w:rsidP="00137C1C">
            <w:pPr>
              <w:pStyle w:val="TAL"/>
            </w:pPr>
          </w:p>
        </w:tc>
      </w:tr>
      <w:tr w:rsidR="00034FD7" w:rsidRPr="00CF3C6A" w14:paraId="128714A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76141A9" w14:textId="77777777" w:rsidR="00034FD7" w:rsidRPr="00CF3C6A" w:rsidRDefault="00034FD7" w:rsidP="00137C1C">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1920D986" w14:textId="77777777" w:rsidR="00034FD7" w:rsidRPr="00CF3C6A" w:rsidRDefault="00034FD7" w:rsidP="00137C1C">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459717"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4C203AE"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213F824"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3232CF6"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808F7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A0CA79D" w14:textId="77777777" w:rsidR="00034FD7" w:rsidRPr="00CF3C6A" w:rsidRDefault="00034FD7" w:rsidP="00137C1C">
            <w:pPr>
              <w:pStyle w:val="TAL"/>
            </w:pPr>
          </w:p>
        </w:tc>
      </w:tr>
      <w:tr w:rsidR="00034FD7" w:rsidRPr="00CF3C6A" w14:paraId="173094A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32FB2EA" w14:textId="77777777" w:rsidR="00034FD7" w:rsidRPr="00CF3C6A" w:rsidRDefault="00034FD7" w:rsidP="00137C1C">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37EFA4F5" w14:textId="77777777" w:rsidR="00034FD7" w:rsidRPr="00CF3C6A" w:rsidRDefault="00034FD7" w:rsidP="00137C1C">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981EB2"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9DE8EC0"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17076F"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0850332"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9D84EC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A5342A5" w14:textId="77777777" w:rsidR="00034FD7" w:rsidRPr="00CF3C6A" w:rsidDel="00F65181" w:rsidRDefault="00034FD7" w:rsidP="00137C1C">
            <w:pPr>
              <w:pStyle w:val="TAL"/>
            </w:pPr>
          </w:p>
        </w:tc>
      </w:tr>
      <w:tr w:rsidR="00034FD7" w:rsidRPr="00CF3C6A" w14:paraId="2D97CB1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DC4776E" w14:textId="77777777" w:rsidR="00034FD7" w:rsidRPr="00CF3C6A" w:rsidRDefault="00034FD7" w:rsidP="00137C1C">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352694D9" w14:textId="77777777" w:rsidR="00034FD7" w:rsidRPr="00CF3C6A" w:rsidRDefault="00034FD7" w:rsidP="00137C1C">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429132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6D0ECED"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81E228E"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7206EFD"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4EABB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F1F449B" w14:textId="77777777" w:rsidR="00034FD7" w:rsidRPr="00CF3C6A" w:rsidDel="00F65181" w:rsidRDefault="00034FD7" w:rsidP="00137C1C">
            <w:pPr>
              <w:pStyle w:val="TAL"/>
            </w:pPr>
          </w:p>
        </w:tc>
      </w:tr>
      <w:tr w:rsidR="00034FD7" w:rsidRPr="00CF3C6A" w14:paraId="32B2A5A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356466F" w14:textId="77777777" w:rsidR="00034FD7" w:rsidRPr="00CF3C6A" w:rsidRDefault="00034FD7" w:rsidP="00137C1C">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0FD8E273" w14:textId="77777777" w:rsidR="00034FD7" w:rsidRPr="00CF3C6A" w:rsidRDefault="00034FD7" w:rsidP="00137C1C">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0E740C4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06CF1D" w14:textId="77777777" w:rsidR="00034FD7" w:rsidRPr="00CF3C6A" w:rsidRDefault="00034FD7" w:rsidP="00137C1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41445989" w14:textId="77777777" w:rsidR="00034FD7" w:rsidRPr="00CF3C6A" w:rsidRDefault="00034FD7" w:rsidP="00137C1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62BB9FA" w14:textId="77777777" w:rsidR="00034FD7" w:rsidRPr="00CF3C6A" w:rsidRDefault="00034FD7" w:rsidP="00137C1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068AAA8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0BCB684" w14:textId="77777777" w:rsidR="00034FD7" w:rsidRPr="00CF3C6A" w:rsidDel="00F65181" w:rsidRDefault="00034FD7" w:rsidP="00137C1C">
            <w:pPr>
              <w:pStyle w:val="TAL"/>
            </w:pPr>
          </w:p>
        </w:tc>
      </w:tr>
      <w:tr w:rsidR="00034FD7" w:rsidRPr="00CF3C6A" w14:paraId="779CA0B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A896D8E" w14:textId="77777777" w:rsidR="00034FD7" w:rsidRPr="00CF3C6A" w:rsidRDefault="00034FD7" w:rsidP="00137C1C">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553CA66B" w14:textId="77777777" w:rsidR="00034FD7" w:rsidRPr="00CF3C6A" w:rsidRDefault="00034FD7" w:rsidP="00137C1C">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2C93BC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07F4A6" w14:textId="77777777" w:rsidR="00034FD7" w:rsidRPr="00CF3C6A" w:rsidRDefault="00034FD7" w:rsidP="00137C1C">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45416197" w14:textId="77777777" w:rsidR="00034FD7" w:rsidRPr="00CF3C6A" w:rsidRDefault="00034FD7" w:rsidP="00137C1C">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49BD29" w14:textId="77777777" w:rsidR="00034FD7" w:rsidRPr="00CF3C6A" w:rsidRDefault="00034FD7" w:rsidP="00137C1C">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FEACFE5"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E3663BA" w14:textId="77777777" w:rsidR="00034FD7" w:rsidRPr="00CF3C6A" w:rsidDel="00F65181" w:rsidRDefault="00034FD7" w:rsidP="00137C1C">
            <w:pPr>
              <w:pStyle w:val="TAL"/>
            </w:pPr>
          </w:p>
        </w:tc>
      </w:tr>
      <w:tr w:rsidR="00034FD7" w:rsidRPr="00CF3C6A" w14:paraId="6DD82DE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ECFB8D8" w14:textId="77777777" w:rsidR="00034FD7" w:rsidRPr="00CF3C6A" w:rsidRDefault="00034FD7" w:rsidP="00137C1C">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11F3213F" w14:textId="77777777" w:rsidR="00034FD7" w:rsidRPr="00CF3C6A" w:rsidRDefault="00034FD7" w:rsidP="00137C1C">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374F1B25" w14:textId="77777777" w:rsidR="00034FD7" w:rsidRPr="00CF3C6A" w:rsidRDefault="00034FD7" w:rsidP="00137C1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0D12930" w14:textId="77777777" w:rsidR="00034FD7" w:rsidRPr="00CF3C6A" w:rsidRDefault="00034FD7" w:rsidP="00137C1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32612F8"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6B289BE" w14:textId="77777777" w:rsidR="00034FD7" w:rsidRPr="00CF3C6A" w:rsidRDefault="00034FD7" w:rsidP="00137C1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A5AE2B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BB946A6" w14:textId="77777777" w:rsidR="00034FD7" w:rsidRPr="00CF3C6A" w:rsidRDefault="00034FD7" w:rsidP="00137C1C">
            <w:pPr>
              <w:pStyle w:val="TAL"/>
            </w:pPr>
            <w:r w:rsidRPr="00CF3C6A">
              <w:t>NOTE 1</w:t>
            </w:r>
          </w:p>
        </w:tc>
      </w:tr>
      <w:tr w:rsidR="00034FD7" w:rsidRPr="00CF3C6A" w14:paraId="41E83A6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9663B28" w14:textId="77777777" w:rsidR="00034FD7" w:rsidRPr="00CF3C6A" w:rsidRDefault="00034FD7" w:rsidP="00137C1C">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01F83C96" w14:textId="77777777" w:rsidR="00034FD7" w:rsidRPr="00CF3C6A" w:rsidRDefault="00034FD7" w:rsidP="00137C1C">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2B38EBCF" w14:textId="77777777" w:rsidR="00034FD7" w:rsidRPr="00CF3C6A" w:rsidRDefault="00034FD7" w:rsidP="00137C1C">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41BB2936" w14:textId="77777777" w:rsidR="00034FD7" w:rsidRPr="00CF3C6A" w:rsidRDefault="00034FD7" w:rsidP="00137C1C">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4428D243" w14:textId="77777777" w:rsidR="00034FD7" w:rsidRPr="00CF3C6A" w:rsidRDefault="00034FD7" w:rsidP="00137C1C">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D171F6A" w14:textId="77777777" w:rsidR="00034FD7" w:rsidRPr="00CF3C6A" w:rsidRDefault="00034FD7" w:rsidP="00137C1C">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1D25D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842489C" w14:textId="77777777" w:rsidR="00034FD7" w:rsidRPr="00CF3C6A" w:rsidRDefault="00034FD7" w:rsidP="00137C1C">
            <w:pPr>
              <w:pStyle w:val="TAL"/>
            </w:pPr>
          </w:p>
        </w:tc>
      </w:tr>
      <w:tr w:rsidR="00034FD7" w:rsidRPr="00CF3C6A" w14:paraId="212F9E6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5163274" w14:textId="77777777" w:rsidR="00034FD7" w:rsidRPr="00CF3C6A" w:rsidRDefault="00034FD7" w:rsidP="00137C1C">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3F9A513A" w14:textId="77777777" w:rsidR="00034FD7" w:rsidRPr="00CF3C6A" w:rsidRDefault="00034FD7" w:rsidP="00137C1C">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E2AE3AE" w14:textId="77777777" w:rsidR="00034FD7" w:rsidRPr="00CF3C6A" w:rsidRDefault="00034FD7" w:rsidP="00137C1C">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E6D5A3B" w14:textId="77777777" w:rsidR="00034FD7" w:rsidRPr="00CF3C6A" w:rsidRDefault="00034FD7" w:rsidP="00137C1C">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42B8955"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540847B" w14:textId="77777777" w:rsidR="00034FD7" w:rsidRPr="00CF3C6A" w:rsidRDefault="00034FD7" w:rsidP="00137C1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272D3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4FF4CBD" w14:textId="77777777" w:rsidR="00034FD7" w:rsidRPr="00CF3C6A" w:rsidRDefault="00034FD7" w:rsidP="00137C1C">
            <w:pPr>
              <w:pStyle w:val="TAL"/>
            </w:pPr>
          </w:p>
        </w:tc>
      </w:tr>
      <w:tr w:rsidR="00034FD7" w:rsidRPr="00CF3C6A" w14:paraId="0678580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ADC30DB" w14:textId="77777777" w:rsidR="00034FD7" w:rsidRPr="00CF3C6A" w:rsidRDefault="00034FD7" w:rsidP="00137C1C">
            <w:pPr>
              <w:pStyle w:val="TAL"/>
            </w:pPr>
            <w:r w:rsidRPr="00CF3C6A">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2C4B02D3" w14:textId="77777777" w:rsidR="00034FD7" w:rsidRPr="00CF3C6A" w:rsidRDefault="00034FD7" w:rsidP="00137C1C">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4B81425"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E9B1D3" w14:textId="77777777" w:rsidR="00034FD7" w:rsidRPr="00CF3C6A" w:rsidRDefault="00034FD7" w:rsidP="00137C1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457B217"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7C5F1" w14:textId="77777777" w:rsidR="00034FD7" w:rsidRPr="00CF3C6A" w:rsidRDefault="00034FD7" w:rsidP="00137C1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51811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6D3628B" w14:textId="77777777" w:rsidR="00034FD7" w:rsidRPr="00CF3C6A" w:rsidRDefault="00034FD7" w:rsidP="00137C1C">
            <w:pPr>
              <w:pStyle w:val="TAL"/>
            </w:pPr>
          </w:p>
        </w:tc>
      </w:tr>
      <w:tr w:rsidR="00034FD7" w:rsidRPr="00CF3C6A" w14:paraId="0DBCF63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1D4A1E2" w14:textId="77777777" w:rsidR="00034FD7" w:rsidRPr="00CF3C6A" w:rsidRDefault="00034FD7" w:rsidP="00137C1C">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6553498B" w14:textId="77777777" w:rsidR="00034FD7" w:rsidRPr="00CF3C6A" w:rsidRDefault="00034FD7" w:rsidP="00137C1C">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7394FA8" w14:textId="77777777" w:rsidR="00034FD7" w:rsidRPr="00CF3C6A" w:rsidRDefault="00034FD7" w:rsidP="00137C1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B1CB07" w14:textId="77777777" w:rsidR="00034FD7" w:rsidRPr="00CF3C6A" w:rsidRDefault="00034FD7" w:rsidP="00137C1C">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BC6B411"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F6D901" w14:textId="77777777" w:rsidR="00034FD7" w:rsidRPr="00CF3C6A" w:rsidRDefault="00034FD7" w:rsidP="00137C1C">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8EFB34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EBCD825" w14:textId="77777777" w:rsidR="00034FD7" w:rsidRPr="00CF3C6A" w:rsidRDefault="00034FD7" w:rsidP="00137C1C">
            <w:pPr>
              <w:pStyle w:val="TAL"/>
            </w:pPr>
          </w:p>
        </w:tc>
      </w:tr>
      <w:tr w:rsidR="00034FD7" w:rsidRPr="00CF3C6A" w14:paraId="510CC7F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53F19C4" w14:textId="77777777" w:rsidR="00034FD7" w:rsidRPr="00CF3C6A" w:rsidRDefault="00034FD7" w:rsidP="00137C1C">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00CC3000" w14:textId="77777777" w:rsidR="00034FD7" w:rsidRPr="00CF3C6A" w:rsidRDefault="00034FD7" w:rsidP="00137C1C">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45A218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0C5145C"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AAC402"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2E53DC"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154056D" w14:textId="77777777" w:rsidR="00034FD7" w:rsidRPr="00CF3C6A" w:rsidRDefault="00034FD7" w:rsidP="00137C1C">
            <w:pPr>
              <w:pStyle w:val="TAL"/>
            </w:pPr>
            <w:r w:rsidRPr="00CF3C6A">
              <w:t>PC1.5</w:t>
            </w:r>
          </w:p>
          <w:p w14:paraId="7F60ECA7" w14:textId="77777777" w:rsidR="00034FD7" w:rsidRPr="00CF3C6A" w:rsidRDefault="00034FD7" w:rsidP="00137C1C">
            <w:pPr>
              <w:pStyle w:val="TAL"/>
            </w:pPr>
            <w:r w:rsidRPr="00CF3C6A">
              <w:t>PC2</w:t>
            </w:r>
          </w:p>
          <w:p w14:paraId="4463BC80"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14361D4" w14:textId="77777777" w:rsidR="00034FD7" w:rsidRPr="00CF3C6A" w:rsidRDefault="00034FD7" w:rsidP="00137C1C">
            <w:pPr>
              <w:pStyle w:val="TAL"/>
            </w:pPr>
          </w:p>
        </w:tc>
      </w:tr>
      <w:tr w:rsidR="00034FD7" w:rsidRPr="00CF3C6A" w14:paraId="5F120CA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2617480" w14:textId="77777777" w:rsidR="00034FD7" w:rsidRPr="00CF3C6A" w:rsidRDefault="00034FD7" w:rsidP="00137C1C">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1FBF3DCD" w14:textId="77777777" w:rsidR="00034FD7" w:rsidRPr="00CF3C6A" w:rsidRDefault="00034FD7" w:rsidP="00137C1C">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6B29926"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CA9F8B6" w14:textId="77777777" w:rsidR="00034FD7" w:rsidRPr="00CF3C6A" w:rsidRDefault="00034FD7" w:rsidP="00137C1C">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FB7108B" w14:textId="77777777" w:rsidR="00034FD7" w:rsidRPr="00CF3C6A" w:rsidRDefault="00034FD7" w:rsidP="00137C1C">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D0287B3" w14:textId="77777777" w:rsidR="00034FD7" w:rsidRPr="00CF3C6A" w:rsidRDefault="00034FD7" w:rsidP="00137C1C">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451CCAC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C9AF0BA"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2FF56EF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27B361B" w14:textId="77777777" w:rsidR="00034FD7" w:rsidRPr="00CF3C6A" w:rsidRDefault="00034FD7" w:rsidP="00137C1C">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5BD79DCC" w14:textId="77777777" w:rsidR="00034FD7" w:rsidRPr="00CF3C6A" w:rsidRDefault="00034FD7" w:rsidP="00137C1C">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9CD7BD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B14D40D"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917D4C2"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249EEBE"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958C7D0" w14:textId="77777777" w:rsidR="00034FD7" w:rsidRPr="00CF3C6A" w:rsidRDefault="00034FD7" w:rsidP="00137C1C">
            <w:pPr>
              <w:pStyle w:val="TAL"/>
            </w:pPr>
            <w:r w:rsidRPr="00CF3C6A">
              <w:t>PC1.5</w:t>
            </w:r>
          </w:p>
          <w:p w14:paraId="3DF659C5" w14:textId="77777777" w:rsidR="00034FD7" w:rsidRPr="00CF3C6A" w:rsidRDefault="00034FD7" w:rsidP="00137C1C">
            <w:pPr>
              <w:pStyle w:val="TAL"/>
            </w:pPr>
            <w:r w:rsidRPr="00CF3C6A">
              <w:t>PC2</w:t>
            </w:r>
          </w:p>
          <w:p w14:paraId="2EDEA0ED"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DD06D14" w14:textId="77777777" w:rsidR="00034FD7" w:rsidRPr="00CF3C6A" w:rsidRDefault="00034FD7" w:rsidP="00137C1C">
            <w:pPr>
              <w:pStyle w:val="TAL"/>
            </w:pPr>
          </w:p>
        </w:tc>
      </w:tr>
      <w:tr w:rsidR="00034FD7" w:rsidRPr="00CF3C6A" w14:paraId="6C25480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5AE8CE9" w14:textId="77777777" w:rsidR="00034FD7" w:rsidRPr="00CF3C6A" w:rsidRDefault="00034FD7" w:rsidP="00137C1C">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4460B3AA" w14:textId="77777777" w:rsidR="00034FD7" w:rsidRPr="00CF3C6A" w:rsidRDefault="00034FD7" w:rsidP="00137C1C">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CD965B0"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B1EDE1D" w14:textId="77777777" w:rsidR="00034FD7" w:rsidRPr="00CF3C6A" w:rsidRDefault="00034FD7" w:rsidP="00137C1C">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A3BDBD1" w14:textId="77777777" w:rsidR="00034FD7" w:rsidRPr="00CF3C6A" w:rsidRDefault="00034FD7" w:rsidP="00137C1C">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56CE699" w14:textId="77777777" w:rsidR="00034FD7" w:rsidRPr="00CF3C6A" w:rsidRDefault="00034FD7" w:rsidP="00137C1C">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1DD7573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939DECD"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618F519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D49CB93" w14:textId="77777777" w:rsidR="00034FD7" w:rsidRPr="00CF3C6A" w:rsidRDefault="00034FD7" w:rsidP="00137C1C">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4313B0BA" w14:textId="77777777" w:rsidR="00034FD7" w:rsidRPr="00CF3C6A" w:rsidRDefault="00034FD7" w:rsidP="00137C1C">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56F9FD1"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6530360"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9B52350"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51878B2"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6DB2D30" w14:textId="77777777" w:rsidR="00034FD7" w:rsidRPr="00CF3C6A" w:rsidRDefault="00034FD7" w:rsidP="00137C1C">
            <w:pPr>
              <w:pStyle w:val="TAL"/>
            </w:pPr>
            <w:r w:rsidRPr="00CF3C6A">
              <w:t>PC1.5</w:t>
            </w:r>
          </w:p>
          <w:p w14:paraId="61617343" w14:textId="77777777" w:rsidR="00034FD7" w:rsidRPr="00CF3C6A" w:rsidRDefault="00034FD7" w:rsidP="00137C1C">
            <w:pPr>
              <w:pStyle w:val="TAL"/>
            </w:pPr>
            <w:r w:rsidRPr="00CF3C6A">
              <w:t>PC2</w:t>
            </w:r>
          </w:p>
          <w:p w14:paraId="728FAF99"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D506DC2" w14:textId="77777777" w:rsidR="00034FD7" w:rsidRPr="00CF3C6A" w:rsidRDefault="00034FD7" w:rsidP="00137C1C">
            <w:pPr>
              <w:pStyle w:val="TAL"/>
            </w:pPr>
          </w:p>
        </w:tc>
      </w:tr>
      <w:tr w:rsidR="00034FD7" w:rsidRPr="00CF3C6A" w14:paraId="612FC80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23ADF55" w14:textId="77777777" w:rsidR="00034FD7" w:rsidRPr="00CF3C6A" w:rsidRDefault="00034FD7" w:rsidP="00137C1C">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37969DEA" w14:textId="77777777" w:rsidR="00034FD7" w:rsidRPr="00CF3C6A" w:rsidRDefault="00034FD7" w:rsidP="00137C1C">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2834F24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23F4039"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F8F878D"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04FF294"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61A071B" w14:textId="77777777" w:rsidR="00034FD7" w:rsidRPr="00CF3C6A" w:rsidRDefault="00034FD7" w:rsidP="00137C1C">
            <w:pPr>
              <w:pStyle w:val="TAL"/>
            </w:pPr>
            <w:r w:rsidRPr="00CF3C6A">
              <w:t>PC1.5</w:t>
            </w:r>
          </w:p>
          <w:p w14:paraId="5F8F93DD" w14:textId="77777777" w:rsidR="00034FD7" w:rsidRPr="00CF3C6A" w:rsidRDefault="00034FD7" w:rsidP="00137C1C">
            <w:pPr>
              <w:pStyle w:val="TAL"/>
            </w:pPr>
            <w:r w:rsidRPr="00CF3C6A">
              <w:t>PC2</w:t>
            </w:r>
          </w:p>
          <w:p w14:paraId="22286545"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2C1D5B2" w14:textId="77777777" w:rsidR="00034FD7" w:rsidRPr="00CF3C6A" w:rsidRDefault="00034FD7" w:rsidP="00137C1C">
            <w:pPr>
              <w:pStyle w:val="TAL"/>
            </w:pPr>
          </w:p>
        </w:tc>
      </w:tr>
      <w:tr w:rsidR="00034FD7" w:rsidRPr="00CF3C6A" w14:paraId="7A41F1E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119C7DC" w14:textId="77777777" w:rsidR="00034FD7" w:rsidRPr="00CF3C6A" w:rsidRDefault="00034FD7" w:rsidP="00137C1C">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5514EB15" w14:textId="77777777" w:rsidR="00034FD7" w:rsidRPr="00CF3C6A" w:rsidRDefault="00034FD7" w:rsidP="00137C1C">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8B6C4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5C4E6EF"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DDC3930"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48AC287"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A557196" w14:textId="77777777" w:rsidR="00034FD7" w:rsidRPr="00CF3C6A" w:rsidRDefault="00034FD7" w:rsidP="00137C1C">
            <w:pPr>
              <w:pStyle w:val="TAL"/>
            </w:pPr>
            <w:r w:rsidRPr="00CF3C6A">
              <w:t>PC1.5</w:t>
            </w:r>
          </w:p>
          <w:p w14:paraId="2AF35857" w14:textId="77777777" w:rsidR="00034FD7" w:rsidRPr="00CF3C6A" w:rsidRDefault="00034FD7" w:rsidP="00137C1C">
            <w:pPr>
              <w:pStyle w:val="TAL"/>
            </w:pPr>
            <w:r w:rsidRPr="00CF3C6A">
              <w:t>PC2</w:t>
            </w:r>
          </w:p>
          <w:p w14:paraId="5490DB12"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43116BB" w14:textId="77777777" w:rsidR="00034FD7" w:rsidRPr="00CF3C6A" w:rsidRDefault="00034FD7" w:rsidP="00137C1C">
            <w:pPr>
              <w:pStyle w:val="TAL"/>
            </w:pPr>
          </w:p>
        </w:tc>
      </w:tr>
      <w:tr w:rsidR="00034FD7" w:rsidRPr="00CF3C6A" w14:paraId="01480A9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EEB03D0" w14:textId="77777777" w:rsidR="00034FD7" w:rsidRPr="00CF3C6A" w:rsidRDefault="00034FD7" w:rsidP="00137C1C">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8FE2000" w14:textId="77777777" w:rsidR="00034FD7" w:rsidRPr="00CF3C6A" w:rsidRDefault="00034FD7" w:rsidP="00137C1C">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81E66E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5DBF80"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884B59"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BBF517F"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5A67B5D" w14:textId="77777777" w:rsidR="00034FD7" w:rsidRPr="00CF3C6A" w:rsidRDefault="00034FD7" w:rsidP="00137C1C">
            <w:pPr>
              <w:pStyle w:val="TAL"/>
            </w:pPr>
            <w:r w:rsidRPr="00CF3C6A">
              <w:t>PC1.5</w:t>
            </w:r>
          </w:p>
          <w:p w14:paraId="0ED793E7" w14:textId="77777777" w:rsidR="00034FD7" w:rsidRPr="00CF3C6A" w:rsidRDefault="00034FD7" w:rsidP="00137C1C">
            <w:pPr>
              <w:pStyle w:val="TAL"/>
            </w:pPr>
            <w:r w:rsidRPr="00CF3C6A">
              <w:t>PC2</w:t>
            </w:r>
          </w:p>
          <w:p w14:paraId="7F51B4CB"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C91D291" w14:textId="77777777" w:rsidR="00034FD7" w:rsidRPr="00CF3C6A" w:rsidRDefault="00034FD7" w:rsidP="00137C1C">
            <w:pPr>
              <w:pStyle w:val="TAL"/>
            </w:pPr>
          </w:p>
        </w:tc>
      </w:tr>
      <w:tr w:rsidR="00034FD7" w:rsidRPr="00CF3C6A" w14:paraId="607C9F7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3CA73A8" w14:textId="77777777" w:rsidR="00034FD7" w:rsidRPr="00CF3C6A" w:rsidRDefault="00034FD7" w:rsidP="00137C1C">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8C3CE19" w14:textId="77777777" w:rsidR="00034FD7" w:rsidRPr="00CF3C6A" w:rsidRDefault="00034FD7" w:rsidP="00137C1C">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AC660C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77ADDD9"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9DB2D6"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E28FE2"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1B6D0A1" w14:textId="77777777" w:rsidR="00034FD7" w:rsidRPr="00CF3C6A" w:rsidRDefault="00034FD7" w:rsidP="00137C1C">
            <w:pPr>
              <w:pStyle w:val="TAL"/>
            </w:pPr>
            <w:r w:rsidRPr="00CF3C6A">
              <w:t>PC1.5</w:t>
            </w:r>
          </w:p>
          <w:p w14:paraId="3D6E9052" w14:textId="77777777" w:rsidR="00034FD7" w:rsidRPr="00CF3C6A" w:rsidRDefault="00034FD7" w:rsidP="00137C1C">
            <w:pPr>
              <w:pStyle w:val="TAL"/>
            </w:pPr>
            <w:r w:rsidRPr="00CF3C6A">
              <w:t>PC2</w:t>
            </w:r>
          </w:p>
          <w:p w14:paraId="55A37FD7"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C6C4414" w14:textId="77777777" w:rsidR="00034FD7" w:rsidRPr="00CF3C6A" w:rsidRDefault="00034FD7" w:rsidP="00137C1C">
            <w:pPr>
              <w:pStyle w:val="TAL"/>
            </w:pPr>
          </w:p>
        </w:tc>
      </w:tr>
      <w:tr w:rsidR="00034FD7" w:rsidRPr="00CF3C6A" w14:paraId="42D5FA6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7FE56CC" w14:textId="77777777" w:rsidR="00034FD7" w:rsidRPr="00CF3C6A" w:rsidRDefault="00034FD7" w:rsidP="00137C1C">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3549D49" w14:textId="77777777" w:rsidR="00034FD7" w:rsidRPr="00CF3C6A" w:rsidRDefault="00034FD7" w:rsidP="00137C1C">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022D6CE"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3977C26"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5827314"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85A5B9" w14:textId="77777777" w:rsidR="00034FD7" w:rsidRPr="00CF3C6A" w:rsidRDefault="00034FD7" w:rsidP="00137C1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A3393C7" w14:textId="77777777" w:rsidR="00034FD7" w:rsidRPr="00CF3C6A" w:rsidRDefault="00034FD7" w:rsidP="00137C1C">
            <w:pPr>
              <w:pStyle w:val="TAL"/>
            </w:pPr>
            <w:r w:rsidRPr="00CF3C6A">
              <w:t>PC2</w:t>
            </w:r>
          </w:p>
          <w:p w14:paraId="57B936DF"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77AF355" w14:textId="77777777" w:rsidR="00034FD7" w:rsidRPr="00CF3C6A" w:rsidRDefault="00034FD7" w:rsidP="00137C1C">
            <w:pPr>
              <w:pStyle w:val="TAL"/>
            </w:pPr>
          </w:p>
        </w:tc>
      </w:tr>
      <w:tr w:rsidR="00034FD7" w:rsidRPr="00CF3C6A" w14:paraId="42493B7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5F49C23" w14:textId="77777777" w:rsidR="00034FD7" w:rsidRPr="00CF3C6A" w:rsidRDefault="00034FD7" w:rsidP="00137C1C">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3416A635" w14:textId="77777777" w:rsidR="00034FD7" w:rsidRPr="00CF3C6A" w:rsidRDefault="00034FD7" w:rsidP="00137C1C">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3F321A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15E30A7"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57D2042"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4B302F" w14:textId="77777777" w:rsidR="00034FD7" w:rsidRPr="00CF3C6A" w:rsidRDefault="00034FD7" w:rsidP="00137C1C">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8466DB" w14:textId="77777777" w:rsidR="00034FD7" w:rsidRPr="00CF3C6A" w:rsidRDefault="00034FD7" w:rsidP="00137C1C">
            <w:pPr>
              <w:pStyle w:val="TAL"/>
            </w:pPr>
            <w:r w:rsidRPr="00CF3C6A">
              <w:t>PC2</w:t>
            </w:r>
          </w:p>
          <w:p w14:paraId="516AD7D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AE65B4C" w14:textId="77777777" w:rsidR="00034FD7" w:rsidRPr="00CF3C6A" w:rsidRDefault="00034FD7" w:rsidP="00137C1C">
            <w:pPr>
              <w:pStyle w:val="TAL"/>
            </w:pPr>
          </w:p>
        </w:tc>
      </w:tr>
      <w:tr w:rsidR="00034FD7" w:rsidRPr="00CF3C6A" w14:paraId="47FDE3D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E7A26CF" w14:textId="77777777" w:rsidR="00034FD7" w:rsidRPr="00CF3C6A" w:rsidRDefault="00034FD7" w:rsidP="00137C1C">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7F2F94FC" w14:textId="77777777" w:rsidR="00034FD7" w:rsidRPr="00CF3C6A" w:rsidRDefault="00034FD7" w:rsidP="00137C1C">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7373D1"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B2F04E5"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5DBBB95"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B7F64E"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170EA8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3E0F402" w14:textId="77777777" w:rsidR="00034FD7" w:rsidRPr="00CF3C6A" w:rsidRDefault="00034FD7" w:rsidP="00137C1C">
            <w:pPr>
              <w:pStyle w:val="TAL"/>
            </w:pPr>
            <w:r w:rsidRPr="00CF3C6A">
              <w:t xml:space="preserve">NOTE </w:t>
            </w:r>
            <w:r w:rsidRPr="00CF3C6A">
              <w:rPr>
                <w:lang w:eastAsia="zh-CN"/>
              </w:rPr>
              <w:t>1</w:t>
            </w:r>
          </w:p>
        </w:tc>
      </w:tr>
      <w:tr w:rsidR="00034FD7" w:rsidRPr="00CF3C6A" w14:paraId="2E3DA74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219AE3A" w14:textId="77777777" w:rsidR="00034FD7" w:rsidRPr="00CF3C6A" w:rsidRDefault="00034FD7" w:rsidP="00137C1C">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5E3DD716" w14:textId="77777777" w:rsidR="00034FD7" w:rsidRPr="00CF3C6A" w:rsidRDefault="00034FD7" w:rsidP="00137C1C">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0571561D"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8015852"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6A62E10"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41E15A"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A6EDC6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A099FA1" w14:textId="77777777" w:rsidR="00034FD7" w:rsidRPr="00CF3C6A" w:rsidRDefault="00034FD7" w:rsidP="00137C1C">
            <w:pPr>
              <w:pStyle w:val="TAL"/>
            </w:pPr>
            <w:r w:rsidRPr="00CF3C6A">
              <w:t xml:space="preserve">NOTE </w:t>
            </w:r>
            <w:r w:rsidRPr="00CF3C6A">
              <w:rPr>
                <w:lang w:eastAsia="zh-CN"/>
              </w:rPr>
              <w:t>1</w:t>
            </w:r>
          </w:p>
        </w:tc>
      </w:tr>
      <w:tr w:rsidR="00034FD7" w:rsidRPr="00CF3C6A" w14:paraId="22A958B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E47F736" w14:textId="77777777" w:rsidR="00034FD7" w:rsidRPr="00CF3C6A" w:rsidRDefault="00034FD7" w:rsidP="00137C1C">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79E39BF8" w14:textId="77777777" w:rsidR="00034FD7" w:rsidRPr="00CF3C6A" w:rsidRDefault="00034FD7" w:rsidP="00137C1C">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2BE372A1"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FB155F1"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13AD504"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0AEBD2"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305AA5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B637C6E" w14:textId="77777777" w:rsidR="00034FD7" w:rsidRPr="00CF3C6A" w:rsidRDefault="00034FD7" w:rsidP="00137C1C">
            <w:pPr>
              <w:pStyle w:val="TAL"/>
            </w:pPr>
            <w:r w:rsidRPr="00CF3C6A">
              <w:t xml:space="preserve">NOTE </w:t>
            </w:r>
            <w:r w:rsidRPr="00CF3C6A">
              <w:rPr>
                <w:lang w:eastAsia="zh-CN"/>
              </w:rPr>
              <w:t>1</w:t>
            </w:r>
          </w:p>
        </w:tc>
      </w:tr>
      <w:tr w:rsidR="00034FD7" w:rsidRPr="00CF3C6A" w14:paraId="2D925A2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5BDF6CB" w14:textId="77777777" w:rsidR="00034FD7" w:rsidRPr="00CF3C6A" w:rsidRDefault="00034FD7" w:rsidP="00137C1C">
            <w:pPr>
              <w:pStyle w:val="TAL"/>
            </w:pPr>
            <w:r w:rsidRPr="00CF3C6A">
              <w:rPr>
                <w:rFonts w:eastAsia="MS Mincho"/>
              </w:rPr>
              <w:lastRenderedPageBreak/>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73B1A30F" w14:textId="77777777" w:rsidR="00034FD7" w:rsidRPr="00CF3C6A" w:rsidRDefault="00034FD7" w:rsidP="00137C1C">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0C96413"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910D67D"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014BFC"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CCC7EF"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1ED6F1"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328C174" w14:textId="77777777" w:rsidR="00034FD7" w:rsidRPr="00CF3C6A" w:rsidRDefault="00034FD7" w:rsidP="00137C1C">
            <w:pPr>
              <w:pStyle w:val="TAL"/>
            </w:pPr>
            <w:r w:rsidRPr="00CF3C6A">
              <w:t xml:space="preserve">NOTE </w:t>
            </w:r>
            <w:r w:rsidRPr="00CF3C6A">
              <w:rPr>
                <w:lang w:eastAsia="zh-CN"/>
              </w:rPr>
              <w:t>1</w:t>
            </w:r>
          </w:p>
        </w:tc>
      </w:tr>
      <w:tr w:rsidR="00034FD7" w:rsidRPr="00CF3C6A" w14:paraId="032E96D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29A64C9" w14:textId="77777777" w:rsidR="00034FD7" w:rsidRPr="00CF3C6A" w:rsidRDefault="00034FD7" w:rsidP="00137C1C">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58195733" w14:textId="77777777" w:rsidR="00034FD7" w:rsidRPr="00CF3C6A" w:rsidRDefault="00034FD7" w:rsidP="00137C1C">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5F3313BF"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896685"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2ED7E1"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71CAB3A"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E1BDC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C39DF0B" w14:textId="77777777" w:rsidR="00034FD7" w:rsidRPr="00CF3C6A" w:rsidRDefault="00034FD7" w:rsidP="00137C1C">
            <w:pPr>
              <w:pStyle w:val="TAL"/>
            </w:pPr>
            <w:r w:rsidRPr="00CF3C6A">
              <w:t xml:space="preserve">NOTE </w:t>
            </w:r>
            <w:r w:rsidRPr="00CF3C6A">
              <w:rPr>
                <w:lang w:eastAsia="zh-CN"/>
              </w:rPr>
              <w:t>1</w:t>
            </w:r>
          </w:p>
        </w:tc>
      </w:tr>
      <w:tr w:rsidR="00034FD7" w:rsidRPr="00CF3C6A" w14:paraId="700FC51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D5D9B09" w14:textId="77777777" w:rsidR="00034FD7" w:rsidRPr="00CF3C6A" w:rsidRDefault="00034FD7" w:rsidP="00137C1C">
            <w:pPr>
              <w:pStyle w:val="TAL"/>
            </w:pPr>
            <w:r w:rsidRPr="00CF3C6A">
              <w:rPr>
                <w:rFonts w:eastAsia="MS Mincho"/>
              </w:rPr>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7B117572" w14:textId="77777777" w:rsidR="00034FD7" w:rsidRPr="00CF3C6A" w:rsidRDefault="00034FD7" w:rsidP="00137C1C">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67D38AB3" w14:textId="77777777" w:rsidR="00034FD7" w:rsidRPr="00CF3C6A" w:rsidRDefault="00034FD7" w:rsidP="00137C1C">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7CF1A2" w14:textId="77777777" w:rsidR="00034FD7" w:rsidRPr="00CF3C6A" w:rsidRDefault="00034FD7" w:rsidP="00137C1C">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94EB051" w14:textId="77777777" w:rsidR="00034FD7" w:rsidRPr="00CF3C6A" w:rsidRDefault="00034FD7" w:rsidP="00137C1C">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ACECC73" w14:textId="77777777" w:rsidR="00034FD7" w:rsidRPr="00CF3C6A" w:rsidRDefault="00034FD7" w:rsidP="00137C1C">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A861405"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4BADF27" w14:textId="77777777" w:rsidR="00034FD7" w:rsidRPr="00CF3C6A" w:rsidRDefault="00034FD7" w:rsidP="00137C1C">
            <w:pPr>
              <w:pStyle w:val="TAL"/>
            </w:pPr>
            <w:r w:rsidRPr="00CF3C6A">
              <w:t xml:space="preserve">NOTE </w:t>
            </w:r>
            <w:r w:rsidRPr="00CF3C6A">
              <w:rPr>
                <w:lang w:eastAsia="zh-CN"/>
              </w:rPr>
              <w:t>1</w:t>
            </w:r>
          </w:p>
        </w:tc>
      </w:tr>
      <w:tr w:rsidR="00034FD7" w:rsidRPr="00CF3C6A" w14:paraId="2ADE64F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809E398" w14:textId="77777777" w:rsidR="00034FD7" w:rsidRPr="00CF3C6A" w:rsidRDefault="00034FD7" w:rsidP="00137C1C">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1E6D1404" w14:textId="77777777" w:rsidR="00034FD7" w:rsidRPr="00CF3C6A" w:rsidRDefault="00034FD7" w:rsidP="00137C1C">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59A5901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F962D8E"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F5E80F1"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7858E04"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9A6220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573E93E" w14:textId="77777777" w:rsidR="00034FD7" w:rsidRPr="00CF3C6A" w:rsidRDefault="00034FD7" w:rsidP="00137C1C">
            <w:pPr>
              <w:pStyle w:val="TAL"/>
            </w:pPr>
            <w:r w:rsidRPr="00CF3C6A">
              <w:t>Skip TC 6.4.1 if UE supports NSA and TS 38.521-3 TC 6.4B.1.1 or 6.4B.1.2 or 6.4B.1.3 has been executed.</w:t>
            </w:r>
          </w:p>
          <w:p w14:paraId="0AC7B7AF" w14:textId="77777777" w:rsidR="00034FD7" w:rsidRPr="00CF3C6A" w:rsidRDefault="00034FD7" w:rsidP="00137C1C">
            <w:pPr>
              <w:pStyle w:val="TAL"/>
            </w:pPr>
            <w:r w:rsidRPr="00CF3C6A">
              <w:t>TC 6.4.1 is skipped if TC 6.4G.1 is executed.</w:t>
            </w:r>
          </w:p>
        </w:tc>
      </w:tr>
      <w:tr w:rsidR="00034FD7" w:rsidRPr="00CF3C6A" w14:paraId="5A1F0DE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0D4B1B3" w14:textId="77777777" w:rsidR="00034FD7" w:rsidRPr="00CF3C6A" w:rsidRDefault="00034FD7" w:rsidP="00137C1C">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6AB1E290" w14:textId="77777777" w:rsidR="00034FD7" w:rsidRPr="00CF3C6A" w:rsidRDefault="00034FD7" w:rsidP="00137C1C">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54D938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C21FE2F"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F211DE0"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83FB2F"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4807A1"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595EE3" w14:textId="77777777" w:rsidR="00034FD7" w:rsidRPr="00CF3C6A" w:rsidRDefault="00034FD7" w:rsidP="00137C1C">
            <w:pPr>
              <w:pStyle w:val="TAL"/>
            </w:pPr>
            <w:r w:rsidRPr="00CF3C6A">
              <w:t>Skip TC 6.4.2.1 if UE supports NSA and TS 38.521-3 TC 6.4B.2.1.1 or 6.4B.2.2.1 or 6.4B.2.3.1 has been executed.</w:t>
            </w:r>
          </w:p>
          <w:p w14:paraId="539A1B88" w14:textId="77777777" w:rsidR="00034FD7" w:rsidRPr="00CF3C6A" w:rsidRDefault="00034FD7" w:rsidP="00137C1C">
            <w:pPr>
              <w:pStyle w:val="TAL"/>
            </w:pPr>
            <w:r w:rsidRPr="00CF3C6A">
              <w:t>TC 6.4.2.1 is skipped if TC 6.4G.2.1 is executed.</w:t>
            </w:r>
          </w:p>
        </w:tc>
      </w:tr>
      <w:tr w:rsidR="00034FD7" w:rsidRPr="00CF3C6A" w14:paraId="5FF2A40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465BE38" w14:textId="77777777" w:rsidR="00034FD7" w:rsidRPr="00CF3C6A" w:rsidRDefault="00034FD7" w:rsidP="00137C1C">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7E3F5FFA" w14:textId="77777777" w:rsidR="00034FD7" w:rsidRPr="00CF3C6A" w:rsidRDefault="00034FD7" w:rsidP="00137C1C">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05200E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F9FE07" w14:textId="77777777" w:rsidR="00034FD7" w:rsidRPr="00CF3C6A" w:rsidRDefault="00034FD7" w:rsidP="00137C1C">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45933765"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3BC10A43"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7B38DB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E51B752" w14:textId="77777777" w:rsidR="00034FD7" w:rsidRPr="00CF3C6A" w:rsidRDefault="00034FD7" w:rsidP="00137C1C">
            <w:pPr>
              <w:pStyle w:val="TAL"/>
            </w:pPr>
          </w:p>
        </w:tc>
      </w:tr>
      <w:tr w:rsidR="00034FD7" w:rsidRPr="00CF3C6A" w14:paraId="1F445B8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A8B4ED8" w14:textId="77777777" w:rsidR="00034FD7" w:rsidRPr="00CF3C6A" w:rsidRDefault="00034FD7" w:rsidP="00137C1C">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4D5CBE69" w14:textId="77777777" w:rsidR="00034FD7" w:rsidRPr="00CF3C6A" w:rsidRDefault="00034FD7" w:rsidP="00137C1C">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A01AB6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D1A0994"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AEE4735"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22EB14C"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454597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2F84408" w14:textId="77777777" w:rsidR="00034FD7" w:rsidRPr="00CF3C6A" w:rsidRDefault="00034FD7" w:rsidP="00137C1C">
            <w:pPr>
              <w:pStyle w:val="TAL"/>
            </w:pPr>
            <w:r w:rsidRPr="00CF3C6A">
              <w:t>Skip TC 6.4.2.2 if UE supports NSA and TS 38.521-3 TC 6.4B.2.1.2 or 6.4B.2.2.2 or 6.4B.2.3.2 has been executed.</w:t>
            </w:r>
          </w:p>
          <w:p w14:paraId="4956BAAD" w14:textId="77777777" w:rsidR="00034FD7" w:rsidRPr="00CF3C6A" w:rsidRDefault="00034FD7" w:rsidP="00137C1C">
            <w:pPr>
              <w:pStyle w:val="TAL"/>
            </w:pPr>
            <w:r w:rsidRPr="00CF3C6A">
              <w:t>TC 6.4.2.2 is skipped if TC 6.4G.2.2 is executed.</w:t>
            </w:r>
          </w:p>
        </w:tc>
      </w:tr>
      <w:tr w:rsidR="00034FD7" w:rsidRPr="00CF3C6A" w14:paraId="59F9F14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C7864B3" w14:textId="77777777" w:rsidR="00034FD7" w:rsidRPr="00CF3C6A" w:rsidRDefault="00034FD7" w:rsidP="00137C1C">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51BBD6E8" w14:textId="77777777" w:rsidR="00034FD7" w:rsidRPr="00CF3C6A" w:rsidRDefault="00034FD7" w:rsidP="00137C1C">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2E305EB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AF7E69"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7913E63"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13374D"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E3D6EE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5D5276F" w14:textId="77777777" w:rsidR="00034FD7" w:rsidRPr="00CF3C6A" w:rsidRDefault="00034FD7" w:rsidP="00137C1C">
            <w:pPr>
              <w:pStyle w:val="TAL"/>
            </w:pPr>
            <w:r w:rsidRPr="00CF3C6A">
              <w:t>Skip TC 6.4.2.3 if UE supports NSA and TS 38.521-3 TC 6.4B.2.2.3 or 6.4B.2.3.3 has been executed.</w:t>
            </w:r>
          </w:p>
          <w:p w14:paraId="5D567CAD" w14:textId="77777777" w:rsidR="00034FD7" w:rsidRPr="00CF3C6A" w:rsidRDefault="00034FD7" w:rsidP="00137C1C">
            <w:pPr>
              <w:pStyle w:val="TAL"/>
            </w:pPr>
            <w:r w:rsidRPr="00CF3C6A">
              <w:t>TC 6.4.2.3 is skipped if TC 6.4G.2.3 is executed.</w:t>
            </w:r>
          </w:p>
        </w:tc>
      </w:tr>
      <w:tr w:rsidR="00034FD7" w:rsidRPr="00CF3C6A" w14:paraId="11D3E27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4A946D8" w14:textId="77777777" w:rsidR="00034FD7" w:rsidRPr="00CF3C6A" w:rsidRDefault="00034FD7" w:rsidP="00137C1C">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4D0FAC74" w14:textId="77777777" w:rsidR="00034FD7" w:rsidRPr="00CF3C6A" w:rsidRDefault="00034FD7" w:rsidP="00137C1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6D57ABC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655EEF"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6F7E3D8"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ECBA52"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AB4C85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47752D4" w14:textId="77777777" w:rsidR="00034FD7" w:rsidRPr="00CF3C6A" w:rsidRDefault="00034FD7" w:rsidP="00137C1C">
            <w:pPr>
              <w:pStyle w:val="TAL"/>
            </w:pPr>
            <w:r w:rsidRPr="00CF3C6A">
              <w:t>Skip TC 6.4.2.4 if UE supports NSA and TS 38.521-3 TC 6.4B.2.1.4 or 6.4B.2.2.4 or 6.4B.2.3.4 has been executed.</w:t>
            </w:r>
          </w:p>
          <w:p w14:paraId="60B16DF3" w14:textId="77777777" w:rsidR="00034FD7" w:rsidRPr="00CF3C6A" w:rsidRDefault="00034FD7" w:rsidP="00137C1C">
            <w:pPr>
              <w:pStyle w:val="TAL"/>
            </w:pPr>
            <w:r w:rsidRPr="00CF3C6A">
              <w:t>TC 6.4.2.4 is skipped if TC 6.4G.2.4 is executed.</w:t>
            </w:r>
          </w:p>
        </w:tc>
      </w:tr>
      <w:tr w:rsidR="00034FD7" w:rsidRPr="00CF3C6A" w14:paraId="249DB1F3"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08A2B064" w14:textId="77777777" w:rsidR="00034FD7" w:rsidRPr="00CF3C6A" w:rsidRDefault="00034FD7" w:rsidP="00137C1C">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6455ADAA" w14:textId="77777777" w:rsidR="00034FD7" w:rsidRPr="00CF3C6A" w:rsidRDefault="00034FD7" w:rsidP="00137C1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5F43B95"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59EA164" w14:textId="77777777" w:rsidR="00034FD7" w:rsidRPr="00CF3C6A" w:rsidRDefault="00034FD7" w:rsidP="00137C1C">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71A24022" w14:textId="77777777" w:rsidR="00034FD7" w:rsidRPr="00CF3C6A" w:rsidRDefault="00034FD7" w:rsidP="00137C1C">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8834B23" w14:textId="77777777" w:rsidR="00034FD7" w:rsidRPr="00CF3C6A" w:rsidRDefault="00034FD7" w:rsidP="00137C1C">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5FE6886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A0BE004" w14:textId="77777777" w:rsidR="00034FD7" w:rsidRPr="00CF3C6A" w:rsidRDefault="00034FD7" w:rsidP="00137C1C">
            <w:pPr>
              <w:pStyle w:val="TAL"/>
            </w:pPr>
          </w:p>
        </w:tc>
      </w:tr>
      <w:tr w:rsidR="00034FD7" w:rsidRPr="00CF3C6A" w14:paraId="2F0998BE" w14:textId="77777777" w:rsidTr="00137C1C">
        <w:trPr>
          <w:jc w:val="center"/>
        </w:trPr>
        <w:tc>
          <w:tcPr>
            <w:tcW w:w="1352" w:type="dxa"/>
            <w:tcBorders>
              <w:top w:val="nil"/>
              <w:left w:val="single" w:sz="4" w:space="0" w:color="auto"/>
              <w:bottom w:val="single" w:sz="4" w:space="0" w:color="auto"/>
              <w:right w:val="single" w:sz="4" w:space="0" w:color="auto"/>
            </w:tcBorders>
          </w:tcPr>
          <w:p w14:paraId="50C08F78"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064CC06B"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97E89D5"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67A9CBA" w14:textId="77777777" w:rsidR="00034FD7" w:rsidRPr="00CF3C6A" w:rsidRDefault="00034FD7" w:rsidP="00137C1C">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78DB5812" w14:textId="77777777" w:rsidR="00034FD7" w:rsidRPr="00CF3C6A" w:rsidRDefault="00034FD7" w:rsidP="00137C1C">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11CE95D7"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5710C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02B7A8F" w14:textId="77777777" w:rsidR="00034FD7" w:rsidRPr="00CF3C6A" w:rsidRDefault="00034FD7" w:rsidP="00137C1C">
            <w:pPr>
              <w:pStyle w:val="TAL"/>
            </w:pPr>
          </w:p>
        </w:tc>
      </w:tr>
      <w:tr w:rsidR="00034FD7" w:rsidRPr="00CF3C6A" w14:paraId="432973EF" w14:textId="77777777" w:rsidTr="00137C1C">
        <w:trPr>
          <w:jc w:val="center"/>
        </w:trPr>
        <w:tc>
          <w:tcPr>
            <w:tcW w:w="1352" w:type="dxa"/>
            <w:tcBorders>
              <w:top w:val="nil"/>
              <w:left w:val="single" w:sz="4" w:space="0" w:color="auto"/>
              <w:bottom w:val="single" w:sz="4" w:space="0" w:color="auto"/>
              <w:right w:val="single" w:sz="4" w:space="0" w:color="auto"/>
            </w:tcBorders>
          </w:tcPr>
          <w:p w14:paraId="1E356DDE" w14:textId="77777777" w:rsidR="00034FD7" w:rsidRPr="00CF3C6A" w:rsidRDefault="00034FD7" w:rsidP="00137C1C">
            <w:pPr>
              <w:pStyle w:val="TAL"/>
            </w:pPr>
            <w:r w:rsidRPr="00CF3C6A">
              <w:t>6.4.2.6</w:t>
            </w:r>
          </w:p>
        </w:tc>
        <w:tc>
          <w:tcPr>
            <w:tcW w:w="4465" w:type="dxa"/>
            <w:tcBorders>
              <w:top w:val="nil"/>
              <w:left w:val="single" w:sz="4" w:space="0" w:color="auto"/>
              <w:bottom w:val="single" w:sz="4" w:space="0" w:color="auto"/>
              <w:right w:val="single" w:sz="4" w:space="0" w:color="auto"/>
            </w:tcBorders>
          </w:tcPr>
          <w:p w14:paraId="02C4A403" w14:textId="77777777" w:rsidR="00034FD7" w:rsidRPr="00CF3C6A" w:rsidRDefault="00034FD7" w:rsidP="00137C1C">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CD4A9B5"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7F5B74" w14:textId="77777777" w:rsidR="00034FD7" w:rsidRPr="00CF3C6A" w:rsidRDefault="00034FD7" w:rsidP="00137C1C">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1E41B53" w14:textId="77777777" w:rsidR="00034FD7" w:rsidRPr="00CF3C6A" w:rsidRDefault="00034FD7" w:rsidP="00137C1C">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36F9231C"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EC4A87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980898B" w14:textId="77777777" w:rsidR="00034FD7" w:rsidRPr="00CF3C6A" w:rsidRDefault="00034FD7" w:rsidP="00137C1C">
            <w:pPr>
              <w:pStyle w:val="TAL"/>
            </w:pPr>
            <w:r w:rsidRPr="00CF3C6A">
              <w:t>NOTE 1</w:t>
            </w:r>
          </w:p>
        </w:tc>
      </w:tr>
      <w:tr w:rsidR="00034FD7" w:rsidRPr="00CF3C6A" w14:paraId="01853C4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8517AE2" w14:textId="77777777" w:rsidR="00034FD7" w:rsidRPr="00CF3C6A" w:rsidRDefault="00034FD7" w:rsidP="00137C1C">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58E3E885" w14:textId="77777777" w:rsidR="00034FD7" w:rsidRPr="00CF3C6A" w:rsidRDefault="00034FD7" w:rsidP="00137C1C">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3A5C2DE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59CCDB"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914FADF"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4E92D08"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7154A9" w14:textId="77777777" w:rsidR="00034FD7" w:rsidRPr="00CF3C6A" w:rsidRDefault="00034FD7" w:rsidP="00137C1C">
            <w:pPr>
              <w:pStyle w:val="TAL"/>
              <w:rPr>
                <w:lang w:eastAsia="zh-CN"/>
              </w:rPr>
            </w:pPr>
            <w:r w:rsidRPr="00CF3C6A">
              <w:rPr>
                <w:b/>
                <w:lang w:eastAsia="zh-CN"/>
              </w:rPr>
              <w:t>Inter-band CA</w:t>
            </w:r>
          </w:p>
          <w:p w14:paraId="46C9BF8B" w14:textId="77777777" w:rsidR="00034FD7" w:rsidRPr="00CF3C6A" w:rsidRDefault="00034FD7" w:rsidP="00137C1C">
            <w:pPr>
              <w:pStyle w:val="TAL"/>
              <w:rPr>
                <w:b/>
                <w:lang w:eastAsia="zh-CN"/>
              </w:rPr>
            </w:pPr>
            <w:r w:rsidRPr="00CF3C6A">
              <w:rPr>
                <w:b/>
                <w:lang w:eastAsia="zh-CN"/>
              </w:rPr>
              <w:t>Intra-band contiguous CA</w:t>
            </w:r>
          </w:p>
          <w:p w14:paraId="44C623EB" w14:textId="77777777" w:rsidR="00034FD7" w:rsidRPr="00CF3C6A" w:rsidRDefault="00034FD7" w:rsidP="00137C1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005CC1D8" w14:textId="77777777" w:rsidR="00034FD7" w:rsidRPr="00CF3C6A" w:rsidRDefault="00034FD7" w:rsidP="00137C1C">
            <w:pPr>
              <w:pStyle w:val="TAL"/>
            </w:pPr>
          </w:p>
        </w:tc>
      </w:tr>
      <w:tr w:rsidR="00034FD7" w:rsidRPr="00CF3C6A" w14:paraId="4245832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F667491" w14:textId="77777777" w:rsidR="00034FD7" w:rsidRPr="00CF3C6A" w:rsidRDefault="00034FD7" w:rsidP="00137C1C">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4892C1CB" w14:textId="77777777" w:rsidR="00034FD7" w:rsidRPr="00CF3C6A" w:rsidRDefault="00034FD7" w:rsidP="00137C1C">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121632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E6E521"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F101C7"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DDDA28"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E06E01D" w14:textId="77777777" w:rsidR="00034FD7" w:rsidRPr="00CF3C6A" w:rsidRDefault="00034FD7" w:rsidP="00137C1C">
            <w:pPr>
              <w:pStyle w:val="TAL"/>
              <w:rPr>
                <w:lang w:eastAsia="zh-CN"/>
              </w:rPr>
            </w:pPr>
            <w:r w:rsidRPr="00CF3C6A">
              <w:rPr>
                <w:b/>
                <w:lang w:eastAsia="zh-CN"/>
              </w:rPr>
              <w:t>Inter-band CA</w:t>
            </w:r>
          </w:p>
          <w:p w14:paraId="08D07921" w14:textId="77777777" w:rsidR="00034FD7" w:rsidRPr="00CF3C6A" w:rsidRDefault="00034FD7" w:rsidP="00137C1C">
            <w:pPr>
              <w:pStyle w:val="TAL"/>
              <w:rPr>
                <w:b/>
                <w:lang w:eastAsia="zh-CN"/>
              </w:rPr>
            </w:pPr>
            <w:r w:rsidRPr="00CF3C6A">
              <w:rPr>
                <w:b/>
                <w:lang w:eastAsia="zh-CN"/>
              </w:rPr>
              <w:t>Intra-band contiguous CA</w:t>
            </w:r>
          </w:p>
          <w:p w14:paraId="40C38A21" w14:textId="77777777" w:rsidR="00034FD7" w:rsidRPr="00CF3C6A" w:rsidRDefault="00034FD7" w:rsidP="00137C1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2896F519" w14:textId="77777777" w:rsidR="00034FD7" w:rsidRPr="00CF3C6A" w:rsidRDefault="00034FD7" w:rsidP="00137C1C">
            <w:pPr>
              <w:pStyle w:val="TAL"/>
            </w:pPr>
          </w:p>
        </w:tc>
      </w:tr>
      <w:tr w:rsidR="00034FD7" w:rsidRPr="00CF3C6A" w14:paraId="43B02BC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FC4EBB8" w14:textId="77777777" w:rsidR="00034FD7" w:rsidRPr="00CF3C6A" w:rsidRDefault="00034FD7" w:rsidP="00137C1C">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4093E469" w14:textId="77777777" w:rsidR="00034FD7" w:rsidRPr="00CF3C6A" w:rsidRDefault="00034FD7" w:rsidP="00137C1C">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4AE5FA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980C11"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413BAD2"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F2F18B"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292082" w14:textId="77777777" w:rsidR="00034FD7" w:rsidRPr="00CF3C6A" w:rsidRDefault="00034FD7" w:rsidP="00137C1C">
            <w:pPr>
              <w:pStyle w:val="TAL"/>
              <w:rPr>
                <w:lang w:eastAsia="zh-CN"/>
              </w:rPr>
            </w:pPr>
            <w:r w:rsidRPr="00CF3C6A">
              <w:rPr>
                <w:b/>
                <w:lang w:eastAsia="zh-CN"/>
              </w:rPr>
              <w:t>Inter-band CA</w:t>
            </w:r>
          </w:p>
          <w:p w14:paraId="46D11236" w14:textId="77777777" w:rsidR="00034FD7" w:rsidRPr="00CF3C6A" w:rsidRDefault="00034FD7" w:rsidP="00137C1C">
            <w:pPr>
              <w:pStyle w:val="TAL"/>
              <w:rPr>
                <w:b/>
                <w:lang w:eastAsia="zh-CN"/>
              </w:rPr>
            </w:pPr>
            <w:r w:rsidRPr="00CF3C6A">
              <w:rPr>
                <w:b/>
                <w:lang w:eastAsia="zh-CN"/>
              </w:rPr>
              <w:t>Intra-band contiguous CA</w:t>
            </w:r>
            <w:r w:rsidRPr="00CF3C6A">
              <w:rPr>
                <w:lang w:eastAsia="zh-CN"/>
              </w:rPr>
              <w:t xml:space="preserve"> </w:t>
            </w:r>
          </w:p>
          <w:p w14:paraId="5DB48C8A" w14:textId="77777777" w:rsidR="00034FD7" w:rsidRPr="00CF3C6A" w:rsidRDefault="00034FD7" w:rsidP="00137C1C">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72806BB0" w14:textId="77777777" w:rsidR="00034FD7" w:rsidRPr="00CF3C6A" w:rsidRDefault="00034FD7" w:rsidP="00137C1C">
            <w:pPr>
              <w:pStyle w:val="TAL"/>
            </w:pPr>
          </w:p>
        </w:tc>
      </w:tr>
      <w:tr w:rsidR="00034FD7" w:rsidRPr="00CF3C6A" w14:paraId="5E4CF1A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88D7B31" w14:textId="77777777" w:rsidR="00034FD7" w:rsidRPr="00CF3C6A" w:rsidRDefault="00034FD7" w:rsidP="00137C1C">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46BBDC38" w14:textId="77777777" w:rsidR="00034FD7" w:rsidRPr="00CF3C6A" w:rsidRDefault="00034FD7" w:rsidP="00137C1C">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FFC2CE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529A16" w14:textId="77777777" w:rsidR="00034FD7" w:rsidRPr="00CF3C6A" w:rsidRDefault="00034FD7" w:rsidP="00137C1C">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3EE42D8"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870DE5"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2CD138" w14:textId="77777777" w:rsidR="00034FD7" w:rsidRPr="00CF3C6A" w:rsidRDefault="00034FD7" w:rsidP="00137C1C">
            <w:pPr>
              <w:pStyle w:val="TAL"/>
              <w:rPr>
                <w:lang w:eastAsia="zh-CN"/>
              </w:rPr>
            </w:pPr>
            <w:r w:rsidRPr="00CF3C6A">
              <w:rPr>
                <w:b/>
                <w:lang w:eastAsia="zh-CN"/>
              </w:rPr>
              <w:t>Inter-band CA</w:t>
            </w:r>
          </w:p>
          <w:p w14:paraId="3063590A" w14:textId="77777777" w:rsidR="00034FD7" w:rsidRPr="00CF3C6A" w:rsidRDefault="00034FD7" w:rsidP="00137C1C">
            <w:pPr>
              <w:pStyle w:val="TAL"/>
              <w:rPr>
                <w:b/>
                <w:lang w:eastAsia="zh-CN"/>
              </w:rPr>
            </w:pPr>
            <w:r w:rsidRPr="00CF3C6A">
              <w:rPr>
                <w:b/>
                <w:lang w:eastAsia="zh-CN"/>
              </w:rPr>
              <w:t>Intra-band contiguous CA</w:t>
            </w:r>
          </w:p>
          <w:p w14:paraId="6E5BACAC" w14:textId="77777777" w:rsidR="00034FD7" w:rsidRPr="00CF3C6A" w:rsidRDefault="00034FD7" w:rsidP="00137C1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4DFC2CBB" w14:textId="77777777" w:rsidR="00034FD7" w:rsidRPr="00CF3C6A" w:rsidRDefault="00034FD7" w:rsidP="00137C1C">
            <w:pPr>
              <w:pStyle w:val="TAL"/>
            </w:pPr>
          </w:p>
        </w:tc>
      </w:tr>
      <w:tr w:rsidR="00034FD7" w:rsidRPr="00CF3C6A" w14:paraId="1EDA6F2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48DF66D7" w14:textId="77777777" w:rsidR="00034FD7" w:rsidRPr="00CF3C6A" w:rsidRDefault="00034FD7" w:rsidP="00137C1C">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3D791169" w14:textId="77777777" w:rsidR="00034FD7" w:rsidRPr="00CF3C6A" w:rsidRDefault="00034FD7" w:rsidP="00137C1C">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9DB1A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B60D19" w14:textId="77777777" w:rsidR="00034FD7" w:rsidRPr="00CF3C6A" w:rsidRDefault="00034FD7" w:rsidP="00137C1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72123FD" w14:textId="77777777" w:rsidR="00034FD7" w:rsidRPr="00CF3C6A" w:rsidRDefault="00034FD7" w:rsidP="00137C1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6E8BAF"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4F18C3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19C28EA" w14:textId="77777777" w:rsidR="00034FD7" w:rsidRPr="00CF3C6A" w:rsidRDefault="00034FD7" w:rsidP="00137C1C">
            <w:pPr>
              <w:pStyle w:val="TAL"/>
            </w:pPr>
            <w:r w:rsidRPr="00CF3C6A">
              <w:t>NOTE 2</w:t>
            </w:r>
          </w:p>
        </w:tc>
      </w:tr>
      <w:tr w:rsidR="00034FD7" w:rsidRPr="00CF3C6A" w14:paraId="78FA1D5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CE7E6D7" w14:textId="77777777" w:rsidR="00034FD7" w:rsidRPr="00CF3C6A" w:rsidRDefault="00034FD7" w:rsidP="00137C1C">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278FA99D" w14:textId="77777777" w:rsidR="00034FD7" w:rsidRPr="00CF3C6A" w:rsidRDefault="00034FD7" w:rsidP="00137C1C">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D6AA7E7"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B827C8" w14:textId="77777777" w:rsidR="00034FD7" w:rsidRPr="00CF3C6A" w:rsidRDefault="00034FD7" w:rsidP="00137C1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6DAD57C" w14:textId="77777777" w:rsidR="00034FD7" w:rsidRPr="00CF3C6A" w:rsidRDefault="00034FD7" w:rsidP="00137C1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3CC7DF"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ACC76F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0FD1ACE" w14:textId="77777777" w:rsidR="00034FD7" w:rsidRPr="00CF3C6A" w:rsidRDefault="00034FD7" w:rsidP="00137C1C">
            <w:pPr>
              <w:pStyle w:val="TAL"/>
            </w:pPr>
            <w:r w:rsidRPr="00CF3C6A">
              <w:t>NOTE 2</w:t>
            </w:r>
          </w:p>
        </w:tc>
      </w:tr>
      <w:tr w:rsidR="00034FD7" w:rsidRPr="00CF3C6A" w14:paraId="36F6B68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E44578A" w14:textId="77777777" w:rsidR="00034FD7" w:rsidRPr="00CF3C6A" w:rsidRDefault="00034FD7" w:rsidP="00137C1C">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0EDF272C" w14:textId="77777777" w:rsidR="00034FD7" w:rsidRPr="00CF3C6A" w:rsidRDefault="00034FD7" w:rsidP="00137C1C">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1EE74E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4070141" w14:textId="77777777" w:rsidR="00034FD7" w:rsidRPr="00CF3C6A" w:rsidRDefault="00034FD7" w:rsidP="00137C1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BC7FDD2" w14:textId="77777777" w:rsidR="00034FD7" w:rsidRPr="00CF3C6A" w:rsidRDefault="00034FD7" w:rsidP="00137C1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6127A6"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43AD44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FEECB35" w14:textId="77777777" w:rsidR="00034FD7" w:rsidRPr="00CF3C6A" w:rsidRDefault="00034FD7" w:rsidP="00137C1C">
            <w:pPr>
              <w:pStyle w:val="TAL"/>
            </w:pPr>
            <w:r w:rsidRPr="00CF3C6A">
              <w:t>NOTE 2</w:t>
            </w:r>
          </w:p>
        </w:tc>
      </w:tr>
      <w:tr w:rsidR="00034FD7" w:rsidRPr="00CF3C6A" w14:paraId="0657551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1C51FB4" w14:textId="77777777" w:rsidR="00034FD7" w:rsidRPr="00CF3C6A" w:rsidRDefault="00034FD7" w:rsidP="00137C1C">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725DFAE1" w14:textId="77777777" w:rsidR="00034FD7" w:rsidRPr="00CF3C6A" w:rsidRDefault="00034FD7" w:rsidP="00137C1C">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A6E765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BD962F" w14:textId="77777777" w:rsidR="00034FD7" w:rsidRPr="00CF3C6A" w:rsidRDefault="00034FD7" w:rsidP="00137C1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637489C" w14:textId="77777777" w:rsidR="00034FD7" w:rsidRPr="00CF3C6A" w:rsidRDefault="00034FD7" w:rsidP="00137C1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E98A13"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762C90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3C7E2DE" w14:textId="77777777" w:rsidR="00034FD7" w:rsidRPr="00CF3C6A" w:rsidRDefault="00034FD7" w:rsidP="00137C1C">
            <w:pPr>
              <w:pStyle w:val="TAL"/>
            </w:pPr>
            <w:r w:rsidRPr="00CF3C6A">
              <w:t>NOTE 2</w:t>
            </w:r>
          </w:p>
        </w:tc>
      </w:tr>
      <w:tr w:rsidR="00034FD7" w:rsidRPr="00CF3C6A" w14:paraId="38FA16D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F68F3AE" w14:textId="77777777" w:rsidR="00034FD7" w:rsidRPr="00CF3C6A" w:rsidRDefault="00034FD7" w:rsidP="00137C1C">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58593240" w14:textId="77777777" w:rsidR="00034FD7" w:rsidRPr="00CF3C6A" w:rsidRDefault="00034FD7" w:rsidP="00137C1C">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70E9AB7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6516B4" w14:textId="77777777" w:rsidR="00034FD7" w:rsidRPr="00CF3C6A" w:rsidRDefault="00034FD7" w:rsidP="00137C1C">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424E30F" w14:textId="77777777" w:rsidR="00034FD7" w:rsidRPr="00CF3C6A" w:rsidRDefault="00034FD7" w:rsidP="00137C1C">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7B753"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7CB0D52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6EEFA03" w14:textId="77777777" w:rsidR="00034FD7" w:rsidRPr="00CF3C6A" w:rsidRDefault="00034FD7" w:rsidP="00137C1C">
            <w:pPr>
              <w:pStyle w:val="TAL"/>
            </w:pPr>
            <w:r w:rsidRPr="00CF3C6A">
              <w:t>NOTE 2</w:t>
            </w:r>
          </w:p>
        </w:tc>
      </w:tr>
      <w:tr w:rsidR="00034FD7" w:rsidRPr="00CF3C6A" w14:paraId="2A177E9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D4AF019" w14:textId="77777777" w:rsidR="00034FD7" w:rsidRPr="00CF3C6A" w:rsidRDefault="00034FD7" w:rsidP="00137C1C">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EE9DF8C" w14:textId="77777777" w:rsidR="00034FD7" w:rsidRPr="00CF3C6A" w:rsidRDefault="00034FD7" w:rsidP="00137C1C">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1D31F06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1FE15519" w14:textId="77777777" w:rsidR="00034FD7" w:rsidRPr="00CF3C6A" w:rsidRDefault="00034FD7" w:rsidP="00137C1C">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228A6F35" w14:textId="77777777" w:rsidR="00034FD7" w:rsidRPr="00CF3C6A" w:rsidRDefault="00034FD7" w:rsidP="00137C1C">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3D916E7" w14:textId="77777777" w:rsidR="00034FD7" w:rsidRPr="00CF3C6A" w:rsidRDefault="00034FD7" w:rsidP="00137C1C">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A505CC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8053036" w14:textId="77777777" w:rsidR="00034FD7" w:rsidRPr="00CF3C6A" w:rsidRDefault="00034FD7" w:rsidP="00137C1C">
            <w:pPr>
              <w:pStyle w:val="TAL"/>
            </w:pPr>
            <w:r w:rsidRPr="00CF3C6A">
              <w:t>NOTE 2</w:t>
            </w:r>
          </w:p>
        </w:tc>
      </w:tr>
      <w:tr w:rsidR="00034FD7" w:rsidRPr="00CF3C6A" w14:paraId="4BB7EB8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260C4DE" w14:textId="77777777" w:rsidR="00034FD7" w:rsidRPr="00CF3C6A" w:rsidRDefault="00034FD7" w:rsidP="00137C1C">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356D5A35" w14:textId="77777777" w:rsidR="00034FD7" w:rsidRPr="00CF3C6A" w:rsidRDefault="00034FD7" w:rsidP="00137C1C">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F2A69C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2834C1" w14:textId="77777777" w:rsidR="00034FD7" w:rsidRPr="00CF3C6A" w:rsidRDefault="00034FD7" w:rsidP="00137C1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767CC4EC" w14:textId="77777777" w:rsidR="00034FD7" w:rsidRPr="00CF3C6A" w:rsidRDefault="00034FD7" w:rsidP="00137C1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B9B98C2"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B400A3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2D5B61B" w14:textId="77777777" w:rsidR="00034FD7" w:rsidRPr="00CF3C6A" w:rsidRDefault="00034FD7" w:rsidP="00137C1C">
            <w:pPr>
              <w:pStyle w:val="TAL"/>
            </w:pPr>
          </w:p>
        </w:tc>
      </w:tr>
      <w:tr w:rsidR="00034FD7" w:rsidRPr="00CF3C6A" w14:paraId="29533B6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9D3329E" w14:textId="77777777" w:rsidR="00034FD7" w:rsidRPr="00CF3C6A" w:rsidRDefault="00034FD7" w:rsidP="00137C1C">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6649C76A" w14:textId="77777777" w:rsidR="00034FD7" w:rsidRPr="00CF3C6A" w:rsidRDefault="00034FD7" w:rsidP="00137C1C">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37741C8D"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C782E67" w14:textId="77777777" w:rsidR="00034FD7" w:rsidRPr="00CF3C6A" w:rsidRDefault="00034FD7" w:rsidP="00137C1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99915D0" w14:textId="77777777" w:rsidR="00034FD7" w:rsidRPr="00CF3C6A" w:rsidRDefault="00034FD7" w:rsidP="00137C1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E691B8" w14:textId="77777777" w:rsidR="00034FD7" w:rsidRPr="00CF3C6A" w:rsidRDefault="00034FD7" w:rsidP="00137C1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7132C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9B61513" w14:textId="77777777" w:rsidR="00034FD7" w:rsidRPr="00CF3C6A" w:rsidRDefault="00034FD7" w:rsidP="00137C1C">
            <w:pPr>
              <w:pStyle w:val="TAL"/>
            </w:pPr>
          </w:p>
        </w:tc>
      </w:tr>
      <w:tr w:rsidR="00034FD7" w:rsidRPr="00CF3C6A" w14:paraId="54306C1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91A3BB9" w14:textId="77777777" w:rsidR="00034FD7" w:rsidRPr="00CF3C6A" w:rsidRDefault="00034FD7" w:rsidP="00137C1C">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7E722496" w14:textId="77777777" w:rsidR="00034FD7" w:rsidRPr="00CF3C6A" w:rsidRDefault="00034FD7" w:rsidP="00137C1C">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BF27C69" w14:textId="77777777" w:rsidR="00034FD7" w:rsidRPr="00CF3C6A" w:rsidRDefault="00034FD7" w:rsidP="00137C1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09BB3F8" w14:textId="77777777" w:rsidR="00034FD7" w:rsidRPr="00CF3C6A" w:rsidRDefault="00034FD7" w:rsidP="00137C1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053F342" w14:textId="77777777" w:rsidR="00034FD7" w:rsidRPr="00CF3C6A" w:rsidRDefault="00034FD7" w:rsidP="00137C1C">
            <w:pPr>
              <w:pStyle w:val="TAL"/>
            </w:pPr>
            <w:r w:rsidRPr="00580739">
              <w:t xml:space="preserve">UEs supporting 5GS FR1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7FA7ED5C" w14:textId="77777777" w:rsidR="00034FD7" w:rsidRPr="00CF3C6A" w:rsidRDefault="00034FD7" w:rsidP="00137C1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6849E01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5262A44" w14:textId="77777777" w:rsidR="00034FD7" w:rsidRPr="00CF3C6A" w:rsidRDefault="00034FD7" w:rsidP="00137C1C">
            <w:pPr>
              <w:pStyle w:val="TAL"/>
            </w:pPr>
          </w:p>
        </w:tc>
      </w:tr>
      <w:tr w:rsidR="00034FD7" w:rsidRPr="00CF3C6A" w14:paraId="14D680B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0AF6BB8" w14:textId="77777777" w:rsidR="00034FD7" w:rsidRPr="00CF3C6A" w:rsidRDefault="00034FD7" w:rsidP="00137C1C">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44C468FB" w14:textId="77777777" w:rsidR="00034FD7" w:rsidRPr="00CF3C6A" w:rsidRDefault="00034FD7" w:rsidP="00137C1C">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DFC37AE"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F0E787" w14:textId="77777777" w:rsidR="00034FD7" w:rsidRPr="00CF3C6A" w:rsidRDefault="00034FD7" w:rsidP="00137C1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7EEED4D" w14:textId="77777777" w:rsidR="00034FD7" w:rsidRPr="00CF3C6A" w:rsidRDefault="00034FD7" w:rsidP="00137C1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41272D9"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2CCBA7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31918BB" w14:textId="77777777" w:rsidR="00034FD7" w:rsidRPr="00CF3C6A" w:rsidRDefault="00034FD7" w:rsidP="00137C1C">
            <w:pPr>
              <w:pStyle w:val="TAL"/>
            </w:pPr>
          </w:p>
        </w:tc>
      </w:tr>
      <w:tr w:rsidR="00034FD7" w:rsidRPr="00CF3C6A" w14:paraId="172C9E5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4140070" w14:textId="77777777" w:rsidR="00034FD7" w:rsidRPr="00CF3C6A" w:rsidRDefault="00034FD7" w:rsidP="00137C1C">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0E617F04" w14:textId="77777777" w:rsidR="00034FD7" w:rsidRPr="00CF3C6A" w:rsidRDefault="00034FD7" w:rsidP="00137C1C">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4D526404"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CD3C3B1" w14:textId="77777777" w:rsidR="00034FD7" w:rsidRPr="00CF3C6A" w:rsidRDefault="00034FD7" w:rsidP="00137C1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3076021" w14:textId="77777777" w:rsidR="00034FD7" w:rsidRPr="00CF3C6A" w:rsidRDefault="00034FD7" w:rsidP="00137C1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FF8B29" w14:textId="77777777" w:rsidR="00034FD7" w:rsidRPr="00CF3C6A" w:rsidRDefault="00034FD7" w:rsidP="00137C1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8A6E1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3ADA1FF" w14:textId="77777777" w:rsidR="00034FD7" w:rsidRPr="00CF3C6A" w:rsidRDefault="00034FD7" w:rsidP="00137C1C">
            <w:pPr>
              <w:pStyle w:val="TAL"/>
              <w:rPr>
                <w:lang w:eastAsia="zh-CN"/>
              </w:rPr>
            </w:pPr>
          </w:p>
        </w:tc>
      </w:tr>
      <w:tr w:rsidR="00034FD7" w:rsidRPr="00CF3C6A" w14:paraId="50CC903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5C315E5" w14:textId="77777777" w:rsidR="00034FD7" w:rsidRPr="00CF3C6A" w:rsidRDefault="00034FD7" w:rsidP="00137C1C">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482BC510" w14:textId="77777777" w:rsidR="00034FD7" w:rsidRPr="00CF3C6A" w:rsidRDefault="00034FD7" w:rsidP="00137C1C">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33CC9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3D2F53" w14:textId="77777777" w:rsidR="00034FD7" w:rsidRPr="00CF3C6A" w:rsidRDefault="00034FD7" w:rsidP="00137C1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E4D54E6" w14:textId="77777777" w:rsidR="00034FD7" w:rsidRPr="00CF3C6A" w:rsidRDefault="00034FD7" w:rsidP="00137C1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7BEDBEB"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0076A1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77EA6A9" w14:textId="77777777" w:rsidR="00034FD7" w:rsidRPr="00CF3C6A" w:rsidRDefault="00034FD7" w:rsidP="00137C1C">
            <w:pPr>
              <w:pStyle w:val="TAL"/>
            </w:pPr>
          </w:p>
        </w:tc>
      </w:tr>
      <w:tr w:rsidR="00034FD7" w:rsidRPr="00CF3C6A" w14:paraId="38E0EEC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2C55A55" w14:textId="77777777" w:rsidR="00034FD7" w:rsidRPr="00CF3C6A" w:rsidRDefault="00034FD7" w:rsidP="00137C1C">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78274C3D" w14:textId="77777777" w:rsidR="00034FD7" w:rsidRPr="00CF3C6A" w:rsidRDefault="00034FD7" w:rsidP="00137C1C">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6A4A671"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91EE47"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A6F0099" w14:textId="77777777" w:rsidR="00034FD7" w:rsidRPr="00CF3C6A" w:rsidRDefault="00034FD7" w:rsidP="00137C1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76A926"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644002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9C6C0D7" w14:textId="77777777" w:rsidR="00034FD7" w:rsidRPr="00CF3C6A" w:rsidRDefault="00034FD7" w:rsidP="00137C1C">
            <w:pPr>
              <w:pStyle w:val="TAL"/>
            </w:pPr>
          </w:p>
        </w:tc>
      </w:tr>
      <w:tr w:rsidR="00034FD7" w:rsidRPr="00CF3C6A" w14:paraId="3B010AE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835B0CC" w14:textId="77777777" w:rsidR="00034FD7" w:rsidRPr="00CF3C6A" w:rsidRDefault="00034FD7" w:rsidP="00137C1C">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2ECC4DCA" w14:textId="77777777" w:rsidR="00034FD7" w:rsidRPr="00CF3C6A" w:rsidRDefault="00034FD7" w:rsidP="00137C1C">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ED1036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7BF854" w14:textId="77777777" w:rsidR="00034FD7" w:rsidRPr="00CF3C6A" w:rsidRDefault="00034FD7" w:rsidP="00137C1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25F2A906" w14:textId="77777777" w:rsidR="00034FD7" w:rsidRPr="00CF3C6A" w:rsidRDefault="00034FD7" w:rsidP="00137C1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94B2458"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2BE23A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36A95C8" w14:textId="77777777" w:rsidR="00034FD7" w:rsidRPr="00CF3C6A" w:rsidRDefault="00034FD7" w:rsidP="00137C1C">
            <w:pPr>
              <w:pStyle w:val="TAL"/>
            </w:pPr>
          </w:p>
        </w:tc>
      </w:tr>
      <w:tr w:rsidR="00034FD7" w:rsidRPr="00CF3C6A" w14:paraId="1E8CACD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20B0F77" w14:textId="77777777" w:rsidR="00034FD7" w:rsidRPr="00CF3C6A" w:rsidRDefault="00034FD7" w:rsidP="00137C1C">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6D5D04C5" w14:textId="77777777" w:rsidR="00034FD7" w:rsidRPr="00CF3C6A" w:rsidRDefault="00034FD7" w:rsidP="00137C1C">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48CF0C8"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DFDDBD5"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EE7568B" w14:textId="77777777" w:rsidR="00034FD7" w:rsidRPr="00CF3C6A" w:rsidRDefault="00034FD7" w:rsidP="00137C1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EFD602"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AF1D77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AE356FB" w14:textId="77777777" w:rsidR="00034FD7" w:rsidRPr="00CF3C6A" w:rsidRDefault="00034FD7" w:rsidP="00137C1C">
            <w:pPr>
              <w:pStyle w:val="TAL"/>
            </w:pPr>
          </w:p>
        </w:tc>
      </w:tr>
      <w:tr w:rsidR="00034FD7" w:rsidRPr="00CF3C6A" w14:paraId="1081531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5D026F3" w14:textId="77777777" w:rsidR="00034FD7" w:rsidRPr="00CF3C6A" w:rsidRDefault="00034FD7" w:rsidP="00137C1C">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6D730680" w14:textId="77777777" w:rsidR="00034FD7" w:rsidRPr="00CF3C6A" w:rsidRDefault="00034FD7" w:rsidP="00137C1C">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70CD4E9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4DCF74" w14:textId="77777777" w:rsidR="00034FD7" w:rsidRPr="00CF3C6A" w:rsidRDefault="00034FD7" w:rsidP="00137C1C">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371C56B4" w14:textId="77777777" w:rsidR="00034FD7" w:rsidRPr="00CF3C6A" w:rsidRDefault="00034FD7" w:rsidP="00137C1C">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55370EC2"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C3DFA6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0BAFCCF" w14:textId="77777777" w:rsidR="00034FD7" w:rsidRPr="00CF3C6A" w:rsidRDefault="00034FD7" w:rsidP="00137C1C">
            <w:pPr>
              <w:pStyle w:val="TAL"/>
            </w:pPr>
          </w:p>
        </w:tc>
      </w:tr>
      <w:tr w:rsidR="00034FD7" w:rsidRPr="00CF3C6A" w14:paraId="4B525A5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C5C59B0" w14:textId="77777777" w:rsidR="00034FD7" w:rsidRPr="00CF3C6A" w:rsidRDefault="00034FD7" w:rsidP="00137C1C">
            <w:pPr>
              <w:pStyle w:val="TAL"/>
            </w:pPr>
            <w:r w:rsidRPr="00CF3C6A">
              <w:t>6.4D.2.4_1</w:t>
            </w:r>
          </w:p>
        </w:tc>
        <w:tc>
          <w:tcPr>
            <w:tcW w:w="4465" w:type="dxa"/>
            <w:tcBorders>
              <w:top w:val="single" w:sz="4" w:space="0" w:color="auto"/>
              <w:left w:val="single" w:sz="4" w:space="0" w:color="auto"/>
              <w:bottom w:val="single" w:sz="4" w:space="0" w:color="auto"/>
              <w:right w:val="single" w:sz="4" w:space="0" w:color="auto"/>
            </w:tcBorders>
          </w:tcPr>
          <w:p w14:paraId="0DE99CB7" w14:textId="77777777" w:rsidR="00034FD7" w:rsidRPr="00CF3C6A" w:rsidRDefault="00034FD7" w:rsidP="00137C1C">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562DE1E9"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4081C9"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ABFC333" w14:textId="77777777" w:rsidR="00034FD7" w:rsidRPr="00CF3C6A" w:rsidRDefault="00034FD7" w:rsidP="00137C1C">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B06ACC"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FFDE3E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A1D2647" w14:textId="77777777" w:rsidR="00034FD7" w:rsidRPr="00CF3C6A" w:rsidRDefault="00034FD7" w:rsidP="00137C1C">
            <w:pPr>
              <w:pStyle w:val="TAL"/>
            </w:pPr>
          </w:p>
        </w:tc>
      </w:tr>
      <w:tr w:rsidR="00034FD7" w:rsidRPr="00CF3C6A" w14:paraId="6A50E5C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15FBE40" w14:textId="77777777" w:rsidR="00034FD7" w:rsidRPr="00CF3C6A" w:rsidRDefault="00034FD7" w:rsidP="00137C1C">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41127B83" w14:textId="77777777" w:rsidR="00034FD7" w:rsidRPr="00CF3C6A" w:rsidRDefault="00034FD7" w:rsidP="00137C1C">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7D191765"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A3707B"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1F0304"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C36C3F"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31C84C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81EA29B" w14:textId="77777777" w:rsidR="00034FD7" w:rsidRPr="00CF3C6A" w:rsidRDefault="00034FD7" w:rsidP="00137C1C">
            <w:pPr>
              <w:pStyle w:val="TAL"/>
            </w:pPr>
          </w:p>
        </w:tc>
      </w:tr>
      <w:tr w:rsidR="00034FD7" w:rsidRPr="00CF3C6A" w14:paraId="49A0182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C8B07F6" w14:textId="77777777" w:rsidR="00034FD7" w:rsidRPr="00CF3C6A" w:rsidRDefault="00034FD7" w:rsidP="00137C1C">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3CBD42F5" w14:textId="77777777" w:rsidR="00034FD7" w:rsidRPr="00CF3C6A" w:rsidRDefault="00034FD7" w:rsidP="00137C1C">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3BE7BA2"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D99CC64"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04310AB"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E318CE"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E3B88E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CFEE4E6" w14:textId="77777777" w:rsidR="00034FD7" w:rsidRPr="00CF3C6A" w:rsidRDefault="00034FD7" w:rsidP="00137C1C">
            <w:pPr>
              <w:pStyle w:val="TAL"/>
            </w:pPr>
          </w:p>
        </w:tc>
      </w:tr>
      <w:tr w:rsidR="00034FD7" w:rsidRPr="00CF3C6A" w14:paraId="4F06CA4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DCA9C42" w14:textId="77777777" w:rsidR="00034FD7" w:rsidRPr="00CF3C6A" w:rsidRDefault="00034FD7" w:rsidP="00137C1C">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00D94388" w14:textId="77777777" w:rsidR="00034FD7" w:rsidRPr="00CF3C6A" w:rsidRDefault="00034FD7" w:rsidP="00137C1C">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A006AAF" w14:textId="77777777" w:rsidR="00034FD7" w:rsidRPr="00CF3C6A" w:rsidRDefault="00034FD7" w:rsidP="00137C1C">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6D0990D7" w14:textId="77777777" w:rsidR="00034FD7" w:rsidRPr="00CF3C6A" w:rsidRDefault="00034FD7" w:rsidP="00137C1C">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3068892" w14:textId="77777777" w:rsidR="00034FD7" w:rsidRPr="00CF3C6A" w:rsidRDefault="00034FD7" w:rsidP="00137C1C">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CB22008" w14:textId="77777777" w:rsidR="00034FD7" w:rsidRPr="00CF3C6A" w:rsidRDefault="00034FD7" w:rsidP="00137C1C">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883A85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DDD54B1" w14:textId="77777777" w:rsidR="00034FD7" w:rsidRPr="00CF3C6A" w:rsidRDefault="00034FD7" w:rsidP="00137C1C">
            <w:pPr>
              <w:pStyle w:val="TAL"/>
            </w:pPr>
            <w:r w:rsidRPr="00CF3C6A">
              <w:t>NOTE 1</w:t>
            </w:r>
          </w:p>
        </w:tc>
      </w:tr>
      <w:tr w:rsidR="00034FD7" w:rsidRPr="00CF3C6A" w14:paraId="7892DA7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28B575E" w14:textId="77777777" w:rsidR="00034FD7" w:rsidRPr="00CF3C6A" w:rsidRDefault="00034FD7" w:rsidP="00137C1C">
            <w:pPr>
              <w:pStyle w:val="TAL"/>
            </w:pPr>
            <w:r w:rsidRPr="00CF3C6A">
              <w:lastRenderedPageBreak/>
              <w:t>6.4E.1.1</w:t>
            </w:r>
          </w:p>
        </w:tc>
        <w:tc>
          <w:tcPr>
            <w:tcW w:w="4465" w:type="dxa"/>
            <w:tcBorders>
              <w:top w:val="single" w:sz="4" w:space="0" w:color="auto"/>
              <w:left w:val="single" w:sz="4" w:space="0" w:color="auto"/>
              <w:bottom w:val="single" w:sz="4" w:space="0" w:color="auto"/>
              <w:right w:val="single" w:sz="4" w:space="0" w:color="auto"/>
            </w:tcBorders>
          </w:tcPr>
          <w:p w14:paraId="46A38CDC" w14:textId="77777777" w:rsidR="00034FD7" w:rsidRPr="00CF3C6A" w:rsidRDefault="00034FD7" w:rsidP="00137C1C">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B5FBA5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27CCDC8" w14:textId="77777777" w:rsidR="00034FD7" w:rsidRPr="00CF3C6A" w:rsidRDefault="00034FD7" w:rsidP="00137C1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38EF6F9D" w14:textId="77777777" w:rsidR="00034FD7" w:rsidRPr="00CF3C6A" w:rsidRDefault="00034FD7" w:rsidP="00137C1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999A8C" w14:textId="77777777" w:rsidR="00034FD7" w:rsidRPr="00CF3C6A" w:rsidRDefault="00034FD7" w:rsidP="00137C1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3CAD5C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77758B5" w14:textId="77777777" w:rsidR="00034FD7" w:rsidRPr="00CF3C6A" w:rsidRDefault="00034FD7" w:rsidP="00137C1C">
            <w:pPr>
              <w:pStyle w:val="TAL"/>
            </w:pPr>
          </w:p>
        </w:tc>
      </w:tr>
      <w:tr w:rsidR="00034FD7" w:rsidRPr="00CF3C6A" w14:paraId="3B9A69E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4D2EDDA" w14:textId="77777777" w:rsidR="00034FD7" w:rsidRPr="00CF3C6A" w:rsidRDefault="00034FD7" w:rsidP="00137C1C">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1AFBA515" w14:textId="77777777" w:rsidR="00034FD7" w:rsidRPr="00CF3C6A" w:rsidRDefault="00034FD7" w:rsidP="00137C1C">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F8C4C9"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CA228A9" w14:textId="77777777" w:rsidR="00034FD7" w:rsidRPr="00CF3C6A" w:rsidRDefault="00034FD7" w:rsidP="00137C1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53FECCD6" w14:textId="77777777" w:rsidR="00034FD7" w:rsidRPr="00CF3C6A" w:rsidRDefault="00034FD7" w:rsidP="00137C1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0507BA" w14:textId="77777777" w:rsidR="00034FD7" w:rsidRPr="00CF3C6A" w:rsidRDefault="00034FD7" w:rsidP="00137C1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906708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71855A5" w14:textId="77777777" w:rsidR="00034FD7" w:rsidRPr="00CF3C6A" w:rsidRDefault="00034FD7" w:rsidP="00137C1C">
            <w:pPr>
              <w:pStyle w:val="TAL"/>
            </w:pPr>
          </w:p>
        </w:tc>
      </w:tr>
      <w:tr w:rsidR="00034FD7" w:rsidRPr="00CF3C6A" w14:paraId="5E3AF82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DDE2115" w14:textId="77777777" w:rsidR="00034FD7" w:rsidRPr="00CF3C6A" w:rsidRDefault="00034FD7" w:rsidP="00137C1C">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3DA7EBC2" w14:textId="77777777" w:rsidR="00034FD7" w:rsidRPr="00CF3C6A" w:rsidRDefault="00034FD7" w:rsidP="00137C1C">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E0C561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A502179"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F210CE1"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F7D91F"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515BB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8396DED" w14:textId="77777777" w:rsidR="00034FD7" w:rsidRPr="00CF3C6A" w:rsidRDefault="00034FD7" w:rsidP="00137C1C">
            <w:pPr>
              <w:pStyle w:val="TAL"/>
            </w:pPr>
          </w:p>
        </w:tc>
      </w:tr>
      <w:tr w:rsidR="00034FD7" w:rsidRPr="00CF3C6A" w14:paraId="31942F7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74E24CB" w14:textId="77777777" w:rsidR="00034FD7" w:rsidRPr="00CF3C6A" w:rsidRDefault="00034FD7" w:rsidP="00137C1C">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E63D90" w14:textId="77777777" w:rsidR="00034FD7" w:rsidRPr="00CF3C6A" w:rsidRDefault="00034FD7" w:rsidP="00137C1C">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AD49188"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7DFEE8B"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34CEFFB2"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4342829"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FF54DD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0B8EE20" w14:textId="77777777" w:rsidR="00034FD7" w:rsidRPr="00CF3C6A" w:rsidRDefault="00034FD7" w:rsidP="00137C1C">
            <w:pPr>
              <w:pStyle w:val="TAL"/>
            </w:pPr>
          </w:p>
        </w:tc>
      </w:tr>
      <w:tr w:rsidR="00034FD7" w:rsidRPr="00CF3C6A" w14:paraId="3D9EF5E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CEDF360" w14:textId="77777777" w:rsidR="00034FD7" w:rsidRPr="00CF3C6A" w:rsidRDefault="00034FD7" w:rsidP="00137C1C">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6F9E691D" w14:textId="77777777" w:rsidR="00034FD7" w:rsidRPr="00CF3C6A" w:rsidRDefault="00034FD7" w:rsidP="00137C1C">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B33631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6C3B72" w14:textId="77777777" w:rsidR="00034FD7" w:rsidRPr="00CF3C6A" w:rsidRDefault="00034FD7" w:rsidP="00137C1C">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6C316E10" w14:textId="77777777" w:rsidR="00034FD7" w:rsidRPr="00CF3C6A" w:rsidRDefault="00034FD7" w:rsidP="00137C1C">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F583A26" w14:textId="77777777" w:rsidR="00034FD7" w:rsidRPr="00CF3C6A" w:rsidRDefault="00034FD7" w:rsidP="00137C1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36BB91A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4CFA94E" w14:textId="77777777" w:rsidR="00034FD7" w:rsidRPr="00CF3C6A" w:rsidDel="004F156B" w:rsidRDefault="00034FD7" w:rsidP="00137C1C">
            <w:pPr>
              <w:pStyle w:val="TAL"/>
            </w:pPr>
          </w:p>
        </w:tc>
      </w:tr>
      <w:tr w:rsidR="00034FD7" w:rsidRPr="00CF3C6A" w14:paraId="6BB0B86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64D1762" w14:textId="77777777" w:rsidR="00034FD7" w:rsidRPr="00CF3C6A" w:rsidRDefault="00034FD7" w:rsidP="00137C1C">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2686CA5E" w14:textId="77777777" w:rsidR="00034FD7" w:rsidRPr="00CF3C6A" w:rsidRDefault="00034FD7" w:rsidP="00137C1C">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C0E41BB"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FC64A5" w14:textId="77777777" w:rsidR="00034FD7" w:rsidRPr="00CF3C6A" w:rsidRDefault="00034FD7" w:rsidP="00137C1C">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2ADF33F" w14:textId="77777777" w:rsidR="00034FD7" w:rsidRPr="00CF3C6A" w:rsidRDefault="00034FD7" w:rsidP="00137C1C">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659818B" w14:textId="77777777" w:rsidR="00034FD7" w:rsidRPr="00CF3C6A" w:rsidRDefault="00034FD7" w:rsidP="00137C1C">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2CB7A2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31AF187" w14:textId="77777777" w:rsidR="00034FD7" w:rsidRPr="00CF3C6A" w:rsidDel="004F156B" w:rsidRDefault="00034FD7" w:rsidP="00137C1C">
            <w:pPr>
              <w:pStyle w:val="TAL"/>
            </w:pPr>
          </w:p>
        </w:tc>
      </w:tr>
      <w:tr w:rsidR="00034FD7" w:rsidRPr="00CF3C6A" w14:paraId="4345683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5A065D8" w14:textId="77777777" w:rsidR="00034FD7" w:rsidRPr="00CF3C6A" w:rsidRDefault="00034FD7" w:rsidP="00137C1C">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2570027C" w14:textId="77777777" w:rsidR="00034FD7" w:rsidRPr="00CF3C6A" w:rsidRDefault="00034FD7" w:rsidP="00137C1C">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51C21FE"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350EA09"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22F302A"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7578D62"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D79F1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EFE77C4" w14:textId="77777777" w:rsidR="00034FD7" w:rsidRPr="00CF3C6A" w:rsidRDefault="00034FD7" w:rsidP="00137C1C">
            <w:pPr>
              <w:pStyle w:val="TAL"/>
            </w:pPr>
          </w:p>
        </w:tc>
      </w:tr>
      <w:tr w:rsidR="00034FD7" w:rsidRPr="00CF3C6A" w14:paraId="19FF52E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8BB701A" w14:textId="77777777" w:rsidR="00034FD7" w:rsidRPr="00CF3C6A" w:rsidRDefault="00034FD7" w:rsidP="00137C1C">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29C86DCA" w14:textId="77777777" w:rsidR="00034FD7" w:rsidRPr="00CF3C6A" w:rsidRDefault="00034FD7" w:rsidP="00137C1C">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92897C8"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5538C60"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13D2BF9"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2CCB4EA"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455D75"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A1F3348" w14:textId="77777777" w:rsidR="00034FD7" w:rsidRPr="00CF3C6A" w:rsidRDefault="00034FD7" w:rsidP="00137C1C">
            <w:pPr>
              <w:pStyle w:val="TAL"/>
            </w:pPr>
          </w:p>
        </w:tc>
      </w:tr>
      <w:tr w:rsidR="00034FD7" w:rsidRPr="00CF3C6A" w14:paraId="6C7EA3A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31D6560" w14:textId="77777777" w:rsidR="00034FD7" w:rsidRPr="00CF3C6A" w:rsidRDefault="00034FD7" w:rsidP="00137C1C">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49C709D0" w14:textId="77777777" w:rsidR="00034FD7" w:rsidRPr="00CF3C6A" w:rsidRDefault="00034FD7" w:rsidP="00137C1C">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D046C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39294D"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3F22824"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BFADD9E"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14EFDB"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8428F42" w14:textId="77777777" w:rsidR="00034FD7" w:rsidRPr="00CF3C6A" w:rsidRDefault="00034FD7" w:rsidP="00137C1C">
            <w:pPr>
              <w:pStyle w:val="TAL"/>
            </w:pPr>
          </w:p>
        </w:tc>
      </w:tr>
      <w:tr w:rsidR="00034FD7" w:rsidRPr="00CF3C6A" w14:paraId="0EB488E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1582A5C" w14:textId="77777777" w:rsidR="00034FD7" w:rsidRPr="00CF3C6A" w:rsidRDefault="00034FD7" w:rsidP="00137C1C">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3E5DE15D" w14:textId="77777777" w:rsidR="00034FD7" w:rsidRPr="00CF3C6A" w:rsidRDefault="00034FD7" w:rsidP="00137C1C">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29B93BD"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7F832B"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7D7C35D"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B6EB036"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6AD0E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CDCD3C3" w14:textId="77777777" w:rsidR="00034FD7" w:rsidRPr="00CF3C6A" w:rsidRDefault="00034FD7" w:rsidP="00137C1C">
            <w:pPr>
              <w:pStyle w:val="TAL"/>
            </w:pPr>
          </w:p>
        </w:tc>
      </w:tr>
      <w:tr w:rsidR="00034FD7" w:rsidRPr="00CF3C6A" w14:paraId="523228E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EF4CE13" w14:textId="77777777" w:rsidR="00034FD7" w:rsidRPr="00CF3C6A" w:rsidRDefault="00034FD7" w:rsidP="00137C1C">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09285AB" w14:textId="77777777" w:rsidR="00034FD7" w:rsidRPr="00CF3C6A" w:rsidRDefault="00034FD7" w:rsidP="00137C1C">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201ED800" w14:textId="77777777" w:rsidR="00034FD7" w:rsidRPr="00CF3C6A" w:rsidRDefault="00034FD7" w:rsidP="00137C1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A513A89" w14:textId="77777777" w:rsidR="00034FD7" w:rsidRPr="00CF3C6A" w:rsidRDefault="00034FD7" w:rsidP="00137C1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93F7EFF"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F7E5B0" w14:textId="77777777" w:rsidR="00034FD7" w:rsidRPr="00CF3C6A" w:rsidRDefault="00034FD7" w:rsidP="00137C1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335DE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5A5BC35" w14:textId="77777777" w:rsidR="00034FD7" w:rsidRPr="00CF3C6A" w:rsidRDefault="00034FD7" w:rsidP="00137C1C">
            <w:pPr>
              <w:pStyle w:val="TAL"/>
            </w:pPr>
            <w:r w:rsidRPr="00CF3C6A">
              <w:t>NOTE 1</w:t>
            </w:r>
          </w:p>
        </w:tc>
      </w:tr>
      <w:tr w:rsidR="00034FD7" w:rsidRPr="00CF3C6A" w14:paraId="0CAFB44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958E69C" w14:textId="77777777" w:rsidR="00034FD7" w:rsidRPr="00CF3C6A" w:rsidRDefault="00034FD7" w:rsidP="00137C1C">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1293D8B3" w14:textId="77777777" w:rsidR="00034FD7" w:rsidRPr="00CF3C6A" w:rsidRDefault="00034FD7" w:rsidP="00137C1C">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ECFF54" w14:textId="77777777" w:rsidR="00034FD7" w:rsidRPr="00CF3C6A" w:rsidRDefault="00034FD7" w:rsidP="00137C1C">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B0C0B1D" w14:textId="77777777" w:rsidR="00034FD7" w:rsidRPr="00CF3C6A" w:rsidRDefault="00034FD7" w:rsidP="00137C1C">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81329F5"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3D6E59" w14:textId="77777777" w:rsidR="00034FD7" w:rsidRPr="00CF3C6A" w:rsidRDefault="00034FD7" w:rsidP="00137C1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9BF3E13"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8BD2E8C" w14:textId="77777777" w:rsidR="00034FD7" w:rsidRPr="00CF3C6A" w:rsidRDefault="00034FD7" w:rsidP="00137C1C">
            <w:pPr>
              <w:pStyle w:val="TAL"/>
            </w:pPr>
            <w:r w:rsidRPr="00CF3C6A">
              <w:t>NOTE 1</w:t>
            </w:r>
          </w:p>
        </w:tc>
      </w:tr>
      <w:tr w:rsidR="00034FD7" w:rsidRPr="00CF3C6A" w14:paraId="31B1D80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BA41F13" w14:textId="77777777" w:rsidR="00034FD7" w:rsidRPr="00CF3C6A" w:rsidRDefault="00034FD7" w:rsidP="00137C1C">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7248EB79" w14:textId="77777777" w:rsidR="00034FD7" w:rsidRPr="00CF3C6A" w:rsidRDefault="00034FD7" w:rsidP="00137C1C">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727E7D69"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9E1A1B" w14:textId="77777777" w:rsidR="00034FD7" w:rsidRPr="00CF3C6A" w:rsidRDefault="00034FD7" w:rsidP="00137C1C">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15C6C7A" w14:textId="77777777" w:rsidR="00034FD7" w:rsidRPr="00CF3C6A" w:rsidRDefault="00034FD7" w:rsidP="00137C1C">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BA691A" w14:textId="77777777" w:rsidR="00034FD7" w:rsidRPr="00CF3C6A" w:rsidRDefault="00034FD7" w:rsidP="00137C1C">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5EC9B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A6C241A" w14:textId="77777777" w:rsidR="00034FD7" w:rsidRPr="00CF3C6A" w:rsidRDefault="00034FD7" w:rsidP="00137C1C">
            <w:pPr>
              <w:pStyle w:val="TAL"/>
            </w:pPr>
            <w:r w:rsidRPr="00CF3C6A">
              <w:t>NOTE 1</w:t>
            </w:r>
          </w:p>
        </w:tc>
      </w:tr>
      <w:tr w:rsidR="00034FD7" w:rsidRPr="00CF3C6A" w14:paraId="1CF0FAE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EB8810C" w14:textId="77777777" w:rsidR="00034FD7" w:rsidRPr="00CF3C6A" w:rsidRDefault="00034FD7" w:rsidP="00137C1C">
            <w:pPr>
              <w:pStyle w:val="TAL"/>
              <w:rPr>
                <w:lang w:eastAsia="ko-KR"/>
              </w:rPr>
            </w:pPr>
            <w:r w:rsidRPr="00CF3C6A">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573B654D" w14:textId="77777777" w:rsidR="00034FD7" w:rsidRPr="00CF3C6A" w:rsidRDefault="00034FD7" w:rsidP="00137C1C">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AA20C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5B92C8B"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BEEA2B1"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E4441B"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C15978D" w14:textId="77777777" w:rsidR="00034FD7" w:rsidRPr="00CF3C6A" w:rsidRDefault="00034FD7" w:rsidP="00137C1C">
            <w:pPr>
              <w:pStyle w:val="TAL"/>
            </w:pPr>
            <w:r w:rsidRPr="00CF3C6A">
              <w:t>PC1.5</w:t>
            </w:r>
          </w:p>
          <w:p w14:paraId="0363CA9A" w14:textId="77777777" w:rsidR="00034FD7" w:rsidRPr="00CF3C6A" w:rsidRDefault="00034FD7" w:rsidP="00137C1C">
            <w:pPr>
              <w:pStyle w:val="TAL"/>
            </w:pPr>
            <w:r w:rsidRPr="00CF3C6A">
              <w:t>PC2</w:t>
            </w:r>
          </w:p>
          <w:p w14:paraId="26602946"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21C262A" w14:textId="77777777" w:rsidR="00034FD7" w:rsidRPr="00CF3C6A" w:rsidRDefault="00034FD7" w:rsidP="00137C1C">
            <w:pPr>
              <w:pStyle w:val="TAL"/>
            </w:pPr>
          </w:p>
        </w:tc>
      </w:tr>
      <w:tr w:rsidR="00034FD7" w:rsidRPr="00CF3C6A" w14:paraId="14EBE3B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3D5CA4D" w14:textId="77777777" w:rsidR="00034FD7" w:rsidRPr="00CF3C6A" w:rsidRDefault="00034FD7" w:rsidP="00137C1C">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1BBEE522" w14:textId="77777777" w:rsidR="00034FD7" w:rsidRPr="00CF3C6A" w:rsidRDefault="00034FD7" w:rsidP="00137C1C">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569182E"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BD1537C" w14:textId="77777777" w:rsidR="00034FD7" w:rsidRPr="00CF3C6A" w:rsidRDefault="00034FD7" w:rsidP="00137C1C">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87C8D6C" w14:textId="77777777" w:rsidR="00034FD7" w:rsidRPr="00CF3C6A" w:rsidRDefault="00034FD7" w:rsidP="00137C1C">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D4A25BF" w14:textId="77777777" w:rsidR="00034FD7" w:rsidRPr="00CF3C6A" w:rsidRDefault="00034FD7" w:rsidP="00137C1C">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0971576" w14:textId="77777777" w:rsidR="00034FD7" w:rsidRPr="00580739" w:rsidRDefault="00034FD7" w:rsidP="00137C1C">
            <w:pPr>
              <w:pStyle w:val="TAL"/>
            </w:pPr>
          </w:p>
          <w:p w14:paraId="5F1F1A1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739F153" w14:textId="77777777" w:rsidR="00034FD7" w:rsidRPr="00CF3C6A" w:rsidRDefault="00034FD7" w:rsidP="00137C1C">
            <w:pPr>
              <w:pStyle w:val="TAL"/>
            </w:pPr>
          </w:p>
        </w:tc>
      </w:tr>
      <w:tr w:rsidR="00034FD7" w:rsidRPr="00CF3C6A" w14:paraId="3AF3B9D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88C49F6" w14:textId="77777777" w:rsidR="00034FD7" w:rsidRPr="00CF3C6A" w:rsidRDefault="00034FD7" w:rsidP="00137C1C">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78FE31B7" w14:textId="77777777" w:rsidR="00034FD7" w:rsidRPr="00CF3C6A" w:rsidRDefault="00034FD7" w:rsidP="00137C1C">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AC62108"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EE0AF2"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26B3FE"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D3D518"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4A2A793" w14:textId="77777777" w:rsidR="00034FD7" w:rsidRPr="00CF3C6A" w:rsidRDefault="00034FD7" w:rsidP="00137C1C">
            <w:pPr>
              <w:pStyle w:val="TAL"/>
            </w:pPr>
            <w:r w:rsidRPr="00CF3C6A">
              <w:t>PC1.5</w:t>
            </w:r>
          </w:p>
          <w:p w14:paraId="4F039289" w14:textId="77777777" w:rsidR="00034FD7" w:rsidRPr="00CF3C6A" w:rsidRDefault="00034FD7" w:rsidP="00137C1C">
            <w:pPr>
              <w:pStyle w:val="TAL"/>
            </w:pPr>
            <w:r w:rsidRPr="00CF3C6A">
              <w:t>PC2</w:t>
            </w:r>
          </w:p>
          <w:p w14:paraId="57196D55"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842E60" w14:textId="77777777" w:rsidR="00034FD7" w:rsidRPr="00CF3C6A" w:rsidRDefault="00034FD7" w:rsidP="00137C1C">
            <w:pPr>
              <w:pStyle w:val="TAL"/>
            </w:pPr>
          </w:p>
        </w:tc>
      </w:tr>
      <w:tr w:rsidR="00034FD7" w:rsidRPr="00CF3C6A" w14:paraId="7F0DA21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32D6A50" w14:textId="77777777" w:rsidR="00034FD7" w:rsidRPr="00CF3C6A" w:rsidRDefault="00034FD7" w:rsidP="00137C1C">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7054468B" w14:textId="77777777" w:rsidR="00034FD7" w:rsidRPr="00CF3C6A" w:rsidRDefault="00034FD7" w:rsidP="00137C1C">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C23274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BA68E1C"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A68E61"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3B100A6"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87298E1" w14:textId="77777777" w:rsidR="00034FD7" w:rsidRPr="00CF3C6A" w:rsidRDefault="00034FD7" w:rsidP="00137C1C">
            <w:pPr>
              <w:pStyle w:val="TAL"/>
            </w:pPr>
            <w:r w:rsidRPr="00CF3C6A">
              <w:t>PC1.5</w:t>
            </w:r>
          </w:p>
          <w:p w14:paraId="2F5FA889" w14:textId="77777777" w:rsidR="00034FD7" w:rsidRPr="00CF3C6A" w:rsidRDefault="00034FD7" w:rsidP="00137C1C">
            <w:pPr>
              <w:pStyle w:val="TAL"/>
            </w:pPr>
            <w:r w:rsidRPr="00CF3C6A">
              <w:t>PC2</w:t>
            </w:r>
          </w:p>
          <w:p w14:paraId="03D15D79"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1FBAC4C" w14:textId="77777777" w:rsidR="00034FD7" w:rsidRPr="00CF3C6A" w:rsidRDefault="00034FD7" w:rsidP="00137C1C">
            <w:pPr>
              <w:pStyle w:val="TAL"/>
            </w:pPr>
          </w:p>
        </w:tc>
      </w:tr>
      <w:tr w:rsidR="00034FD7" w:rsidRPr="00CF3C6A" w14:paraId="7966D1D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90F6ACC" w14:textId="77777777" w:rsidR="00034FD7" w:rsidRPr="00CF3C6A" w:rsidRDefault="00034FD7" w:rsidP="00137C1C">
            <w:pPr>
              <w:pStyle w:val="TAL"/>
              <w:rPr>
                <w:lang w:eastAsia="ko-KR"/>
              </w:rPr>
            </w:pPr>
            <w:r w:rsidRPr="00CF3C6A">
              <w:lastRenderedPageBreak/>
              <w:t>6.4G.2.3</w:t>
            </w:r>
          </w:p>
        </w:tc>
        <w:tc>
          <w:tcPr>
            <w:tcW w:w="4465" w:type="dxa"/>
            <w:tcBorders>
              <w:top w:val="single" w:sz="4" w:space="0" w:color="auto"/>
              <w:left w:val="single" w:sz="4" w:space="0" w:color="auto"/>
              <w:bottom w:val="single" w:sz="4" w:space="0" w:color="auto"/>
              <w:right w:val="single" w:sz="4" w:space="0" w:color="auto"/>
            </w:tcBorders>
          </w:tcPr>
          <w:p w14:paraId="6F81016D" w14:textId="77777777" w:rsidR="00034FD7" w:rsidRPr="00CF3C6A" w:rsidRDefault="00034FD7" w:rsidP="00137C1C">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320B35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8C5363"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67EDCF" w14:textId="77777777" w:rsidR="00034FD7" w:rsidRPr="00CF3C6A" w:rsidRDefault="00034FD7" w:rsidP="00137C1C">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201AE6CF"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4315470D" w14:textId="77777777" w:rsidR="00034FD7" w:rsidRPr="00CF3C6A" w:rsidRDefault="00034FD7" w:rsidP="00137C1C">
            <w:pPr>
              <w:pStyle w:val="TAL"/>
            </w:pPr>
            <w:r w:rsidRPr="00CF3C6A">
              <w:t>PC1.5</w:t>
            </w:r>
          </w:p>
          <w:p w14:paraId="22538BE0" w14:textId="77777777" w:rsidR="00034FD7" w:rsidRPr="00CF3C6A" w:rsidRDefault="00034FD7" w:rsidP="00137C1C">
            <w:pPr>
              <w:pStyle w:val="TAL"/>
            </w:pPr>
            <w:r w:rsidRPr="00CF3C6A">
              <w:t>PC2</w:t>
            </w:r>
          </w:p>
          <w:p w14:paraId="7A29D528"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1E355FE" w14:textId="77777777" w:rsidR="00034FD7" w:rsidRPr="00CF3C6A" w:rsidRDefault="00034FD7" w:rsidP="00137C1C">
            <w:pPr>
              <w:pStyle w:val="TAL"/>
            </w:pPr>
          </w:p>
        </w:tc>
      </w:tr>
      <w:tr w:rsidR="00034FD7" w:rsidRPr="00CF3C6A" w14:paraId="0C47EEF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88D9D91" w14:textId="77777777" w:rsidR="00034FD7" w:rsidRPr="00CF3C6A" w:rsidRDefault="00034FD7" w:rsidP="00137C1C">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6BE2A9CD" w14:textId="77777777" w:rsidR="00034FD7" w:rsidRPr="00CF3C6A" w:rsidRDefault="00034FD7" w:rsidP="00137C1C">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1990D7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7A76388" w14:textId="77777777" w:rsidR="00034FD7" w:rsidRPr="00CF3C6A" w:rsidRDefault="00034FD7" w:rsidP="00137C1C">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BA21A46" w14:textId="77777777" w:rsidR="00034FD7" w:rsidRPr="00CF3C6A" w:rsidRDefault="00034FD7" w:rsidP="00137C1C">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4D695F1" w14:textId="77777777" w:rsidR="00034FD7" w:rsidRPr="00CF3C6A" w:rsidRDefault="00034FD7" w:rsidP="00137C1C">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7432654" w14:textId="77777777" w:rsidR="00034FD7" w:rsidRPr="00CF3C6A" w:rsidRDefault="00034FD7" w:rsidP="00137C1C">
            <w:pPr>
              <w:pStyle w:val="TAL"/>
            </w:pPr>
            <w:r w:rsidRPr="00CF3C6A">
              <w:t>PC1.5</w:t>
            </w:r>
          </w:p>
          <w:p w14:paraId="06222DF3" w14:textId="77777777" w:rsidR="00034FD7" w:rsidRPr="00CF3C6A" w:rsidRDefault="00034FD7" w:rsidP="00137C1C">
            <w:pPr>
              <w:pStyle w:val="TAL"/>
            </w:pPr>
            <w:r w:rsidRPr="00CF3C6A">
              <w:t>PC2</w:t>
            </w:r>
          </w:p>
          <w:p w14:paraId="6849770D"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5691B44" w14:textId="77777777" w:rsidR="00034FD7" w:rsidRPr="00CF3C6A" w:rsidRDefault="00034FD7" w:rsidP="00137C1C">
            <w:pPr>
              <w:pStyle w:val="TAL"/>
            </w:pPr>
          </w:p>
        </w:tc>
      </w:tr>
      <w:tr w:rsidR="00034FD7" w:rsidRPr="00CF3C6A" w14:paraId="6C82C58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EA7962E" w14:textId="77777777" w:rsidR="00034FD7" w:rsidRPr="00CF3C6A" w:rsidRDefault="00034FD7" w:rsidP="00137C1C">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3E3946BE" w14:textId="77777777" w:rsidR="00034FD7" w:rsidRPr="00CF3C6A" w:rsidRDefault="00034FD7" w:rsidP="00137C1C">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65BAD4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61471B5"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95B2DEF"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FDE300"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BFA1AD0" w14:textId="77777777" w:rsidR="00034FD7" w:rsidRPr="00CF3C6A" w:rsidRDefault="00034FD7" w:rsidP="00137C1C">
            <w:pPr>
              <w:pStyle w:val="TAL"/>
            </w:pPr>
            <w:r w:rsidRPr="00CF3C6A">
              <w:t>PC2</w:t>
            </w:r>
          </w:p>
          <w:p w14:paraId="74E39705"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A258597" w14:textId="77777777" w:rsidR="00034FD7" w:rsidRPr="00CF3C6A" w:rsidRDefault="00034FD7" w:rsidP="00137C1C">
            <w:pPr>
              <w:pStyle w:val="TAL"/>
            </w:pPr>
          </w:p>
        </w:tc>
      </w:tr>
      <w:tr w:rsidR="00034FD7" w:rsidRPr="00CF3C6A" w14:paraId="71F5B70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FE187F0" w14:textId="77777777" w:rsidR="00034FD7" w:rsidRPr="00CF3C6A" w:rsidRDefault="00034FD7" w:rsidP="00137C1C">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A28FA99" w14:textId="77777777" w:rsidR="00034FD7" w:rsidRPr="00CF3C6A" w:rsidRDefault="00034FD7" w:rsidP="00137C1C">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122958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CF1CA2"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28A3C5B"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C3A502A"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2244AE" w14:textId="77777777" w:rsidR="00034FD7" w:rsidRPr="00CF3C6A" w:rsidRDefault="00034FD7" w:rsidP="00137C1C">
            <w:pPr>
              <w:pStyle w:val="TAL"/>
            </w:pPr>
            <w:r w:rsidRPr="00CF3C6A">
              <w:t>PC2</w:t>
            </w:r>
          </w:p>
          <w:p w14:paraId="61B1B6DA"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9C0BBE8" w14:textId="77777777" w:rsidR="00034FD7" w:rsidRPr="00CF3C6A" w:rsidRDefault="00034FD7" w:rsidP="00137C1C">
            <w:pPr>
              <w:pStyle w:val="TAL"/>
            </w:pPr>
          </w:p>
        </w:tc>
      </w:tr>
      <w:tr w:rsidR="00034FD7" w:rsidRPr="00CF3C6A" w14:paraId="6D9AF70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7A7A87C9" w14:textId="77777777" w:rsidR="00034FD7" w:rsidRPr="00CF3C6A" w:rsidRDefault="00034FD7" w:rsidP="00137C1C">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49B835E9" w14:textId="77777777" w:rsidR="00034FD7" w:rsidRPr="00CF3C6A" w:rsidRDefault="00034FD7" w:rsidP="00137C1C">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AF90A48"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F0C2F70"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184E03D"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19B4413"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C8F646C" w14:textId="77777777" w:rsidR="00034FD7" w:rsidRPr="00CF3C6A" w:rsidRDefault="00034FD7" w:rsidP="00137C1C">
            <w:pPr>
              <w:pStyle w:val="TAL"/>
            </w:pPr>
            <w:r w:rsidRPr="00CF3C6A">
              <w:t>PC2</w:t>
            </w:r>
          </w:p>
          <w:p w14:paraId="140C3CB5"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481AB72" w14:textId="77777777" w:rsidR="00034FD7" w:rsidRPr="00CF3C6A" w:rsidRDefault="00034FD7" w:rsidP="00137C1C">
            <w:pPr>
              <w:pStyle w:val="TAL"/>
            </w:pPr>
          </w:p>
        </w:tc>
      </w:tr>
      <w:tr w:rsidR="00034FD7" w:rsidRPr="00CF3C6A" w14:paraId="46DE92E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D038D60" w14:textId="77777777" w:rsidR="00034FD7" w:rsidRPr="00CF3C6A" w:rsidRDefault="00034FD7" w:rsidP="00137C1C">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3C5380CE" w14:textId="77777777" w:rsidR="00034FD7" w:rsidRPr="00CF3C6A" w:rsidRDefault="00034FD7" w:rsidP="00137C1C">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A812C1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8852C3E"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7FF4814"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7CDCFE"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C36B8D0" w14:textId="77777777" w:rsidR="00034FD7" w:rsidRPr="00CF3C6A" w:rsidRDefault="00034FD7" w:rsidP="00137C1C">
            <w:pPr>
              <w:pStyle w:val="TAL"/>
            </w:pPr>
            <w:r w:rsidRPr="00CF3C6A">
              <w:t>PC2</w:t>
            </w:r>
          </w:p>
          <w:p w14:paraId="3A5CFAC6"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C0D5766" w14:textId="77777777" w:rsidR="00034FD7" w:rsidRPr="00CF3C6A" w:rsidRDefault="00034FD7" w:rsidP="00137C1C">
            <w:pPr>
              <w:pStyle w:val="TAL"/>
            </w:pPr>
          </w:p>
        </w:tc>
      </w:tr>
      <w:tr w:rsidR="00034FD7" w:rsidRPr="00CF3C6A" w14:paraId="6D624B7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3B5D618" w14:textId="77777777" w:rsidR="00034FD7" w:rsidRPr="00CF3C6A" w:rsidRDefault="00034FD7" w:rsidP="00137C1C">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51E3496F" w14:textId="77777777" w:rsidR="00034FD7" w:rsidRPr="00CF3C6A" w:rsidRDefault="00034FD7" w:rsidP="00137C1C">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8504B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51193D9"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E61E9B6"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4FCAF3"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929B268" w14:textId="77777777" w:rsidR="00034FD7" w:rsidRPr="00CF3C6A" w:rsidRDefault="00034FD7" w:rsidP="00137C1C">
            <w:pPr>
              <w:pStyle w:val="TAL"/>
            </w:pPr>
            <w:r w:rsidRPr="00CF3C6A">
              <w:t>PC2</w:t>
            </w:r>
          </w:p>
          <w:p w14:paraId="0FAE095D"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2A9F680" w14:textId="77777777" w:rsidR="00034FD7" w:rsidRPr="00CF3C6A" w:rsidRDefault="00034FD7" w:rsidP="00137C1C">
            <w:pPr>
              <w:pStyle w:val="TAL"/>
            </w:pPr>
          </w:p>
        </w:tc>
      </w:tr>
      <w:tr w:rsidR="00034FD7" w:rsidRPr="00CF3C6A" w14:paraId="00369B1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EF4F7B4" w14:textId="77777777" w:rsidR="00034FD7" w:rsidRPr="00CF3C6A" w:rsidRDefault="00034FD7" w:rsidP="00137C1C">
            <w:pPr>
              <w:pStyle w:val="TAL"/>
            </w:pPr>
            <w:r w:rsidRPr="00CF3C6A">
              <w:t>6.4H.1.4</w:t>
            </w:r>
          </w:p>
        </w:tc>
        <w:tc>
          <w:tcPr>
            <w:tcW w:w="4465" w:type="dxa"/>
            <w:tcBorders>
              <w:top w:val="single" w:sz="4" w:space="0" w:color="auto"/>
              <w:left w:val="single" w:sz="4" w:space="0" w:color="auto"/>
              <w:bottom w:val="single" w:sz="4" w:space="0" w:color="auto"/>
              <w:right w:val="single" w:sz="4" w:space="0" w:color="auto"/>
            </w:tcBorders>
          </w:tcPr>
          <w:p w14:paraId="46CFA382" w14:textId="77777777" w:rsidR="00034FD7" w:rsidRPr="00CF3C6A" w:rsidRDefault="00034FD7" w:rsidP="00137C1C">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6C09A7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5F22104" w14:textId="77777777" w:rsidR="00034FD7" w:rsidRPr="00CF3C6A" w:rsidRDefault="00034FD7" w:rsidP="00137C1C">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4E97E3A" w14:textId="77777777" w:rsidR="00034FD7" w:rsidRPr="00CF3C6A" w:rsidRDefault="00034FD7" w:rsidP="00137C1C">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C9C66DD" w14:textId="77777777" w:rsidR="00034FD7" w:rsidRPr="00CF3C6A" w:rsidRDefault="00034FD7" w:rsidP="00137C1C">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723066C" w14:textId="77777777" w:rsidR="00034FD7" w:rsidRPr="00CF3C6A" w:rsidRDefault="00034FD7" w:rsidP="00137C1C">
            <w:pPr>
              <w:pStyle w:val="TAL"/>
            </w:pPr>
            <w:r w:rsidRPr="00CF3C6A">
              <w:t>PC2</w:t>
            </w:r>
          </w:p>
          <w:p w14:paraId="75BA4AC7"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6D3A391" w14:textId="77777777" w:rsidR="00034FD7" w:rsidRPr="00CF3C6A" w:rsidRDefault="00034FD7" w:rsidP="00137C1C">
            <w:pPr>
              <w:pStyle w:val="TAL"/>
            </w:pPr>
            <w:r w:rsidRPr="00CF3C6A">
              <w:t>NOTE 1</w:t>
            </w:r>
          </w:p>
        </w:tc>
      </w:tr>
      <w:tr w:rsidR="00034FD7" w:rsidRPr="00CF3C6A" w14:paraId="6A4C36A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9E96C2B" w14:textId="77777777" w:rsidR="00034FD7" w:rsidRPr="00CF3C6A" w:rsidRDefault="00034FD7" w:rsidP="00137C1C">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1AE79626" w14:textId="77777777" w:rsidR="00034FD7" w:rsidRPr="00CF3C6A" w:rsidRDefault="00034FD7" w:rsidP="00137C1C">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41780094" w14:textId="77777777" w:rsidR="00034FD7" w:rsidRPr="00CF3C6A" w:rsidRDefault="00034FD7" w:rsidP="00137C1C">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3BB0043" w14:textId="77777777" w:rsidR="00034FD7" w:rsidRPr="00CF3C6A" w:rsidRDefault="00034FD7" w:rsidP="00137C1C">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805E3A8" w14:textId="77777777" w:rsidR="00034FD7" w:rsidRPr="00CF3C6A" w:rsidRDefault="00034FD7" w:rsidP="00137C1C">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FB6B4B" w14:textId="77777777" w:rsidR="00034FD7" w:rsidRPr="00CF3C6A" w:rsidRDefault="00034FD7" w:rsidP="00137C1C">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3C4FC5C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B626F14" w14:textId="77777777" w:rsidR="00034FD7" w:rsidRPr="00CF3C6A" w:rsidRDefault="00034FD7" w:rsidP="00137C1C">
            <w:pPr>
              <w:pStyle w:val="TAL"/>
            </w:pPr>
            <w:r>
              <w:t>NOTE 1</w:t>
            </w:r>
          </w:p>
        </w:tc>
      </w:tr>
      <w:tr w:rsidR="00034FD7" w:rsidRPr="00CF3C6A" w14:paraId="688558A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8DA2740" w14:textId="77777777" w:rsidR="00034FD7" w:rsidRPr="00CF3C6A" w:rsidRDefault="00034FD7" w:rsidP="00137C1C">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34206FA8" w14:textId="77777777" w:rsidR="00034FD7" w:rsidRPr="00CF3C6A" w:rsidRDefault="00034FD7" w:rsidP="00137C1C">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B685CB7" w14:textId="77777777" w:rsidR="00034FD7" w:rsidRPr="00CF3C6A" w:rsidRDefault="00034FD7" w:rsidP="00137C1C">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DB9CCC5" w14:textId="77777777" w:rsidR="00034FD7" w:rsidRPr="00CF3C6A" w:rsidRDefault="00034FD7" w:rsidP="00137C1C">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BF177CE" w14:textId="77777777" w:rsidR="00034FD7" w:rsidRPr="00CF3C6A" w:rsidRDefault="00034FD7" w:rsidP="00137C1C">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8E1CAA" w14:textId="77777777" w:rsidR="00034FD7" w:rsidRPr="00CF3C6A" w:rsidRDefault="00034FD7" w:rsidP="00137C1C">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BEE5EE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2BC9AA5" w14:textId="77777777" w:rsidR="00034FD7" w:rsidRPr="00CF3C6A" w:rsidRDefault="00034FD7" w:rsidP="00137C1C">
            <w:pPr>
              <w:pStyle w:val="TAL"/>
            </w:pPr>
            <w:r>
              <w:t xml:space="preserve">NOTE </w:t>
            </w:r>
            <w:r>
              <w:rPr>
                <w:lang w:eastAsia="zh-CN"/>
              </w:rPr>
              <w:t>1</w:t>
            </w:r>
          </w:p>
        </w:tc>
      </w:tr>
      <w:tr w:rsidR="00034FD7" w:rsidRPr="00CF3C6A" w14:paraId="4978912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EA7A92E" w14:textId="77777777" w:rsidR="00034FD7" w:rsidRDefault="00034FD7" w:rsidP="00137C1C">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61123CB9" w14:textId="77777777" w:rsidR="00034FD7" w:rsidRDefault="00034FD7" w:rsidP="00137C1C">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13B07E72" w14:textId="77777777" w:rsidR="00034FD7" w:rsidRDefault="00034FD7" w:rsidP="00137C1C">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74EF8AD7" w14:textId="77777777" w:rsidR="00034FD7" w:rsidRDefault="00034FD7" w:rsidP="00137C1C">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4AE597C" w14:textId="77777777" w:rsidR="00034FD7" w:rsidRDefault="00034FD7" w:rsidP="00137C1C">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FABBBCB" w14:textId="77777777" w:rsidR="00034FD7" w:rsidRDefault="00034FD7" w:rsidP="00137C1C">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A503B1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2F844EA" w14:textId="77777777" w:rsidR="00034FD7" w:rsidRDefault="00034FD7" w:rsidP="00137C1C">
            <w:pPr>
              <w:pStyle w:val="TAL"/>
            </w:pPr>
            <w:r>
              <w:t xml:space="preserve">NOTE </w:t>
            </w:r>
            <w:r>
              <w:rPr>
                <w:lang w:eastAsia="zh-CN"/>
              </w:rPr>
              <w:t>1</w:t>
            </w:r>
          </w:p>
        </w:tc>
      </w:tr>
      <w:tr w:rsidR="00034FD7" w:rsidRPr="00CF3C6A" w14:paraId="19AED48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164B42C" w14:textId="77777777" w:rsidR="00034FD7" w:rsidRDefault="00034FD7" w:rsidP="00137C1C">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F60C842" w14:textId="77777777" w:rsidR="00034FD7" w:rsidRDefault="00034FD7" w:rsidP="00137C1C">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3EEF88BC" w14:textId="77777777" w:rsidR="00034FD7" w:rsidRDefault="00034FD7" w:rsidP="00137C1C">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065D5869" w14:textId="77777777" w:rsidR="00034FD7" w:rsidRDefault="00034FD7" w:rsidP="00137C1C">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46156BE4" w14:textId="77777777" w:rsidR="00034FD7" w:rsidRDefault="00034FD7" w:rsidP="00137C1C">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ED8E910" w14:textId="77777777" w:rsidR="00034FD7" w:rsidRDefault="00034FD7" w:rsidP="00137C1C">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271DF7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5975544" w14:textId="77777777" w:rsidR="00034FD7" w:rsidRDefault="00034FD7" w:rsidP="00137C1C">
            <w:pPr>
              <w:pStyle w:val="TAL"/>
            </w:pPr>
            <w:r>
              <w:t xml:space="preserve">NOTE </w:t>
            </w:r>
            <w:r>
              <w:rPr>
                <w:lang w:eastAsia="zh-CN"/>
              </w:rPr>
              <w:t>1</w:t>
            </w:r>
          </w:p>
        </w:tc>
      </w:tr>
      <w:tr w:rsidR="00034FD7" w:rsidRPr="00CF3C6A" w14:paraId="4E04A99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31C8CDF" w14:textId="77777777" w:rsidR="00034FD7" w:rsidRDefault="00034FD7" w:rsidP="00137C1C">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59551F93" w14:textId="77777777" w:rsidR="00034FD7" w:rsidRDefault="00034FD7" w:rsidP="00137C1C">
            <w:pPr>
              <w:pStyle w:val="TAL"/>
            </w:pPr>
            <w:r>
              <w:t>E</w:t>
            </w:r>
            <w:bookmarkStart w:id="16" w:name="OLE_LINK9"/>
            <w:r>
              <w:t>VM equalizer spectrum flatness for Pi/2 BPSK for ATG</w:t>
            </w:r>
            <w:bookmarkEnd w:id="16"/>
          </w:p>
        </w:tc>
        <w:tc>
          <w:tcPr>
            <w:tcW w:w="852" w:type="dxa"/>
            <w:tcBorders>
              <w:top w:val="single" w:sz="4" w:space="0" w:color="auto"/>
              <w:left w:val="single" w:sz="4" w:space="0" w:color="auto"/>
              <w:bottom w:val="single" w:sz="4" w:space="0" w:color="auto"/>
              <w:right w:val="single" w:sz="4" w:space="0" w:color="auto"/>
            </w:tcBorders>
          </w:tcPr>
          <w:p w14:paraId="31A93F11" w14:textId="77777777" w:rsidR="00034FD7" w:rsidRDefault="00034FD7" w:rsidP="00137C1C">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44E541E6" w14:textId="77777777" w:rsidR="00034FD7" w:rsidRDefault="00034FD7" w:rsidP="00137C1C">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A1DDC6A" w14:textId="77777777" w:rsidR="00034FD7" w:rsidRDefault="00034FD7" w:rsidP="00137C1C">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69D8967" w14:textId="77777777" w:rsidR="00034FD7" w:rsidRDefault="00034FD7" w:rsidP="00137C1C">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4AD056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CB59AE9" w14:textId="77777777" w:rsidR="00034FD7" w:rsidRDefault="00034FD7" w:rsidP="00137C1C">
            <w:pPr>
              <w:pStyle w:val="TAL"/>
            </w:pPr>
            <w:r>
              <w:t xml:space="preserve">NOTE </w:t>
            </w:r>
            <w:r>
              <w:rPr>
                <w:lang w:eastAsia="zh-CN"/>
              </w:rPr>
              <w:t>1</w:t>
            </w:r>
          </w:p>
        </w:tc>
      </w:tr>
      <w:tr w:rsidR="00034FD7" w:rsidRPr="00CF3C6A" w14:paraId="0D7809A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3EB1AF7" w14:textId="77777777" w:rsidR="00034FD7" w:rsidRPr="00CF3C6A" w:rsidRDefault="00034FD7" w:rsidP="00137C1C">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0D763B0B" w14:textId="77777777" w:rsidR="00034FD7" w:rsidRPr="00CF3C6A" w:rsidRDefault="00034FD7" w:rsidP="00137C1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BC3C92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1087A76"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D4F01E4"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087FF1"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20FA9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C3B76D5" w14:textId="77777777" w:rsidR="00034FD7" w:rsidRPr="00CF3C6A" w:rsidRDefault="00034FD7" w:rsidP="00137C1C">
            <w:pPr>
              <w:pStyle w:val="TAL"/>
            </w:pPr>
            <w:r w:rsidRPr="00CF3C6A">
              <w:t>Skip TC 6.5.1 if UE supports NSA and TS 38.521-3 TC 6.5B.1.2 or 6.5B.1.3 has been executed.</w:t>
            </w:r>
          </w:p>
          <w:p w14:paraId="404AB7C0" w14:textId="77777777" w:rsidR="00034FD7" w:rsidRPr="00CF3C6A" w:rsidRDefault="00034FD7" w:rsidP="00137C1C">
            <w:pPr>
              <w:pStyle w:val="TAL"/>
            </w:pPr>
            <w:r w:rsidRPr="00CF3C6A">
              <w:t>TC 6.5.1 is skipped if TC 6.5G.1 is executed.</w:t>
            </w:r>
          </w:p>
        </w:tc>
      </w:tr>
      <w:tr w:rsidR="00034FD7" w:rsidRPr="00CF3C6A" w14:paraId="1FF2C5C1"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511741C1" w14:textId="77777777" w:rsidR="00034FD7" w:rsidRPr="00CF3C6A" w:rsidRDefault="00034FD7" w:rsidP="00137C1C">
            <w:pPr>
              <w:pStyle w:val="TAL"/>
            </w:pPr>
            <w:r w:rsidRPr="00CF3C6A">
              <w:lastRenderedPageBreak/>
              <w:t>6.5.2.2</w:t>
            </w:r>
          </w:p>
        </w:tc>
        <w:tc>
          <w:tcPr>
            <w:tcW w:w="4465" w:type="dxa"/>
            <w:tcBorders>
              <w:top w:val="single" w:sz="4" w:space="0" w:color="auto"/>
              <w:left w:val="single" w:sz="4" w:space="0" w:color="auto"/>
              <w:bottom w:val="nil"/>
              <w:right w:val="single" w:sz="4" w:space="0" w:color="auto"/>
            </w:tcBorders>
            <w:hideMark/>
          </w:tcPr>
          <w:p w14:paraId="04426D26" w14:textId="77777777" w:rsidR="00034FD7" w:rsidRPr="00CF3C6A" w:rsidRDefault="00034FD7" w:rsidP="00137C1C">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0361EAB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5E76A395"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86E65F2"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49AE16"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BA84C2C" w14:textId="77777777" w:rsidR="00034FD7" w:rsidRPr="00CF3C6A" w:rsidRDefault="00034FD7" w:rsidP="00137C1C">
            <w:pPr>
              <w:pStyle w:val="TAL"/>
              <w:rPr>
                <w:lang w:eastAsia="zh-CN"/>
              </w:rPr>
            </w:pPr>
            <w:r w:rsidRPr="00CF3C6A">
              <w:t>PC1</w:t>
            </w:r>
          </w:p>
          <w:p w14:paraId="427F0714" w14:textId="77777777" w:rsidR="00034FD7" w:rsidRPr="00CF3C6A" w:rsidRDefault="00034FD7" w:rsidP="00137C1C">
            <w:pPr>
              <w:pStyle w:val="TAL"/>
            </w:pPr>
            <w:r w:rsidRPr="00CF3C6A">
              <w:t>PC2</w:t>
            </w:r>
          </w:p>
          <w:p w14:paraId="1E3F74F7" w14:textId="77777777" w:rsidR="00034FD7" w:rsidRPr="00CF3C6A" w:rsidRDefault="00034FD7" w:rsidP="00137C1C">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0376F463" w14:textId="77777777" w:rsidR="00034FD7" w:rsidRPr="00CF3C6A" w:rsidRDefault="00034FD7" w:rsidP="00137C1C">
            <w:pPr>
              <w:pStyle w:val="TAL"/>
            </w:pPr>
            <w:r w:rsidRPr="00CF3C6A">
              <w:t>Skip TC 6.5.2.2 if UE supports NSA and TS 38.521-3 TC 6.5B.2.2.1 or 6.5B.2.3.1 has been executed.</w:t>
            </w:r>
          </w:p>
          <w:p w14:paraId="058A267A" w14:textId="77777777" w:rsidR="00034FD7" w:rsidRPr="00CF3C6A" w:rsidRDefault="00034FD7" w:rsidP="00137C1C">
            <w:pPr>
              <w:pStyle w:val="TAL"/>
            </w:pPr>
            <w:r w:rsidRPr="00CF3C6A">
              <w:rPr>
                <w:lang w:eastAsia="zh-CN"/>
              </w:rPr>
              <w:t>TC 6.5.2.2 is skipped if TC 6.5G.2.1 is executed.</w:t>
            </w:r>
          </w:p>
        </w:tc>
      </w:tr>
      <w:tr w:rsidR="00034FD7" w:rsidRPr="00CF3C6A" w14:paraId="6AC96E2F"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3F992FC4" w14:textId="77777777" w:rsidR="00034FD7" w:rsidRPr="00CF3C6A" w:rsidRDefault="00034FD7" w:rsidP="00137C1C">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2CA43F2" w14:textId="77777777" w:rsidR="00034FD7" w:rsidRPr="00CF3C6A" w:rsidRDefault="00034FD7" w:rsidP="00137C1C">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549DA1A2"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E4EB478"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C6E39A8"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A6C89B"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86AD5C6" w14:textId="77777777" w:rsidR="00034FD7" w:rsidRPr="00CF3C6A" w:rsidRDefault="00034FD7" w:rsidP="00137C1C">
            <w:pPr>
              <w:pStyle w:val="TAL"/>
            </w:pPr>
            <w:r w:rsidRPr="00CF3C6A">
              <w:t>PC1</w:t>
            </w:r>
          </w:p>
          <w:p w14:paraId="2597E340" w14:textId="77777777" w:rsidR="00034FD7" w:rsidRPr="00CF3C6A" w:rsidRDefault="00034FD7" w:rsidP="00137C1C">
            <w:pPr>
              <w:pStyle w:val="TAL"/>
            </w:pPr>
            <w:r w:rsidRPr="00CF3C6A">
              <w:t>PC2</w:t>
            </w:r>
          </w:p>
          <w:p w14:paraId="4EF5CB51" w14:textId="77777777" w:rsidR="00034FD7" w:rsidRPr="00CF3C6A" w:rsidRDefault="00034FD7" w:rsidP="00137C1C">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4685BDB0" w14:textId="77777777" w:rsidR="00034FD7" w:rsidRPr="00CF3C6A" w:rsidRDefault="00034FD7" w:rsidP="00137C1C">
            <w:pPr>
              <w:pStyle w:val="TAL"/>
              <w:rPr>
                <w:lang w:eastAsia="zh-CN"/>
              </w:rPr>
            </w:pPr>
            <w:r w:rsidRPr="00CF3C6A">
              <w:rPr>
                <w:lang w:eastAsia="zh-CN"/>
              </w:rPr>
              <w:t>Skip TC 6.5.2.3 if UE supports NSA and TS 38.521-3 TC 6.5B.2.3.2 has been executed.</w:t>
            </w:r>
          </w:p>
          <w:p w14:paraId="13CAEBEC" w14:textId="77777777" w:rsidR="00034FD7" w:rsidRPr="00CF3C6A" w:rsidRDefault="00034FD7" w:rsidP="00137C1C">
            <w:pPr>
              <w:pStyle w:val="TAL"/>
              <w:rPr>
                <w:lang w:eastAsia="zh-CN"/>
              </w:rPr>
            </w:pPr>
            <w:r w:rsidRPr="00CF3C6A">
              <w:t>TC 6.5.2.3 is skipped if TC 6.5G.2.2 is executed.</w:t>
            </w:r>
          </w:p>
        </w:tc>
      </w:tr>
      <w:tr w:rsidR="00034FD7" w:rsidRPr="00CF3C6A" w14:paraId="2BBACE82"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4C94FCC8" w14:textId="77777777" w:rsidR="00034FD7" w:rsidRPr="00CF3C6A" w:rsidRDefault="00034FD7" w:rsidP="00137C1C">
            <w:pPr>
              <w:pStyle w:val="TAL"/>
            </w:pPr>
            <w:r w:rsidRPr="00CF3C6A">
              <w:t>6.5.2.4.1</w:t>
            </w:r>
          </w:p>
        </w:tc>
        <w:tc>
          <w:tcPr>
            <w:tcW w:w="4465" w:type="dxa"/>
            <w:tcBorders>
              <w:top w:val="single" w:sz="4" w:space="0" w:color="auto"/>
              <w:left w:val="single" w:sz="4" w:space="0" w:color="auto"/>
              <w:bottom w:val="nil"/>
              <w:right w:val="single" w:sz="4" w:space="0" w:color="auto"/>
            </w:tcBorders>
            <w:hideMark/>
          </w:tcPr>
          <w:p w14:paraId="0AB25A4E" w14:textId="77777777" w:rsidR="00034FD7" w:rsidRPr="00CF3C6A" w:rsidRDefault="00034FD7" w:rsidP="00137C1C">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773F070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FE57B6"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77C0CE"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42C5097" w14:textId="77777777" w:rsidR="00034FD7" w:rsidRPr="00CF3C6A" w:rsidRDefault="00034FD7" w:rsidP="00137C1C">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531C7BB5" w14:textId="77777777" w:rsidR="00034FD7" w:rsidRPr="00CF3C6A" w:rsidRDefault="00034FD7" w:rsidP="00137C1C">
            <w:pPr>
              <w:pStyle w:val="TAL"/>
              <w:rPr>
                <w:lang w:eastAsia="zh-CN"/>
              </w:rPr>
            </w:pPr>
            <w:r w:rsidRPr="00CF3C6A">
              <w:t>PC1</w:t>
            </w:r>
          </w:p>
          <w:p w14:paraId="06C2BA34" w14:textId="77777777" w:rsidR="00034FD7" w:rsidRPr="00CF3C6A" w:rsidRDefault="00034FD7" w:rsidP="00137C1C">
            <w:pPr>
              <w:pStyle w:val="TAL"/>
            </w:pPr>
            <w:r w:rsidRPr="00CF3C6A">
              <w:t>PC2</w:t>
            </w:r>
          </w:p>
          <w:p w14:paraId="776E227F" w14:textId="77777777" w:rsidR="00034FD7" w:rsidRPr="00CF3C6A" w:rsidRDefault="00034FD7" w:rsidP="00137C1C">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72E5886" w14:textId="77777777" w:rsidR="00034FD7" w:rsidRPr="00CF3C6A" w:rsidRDefault="00034FD7" w:rsidP="00137C1C">
            <w:pPr>
              <w:pStyle w:val="TAL"/>
              <w:rPr>
                <w:lang w:eastAsia="zh-CN"/>
              </w:rPr>
            </w:pPr>
            <w:r w:rsidRPr="00CF3C6A">
              <w:rPr>
                <w:lang w:eastAsia="zh-CN"/>
              </w:rPr>
              <w:t>Skip TC 6.5.2.4.1 if UE supports NSA and TS 38.521-3 TC 6.5B.2.3.3.1 has been executed.</w:t>
            </w:r>
          </w:p>
          <w:p w14:paraId="2806E639" w14:textId="77777777" w:rsidR="00034FD7" w:rsidRPr="00CF3C6A" w:rsidRDefault="00034FD7" w:rsidP="00137C1C">
            <w:pPr>
              <w:pStyle w:val="TAL"/>
              <w:rPr>
                <w:lang w:eastAsia="zh-CN"/>
              </w:rPr>
            </w:pPr>
            <w:r w:rsidRPr="00CF3C6A">
              <w:t>TC 6.5.2.4.1 is skipped if TC 6.5G.2.3.1 is executed.</w:t>
            </w:r>
          </w:p>
        </w:tc>
      </w:tr>
      <w:tr w:rsidR="00034FD7" w:rsidRPr="00CF3C6A" w14:paraId="6EA26AB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89114BD" w14:textId="77777777" w:rsidR="00034FD7" w:rsidRPr="00CF3C6A" w:rsidRDefault="00034FD7" w:rsidP="00137C1C">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30D56363" w14:textId="77777777" w:rsidR="00034FD7" w:rsidRPr="00CF3C6A" w:rsidRDefault="00034FD7" w:rsidP="00137C1C">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0552A6CF"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D5FE82" w14:textId="77777777" w:rsidR="00034FD7" w:rsidRPr="00CF3C6A" w:rsidRDefault="00034FD7" w:rsidP="00137C1C">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02919A9F" w14:textId="77777777" w:rsidR="00034FD7" w:rsidRPr="00CF3C6A" w:rsidRDefault="00034FD7" w:rsidP="00137C1C">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26E56DA0"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AAB5EE1" w14:textId="77777777" w:rsidR="00034FD7" w:rsidRPr="00CF3C6A" w:rsidRDefault="00034FD7" w:rsidP="00137C1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2B63C0B8" w14:textId="77777777" w:rsidR="00034FD7" w:rsidRPr="00CF3C6A" w:rsidRDefault="00034FD7" w:rsidP="00137C1C">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2CE52AA9" w14:textId="77777777" w:rsidR="00034FD7" w:rsidRPr="00CF3C6A" w:rsidRDefault="00034FD7" w:rsidP="00137C1C">
            <w:pPr>
              <w:pStyle w:val="TAL"/>
              <w:rPr>
                <w:lang w:eastAsia="zh-CN"/>
              </w:rPr>
            </w:pPr>
            <w:r w:rsidRPr="00CF3C6A">
              <w:t>TC 6.5.2.4.2 is skipped if TC 6.5G.2.3.2 is executed.</w:t>
            </w:r>
          </w:p>
        </w:tc>
      </w:tr>
      <w:tr w:rsidR="00034FD7" w:rsidRPr="00CF3C6A" w14:paraId="569F9E2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7E5AA3A" w14:textId="77777777" w:rsidR="00034FD7" w:rsidRPr="00CF3C6A" w:rsidRDefault="00034FD7" w:rsidP="00137C1C">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70C05DB1" w14:textId="77777777" w:rsidR="00034FD7" w:rsidRPr="00CF3C6A" w:rsidRDefault="00034FD7" w:rsidP="00137C1C">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ED73B5A"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20C9C79"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8DBB14F"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F2E1E5C"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74F703C" w14:textId="77777777" w:rsidR="00034FD7" w:rsidRPr="00CF3C6A" w:rsidRDefault="00034FD7" w:rsidP="00137C1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4D918C35" w14:textId="77777777" w:rsidR="00034FD7" w:rsidRPr="00CF3C6A" w:rsidRDefault="00034FD7" w:rsidP="00137C1C">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63BCA1FF" w14:textId="77777777" w:rsidR="00034FD7" w:rsidRPr="00CF3C6A" w:rsidRDefault="00034FD7" w:rsidP="00137C1C">
            <w:pPr>
              <w:pStyle w:val="TAL"/>
              <w:rPr>
                <w:lang w:eastAsia="zh-CN"/>
              </w:rPr>
            </w:pPr>
            <w:r w:rsidRPr="00CF3C6A">
              <w:t>TC 6.5.3.1 is skipped if TC 6.5G.3.1 is executed.</w:t>
            </w:r>
          </w:p>
        </w:tc>
      </w:tr>
      <w:tr w:rsidR="00034FD7" w:rsidRPr="00CF3C6A" w14:paraId="4C3BF74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44845627" w14:textId="77777777" w:rsidR="00034FD7" w:rsidRPr="00CF3C6A" w:rsidRDefault="00034FD7" w:rsidP="00137C1C">
            <w:pPr>
              <w:pStyle w:val="TAL"/>
            </w:pPr>
            <w:r w:rsidRPr="00CF3C6A">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23E9F148" w14:textId="77777777" w:rsidR="00034FD7" w:rsidRPr="00CF3C6A" w:rsidRDefault="00034FD7" w:rsidP="00137C1C">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0DA2C3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DE8096"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EF7CF15"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D05B9B"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B571044" w14:textId="77777777" w:rsidR="00034FD7" w:rsidRPr="00CF3C6A" w:rsidRDefault="00034FD7" w:rsidP="00137C1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617DB11" w14:textId="77777777" w:rsidR="00034FD7" w:rsidRPr="00CF3C6A" w:rsidRDefault="00034FD7" w:rsidP="00137C1C">
            <w:pPr>
              <w:pStyle w:val="TAL"/>
              <w:rPr>
                <w:lang w:eastAsia="zh-CN"/>
              </w:rPr>
            </w:pPr>
            <w:r w:rsidRPr="00CF3C6A">
              <w:t>Skip TC 6.5.3.2 if UE supports NSA and TS 38.521-3 TC 6.5B.3.3.2 (non-exception requirements) has been executed.</w:t>
            </w:r>
          </w:p>
        </w:tc>
      </w:tr>
      <w:tr w:rsidR="00034FD7" w:rsidRPr="00CF3C6A" w14:paraId="61474D0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389A83F" w14:textId="77777777" w:rsidR="00034FD7" w:rsidRPr="00CF3C6A" w:rsidRDefault="00034FD7" w:rsidP="00137C1C">
            <w:pPr>
              <w:pStyle w:val="TAL"/>
            </w:pPr>
            <w:r w:rsidRPr="00CF3C6A">
              <w:t>6.5.3.3</w:t>
            </w:r>
          </w:p>
        </w:tc>
        <w:tc>
          <w:tcPr>
            <w:tcW w:w="4465" w:type="dxa"/>
            <w:tcBorders>
              <w:top w:val="single" w:sz="4" w:space="0" w:color="auto"/>
              <w:left w:val="single" w:sz="4" w:space="0" w:color="auto"/>
              <w:bottom w:val="single" w:sz="4" w:space="0" w:color="auto"/>
              <w:right w:val="single" w:sz="4" w:space="0" w:color="auto"/>
            </w:tcBorders>
            <w:hideMark/>
          </w:tcPr>
          <w:p w14:paraId="430849BC" w14:textId="77777777" w:rsidR="00034FD7" w:rsidRPr="00CF3C6A" w:rsidRDefault="00034FD7" w:rsidP="00137C1C">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0018AC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6353009"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18090E8"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43BA45"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D4DC66F" w14:textId="77777777" w:rsidR="00034FD7" w:rsidRPr="00CF3C6A" w:rsidRDefault="00034FD7" w:rsidP="00137C1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BC23556" w14:textId="77777777" w:rsidR="00034FD7" w:rsidRPr="00CF3C6A" w:rsidRDefault="00034FD7" w:rsidP="00137C1C">
            <w:pPr>
              <w:pStyle w:val="TAL"/>
              <w:rPr>
                <w:lang w:eastAsia="zh-CN"/>
              </w:rPr>
            </w:pPr>
            <w:r w:rsidRPr="00CF3C6A">
              <w:rPr>
                <w:lang w:eastAsia="zh-CN"/>
              </w:rPr>
              <w:t>Skip TC 6.5.3.3 if UE supports NSA and TS 38.521-3 TC 6.5B.4.3 has been executed.</w:t>
            </w:r>
          </w:p>
          <w:p w14:paraId="64851A1A" w14:textId="77777777" w:rsidR="00034FD7" w:rsidRPr="00CF3C6A" w:rsidRDefault="00034FD7" w:rsidP="00137C1C">
            <w:pPr>
              <w:pStyle w:val="TAL"/>
              <w:rPr>
                <w:lang w:eastAsia="zh-CN"/>
              </w:rPr>
            </w:pPr>
            <w:r w:rsidRPr="00CF3C6A">
              <w:t>TC 6.5.3.3 is skipped if TC 6.5G.3.3 is executed.</w:t>
            </w:r>
          </w:p>
        </w:tc>
      </w:tr>
      <w:tr w:rsidR="00034FD7" w:rsidRPr="00CF3C6A" w14:paraId="712D710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7621F58" w14:textId="77777777" w:rsidR="00034FD7" w:rsidRPr="00CF3C6A" w:rsidRDefault="00034FD7" w:rsidP="00137C1C">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5A592FBC" w14:textId="77777777" w:rsidR="00034FD7" w:rsidRPr="00CF3C6A" w:rsidRDefault="00034FD7" w:rsidP="00137C1C">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A89250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A5F30D2" w14:textId="77777777" w:rsidR="00034FD7" w:rsidRPr="00CF3C6A" w:rsidRDefault="00034FD7" w:rsidP="00137C1C">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E0E4F8" w14:textId="77777777" w:rsidR="00034FD7" w:rsidRPr="00CF3C6A" w:rsidRDefault="00034FD7" w:rsidP="00137C1C">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BCE186" w14:textId="77777777" w:rsidR="00034FD7" w:rsidRPr="00CF3C6A" w:rsidRDefault="00034FD7" w:rsidP="00137C1C">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F24ACF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D0B7C88" w14:textId="77777777" w:rsidR="00034FD7" w:rsidRPr="00CF3C6A" w:rsidRDefault="00034FD7" w:rsidP="00137C1C">
            <w:pPr>
              <w:pStyle w:val="TAL"/>
            </w:pPr>
            <w:r w:rsidRPr="00CF3C6A">
              <w:t>Skip TC 6.5.4 if UE supports NSA and TS 38.521-3 TC 6.5B.5.3 has been executed.</w:t>
            </w:r>
          </w:p>
          <w:p w14:paraId="1CB5453A" w14:textId="77777777" w:rsidR="00034FD7" w:rsidRPr="00CF3C6A" w:rsidRDefault="00034FD7" w:rsidP="00137C1C">
            <w:pPr>
              <w:pStyle w:val="TAL"/>
            </w:pPr>
            <w:r w:rsidRPr="00CF3C6A">
              <w:t>TC 6.5.4 is skipped if TC 6.5G.4 is executed.</w:t>
            </w:r>
          </w:p>
        </w:tc>
      </w:tr>
      <w:tr w:rsidR="00034FD7" w:rsidRPr="00CF3C6A" w14:paraId="415CE0C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756D54A" w14:textId="77777777" w:rsidR="00034FD7" w:rsidRPr="00CF3C6A" w:rsidRDefault="00034FD7" w:rsidP="00137C1C">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59416281" w14:textId="77777777" w:rsidR="00034FD7" w:rsidRPr="00CF3C6A" w:rsidRDefault="00034FD7" w:rsidP="00137C1C">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C6CDAF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19D382"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74D3F385" w14:textId="77777777" w:rsidR="00034FD7" w:rsidRPr="00CF3C6A" w:rsidRDefault="00034FD7" w:rsidP="00137C1C">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323898"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B1DBAF" w14:textId="77777777" w:rsidR="00034FD7" w:rsidRPr="00CF3C6A" w:rsidRDefault="00034FD7" w:rsidP="00137C1C">
            <w:pPr>
              <w:pStyle w:val="TAL"/>
              <w:rPr>
                <w:lang w:eastAsia="zh-CN"/>
              </w:rPr>
            </w:pPr>
            <w:r w:rsidRPr="00CF3C6A">
              <w:rPr>
                <w:b/>
                <w:lang w:eastAsia="zh-CN"/>
              </w:rPr>
              <w:t>Inter-band CA</w:t>
            </w:r>
          </w:p>
          <w:p w14:paraId="5145B8D2" w14:textId="77777777" w:rsidR="00034FD7" w:rsidRPr="00CF3C6A" w:rsidRDefault="00034FD7" w:rsidP="00137C1C">
            <w:pPr>
              <w:pStyle w:val="TAL"/>
              <w:rPr>
                <w:lang w:eastAsia="zh-CN"/>
              </w:rPr>
            </w:pPr>
            <w:r w:rsidRPr="00CF3C6A">
              <w:rPr>
                <w:b/>
                <w:lang w:eastAsia="zh-CN"/>
              </w:rPr>
              <w:t>Intra-band contiguous CA</w:t>
            </w:r>
          </w:p>
          <w:p w14:paraId="7AD01E83" w14:textId="77777777" w:rsidR="00034FD7" w:rsidRPr="00CF3C6A" w:rsidRDefault="00034FD7" w:rsidP="00137C1C">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1D2F79B5" w14:textId="77777777" w:rsidR="00034FD7" w:rsidRPr="00CF3C6A" w:rsidRDefault="00034FD7" w:rsidP="00137C1C">
            <w:pPr>
              <w:pStyle w:val="TAL"/>
            </w:pPr>
          </w:p>
        </w:tc>
      </w:tr>
      <w:tr w:rsidR="00034FD7" w:rsidRPr="00CF3C6A" w14:paraId="720211F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32926B0" w14:textId="77777777" w:rsidR="00034FD7" w:rsidRPr="00CF3C6A" w:rsidRDefault="00034FD7" w:rsidP="00137C1C">
            <w:pPr>
              <w:pStyle w:val="TAL"/>
            </w:pPr>
            <w:r w:rsidRPr="00CF3C6A">
              <w:t>6.5A.2.2.1</w:t>
            </w:r>
          </w:p>
        </w:tc>
        <w:tc>
          <w:tcPr>
            <w:tcW w:w="4465" w:type="dxa"/>
            <w:tcBorders>
              <w:top w:val="single" w:sz="4" w:space="0" w:color="auto"/>
              <w:left w:val="single" w:sz="4" w:space="0" w:color="auto"/>
              <w:bottom w:val="single" w:sz="4" w:space="0" w:color="auto"/>
              <w:right w:val="single" w:sz="4" w:space="0" w:color="auto"/>
            </w:tcBorders>
            <w:hideMark/>
          </w:tcPr>
          <w:p w14:paraId="7CBDFE55" w14:textId="77777777" w:rsidR="00034FD7" w:rsidRPr="00CF3C6A" w:rsidRDefault="00034FD7" w:rsidP="00137C1C">
            <w:pPr>
              <w:pStyle w:val="TAL"/>
            </w:pPr>
            <w:r w:rsidRPr="00CF3C6A">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FD2FF4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9774E5"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96C60F0"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CFB8D2" w14:textId="77777777" w:rsidR="00034FD7" w:rsidRPr="00CF3C6A" w:rsidRDefault="00034FD7" w:rsidP="00137C1C">
            <w:pPr>
              <w:pStyle w:val="TAL"/>
              <w:rPr>
                <w:lang w:eastAsia="zh-CN"/>
              </w:rPr>
            </w:pPr>
            <w:r w:rsidRPr="00CF3C6A">
              <w:rPr>
                <w:lang w:eastAsia="zh-CN"/>
              </w:rPr>
              <w:t>E015</w:t>
            </w:r>
          </w:p>
          <w:p w14:paraId="14F21DC5" w14:textId="77777777" w:rsidR="00034FD7" w:rsidRPr="00CF3C6A" w:rsidRDefault="00034FD7" w:rsidP="00137C1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6CBB00" w14:textId="77777777" w:rsidR="00034FD7" w:rsidRPr="00CF3C6A" w:rsidRDefault="00034FD7" w:rsidP="00137C1C">
            <w:pPr>
              <w:pStyle w:val="TAL"/>
              <w:rPr>
                <w:lang w:eastAsia="zh-CN"/>
              </w:rPr>
            </w:pPr>
            <w:r w:rsidRPr="00CF3C6A">
              <w:rPr>
                <w:b/>
                <w:bCs/>
                <w:lang w:eastAsia="zh-CN"/>
              </w:rPr>
              <w:t>Inter-band CA</w:t>
            </w:r>
            <w:r w:rsidRPr="00CF3C6A">
              <w:rPr>
                <w:lang w:eastAsia="zh-CN"/>
              </w:rPr>
              <w:t>: PC2, PC3</w:t>
            </w:r>
          </w:p>
          <w:p w14:paraId="114EBDD4" w14:textId="77777777" w:rsidR="00034FD7" w:rsidRPr="00CF3C6A" w:rsidRDefault="00034FD7" w:rsidP="00137C1C">
            <w:pPr>
              <w:pStyle w:val="TAL"/>
              <w:rPr>
                <w:lang w:eastAsia="zh-CN"/>
              </w:rPr>
            </w:pPr>
            <w:r w:rsidRPr="00CF3C6A">
              <w:rPr>
                <w:b/>
                <w:bCs/>
                <w:lang w:eastAsia="zh-CN"/>
              </w:rPr>
              <w:t>Intra-band contiguous CA</w:t>
            </w:r>
            <w:r w:rsidRPr="00CF3C6A">
              <w:rPr>
                <w:lang w:eastAsia="zh-CN"/>
              </w:rPr>
              <w:t>: PC2, PC3</w:t>
            </w:r>
          </w:p>
          <w:p w14:paraId="14D524CB" w14:textId="77777777" w:rsidR="00034FD7" w:rsidRPr="00CF3C6A" w:rsidRDefault="00034FD7" w:rsidP="00137C1C">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4FF12AC1" w14:textId="77777777" w:rsidR="00034FD7" w:rsidRPr="00CF3C6A" w:rsidRDefault="00034FD7" w:rsidP="00137C1C">
            <w:pPr>
              <w:pStyle w:val="TAL"/>
            </w:pPr>
          </w:p>
        </w:tc>
      </w:tr>
      <w:tr w:rsidR="00034FD7" w:rsidRPr="00CF3C6A" w14:paraId="1352948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4791BFB" w14:textId="77777777" w:rsidR="00034FD7" w:rsidRPr="00CF3C6A" w:rsidRDefault="00034FD7" w:rsidP="00137C1C">
            <w:pPr>
              <w:pStyle w:val="TAL"/>
            </w:pPr>
            <w:r w:rsidRPr="00CF3C6A">
              <w:t>6.5A.2.3.1</w:t>
            </w:r>
          </w:p>
        </w:tc>
        <w:tc>
          <w:tcPr>
            <w:tcW w:w="4465" w:type="dxa"/>
            <w:tcBorders>
              <w:top w:val="single" w:sz="4" w:space="0" w:color="auto"/>
              <w:left w:val="single" w:sz="4" w:space="0" w:color="auto"/>
              <w:bottom w:val="single" w:sz="4" w:space="0" w:color="auto"/>
              <w:right w:val="single" w:sz="4" w:space="0" w:color="auto"/>
            </w:tcBorders>
            <w:hideMark/>
          </w:tcPr>
          <w:p w14:paraId="45335CCD" w14:textId="77777777" w:rsidR="00034FD7" w:rsidRPr="00CF3C6A" w:rsidRDefault="00034FD7" w:rsidP="00137C1C">
            <w:pPr>
              <w:pStyle w:val="TAL"/>
            </w:pPr>
            <w:r w:rsidRPr="00CF3C6A">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7BFE8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5E0B458"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2873875C"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1CA3C5"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CC3A41E" w14:textId="77777777" w:rsidR="00034FD7" w:rsidRPr="00CF3C6A" w:rsidRDefault="00034FD7" w:rsidP="00137C1C">
            <w:pPr>
              <w:pStyle w:val="TAL"/>
              <w:rPr>
                <w:lang w:eastAsia="zh-CN"/>
              </w:rPr>
            </w:pPr>
            <w:r w:rsidRPr="00CF3C6A">
              <w:rPr>
                <w:b/>
                <w:lang w:eastAsia="zh-CN"/>
              </w:rPr>
              <w:t>Inter-band CA: PC2, PC3Intra-band contiguous CA</w:t>
            </w:r>
            <w:r w:rsidRPr="00CF3C6A">
              <w:rPr>
                <w:lang w:eastAsia="zh-CN"/>
              </w:rPr>
              <w:t>: PC2, PC3</w:t>
            </w:r>
          </w:p>
          <w:p w14:paraId="687BEDEF" w14:textId="77777777" w:rsidR="00034FD7" w:rsidRPr="00CF3C6A" w:rsidRDefault="00034FD7" w:rsidP="00137C1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7563DE43" w14:textId="77777777" w:rsidR="00034FD7" w:rsidRPr="00CF3C6A" w:rsidRDefault="00034FD7" w:rsidP="00137C1C">
            <w:pPr>
              <w:pStyle w:val="TAL"/>
            </w:pPr>
          </w:p>
        </w:tc>
      </w:tr>
      <w:tr w:rsidR="00034FD7" w:rsidRPr="00CF3C6A" w14:paraId="188EE58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218869C" w14:textId="77777777" w:rsidR="00034FD7" w:rsidRPr="00CF3C6A" w:rsidRDefault="00034FD7" w:rsidP="00137C1C">
            <w:pPr>
              <w:pStyle w:val="TAL"/>
            </w:pPr>
            <w:r w:rsidRPr="00CF3C6A">
              <w:lastRenderedPageBreak/>
              <w:t>6.5A.2.4.1.1</w:t>
            </w:r>
          </w:p>
        </w:tc>
        <w:tc>
          <w:tcPr>
            <w:tcW w:w="4465" w:type="dxa"/>
            <w:tcBorders>
              <w:top w:val="single" w:sz="4" w:space="0" w:color="auto"/>
              <w:left w:val="single" w:sz="4" w:space="0" w:color="auto"/>
              <w:bottom w:val="single" w:sz="4" w:space="0" w:color="auto"/>
              <w:right w:val="single" w:sz="4" w:space="0" w:color="auto"/>
            </w:tcBorders>
            <w:hideMark/>
          </w:tcPr>
          <w:p w14:paraId="61F0F5C5" w14:textId="77777777" w:rsidR="00034FD7" w:rsidRPr="00CF3C6A" w:rsidRDefault="00034FD7" w:rsidP="00137C1C">
            <w:pPr>
              <w:pStyle w:val="TAL"/>
            </w:pPr>
            <w:r w:rsidRPr="00CF3C6A">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411845E"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F100960"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449234"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2A97EB4" w14:textId="77777777" w:rsidR="00034FD7" w:rsidRPr="00CF3C6A" w:rsidRDefault="00034FD7" w:rsidP="00137C1C">
            <w:pPr>
              <w:pStyle w:val="TAL"/>
              <w:rPr>
                <w:lang w:eastAsia="zh-CN"/>
              </w:rPr>
            </w:pPr>
            <w:r w:rsidRPr="00CF3C6A">
              <w:rPr>
                <w:lang w:eastAsia="zh-CN"/>
              </w:rPr>
              <w:t>E015</w:t>
            </w:r>
          </w:p>
          <w:p w14:paraId="2B6E8081" w14:textId="77777777" w:rsidR="00034FD7" w:rsidRPr="00CF3C6A" w:rsidRDefault="00034FD7" w:rsidP="00137C1C">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944A8C8" w14:textId="77777777" w:rsidR="00034FD7" w:rsidRPr="00CF3C6A" w:rsidRDefault="00034FD7" w:rsidP="00137C1C">
            <w:pPr>
              <w:pStyle w:val="TAL"/>
              <w:rPr>
                <w:lang w:eastAsia="zh-CN"/>
              </w:rPr>
            </w:pPr>
            <w:r w:rsidRPr="00CF3C6A">
              <w:rPr>
                <w:b/>
                <w:lang w:eastAsia="zh-CN"/>
              </w:rPr>
              <w:t>Inter-band CA</w:t>
            </w:r>
            <w:r w:rsidRPr="00CF3C6A">
              <w:rPr>
                <w:lang w:eastAsia="zh-CN"/>
              </w:rPr>
              <w:t>: PC2, PC3</w:t>
            </w:r>
          </w:p>
          <w:p w14:paraId="6A0BEB47" w14:textId="77777777" w:rsidR="00034FD7" w:rsidRPr="00CF3C6A" w:rsidRDefault="00034FD7" w:rsidP="00137C1C">
            <w:pPr>
              <w:pStyle w:val="TAL"/>
              <w:rPr>
                <w:lang w:eastAsia="zh-CN"/>
              </w:rPr>
            </w:pPr>
            <w:r w:rsidRPr="00CF3C6A">
              <w:rPr>
                <w:b/>
                <w:lang w:eastAsia="zh-CN"/>
              </w:rPr>
              <w:t>Intra-band contiguous CA</w:t>
            </w:r>
            <w:r w:rsidRPr="00CF3C6A">
              <w:rPr>
                <w:lang w:eastAsia="zh-CN"/>
              </w:rPr>
              <w:t>: PC2, PC3</w:t>
            </w:r>
          </w:p>
          <w:p w14:paraId="664DEED6" w14:textId="77777777" w:rsidR="00034FD7" w:rsidRPr="00CF3C6A" w:rsidRDefault="00034FD7" w:rsidP="00137C1C">
            <w:pPr>
              <w:pStyle w:val="TAL"/>
            </w:pPr>
            <w:r w:rsidRPr="00CF3C6A">
              <w:rPr>
                <w:lang w:eastAsia="zh-CN"/>
              </w:rPr>
              <w:t>Intra-band non-contiguous CA: PC2 (NOTE 1), PC3 (NOTE 1)</w:t>
            </w:r>
          </w:p>
        </w:tc>
        <w:tc>
          <w:tcPr>
            <w:tcW w:w="2091" w:type="dxa"/>
            <w:tcBorders>
              <w:top w:val="single" w:sz="4" w:space="0" w:color="auto"/>
              <w:left w:val="single" w:sz="4" w:space="0" w:color="auto"/>
              <w:bottom w:val="single" w:sz="4" w:space="0" w:color="auto"/>
              <w:right w:val="single" w:sz="4" w:space="0" w:color="auto"/>
            </w:tcBorders>
          </w:tcPr>
          <w:p w14:paraId="56D08519" w14:textId="77777777" w:rsidR="00034FD7" w:rsidRPr="00CF3C6A" w:rsidRDefault="00034FD7" w:rsidP="00137C1C">
            <w:pPr>
              <w:pStyle w:val="TAL"/>
            </w:pPr>
          </w:p>
        </w:tc>
      </w:tr>
      <w:tr w:rsidR="00034FD7" w:rsidRPr="00CF3C6A" w14:paraId="5092DD2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D073C09" w14:textId="77777777" w:rsidR="00034FD7" w:rsidRPr="00CF3C6A" w:rsidRDefault="00034FD7" w:rsidP="00137C1C">
            <w:pPr>
              <w:pStyle w:val="TAL"/>
            </w:pPr>
            <w:r w:rsidRPr="00CF3C6A">
              <w:t>6.5A.2.4.2.1</w:t>
            </w:r>
          </w:p>
        </w:tc>
        <w:tc>
          <w:tcPr>
            <w:tcW w:w="4465" w:type="dxa"/>
            <w:tcBorders>
              <w:top w:val="single" w:sz="4" w:space="0" w:color="auto"/>
              <w:left w:val="single" w:sz="4" w:space="0" w:color="auto"/>
              <w:bottom w:val="single" w:sz="4" w:space="0" w:color="auto"/>
              <w:right w:val="single" w:sz="4" w:space="0" w:color="auto"/>
            </w:tcBorders>
            <w:hideMark/>
          </w:tcPr>
          <w:p w14:paraId="59970B9F" w14:textId="77777777" w:rsidR="00034FD7" w:rsidRPr="00CF3C6A" w:rsidRDefault="00034FD7" w:rsidP="00137C1C">
            <w:pPr>
              <w:pStyle w:val="TAL"/>
            </w:pPr>
            <w:r w:rsidRPr="00CF3C6A">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12A5B14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98D9999"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484A6902"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AB5741"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3F372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D3475AB" w14:textId="77777777" w:rsidR="00034FD7" w:rsidRPr="00CF3C6A" w:rsidRDefault="00034FD7" w:rsidP="00137C1C">
            <w:pPr>
              <w:pStyle w:val="TAL"/>
            </w:pPr>
          </w:p>
        </w:tc>
      </w:tr>
      <w:tr w:rsidR="00034FD7" w:rsidRPr="00CF3C6A" w14:paraId="1FCB5DF1" w14:textId="77777777" w:rsidTr="00137C1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D3A7483" w14:textId="77777777" w:rsidR="00034FD7" w:rsidRPr="00CF3C6A" w:rsidRDefault="00034FD7" w:rsidP="00137C1C">
            <w:pPr>
              <w:pStyle w:val="TAL"/>
            </w:pPr>
            <w:r w:rsidRPr="00CF3C6A">
              <w:t>6.5A.3.1.1</w:t>
            </w:r>
          </w:p>
        </w:tc>
        <w:tc>
          <w:tcPr>
            <w:tcW w:w="4465" w:type="dxa"/>
            <w:tcBorders>
              <w:top w:val="single" w:sz="4" w:space="0" w:color="auto"/>
              <w:left w:val="single" w:sz="4" w:space="0" w:color="auto"/>
              <w:bottom w:val="single" w:sz="4" w:space="0" w:color="auto"/>
              <w:right w:val="single" w:sz="4" w:space="0" w:color="auto"/>
            </w:tcBorders>
            <w:hideMark/>
          </w:tcPr>
          <w:p w14:paraId="3694958A" w14:textId="77777777" w:rsidR="00034FD7" w:rsidRPr="00CF3C6A" w:rsidRDefault="00034FD7" w:rsidP="00137C1C">
            <w:pPr>
              <w:pStyle w:val="TAL"/>
            </w:pPr>
            <w:r w:rsidRPr="00CF3C6A">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D39A1B3"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FD56AD"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5FF2EE0F"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5A38CAB"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E584014" w14:textId="77777777" w:rsidR="00034FD7" w:rsidRPr="00CF3C6A" w:rsidRDefault="00034FD7" w:rsidP="00137C1C">
            <w:pPr>
              <w:pStyle w:val="TAL"/>
              <w:rPr>
                <w:lang w:eastAsia="zh-CN"/>
              </w:rPr>
            </w:pPr>
            <w:r w:rsidRPr="00CF3C6A">
              <w:rPr>
                <w:b/>
                <w:lang w:eastAsia="zh-CN"/>
              </w:rPr>
              <w:t>Inter-band CA</w:t>
            </w:r>
          </w:p>
          <w:p w14:paraId="4A9F35CD" w14:textId="77777777" w:rsidR="00034FD7" w:rsidRPr="00CF3C6A" w:rsidRDefault="00034FD7" w:rsidP="00137C1C">
            <w:pPr>
              <w:pStyle w:val="TAL"/>
            </w:pPr>
            <w:r w:rsidRPr="00CF3C6A">
              <w:rPr>
                <w:b/>
                <w:lang w:eastAsia="zh-CN"/>
              </w:rPr>
              <w:t>Intra-band contiguous CA</w:t>
            </w:r>
            <w:r w:rsidRPr="00CF3C6A">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58DFE119" w14:textId="77777777" w:rsidR="00034FD7" w:rsidRPr="00CF3C6A" w:rsidRDefault="00034FD7" w:rsidP="00137C1C">
            <w:pPr>
              <w:pStyle w:val="TAL"/>
            </w:pPr>
          </w:p>
        </w:tc>
      </w:tr>
      <w:tr w:rsidR="00034FD7" w:rsidRPr="00CF3C6A" w14:paraId="0A37A1B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7DFA291" w14:textId="77777777" w:rsidR="00034FD7" w:rsidRPr="00CF3C6A" w:rsidRDefault="00034FD7" w:rsidP="00137C1C">
            <w:pPr>
              <w:pStyle w:val="TAL"/>
            </w:pPr>
            <w:r w:rsidRPr="00CF3C6A">
              <w:t>6.5A.3.2.1</w:t>
            </w:r>
          </w:p>
        </w:tc>
        <w:tc>
          <w:tcPr>
            <w:tcW w:w="4465" w:type="dxa"/>
            <w:tcBorders>
              <w:top w:val="single" w:sz="4" w:space="0" w:color="auto"/>
              <w:left w:val="single" w:sz="4" w:space="0" w:color="auto"/>
              <w:bottom w:val="single" w:sz="4" w:space="0" w:color="auto"/>
              <w:right w:val="single" w:sz="4" w:space="0" w:color="auto"/>
            </w:tcBorders>
            <w:hideMark/>
          </w:tcPr>
          <w:p w14:paraId="396C8179" w14:textId="77777777" w:rsidR="00034FD7" w:rsidRPr="00CF3C6A" w:rsidRDefault="00034FD7" w:rsidP="00137C1C">
            <w:pPr>
              <w:pStyle w:val="TAL"/>
            </w:pPr>
            <w:r w:rsidRPr="00CF3C6A">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2AFCEE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DA16CD9"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34D9C77B"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1C67CE5"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6B23468" w14:textId="77777777" w:rsidR="00034FD7" w:rsidRPr="00CF3C6A" w:rsidRDefault="00034FD7" w:rsidP="00137C1C">
            <w:pPr>
              <w:pStyle w:val="TAL"/>
              <w:rPr>
                <w:lang w:eastAsia="zh-CN"/>
              </w:rPr>
            </w:pPr>
            <w:r w:rsidRPr="00CF3C6A">
              <w:rPr>
                <w:b/>
                <w:lang w:eastAsia="zh-CN"/>
              </w:rPr>
              <w:t>Inter-band CA</w:t>
            </w:r>
          </w:p>
          <w:p w14:paraId="0D91641C" w14:textId="77777777" w:rsidR="00034FD7" w:rsidRPr="00CF3C6A" w:rsidRDefault="00034FD7" w:rsidP="00137C1C">
            <w:pPr>
              <w:pStyle w:val="TAL"/>
              <w:rPr>
                <w:lang w:eastAsia="zh-CN"/>
              </w:rPr>
            </w:pPr>
            <w:r w:rsidRPr="00CF3C6A">
              <w:rPr>
                <w:b/>
                <w:lang w:eastAsia="zh-CN"/>
              </w:rPr>
              <w:t>Intra-band contiguous CA</w:t>
            </w:r>
            <w:r w:rsidRPr="00CF3C6A">
              <w:rPr>
                <w:lang w:eastAsia="zh-CN"/>
              </w:rPr>
              <w:t>: PC2, PC3</w:t>
            </w:r>
          </w:p>
          <w:p w14:paraId="1DBA2FFC" w14:textId="77777777" w:rsidR="00034FD7" w:rsidRPr="00CF3C6A" w:rsidRDefault="00034FD7" w:rsidP="00137C1C">
            <w:pPr>
              <w:pStyle w:val="TAL"/>
            </w:pPr>
            <w:r w:rsidRPr="00CF3C6A">
              <w:rPr>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0ACF97AA" w14:textId="77777777" w:rsidR="00034FD7" w:rsidRPr="00CF3C6A" w:rsidRDefault="00034FD7" w:rsidP="00137C1C">
            <w:pPr>
              <w:pStyle w:val="TAL"/>
              <w:rPr>
                <w:lang w:eastAsia="zh-CN"/>
              </w:rPr>
            </w:pPr>
            <w:r w:rsidRPr="00CF3C6A">
              <w:rPr>
                <w:lang w:eastAsia="zh-CN"/>
              </w:rPr>
              <w:t>NOTE 3</w:t>
            </w:r>
          </w:p>
          <w:p w14:paraId="58FA0250" w14:textId="77777777" w:rsidR="00034FD7" w:rsidRPr="00CF3C6A" w:rsidRDefault="00034FD7" w:rsidP="00137C1C">
            <w:pPr>
              <w:pStyle w:val="TAL"/>
            </w:pPr>
            <w:r w:rsidRPr="00CF3C6A">
              <w:rPr>
                <w:lang w:eastAsia="zh-CN"/>
              </w:rPr>
              <w:t>Skip the testing if UE supports NSA and the same UL DC configuration and TS 38.521-3 TC 6.5B.3.3.2 has been executed</w:t>
            </w:r>
          </w:p>
        </w:tc>
      </w:tr>
      <w:tr w:rsidR="00034FD7" w:rsidRPr="00CF3C6A" w14:paraId="4311BFD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342A2A0" w14:textId="77777777" w:rsidR="00034FD7" w:rsidRPr="00CF3C6A" w:rsidRDefault="00034FD7" w:rsidP="00137C1C">
            <w:pPr>
              <w:pStyle w:val="TAL"/>
            </w:pPr>
            <w:r w:rsidRPr="00CF3C6A">
              <w:t>6.5A.3.3.1</w:t>
            </w:r>
          </w:p>
        </w:tc>
        <w:tc>
          <w:tcPr>
            <w:tcW w:w="4465" w:type="dxa"/>
            <w:tcBorders>
              <w:top w:val="single" w:sz="4" w:space="0" w:color="auto"/>
              <w:left w:val="single" w:sz="4" w:space="0" w:color="auto"/>
              <w:bottom w:val="single" w:sz="4" w:space="0" w:color="auto"/>
              <w:right w:val="single" w:sz="4" w:space="0" w:color="auto"/>
            </w:tcBorders>
            <w:hideMark/>
          </w:tcPr>
          <w:p w14:paraId="7E6584C0" w14:textId="77777777" w:rsidR="00034FD7" w:rsidRPr="00CF3C6A" w:rsidRDefault="00034FD7" w:rsidP="00137C1C">
            <w:pPr>
              <w:pStyle w:val="TAL"/>
            </w:pPr>
            <w:r w:rsidRPr="00CF3C6A">
              <w:t xml:space="preserve">Additional spurious emissions for CA </w:t>
            </w:r>
            <w:r w:rsidRPr="00CF3C6A">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7A2B58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81AFEF1"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EB349E8"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F270167"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6DA821" w14:textId="77777777" w:rsidR="00034FD7" w:rsidRPr="00CF3C6A" w:rsidRDefault="00034FD7" w:rsidP="00137C1C">
            <w:pPr>
              <w:pStyle w:val="TAL"/>
              <w:rPr>
                <w:lang w:eastAsia="zh-CN"/>
              </w:rPr>
            </w:pPr>
            <w:r w:rsidRPr="00CF3C6A">
              <w:rPr>
                <w:b/>
                <w:lang w:eastAsia="zh-CN"/>
              </w:rPr>
              <w:t>Inter-band CA: PC2, PC3Intra-band contiguous CA</w:t>
            </w:r>
            <w:r w:rsidRPr="00CF3C6A">
              <w:rPr>
                <w:lang w:eastAsia="zh-CN"/>
              </w:rPr>
              <w:t>: PC2, PC3</w:t>
            </w:r>
          </w:p>
          <w:p w14:paraId="67D7E06A" w14:textId="77777777" w:rsidR="00034FD7" w:rsidRPr="00CF3C6A" w:rsidRDefault="00034FD7" w:rsidP="00137C1C">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5FC92809" w14:textId="77777777" w:rsidR="00034FD7" w:rsidRPr="00CF3C6A" w:rsidRDefault="00034FD7" w:rsidP="00137C1C">
            <w:pPr>
              <w:pStyle w:val="TAL"/>
            </w:pPr>
          </w:p>
        </w:tc>
      </w:tr>
      <w:tr w:rsidR="00034FD7" w:rsidRPr="00CF3C6A" w14:paraId="0587510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1AF90AB3" w14:textId="77777777" w:rsidR="00034FD7" w:rsidRPr="00CF3C6A" w:rsidRDefault="00034FD7" w:rsidP="00137C1C">
            <w:pPr>
              <w:pStyle w:val="TAL"/>
            </w:pPr>
            <w:r w:rsidRPr="00CF3C6A">
              <w:t>6.5A.4.1</w:t>
            </w:r>
          </w:p>
        </w:tc>
        <w:tc>
          <w:tcPr>
            <w:tcW w:w="4465" w:type="dxa"/>
            <w:tcBorders>
              <w:top w:val="single" w:sz="4" w:space="0" w:color="auto"/>
              <w:left w:val="single" w:sz="4" w:space="0" w:color="auto"/>
              <w:bottom w:val="single" w:sz="4" w:space="0" w:color="auto"/>
              <w:right w:val="single" w:sz="4" w:space="0" w:color="auto"/>
            </w:tcBorders>
            <w:hideMark/>
          </w:tcPr>
          <w:p w14:paraId="5F1C30F8" w14:textId="77777777" w:rsidR="00034FD7" w:rsidRPr="00CF3C6A" w:rsidRDefault="00034FD7" w:rsidP="00137C1C">
            <w:pPr>
              <w:pStyle w:val="TAL"/>
            </w:pPr>
            <w:r w:rsidRPr="00CF3C6A">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78F7FEC"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2B54CE" w14:textId="77777777" w:rsidR="00034FD7" w:rsidRPr="00CF3C6A" w:rsidRDefault="00034FD7" w:rsidP="00137C1C">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4613509" w14:textId="77777777" w:rsidR="00034FD7" w:rsidRPr="00CF3C6A" w:rsidRDefault="00034FD7" w:rsidP="00137C1C">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03C57B5" w14:textId="77777777" w:rsidR="00034FD7" w:rsidRPr="00CF3C6A" w:rsidRDefault="00034FD7" w:rsidP="00137C1C">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FDB8DB" w14:textId="77777777" w:rsidR="00034FD7" w:rsidRPr="00CF3C6A" w:rsidRDefault="00034FD7" w:rsidP="00137C1C">
            <w:pPr>
              <w:pStyle w:val="TAL"/>
              <w:rPr>
                <w:lang w:eastAsia="zh-CN"/>
              </w:rPr>
            </w:pPr>
            <w:r w:rsidRPr="00CF3C6A">
              <w:rPr>
                <w:b/>
                <w:lang w:eastAsia="zh-CN"/>
              </w:rPr>
              <w:t>Inter-band CA</w:t>
            </w:r>
          </w:p>
          <w:p w14:paraId="01A99E60" w14:textId="77777777" w:rsidR="00034FD7" w:rsidRPr="00CF3C6A" w:rsidRDefault="00034FD7" w:rsidP="00137C1C">
            <w:pPr>
              <w:pStyle w:val="TAL"/>
              <w:rPr>
                <w:b/>
                <w:lang w:eastAsia="zh-CN"/>
              </w:rPr>
            </w:pPr>
            <w:r w:rsidRPr="00CF3C6A">
              <w:rPr>
                <w:b/>
                <w:lang w:eastAsia="zh-CN"/>
              </w:rPr>
              <w:t>Intra-band contiguous CA</w:t>
            </w:r>
          </w:p>
          <w:p w14:paraId="632D832B" w14:textId="77777777" w:rsidR="00034FD7" w:rsidRPr="00CF3C6A" w:rsidRDefault="00034FD7" w:rsidP="00137C1C">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hideMark/>
          </w:tcPr>
          <w:p w14:paraId="640DEE99" w14:textId="77777777" w:rsidR="00034FD7" w:rsidRPr="00CF3C6A" w:rsidRDefault="00034FD7" w:rsidP="00137C1C">
            <w:pPr>
              <w:pStyle w:val="TAL"/>
            </w:pPr>
          </w:p>
        </w:tc>
      </w:tr>
      <w:tr w:rsidR="00034FD7" w:rsidRPr="00CF3C6A" w14:paraId="2136B6F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33D4806" w14:textId="77777777" w:rsidR="00034FD7" w:rsidRPr="00CF3C6A" w:rsidRDefault="00034FD7" w:rsidP="00137C1C">
            <w:pPr>
              <w:pStyle w:val="TAL"/>
            </w:pPr>
            <w:r w:rsidRPr="00CF3C6A">
              <w:t>6.5C.1</w:t>
            </w:r>
          </w:p>
        </w:tc>
        <w:tc>
          <w:tcPr>
            <w:tcW w:w="4465" w:type="dxa"/>
            <w:tcBorders>
              <w:top w:val="single" w:sz="4" w:space="0" w:color="auto"/>
              <w:left w:val="single" w:sz="4" w:space="0" w:color="auto"/>
              <w:bottom w:val="single" w:sz="4" w:space="0" w:color="auto"/>
              <w:right w:val="single" w:sz="4" w:space="0" w:color="auto"/>
            </w:tcBorders>
            <w:hideMark/>
          </w:tcPr>
          <w:p w14:paraId="5100E206" w14:textId="77777777" w:rsidR="00034FD7" w:rsidRPr="00CF3C6A" w:rsidRDefault="00034FD7" w:rsidP="00137C1C">
            <w:pPr>
              <w:pStyle w:val="TAL"/>
            </w:pPr>
            <w:r w:rsidRPr="00CF3C6A">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9EBE3D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90528C"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BB9B7B"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8487044"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E07851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18AB460" w14:textId="77777777" w:rsidR="00034FD7" w:rsidRPr="00CF3C6A" w:rsidRDefault="00034FD7" w:rsidP="00137C1C">
            <w:pPr>
              <w:pStyle w:val="TAL"/>
            </w:pPr>
            <w:r w:rsidRPr="00CF3C6A">
              <w:t>NOTE 2</w:t>
            </w:r>
          </w:p>
        </w:tc>
      </w:tr>
      <w:tr w:rsidR="00034FD7" w:rsidRPr="00CF3C6A" w14:paraId="7BE462E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4B1617BE" w14:textId="77777777" w:rsidR="00034FD7" w:rsidRPr="00CF3C6A" w:rsidRDefault="00034FD7" w:rsidP="00137C1C">
            <w:pPr>
              <w:pStyle w:val="TAL"/>
            </w:pPr>
            <w:r w:rsidRPr="00CF3C6A">
              <w:t>6.5C.2.2</w:t>
            </w:r>
          </w:p>
        </w:tc>
        <w:tc>
          <w:tcPr>
            <w:tcW w:w="4465" w:type="dxa"/>
            <w:tcBorders>
              <w:top w:val="single" w:sz="4" w:space="0" w:color="auto"/>
              <w:left w:val="single" w:sz="4" w:space="0" w:color="auto"/>
              <w:bottom w:val="single" w:sz="4" w:space="0" w:color="auto"/>
              <w:right w:val="single" w:sz="4" w:space="0" w:color="auto"/>
            </w:tcBorders>
            <w:hideMark/>
          </w:tcPr>
          <w:p w14:paraId="2999B116" w14:textId="77777777" w:rsidR="00034FD7" w:rsidRPr="00CF3C6A" w:rsidRDefault="00034FD7" w:rsidP="00137C1C">
            <w:pPr>
              <w:pStyle w:val="TAL"/>
            </w:pPr>
            <w:r w:rsidRPr="00CF3C6A">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82B636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101B2"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CFAC1A2"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E357FD"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EB373BB"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56B9949" w14:textId="77777777" w:rsidR="00034FD7" w:rsidRPr="00CF3C6A" w:rsidRDefault="00034FD7" w:rsidP="00137C1C">
            <w:pPr>
              <w:pStyle w:val="TAL"/>
            </w:pPr>
            <w:r w:rsidRPr="00CF3C6A">
              <w:t>NOTE 2</w:t>
            </w:r>
          </w:p>
        </w:tc>
      </w:tr>
      <w:tr w:rsidR="00034FD7" w:rsidRPr="00CF3C6A" w14:paraId="3F9DBBF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3B23805" w14:textId="77777777" w:rsidR="00034FD7" w:rsidRPr="00CF3C6A" w:rsidRDefault="00034FD7" w:rsidP="00137C1C">
            <w:pPr>
              <w:pStyle w:val="TAL"/>
            </w:pPr>
            <w:r w:rsidRPr="00CF3C6A">
              <w:t>6.5C.2.3</w:t>
            </w:r>
          </w:p>
        </w:tc>
        <w:tc>
          <w:tcPr>
            <w:tcW w:w="4465" w:type="dxa"/>
            <w:tcBorders>
              <w:top w:val="single" w:sz="4" w:space="0" w:color="auto"/>
              <w:left w:val="single" w:sz="4" w:space="0" w:color="auto"/>
              <w:bottom w:val="single" w:sz="4" w:space="0" w:color="auto"/>
              <w:right w:val="single" w:sz="4" w:space="0" w:color="auto"/>
            </w:tcBorders>
            <w:hideMark/>
          </w:tcPr>
          <w:p w14:paraId="671BC90B" w14:textId="77777777" w:rsidR="00034FD7" w:rsidRPr="00CF3C6A" w:rsidRDefault="00034FD7" w:rsidP="00137C1C">
            <w:pPr>
              <w:pStyle w:val="TAL"/>
            </w:pPr>
            <w:r w:rsidRPr="00CF3C6A">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FFC91C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72210B"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6A65FB"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736DC"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60663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83F4DF0" w14:textId="77777777" w:rsidR="00034FD7" w:rsidRPr="00CF3C6A" w:rsidRDefault="00034FD7" w:rsidP="00137C1C">
            <w:pPr>
              <w:pStyle w:val="TAL"/>
            </w:pPr>
            <w:r w:rsidRPr="00CF3C6A">
              <w:t>NOTE 2</w:t>
            </w:r>
          </w:p>
        </w:tc>
      </w:tr>
      <w:tr w:rsidR="00034FD7" w:rsidRPr="00CF3C6A" w14:paraId="5B40F8B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13FD888" w14:textId="77777777" w:rsidR="00034FD7" w:rsidRPr="00CF3C6A" w:rsidRDefault="00034FD7" w:rsidP="00137C1C">
            <w:pPr>
              <w:pStyle w:val="TAL"/>
            </w:pPr>
            <w:r w:rsidRPr="00CF3C6A">
              <w:t>6.5C.2.4.1</w:t>
            </w:r>
          </w:p>
        </w:tc>
        <w:tc>
          <w:tcPr>
            <w:tcW w:w="4465" w:type="dxa"/>
            <w:tcBorders>
              <w:top w:val="single" w:sz="4" w:space="0" w:color="auto"/>
              <w:left w:val="single" w:sz="4" w:space="0" w:color="auto"/>
              <w:bottom w:val="single" w:sz="4" w:space="0" w:color="auto"/>
              <w:right w:val="single" w:sz="4" w:space="0" w:color="auto"/>
            </w:tcBorders>
            <w:hideMark/>
          </w:tcPr>
          <w:p w14:paraId="296293ED" w14:textId="77777777" w:rsidR="00034FD7" w:rsidRPr="00CF3C6A" w:rsidRDefault="00034FD7" w:rsidP="00137C1C">
            <w:pPr>
              <w:pStyle w:val="TAL"/>
            </w:pPr>
            <w:r w:rsidRPr="00CF3C6A">
              <w:t>NR ACLR for SUL</w:t>
            </w:r>
          </w:p>
        </w:tc>
        <w:tc>
          <w:tcPr>
            <w:tcW w:w="852" w:type="dxa"/>
            <w:tcBorders>
              <w:top w:val="single" w:sz="4" w:space="0" w:color="auto"/>
              <w:left w:val="single" w:sz="4" w:space="0" w:color="auto"/>
              <w:bottom w:val="single" w:sz="4" w:space="0" w:color="auto"/>
              <w:right w:val="single" w:sz="4" w:space="0" w:color="auto"/>
            </w:tcBorders>
            <w:hideMark/>
          </w:tcPr>
          <w:p w14:paraId="45D1BF9E"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B0E60B"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F75FF14"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C755E4"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36EB7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3F2F8D6" w14:textId="77777777" w:rsidR="00034FD7" w:rsidRPr="00CF3C6A" w:rsidRDefault="00034FD7" w:rsidP="00137C1C">
            <w:pPr>
              <w:pStyle w:val="TAL"/>
            </w:pPr>
            <w:r w:rsidRPr="00CF3C6A">
              <w:t>NOTE 2</w:t>
            </w:r>
          </w:p>
        </w:tc>
      </w:tr>
      <w:tr w:rsidR="00034FD7" w:rsidRPr="00CF3C6A" w14:paraId="18E76A3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66926F8D" w14:textId="77777777" w:rsidR="00034FD7" w:rsidRPr="00CF3C6A" w:rsidRDefault="00034FD7" w:rsidP="00137C1C">
            <w:pPr>
              <w:pStyle w:val="TAL"/>
            </w:pPr>
            <w:r w:rsidRPr="00CF3C6A">
              <w:lastRenderedPageBreak/>
              <w:t>6.5C.2.4.2</w:t>
            </w:r>
          </w:p>
        </w:tc>
        <w:tc>
          <w:tcPr>
            <w:tcW w:w="4465" w:type="dxa"/>
            <w:tcBorders>
              <w:top w:val="single" w:sz="4" w:space="0" w:color="auto"/>
              <w:left w:val="single" w:sz="4" w:space="0" w:color="auto"/>
              <w:bottom w:val="single" w:sz="4" w:space="0" w:color="auto"/>
              <w:right w:val="single" w:sz="4" w:space="0" w:color="auto"/>
            </w:tcBorders>
            <w:hideMark/>
          </w:tcPr>
          <w:p w14:paraId="1ACE63B8" w14:textId="77777777" w:rsidR="00034FD7" w:rsidRPr="00CF3C6A" w:rsidRDefault="00034FD7" w:rsidP="00137C1C">
            <w:pPr>
              <w:pStyle w:val="TAL"/>
            </w:pPr>
            <w:r w:rsidRPr="00CF3C6A">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AD4481B"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DF31D7"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987CCA9"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C35B24"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8C558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0BB34DA" w14:textId="77777777" w:rsidR="00034FD7" w:rsidRPr="00CF3C6A" w:rsidRDefault="00034FD7" w:rsidP="00137C1C">
            <w:pPr>
              <w:pStyle w:val="TAL"/>
            </w:pPr>
            <w:r w:rsidRPr="00CF3C6A">
              <w:t>NOTE 2</w:t>
            </w:r>
          </w:p>
        </w:tc>
      </w:tr>
      <w:tr w:rsidR="00034FD7" w:rsidRPr="00CF3C6A" w14:paraId="3993E7E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00E34DE0" w14:textId="77777777" w:rsidR="00034FD7" w:rsidRPr="00CF3C6A" w:rsidRDefault="00034FD7" w:rsidP="00137C1C">
            <w:pPr>
              <w:pStyle w:val="TAL"/>
            </w:pPr>
            <w:r w:rsidRPr="00CF3C6A">
              <w:t>6.5C.3.1</w:t>
            </w:r>
          </w:p>
        </w:tc>
        <w:tc>
          <w:tcPr>
            <w:tcW w:w="4465" w:type="dxa"/>
            <w:tcBorders>
              <w:top w:val="single" w:sz="4" w:space="0" w:color="auto"/>
              <w:left w:val="single" w:sz="4" w:space="0" w:color="auto"/>
              <w:bottom w:val="single" w:sz="4" w:space="0" w:color="auto"/>
              <w:right w:val="single" w:sz="4" w:space="0" w:color="auto"/>
            </w:tcBorders>
            <w:hideMark/>
          </w:tcPr>
          <w:p w14:paraId="2B2F4831" w14:textId="77777777" w:rsidR="00034FD7" w:rsidRPr="00CF3C6A" w:rsidRDefault="00034FD7" w:rsidP="00137C1C">
            <w:pPr>
              <w:pStyle w:val="TAL"/>
            </w:pPr>
            <w:r w:rsidRPr="00CF3C6A">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FF15405"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312F73"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1F63907"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F68AE6"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63B6CB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0C6E6E0" w14:textId="77777777" w:rsidR="00034FD7" w:rsidRPr="00CF3C6A" w:rsidRDefault="00034FD7" w:rsidP="00137C1C">
            <w:pPr>
              <w:pStyle w:val="TAL"/>
            </w:pPr>
            <w:r w:rsidRPr="00CF3C6A">
              <w:t>NOTE 2</w:t>
            </w:r>
          </w:p>
        </w:tc>
      </w:tr>
      <w:tr w:rsidR="00034FD7" w:rsidRPr="00CF3C6A" w14:paraId="015FFC6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A348286" w14:textId="77777777" w:rsidR="00034FD7" w:rsidRPr="00CF3C6A" w:rsidRDefault="00034FD7" w:rsidP="00137C1C">
            <w:pPr>
              <w:pStyle w:val="TAL"/>
            </w:pPr>
            <w:r w:rsidRPr="00CF3C6A">
              <w:t>6.5C.3.2</w:t>
            </w:r>
          </w:p>
        </w:tc>
        <w:tc>
          <w:tcPr>
            <w:tcW w:w="4465" w:type="dxa"/>
            <w:tcBorders>
              <w:top w:val="single" w:sz="4" w:space="0" w:color="auto"/>
              <w:left w:val="single" w:sz="4" w:space="0" w:color="auto"/>
              <w:bottom w:val="single" w:sz="4" w:space="0" w:color="auto"/>
              <w:right w:val="single" w:sz="4" w:space="0" w:color="auto"/>
            </w:tcBorders>
            <w:hideMark/>
          </w:tcPr>
          <w:p w14:paraId="4B804750" w14:textId="77777777" w:rsidR="00034FD7" w:rsidRPr="00CF3C6A" w:rsidRDefault="00034FD7" w:rsidP="00137C1C">
            <w:pPr>
              <w:pStyle w:val="TAL"/>
            </w:pPr>
            <w:r w:rsidRPr="00CF3C6A">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33CB2FD"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AB4F1B"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9068551"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354B58"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983D6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0791287" w14:textId="77777777" w:rsidR="00034FD7" w:rsidRPr="00CF3C6A" w:rsidRDefault="00034FD7" w:rsidP="00137C1C">
            <w:pPr>
              <w:pStyle w:val="TAL"/>
            </w:pPr>
            <w:r w:rsidRPr="00CF3C6A">
              <w:t>NOTE 2</w:t>
            </w:r>
          </w:p>
          <w:p w14:paraId="1FC8AB2C" w14:textId="77777777" w:rsidR="00034FD7" w:rsidRPr="00CF3C6A" w:rsidRDefault="00034FD7" w:rsidP="00137C1C">
            <w:pPr>
              <w:pStyle w:val="TAL"/>
            </w:pPr>
            <w:r w:rsidRPr="00CF3C6A">
              <w:t>NOTE 3</w:t>
            </w:r>
          </w:p>
          <w:p w14:paraId="705B8090" w14:textId="77777777" w:rsidR="00034FD7" w:rsidRPr="00CF3C6A" w:rsidRDefault="00034FD7" w:rsidP="00137C1C">
            <w:pPr>
              <w:pStyle w:val="TAL"/>
            </w:pPr>
            <w:r w:rsidRPr="00CF3C6A">
              <w:t>Skip the testing if UE supports NSA and the same UL DC configuration and TS 38.521-3 TC 6.5B.3.3.2 has been executed</w:t>
            </w:r>
          </w:p>
        </w:tc>
      </w:tr>
      <w:tr w:rsidR="00034FD7" w:rsidRPr="00CF3C6A" w14:paraId="1C2F457B"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A624757" w14:textId="77777777" w:rsidR="00034FD7" w:rsidRPr="00CF3C6A" w:rsidRDefault="00034FD7" w:rsidP="00137C1C">
            <w:pPr>
              <w:pStyle w:val="TAL"/>
            </w:pPr>
            <w:r w:rsidRPr="00CF3C6A">
              <w:t>6.5C.3.3</w:t>
            </w:r>
          </w:p>
        </w:tc>
        <w:tc>
          <w:tcPr>
            <w:tcW w:w="4465" w:type="dxa"/>
            <w:tcBorders>
              <w:top w:val="single" w:sz="4" w:space="0" w:color="auto"/>
              <w:left w:val="single" w:sz="4" w:space="0" w:color="auto"/>
              <w:bottom w:val="single" w:sz="4" w:space="0" w:color="auto"/>
              <w:right w:val="single" w:sz="4" w:space="0" w:color="auto"/>
            </w:tcBorders>
            <w:hideMark/>
          </w:tcPr>
          <w:p w14:paraId="0757CB99" w14:textId="77777777" w:rsidR="00034FD7" w:rsidRPr="00CF3C6A" w:rsidRDefault="00034FD7" w:rsidP="00137C1C">
            <w:pPr>
              <w:pStyle w:val="TAL"/>
            </w:pPr>
            <w:r w:rsidRPr="00CF3C6A">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E2A563E"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3B6210"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62DDBFA"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CC955"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A48E9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5FFAA25" w14:textId="77777777" w:rsidR="00034FD7" w:rsidRPr="00CF3C6A" w:rsidRDefault="00034FD7" w:rsidP="00137C1C">
            <w:pPr>
              <w:pStyle w:val="TAL"/>
            </w:pPr>
            <w:r w:rsidRPr="00CF3C6A">
              <w:t>NOTE 2</w:t>
            </w:r>
          </w:p>
        </w:tc>
      </w:tr>
      <w:tr w:rsidR="00034FD7" w:rsidRPr="00CF3C6A" w14:paraId="1192266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5C8932B5" w14:textId="77777777" w:rsidR="00034FD7" w:rsidRPr="00CF3C6A" w:rsidRDefault="00034FD7" w:rsidP="00137C1C">
            <w:pPr>
              <w:pStyle w:val="TAL"/>
            </w:pPr>
            <w:r w:rsidRPr="00CF3C6A">
              <w:t>6.5C.4</w:t>
            </w:r>
          </w:p>
        </w:tc>
        <w:tc>
          <w:tcPr>
            <w:tcW w:w="4465" w:type="dxa"/>
            <w:tcBorders>
              <w:top w:val="single" w:sz="4" w:space="0" w:color="auto"/>
              <w:left w:val="single" w:sz="4" w:space="0" w:color="auto"/>
              <w:bottom w:val="single" w:sz="4" w:space="0" w:color="auto"/>
              <w:right w:val="single" w:sz="4" w:space="0" w:color="auto"/>
            </w:tcBorders>
            <w:hideMark/>
          </w:tcPr>
          <w:p w14:paraId="166B3E58" w14:textId="77777777" w:rsidR="00034FD7" w:rsidRPr="00CF3C6A" w:rsidRDefault="00034FD7" w:rsidP="00137C1C">
            <w:pPr>
              <w:pStyle w:val="TAL"/>
            </w:pPr>
            <w:r w:rsidRPr="00CF3C6A">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B4381B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D4622F" w14:textId="77777777" w:rsidR="00034FD7" w:rsidRPr="00CF3C6A" w:rsidRDefault="00034FD7" w:rsidP="00137C1C">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C785F6" w14:textId="77777777" w:rsidR="00034FD7" w:rsidRPr="00CF3C6A" w:rsidRDefault="00034FD7" w:rsidP="00137C1C">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6ADC86" w14:textId="77777777" w:rsidR="00034FD7" w:rsidRPr="00CF3C6A" w:rsidRDefault="00034FD7" w:rsidP="00137C1C">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9AD65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B1CF93B" w14:textId="77777777" w:rsidR="00034FD7" w:rsidRPr="00CF3C6A" w:rsidRDefault="00034FD7" w:rsidP="00137C1C">
            <w:pPr>
              <w:pStyle w:val="TAL"/>
            </w:pPr>
            <w:r w:rsidRPr="00CF3C6A">
              <w:t>NOTE 2</w:t>
            </w:r>
          </w:p>
        </w:tc>
      </w:tr>
      <w:tr w:rsidR="00034FD7" w:rsidRPr="00CF3C6A" w14:paraId="406E2DC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ED8DCD8" w14:textId="77777777" w:rsidR="00034FD7" w:rsidRPr="00CF3C6A" w:rsidRDefault="00034FD7" w:rsidP="00137C1C">
            <w:pPr>
              <w:pStyle w:val="TAL"/>
            </w:pPr>
            <w:r w:rsidRPr="00CF3C6A">
              <w:t>6.5D.1</w:t>
            </w:r>
          </w:p>
        </w:tc>
        <w:tc>
          <w:tcPr>
            <w:tcW w:w="4465" w:type="dxa"/>
            <w:tcBorders>
              <w:top w:val="single" w:sz="4" w:space="0" w:color="auto"/>
              <w:left w:val="single" w:sz="4" w:space="0" w:color="auto"/>
              <w:bottom w:val="single" w:sz="4" w:space="0" w:color="auto"/>
              <w:right w:val="single" w:sz="4" w:space="0" w:color="auto"/>
            </w:tcBorders>
            <w:hideMark/>
          </w:tcPr>
          <w:p w14:paraId="509D1B9E" w14:textId="77777777" w:rsidR="00034FD7" w:rsidRPr="00CF3C6A" w:rsidRDefault="00034FD7" w:rsidP="00137C1C">
            <w:pPr>
              <w:pStyle w:val="TAL"/>
            </w:pPr>
            <w:r w:rsidRPr="00CF3C6A">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6394B60"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F0D6695"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25519F"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42B92564"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3DC44F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44FB20B" w14:textId="77777777" w:rsidR="00034FD7" w:rsidRPr="00CF3C6A" w:rsidRDefault="00034FD7" w:rsidP="00137C1C">
            <w:pPr>
              <w:pStyle w:val="TAL"/>
            </w:pPr>
          </w:p>
        </w:tc>
      </w:tr>
      <w:tr w:rsidR="00034FD7" w:rsidRPr="00CF3C6A" w14:paraId="14596A4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DE0218F" w14:textId="77777777" w:rsidR="00034FD7" w:rsidRPr="00CF3C6A" w:rsidRDefault="00034FD7" w:rsidP="00137C1C">
            <w:pPr>
              <w:pStyle w:val="TAL"/>
            </w:pPr>
            <w:r w:rsidRPr="00CF3C6A">
              <w:t>6.5D.1_2</w:t>
            </w:r>
          </w:p>
        </w:tc>
        <w:tc>
          <w:tcPr>
            <w:tcW w:w="4465" w:type="dxa"/>
            <w:tcBorders>
              <w:top w:val="single" w:sz="4" w:space="0" w:color="auto"/>
              <w:left w:val="single" w:sz="4" w:space="0" w:color="auto"/>
              <w:bottom w:val="single" w:sz="4" w:space="0" w:color="auto"/>
              <w:right w:val="single" w:sz="4" w:space="0" w:color="auto"/>
            </w:tcBorders>
          </w:tcPr>
          <w:p w14:paraId="7A745019" w14:textId="77777777" w:rsidR="00034FD7" w:rsidRPr="00CF3C6A" w:rsidRDefault="00034FD7" w:rsidP="00137C1C">
            <w:pPr>
              <w:pStyle w:val="TAL"/>
            </w:pPr>
            <w:r w:rsidRPr="00CF3C6A">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B31D786"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226270B" w14:textId="77777777" w:rsidR="00034FD7" w:rsidRPr="00CF3C6A" w:rsidRDefault="00034FD7" w:rsidP="00137C1C">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B49209"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533039" w14:textId="77777777" w:rsidR="00034FD7" w:rsidRPr="00CF3C6A" w:rsidRDefault="00034FD7" w:rsidP="00137C1C">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06DC31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DE20EA9" w14:textId="77777777" w:rsidR="00034FD7" w:rsidRPr="00CF3C6A" w:rsidRDefault="00034FD7" w:rsidP="00137C1C">
            <w:pPr>
              <w:pStyle w:val="TAL"/>
            </w:pPr>
          </w:p>
        </w:tc>
      </w:tr>
      <w:tr w:rsidR="00034FD7" w:rsidRPr="00CF3C6A" w14:paraId="0CED2F92"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54EC317" w14:textId="77777777" w:rsidR="00034FD7" w:rsidRPr="00CF3C6A" w:rsidRDefault="00034FD7" w:rsidP="00137C1C">
            <w:pPr>
              <w:pStyle w:val="TAL"/>
            </w:pPr>
            <w:r w:rsidRPr="00580739">
              <w:t>6.5D.1_3</w:t>
            </w:r>
          </w:p>
        </w:tc>
        <w:tc>
          <w:tcPr>
            <w:tcW w:w="4465" w:type="dxa"/>
            <w:tcBorders>
              <w:top w:val="single" w:sz="4" w:space="0" w:color="auto"/>
              <w:left w:val="single" w:sz="4" w:space="0" w:color="auto"/>
              <w:bottom w:val="single" w:sz="4" w:space="0" w:color="auto"/>
              <w:right w:val="single" w:sz="4" w:space="0" w:color="auto"/>
            </w:tcBorders>
          </w:tcPr>
          <w:p w14:paraId="799F2404" w14:textId="77777777" w:rsidR="00034FD7" w:rsidRPr="00CF3C6A" w:rsidRDefault="00034FD7" w:rsidP="00137C1C">
            <w:pPr>
              <w:pStyle w:val="TAL"/>
            </w:pPr>
            <w:r w:rsidRPr="00580739">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35A569" w14:textId="77777777" w:rsidR="00034FD7" w:rsidRPr="00CF3C6A" w:rsidRDefault="00034FD7" w:rsidP="00137C1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17A601" w14:textId="77777777" w:rsidR="00034FD7" w:rsidRPr="00CF3C6A" w:rsidRDefault="00034FD7" w:rsidP="00137C1C">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8484DAE"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8D8D377" w14:textId="77777777" w:rsidR="00034FD7" w:rsidRPr="00CF3C6A" w:rsidRDefault="00034FD7" w:rsidP="00137C1C">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1357278"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4A753132" w14:textId="77777777" w:rsidR="00034FD7" w:rsidRPr="00CF3C6A" w:rsidRDefault="00034FD7" w:rsidP="00137C1C">
            <w:pPr>
              <w:pStyle w:val="TAL"/>
            </w:pPr>
          </w:p>
        </w:tc>
      </w:tr>
      <w:tr w:rsidR="00034FD7" w:rsidRPr="00CF3C6A" w14:paraId="75F779E0"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0246B6CE" w14:textId="77777777" w:rsidR="00034FD7" w:rsidRPr="00CF3C6A" w:rsidRDefault="00034FD7" w:rsidP="00137C1C">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6DDFAA3D" w14:textId="77777777" w:rsidR="00034FD7" w:rsidRPr="00CF3C6A" w:rsidRDefault="00034FD7" w:rsidP="00137C1C">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892E93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09A18B"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874509"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B7047B5"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0D7BB1A4"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5D5A8D9C" w14:textId="77777777" w:rsidR="00034FD7" w:rsidRPr="00CF3C6A" w:rsidRDefault="00034FD7" w:rsidP="00137C1C">
            <w:pPr>
              <w:pStyle w:val="TAL"/>
            </w:pPr>
          </w:p>
        </w:tc>
      </w:tr>
      <w:tr w:rsidR="00034FD7" w:rsidRPr="00CF3C6A" w14:paraId="2193CC6F" w14:textId="77777777" w:rsidTr="00137C1C">
        <w:trPr>
          <w:jc w:val="center"/>
        </w:trPr>
        <w:tc>
          <w:tcPr>
            <w:tcW w:w="1352" w:type="dxa"/>
            <w:tcBorders>
              <w:top w:val="nil"/>
              <w:left w:val="single" w:sz="4" w:space="0" w:color="auto"/>
              <w:bottom w:val="single" w:sz="4" w:space="0" w:color="auto"/>
              <w:right w:val="single" w:sz="4" w:space="0" w:color="auto"/>
            </w:tcBorders>
          </w:tcPr>
          <w:p w14:paraId="320B8F45"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00841E84"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67935643"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A613DE8"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F90AC00"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2330C1"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3D120ACB"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7834EDCD" w14:textId="77777777" w:rsidR="00034FD7" w:rsidRPr="00CF3C6A" w:rsidRDefault="00034FD7" w:rsidP="00137C1C">
            <w:pPr>
              <w:pStyle w:val="TAL"/>
            </w:pPr>
          </w:p>
        </w:tc>
      </w:tr>
      <w:tr w:rsidR="00034FD7" w:rsidRPr="00CF3C6A" w14:paraId="3D8FD525" w14:textId="77777777" w:rsidTr="00137C1C">
        <w:trPr>
          <w:jc w:val="center"/>
        </w:trPr>
        <w:tc>
          <w:tcPr>
            <w:tcW w:w="1352" w:type="dxa"/>
            <w:tcBorders>
              <w:top w:val="nil"/>
              <w:left w:val="single" w:sz="4" w:space="0" w:color="auto"/>
              <w:bottom w:val="nil"/>
              <w:right w:val="single" w:sz="4" w:space="0" w:color="auto"/>
            </w:tcBorders>
          </w:tcPr>
          <w:p w14:paraId="3E1674A6" w14:textId="77777777" w:rsidR="00034FD7" w:rsidRPr="00CF3C6A" w:rsidRDefault="00034FD7" w:rsidP="00137C1C">
            <w:pPr>
              <w:pStyle w:val="TAL"/>
            </w:pPr>
            <w:r w:rsidRPr="00CF3C6A">
              <w:t>6.5D.2.2_1</w:t>
            </w:r>
          </w:p>
        </w:tc>
        <w:tc>
          <w:tcPr>
            <w:tcW w:w="4465" w:type="dxa"/>
            <w:tcBorders>
              <w:top w:val="nil"/>
              <w:left w:val="single" w:sz="4" w:space="0" w:color="auto"/>
              <w:bottom w:val="nil"/>
              <w:right w:val="single" w:sz="4" w:space="0" w:color="auto"/>
            </w:tcBorders>
          </w:tcPr>
          <w:p w14:paraId="7E85D23A" w14:textId="77777777" w:rsidR="00034FD7" w:rsidRPr="00CF3C6A" w:rsidRDefault="00034FD7" w:rsidP="00137C1C">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6EDEF7AC" w14:textId="77777777" w:rsidR="00034FD7" w:rsidRPr="00CF3C6A" w:rsidRDefault="00034FD7" w:rsidP="00137C1C">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D08461" w14:textId="77777777" w:rsidR="00034FD7" w:rsidRPr="00CF3C6A" w:rsidRDefault="00034FD7" w:rsidP="00137C1C">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C738A08" w14:textId="77777777" w:rsidR="00034FD7" w:rsidRPr="00CF3C6A" w:rsidRDefault="00034FD7" w:rsidP="00137C1C">
            <w:pPr>
              <w:pStyle w:val="TAL"/>
              <w:rPr>
                <w:lang w:eastAsia="zh-CN"/>
              </w:rPr>
            </w:pPr>
            <w:r w:rsidRPr="00CF3C6A">
              <w:t>UEs supporting 5GS FR1 and SUL and UL MIMO</w:t>
            </w:r>
          </w:p>
        </w:tc>
        <w:tc>
          <w:tcPr>
            <w:tcW w:w="1556" w:type="dxa"/>
            <w:tcBorders>
              <w:top w:val="nil"/>
              <w:left w:val="single" w:sz="4" w:space="0" w:color="auto"/>
              <w:bottom w:val="nil"/>
              <w:right w:val="single" w:sz="4" w:space="0" w:color="auto"/>
            </w:tcBorders>
          </w:tcPr>
          <w:p w14:paraId="67831412" w14:textId="77777777" w:rsidR="00034FD7" w:rsidRPr="00CF3C6A" w:rsidRDefault="00034FD7" w:rsidP="00137C1C">
            <w:pPr>
              <w:pStyle w:val="TAL"/>
            </w:pPr>
            <w:r w:rsidRPr="00CF3C6A">
              <w:rPr>
                <w:lang w:eastAsia="zh-CN"/>
              </w:rPr>
              <w:t>D024</w:t>
            </w:r>
          </w:p>
        </w:tc>
        <w:tc>
          <w:tcPr>
            <w:tcW w:w="1563" w:type="dxa"/>
            <w:tcBorders>
              <w:top w:val="nil"/>
              <w:left w:val="single" w:sz="4" w:space="0" w:color="auto"/>
              <w:bottom w:val="nil"/>
              <w:right w:val="single" w:sz="4" w:space="0" w:color="auto"/>
            </w:tcBorders>
          </w:tcPr>
          <w:p w14:paraId="2AA5D51A" w14:textId="77777777" w:rsidR="00034FD7" w:rsidRPr="00CF3C6A" w:rsidRDefault="00034FD7" w:rsidP="00137C1C">
            <w:pPr>
              <w:pStyle w:val="TAL"/>
            </w:pPr>
          </w:p>
        </w:tc>
        <w:tc>
          <w:tcPr>
            <w:tcW w:w="2091" w:type="dxa"/>
            <w:tcBorders>
              <w:top w:val="nil"/>
              <w:left w:val="single" w:sz="4" w:space="0" w:color="auto"/>
              <w:bottom w:val="nil"/>
              <w:right w:val="single" w:sz="4" w:space="0" w:color="auto"/>
            </w:tcBorders>
          </w:tcPr>
          <w:p w14:paraId="36ED02C3" w14:textId="77777777" w:rsidR="00034FD7" w:rsidRPr="00CF3C6A" w:rsidRDefault="00034FD7" w:rsidP="00137C1C">
            <w:pPr>
              <w:pStyle w:val="TAL"/>
              <w:rPr>
                <w:lang w:eastAsia="zh-CN"/>
              </w:rPr>
            </w:pPr>
          </w:p>
        </w:tc>
      </w:tr>
      <w:tr w:rsidR="00034FD7" w:rsidRPr="00CF3C6A" w14:paraId="7EDBD75B" w14:textId="77777777" w:rsidTr="00137C1C">
        <w:trPr>
          <w:jc w:val="center"/>
        </w:trPr>
        <w:tc>
          <w:tcPr>
            <w:tcW w:w="1352" w:type="dxa"/>
            <w:tcBorders>
              <w:top w:val="nil"/>
              <w:left w:val="single" w:sz="4" w:space="0" w:color="auto"/>
              <w:bottom w:val="single" w:sz="4" w:space="0" w:color="auto"/>
              <w:right w:val="single" w:sz="4" w:space="0" w:color="auto"/>
            </w:tcBorders>
          </w:tcPr>
          <w:p w14:paraId="51F0D245"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1EBF7523"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31FD91EA" w14:textId="77777777" w:rsidR="00034FD7" w:rsidRPr="00CF3C6A" w:rsidRDefault="00034FD7" w:rsidP="00137C1C">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D37B72" w14:textId="77777777" w:rsidR="00034FD7" w:rsidRPr="00CF3C6A" w:rsidRDefault="00034FD7" w:rsidP="00137C1C">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733C285" w14:textId="77777777" w:rsidR="00034FD7" w:rsidRPr="00CF3C6A" w:rsidRDefault="00034FD7" w:rsidP="00137C1C">
            <w:pPr>
              <w:pStyle w:val="TAL"/>
            </w:pPr>
            <w:r w:rsidRPr="00CF3C6A">
              <w:t>UEs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7BA36B1" w14:textId="77777777" w:rsidR="00034FD7" w:rsidRPr="00CF3C6A" w:rsidRDefault="00034FD7" w:rsidP="00137C1C">
            <w:pPr>
              <w:pStyle w:val="TAL"/>
              <w:rPr>
                <w:lang w:eastAsia="zh-CN"/>
              </w:rPr>
            </w:pPr>
          </w:p>
        </w:tc>
        <w:tc>
          <w:tcPr>
            <w:tcW w:w="1563" w:type="dxa"/>
            <w:tcBorders>
              <w:top w:val="nil"/>
              <w:left w:val="single" w:sz="4" w:space="0" w:color="auto"/>
              <w:bottom w:val="single" w:sz="4" w:space="0" w:color="auto"/>
              <w:right w:val="single" w:sz="4" w:space="0" w:color="auto"/>
            </w:tcBorders>
          </w:tcPr>
          <w:p w14:paraId="1DD0FDFE"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75ACBD01" w14:textId="77777777" w:rsidR="00034FD7" w:rsidRPr="00CF3C6A" w:rsidRDefault="00034FD7" w:rsidP="00137C1C">
            <w:pPr>
              <w:pStyle w:val="TAL"/>
              <w:rPr>
                <w:lang w:eastAsia="zh-CN"/>
              </w:rPr>
            </w:pPr>
          </w:p>
        </w:tc>
      </w:tr>
      <w:tr w:rsidR="00034FD7" w:rsidRPr="00CF3C6A" w14:paraId="78636AA3" w14:textId="77777777" w:rsidTr="00137C1C">
        <w:trPr>
          <w:jc w:val="center"/>
        </w:trPr>
        <w:tc>
          <w:tcPr>
            <w:tcW w:w="1352" w:type="dxa"/>
            <w:tcBorders>
              <w:top w:val="nil"/>
              <w:left w:val="single" w:sz="4" w:space="0" w:color="auto"/>
              <w:bottom w:val="single" w:sz="4" w:space="0" w:color="auto"/>
              <w:right w:val="single" w:sz="4" w:space="0" w:color="auto"/>
            </w:tcBorders>
          </w:tcPr>
          <w:p w14:paraId="52E1B1F9" w14:textId="77777777" w:rsidR="00034FD7" w:rsidRPr="00CF3C6A" w:rsidRDefault="00034FD7" w:rsidP="00137C1C">
            <w:pPr>
              <w:pStyle w:val="TAL"/>
            </w:pPr>
            <w:r w:rsidRPr="00580739">
              <w:t>6.5D.2.2_2</w:t>
            </w:r>
          </w:p>
        </w:tc>
        <w:tc>
          <w:tcPr>
            <w:tcW w:w="4465" w:type="dxa"/>
            <w:tcBorders>
              <w:top w:val="nil"/>
              <w:left w:val="single" w:sz="4" w:space="0" w:color="auto"/>
              <w:bottom w:val="single" w:sz="4" w:space="0" w:color="auto"/>
              <w:right w:val="single" w:sz="4" w:space="0" w:color="auto"/>
            </w:tcBorders>
          </w:tcPr>
          <w:p w14:paraId="3775774C" w14:textId="77777777" w:rsidR="00034FD7" w:rsidRPr="00CF3C6A" w:rsidRDefault="00034FD7" w:rsidP="00137C1C">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6E7048" w14:textId="77777777" w:rsidR="00034FD7" w:rsidRPr="00CF3C6A" w:rsidRDefault="00034FD7" w:rsidP="00137C1C">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7D6538C" w14:textId="77777777" w:rsidR="00034FD7" w:rsidRPr="00CF3C6A" w:rsidRDefault="00034FD7" w:rsidP="00137C1C">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144FF016"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59BA47BE" w14:textId="77777777" w:rsidR="00034FD7" w:rsidRPr="00CF3C6A" w:rsidRDefault="00034FD7" w:rsidP="00137C1C">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
          <w:p w14:paraId="5A5F365D"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11B56EAC" w14:textId="77777777" w:rsidR="00034FD7" w:rsidRPr="00CF3C6A" w:rsidRDefault="00034FD7" w:rsidP="00137C1C">
            <w:pPr>
              <w:pStyle w:val="TAL"/>
              <w:rPr>
                <w:lang w:eastAsia="zh-CN"/>
              </w:rPr>
            </w:pPr>
            <w:r w:rsidRPr="00580739">
              <w:rPr>
                <w:rFonts w:hint="eastAsia"/>
                <w:lang w:eastAsia="zh-CN"/>
              </w:rPr>
              <w:t>N</w:t>
            </w:r>
            <w:r w:rsidRPr="00580739">
              <w:rPr>
                <w:lang w:eastAsia="zh-CN"/>
              </w:rPr>
              <w:t>OTE 1</w:t>
            </w:r>
          </w:p>
        </w:tc>
      </w:tr>
      <w:tr w:rsidR="00034FD7" w:rsidRPr="00CF3C6A" w14:paraId="685206F6"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18FEEB39" w14:textId="77777777" w:rsidR="00034FD7" w:rsidRPr="00CF3C6A" w:rsidRDefault="00034FD7" w:rsidP="00137C1C">
            <w:pPr>
              <w:pStyle w:val="TAL"/>
            </w:pPr>
            <w:r w:rsidRPr="00CF3C6A">
              <w:t>6.5D.2.3</w:t>
            </w:r>
          </w:p>
        </w:tc>
        <w:tc>
          <w:tcPr>
            <w:tcW w:w="4465" w:type="dxa"/>
            <w:tcBorders>
              <w:top w:val="single" w:sz="4" w:space="0" w:color="auto"/>
              <w:left w:val="single" w:sz="4" w:space="0" w:color="auto"/>
              <w:bottom w:val="nil"/>
              <w:right w:val="single" w:sz="4" w:space="0" w:color="auto"/>
            </w:tcBorders>
            <w:hideMark/>
          </w:tcPr>
          <w:p w14:paraId="0692B4DD" w14:textId="77777777" w:rsidR="00034FD7" w:rsidRPr="00CF3C6A" w:rsidRDefault="00034FD7" w:rsidP="00137C1C">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5313CE1"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CF95F3B"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C70597"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2E63AC"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41B293F4"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7AE2C2A4" w14:textId="77777777" w:rsidR="00034FD7" w:rsidRPr="00CF3C6A" w:rsidRDefault="00034FD7" w:rsidP="00137C1C">
            <w:pPr>
              <w:pStyle w:val="TAL"/>
            </w:pPr>
          </w:p>
        </w:tc>
      </w:tr>
      <w:tr w:rsidR="00034FD7" w:rsidRPr="00CF3C6A" w14:paraId="0CD42013" w14:textId="77777777" w:rsidTr="00137C1C">
        <w:trPr>
          <w:jc w:val="center"/>
        </w:trPr>
        <w:tc>
          <w:tcPr>
            <w:tcW w:w="1352" w:type="dxa"/>
            <w:tcBorders>
              <w:top w:val="nil"/>
              <w:left w:val="single" w:sz="4" w:space="0" w:color="auto"/>
              <w:bottom w:val="single" w:sz="4" w:space="0" w:color="auto"/>
              <w:right w:val="single" w:sz="4" w:space="0" w:color="auto"/>
            </w:tcBorders>
          </w:tcPr>
          <w:p w14:paraId="2DE1EF19"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4F9E62DB"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0A433E0F"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0B07866"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D07CEAD"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9092B8"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78598ECE"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1EC87F9B" w14:textId="77777777" w:rsidR="00034FD7" w:rsidRPr="00CF3C6A" w:rsidRDefault="00034FD7" w:rsidP="00137C1C">
            <w:pPr>
              <w:pStyle w:val="TAL"/>
            </w:pPr>
          </w:p>
        </w:tc>
      </w:tr>
      <w:tr w:rsidR="00034FD7" w:rsidRPr="00CF3C6A" w14:paraId="7F2BCFCD"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40DF264F" w14:textId="77777777" w:rsidR="00034FD7" w:rsidRPr="00CF3C6A" w:rsidRDefault="00034FD7" w:rsidP="00137C1C">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4BCD8163" w14:textId="77777777" w:rsidR="00034FD7" w:rsidRPr="00CF3C6A" w:rsidRDefault="00034FD7" w:rsidP="00137C1C">
            <w:pPr>
              <w:pStyle w:val="TAL"/>
            </w:pPr>
            <w:r w:rsidRPr="00CF3C6A">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5E980E4"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A028113"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1E6C01"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3221B63"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E816135"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047B0998" w14:textId="77777777" w:rsidR="00034FD7" w:rsidRPr="00CF3C6A" w:rsidRDefault="00034FD7" w:rsidP="00137C1C">
            <w:pPr>
              <w:pStyle w:val="TAL"/>
            </w:pPr>
          </w:p>
        </w:tc>
      </w:tr>
      <w:tr w:rsidR="00034FD7" w:rsidRPr="00CF3C6A" w14:paraId="4D1B05CD" w14:textId="77777777" w:rsidTr="00137C1C">
        <w:trPr>
          <w:jc w:val="center"/>
        </w:trPr>
        <w:tc>
          <w:tcPr>
            <w:tcW w:w="1352" w:type="dxa"/>
            <w:tcBorders>
              <w:top w:val="nil"/>
              <w:left w:val="single" w:sz="4" w:space="0" w:color="auto"/>
              <w:bottom w:val="single" w:sz="4" w:space="0" w:color="auto"/>
              <w:right w:val="single" w:sz="4" w:space="0" w:color="auto"/>
            </w:tcBorders>
          </w:tcPr>
          <w:p w14:paraId="4ECFE588"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18A56834"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1C9B458B"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BC7B73F"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7CDA5E3"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7619934"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763F5261"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7648420E" w14:textId="77777777" w:rsidR="00034FD7" w:rsidRPr="00CF3C6A" w:rsidRDefault="00034FD7" w:rsidP="00137C1C">
            <w:pPr>
              <w:pStyle w:val="TAL"/>
            </w:pPr>
          </w:p>
        </w:tc>
      </w:tr>
      <w:tr w:rsidR="00034FD7" w:rsidRPr="00CF3C6A" w14:paraId="0F4CAFE8" w14:textId="77777777" w:rsidTr="00137C1C">
        <w:trPr>
          <w:jc w:val="center"/>
        </w:trPr>
        <w:tc>
          <w:tcPr>
            <w:tcW w:w="1352" w:type="dxa"/>
            <w:tcBorders>
              <w:top w:val="nil"/>
              <w:left w:val="single" w:sz="4" w:space="0" w:color="auto"/>
              <w:bottom w:val="single" w:sz="4" w:space="0" w:color="auto"/>
              <w:right w:val="single" w:sz="4" w:space="0" w:color="auto"/>
            </w:tcBorders>
          </w:tcPr>
          <w:p w14:paraId="20BA66E9" w14:textId="77777777" w:rsidR="00034FD7" w:rsidRPr="00CF3C6A" w:rsidRDefault="00034FD7" w:rsidP="00137C1C">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2A0ABF87" w14:textId="77777777" w:rsidR="00034FD7" w:rsidRPr="00CF3C6A" w:rsidRDefault="00034FD7" w:rsidP="00137C1C">
            <w:pPr>
              <w:pStyle w:val="TAL"/>
            </w:pPr>
            <w:r w:rsidRPr="00CF3C6A">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7962716F"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A6B5E5" w14:textId="77777777" w:rsidR="00034FD7" w:rsidRPr="00CF3C6A" w:rsidRDefault="00034FD7" w:rsidP="00137C1C">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69CF4B9" w14:textId="77777777" w:rsidR="00034FD7" w:rsidRPr="00CF3C6A" w:rsidRDefault="00034FD7" w:rsidP="00137C1C">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6E653193" w14:textId="77777777" w:rsidR="00034FD7" w:rsidRPr="00CF3C6A" w:rsidRDefault="00034FD7" w:rsidP="00137C1C">
            <w:pPr>
              <w:pStyle w:val="TAL"/>
            </w:pPr>
            <w:r w:rsidRPr="00CF3C6A">
              <w:t>D024</w:t>
            </w:r>
          </w:p>
        </w:tc>
        <w:tc>
          <w:tcPr>
            <w:tcW w:w="1563" w:type="dxa"/>
            <w:tcBorders>
              <w:top w:val="nil"/>
              <w:left w:val="single" w:sz="4" w:space="0" w:color="auto"/>
              <w:bottom w:val="single" w:sz="4" w:space="0" w:color="auto"/>
              <w:right w:val="single" w:sz="4" w:space="0" w:color="auto"/>
            </w:tcBorders>
          </w:tcPr>
          <w:p w14:paraId="3B2BC279"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18D06F5B" w14:textId="77777777" w:rsidR="00034FD7" w:rsidRPr="00CF3C6A" w:rsidRDefault="00034FD7" w:rsidP="00137C1C">
            <w:pPr>
              <w:pStyle w:val="TAL"/>
            </w:pPr>
          </w:p>
        </w:tc>
      </w:tr>
      <w:tr w:rsidR="00034FD7" w:rsidRPr="00CF3C6A" w14:paraId="0720A930" w14:textId="77777777" w:rsidTr="00137C1C">
        <w:trPr>
          <w:jc w:val="center"/>
        </w:trPr>
        <w:tc>
          <w:tcPr>
            <w:tcW w:w="1352" w:type="dxa"/>
            <w:tcBorders>
              <w:top w:val="nil"/>
              <w:left w:val="single" w:sz="4" w:space="0" w:color="auto"/>
              <w:bottom w:val="single" w:sz="4" w:space="0" w:color="auto"/>
              <w:right w:val="single" w:sz="4" w:space="0" w:color="auto"/>
            </w:tcBorders>
          </w:tcPr>
          <w:p w14:paraId="0C051374" w14:textId="77777777" w:rsidR="00034FD7" w:rsidRPr="00CF3C6A" w:rsidRDefault="00034FD7" w:rsidP="00137C1C">
            <w:pPr>
              <w:pStyle w:val="TAL"/>
            </w:pPr>
            <w:r w:rsidRPr="00580739">
              <w:lastRenderedPageBreak/>
              <w:t>6.5D.2.4.1_2</w:t>
            </w:r>
          </w:p>
        </w:tc>
        <w:tc>
          <w:tcPr>
            <w:tcW w:w="4465" w:type="dxa"/>
            <w:tcBorders>
              <w:top w:val="nil"/>
              <w:left w:val="single" w:sz="4" w:space="0" w:color="auto"/>
              <w:bottom w:val="single" w:sz="4" w:space="0" w:color="auto"/>
              <w:right w:val="single" w:sz="4" w:space="0" w:color="auto"/>
            </w:tcBorders>
          </w:tcPr>
          <w:p w14:paraId="39C7F726" w14:textId="77777777" w:rsidR="00034FD7" w:rsidRPr="00CF3C6A" w:rsidRDefault="00034FD7" w:rsidP="00137C1C">
            <w:pPr>
              <w:pStyle w:val="TAL"/>
            </w:pPr>
            <w:r w:rsidRPr="00580739">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613483"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2858E8" w14:textId="77777777" w:rsidR="00034FD7" w:rsidRPr="00CF3C6A" w:rsidRDefault="00034FD7" w:rsidP="00137C1C">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1E7BBE2"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121FB3D5" w14:textId="77777777" w:rsidR="00034FD7" w:rsidRPr="00CF3C6A" w:rsidRDefault="00034FD7" w:rsidP="00137C1C">
            <w:pPr>
              <w:pStyle w:val="TAL"/>
            </w:pPr>
            <w:r w:rsidRPr="00580739">
              <w:t>D022a</w:t>
            </w:r>
          </w:p>
        </w:tc>
        <w:tc>
          <w:tcPr>
            <w:tcW w:w="1563" w:type="dxa"/>
            <w:tcBorders>
              <w:top w:val="nil"/>
              <w:left w:val="single" w:sz="4" w:space="0" w:color="auto"/>
              <w:bottom w:val="single" w:sz="4" w:space="0" w:color="auto"/>
              <w:right w:val="single" w:sz="4" w:space="0" w:color="auto"/>
            </w:tcBorders>
          </w:tcPr>
          <w:p w14:paraId="6542A6FA"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490CB24A"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6F52C0A1"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0B0743EC" w14:textId="77777777" w:rsidR="00034FD7" w:rsidRPr="00CF3C6A" w:rsidRDefault="00034FD7" w:rsidP="00137C1C">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30C57207" w14:textId="77777777" w:rsidR="00034FD7" w:rsidRPr="00CF3C6A" w:rsidRDefault="00034FD7" w:rsidP="00137C1C">
            <w:pPr>
              <w:pStyle w:val="TAL"/>
            </w:pPr>
            <w:r w:rsidRPr="00CF3C6A">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1B44059"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B156CF4"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017F38"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47A521F"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13AD53BE"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7B7269D3" w14:textId="77777777" w:rsidR="00034FD7" w:rsidRPr="00CF3C6A" w:rsidRDefault="00034FD7" w:rsidP="00137C1C">
            <w:pPr>
              <w:pStyle w:val="TAL"/>
            </w:pPr>
          </w:p>
        </w:tc>
      </w:tr>
      <w:tr w:rsidR="00034FD7" w:rsidRPr="00CF3C6A" w14:paraId="049F5318" w14:textId="77777777" w:rsidTr="00137C1C">
        <w:trPr>
          <w:jc w:val="center"/>
        </w:trPr>
        <w:tc>
          <w:tcPr>
            <w:tcW w:w="1352" w:type="dxa"/>
            <w:tcBorders>
              <w:top w:val="nil"/>
              <w:left w:val="single" w:sz="4" w:space="0" w:color="auto"/>
              <w:bottom w:val="single" w:sz="4" w:space="0" w:color="auto"/>
              <w:right w:val="single" w:sz="4" w:space="0" w:color="auto"/>
            </w:tcBorders>
          </w:tcPr>
          <w:p w14:paraId="54B4DFCA"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39FA399A"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4F808E07"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1D58E85"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8C92DFA"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8F5A95C"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336F0A96"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45F5E001" w14:textId="77777777" w:rsidR="00034FD7" w:rsidRPr="00CF3C6A" w:rsidRDefault="00034FD7" w:rsidP="00137C1C">
            <w:pPr>
              <w:pStyle w:val="TAL"/>
            </w:pPr>
          </w:p>
        </w:tc>
      </w:tr>
      <w:tr w:rsidR="00034FD7" w:rsidRPr="00CF3C6A" w14:paraId="6480376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F437331" w14:textId="77777777" w:rsidR="00034FD7" w:rsidRPr="00CF3C6A" w:rsidRDefault="00034FD7" w:rsidP="00137C1C">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09A716D7" w14:textId="77777777" w:rsidR="00034FD7" w:rsidRPr="00CF3C6A" w:rsidRDefault="00034FD7" w:rsidP="00137C1C">
            <w:pPr>
              <w:pStyle w:val="TAL"/>
            </w:pPr>
            <w:r w:rsidRPr="00CF3C6A">
              <w:t xml:space="preserve">UTRA ACLR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6A23E947"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EB94B51"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58B4C4D"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BFAF2C6"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54076B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517FE36" w14:textId="77777777" w:rsidR="00034FD7" w:rsidRPr="00CF3C6A" w:rsidRDefault="00034FD7" w:rsidP="00137C1C">
            <w:pPr>
              <w:pStyle w:val="TAL"/>
            </w:pPr>
          </w:p>
        </w:tc>
      </w:tr>
      <w:tr w:rsidR="00034FD7" w:rsidRPr="00CF3C6A" w14:paraId="4492145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5D9754F" w14:textId="77777777" w:rsidR="00034FD7" w:rsidRPr="00CF3C6A" w:rsidRDefault="00034FD7" w:rsidP="00137C1C">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22760ED9" w14:textId="77777777" w:rsidR="00034FD7" w:rsidRPr="00CF3C6A" w:rsidRDefault="00034FD7" w:rsidP="00137C1C">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62468AF" w14:textId="77777777" w:rsidR="00034FD7" w:rsidRPr="00CF3C6A" w:rsidRDefault="00034FD7" w:rsidP="00137C1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DD0D0D9"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E8F56A"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A1BC284"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602281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BC87736" w14:textId="77777777" w:rsidR="00034FD7" w:rsidRPr="00CF3C6A" w:rsidRDefault="00034FD7" w:rsidP="00137C1C">
            <w:pPr>
              <w:pStyle w:val="TAL"/>
            </w:pPr>
          </w:p>
        </w:tc>
      </w:tr>
      <w:tr w:rsidR="00034FD7" w:rsidRPr="00CF3C6A" w14:paraId="273350B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3322BFD2" w14:textId="77777777" w:rsidR="00034FD7" w:rsidRPr="00CF3C6A" w:rsidRDefault="00034FD7" w:rsidP="00137C1C">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5725A4F1" w14:textId="77777777" w:rsidR="00034FD7" w:rsidRPr="00CF3C6A" w:rsidRDefault="00034FD7" w:rsidP="00137C1C">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A35A098" w14:textId="77777777" w:rsidR="00034FD7" w:rsidRPr="00CF3C6A" w:rsidRDefault="00034FD7" w:rsidP="00137C1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565EC866"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3AE173"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E7BDF0"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36E6CC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E4F671B" w14:textId="77777777" w:rsidR="00034FD7" w:rsidRPr="00CF3C6A" w:rsidRDefault="00034FD7" w:rsidP="00137C1C">
            <w:pPr>
              <w:pStyle w:val="TAL"/>
            </w:pPr>
          </w:p>
        </w:tc>
      </w:tr>
      <w:tr w:rsidR="00034FD7" w:rsidRPr="00CF3C6A" w14:paraId="3785150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76ACA1D8" w14:textId="77777777" w:rsidR="00034FD7" w:rsidRPr="00CF3C6A" w:rsidRDefault="00034FD7" w:rsidP="00137C1C">
            <w:pPr>
              <w:pStyle w:val="TAL"/>
            </w:pPr>
            <w:r w:rsidRPr="00CF3C6A">
              <w:t>6.5D.3.3</w:t>
            </w:r>
          </w:p>
        </w:tc>
        <w:tc>
          <w:tcPr>
            <w:tcW w:w="4465" w:type="dxa"/>
            <w:tcBorders>
              <w:top w:val="single" w:sz="4" w:space="0" w:color="auto"/>
              <w:left w:val="single" w:sz="4" w:space="0" w:color="auto"/>
              <w:bottom w:val="single" w:sz="4" w:space="0" w:color="auto"/>
              <w:right w:val="single" w:sz="4" w:space="0" w:color="auto"/>
            </w:tcBorders>
            <w:hideMark/>
          </w:tcPr>
          <w:p w14:paraId="57C9D719" w14:textId="77777777" w:rsidR="00034FD7" w:rsidRPr="00CF3C6A" w:rsidRDefault="00034FD7" w:rsidP="00137C1C">
            <w:pPr>
              <w:pStyle w:val="TAL"/>
            </w:pPr>
            <w:r w:rsidRPr="00CF3C6A">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54DCF31" w14:textId="77777777" w:rsidR="00034FD7" w:rsidRPr="00CF3C6A" w:rsidRDefault="00034FD7" w:rsidP="00137C1C">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45128755"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2DE9D85"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14DE8C2"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04E7349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34DA5895" w14:textId="77777777" w:rsidR="00034FD7" w:rsidRPr="00CF3C6A" w:rsidRDefault="00034FD7" w:rsidP="00137C1C">
            <w:pPr>
              <w:pStyle w:val="TAL"/>
            </w:pPr>
          </w:p>
        </w:tc>
      </w:tr>
      <w:tr w:rsidR="00034FD7" w:rsidRPr="00CF3C6A" w14:paraId="0AEE5292"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0784C9FF" w14:textId="77777777" w:rsidR="00034FD7" w:rsidRPr="00CF3C6A" w:rsidRDefault="00034FD7" w:rsidP="00137C1C">
            <w:pPr>
              <w:pStyle w:val="TAL"/>
            </w:pPr>
            <w:r w:rsidRPr="00CF3C6A">
              <w:t>6.5D.3_1.1</w:t>
            </w:r>
          </w:p>
        </w:tc>
        <w:tc>
          <w:tcPr>
            <w:tcW w:w="4465" w:type="dxa"/>
            <w:tcBorders>
              <w:top w:val="single" w:sz="4" w:space="0" w:color="auto"/>
              <w:left w:val="single" w:sz="4" w:space="0" w:color="auto"/>
              <w:bottom w:val="nil"/>
              <w:right w:val="single" w:sz="4" w:space="0" w:color="auto"/>
            </w:tcBorders>
            <w:hideMark/>
          </w:tcPr>
          <w:p w14:paraId="0C45F94E" w14:textId="77777777" w:rsidR="00034FD7" w:rsidRPr="00CF3C6A" w:rsidRDefault="00034FD7" w:rsidP="00137C1C">
            <w:pPr>
              <w:pStyle w:val="TAL"/>
            </w:pPr>
            <w:r w:rsidRPr="00CF3C6A">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379EB9E" w14:textId="77777777" w:rsidR="00034FD7" w:rsidRPr="00CF3C6A" w:rsidRDefault="00034FD7" w:rsidP="00137C1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750F4C6"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CB2AD1"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8367A6D"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D039404"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6D52575C" w14:textId="77777777" w:rsidR="00034FD7" w:rsidRPr="00CF3C6A" w:rsidRDefault="00034FD7" w:rsidP="00137C1C">
            <w:pPr>
              <w:pStyle w:val="TAL"/>
            </w:pPr>
          </w:p>
        </w:tc>
      </w:tr>
      <w:tr w:rsidR="00034FD7" w:rsidRPr="00CF3C6A" w14:paraId="6D60D2D0" w14:textId="77777777" w:rsidTr="00137C1C">
        <w:trPr>
          <w:jc w:val="center"/>
        </w:trPr>
        <w:tc>
          <w:tcPr>
            <w:tcW w:w="1352" w:type="dxa"/>
            <w:tcBorders>
              <w:top w:val="nil"/>
              <w:left w:val="single" w:sz="4" w:space="0" w:color="auto"/>
              <w:bottom w:val="single" w:sz="4" w:space="0" w:color="auto"/>
              <w:right w:val="single" w:sz="4" w:space="0" w:color="auto"/>
            </w:tcBorders>
          </w:tcPr>
          <w:p w14:paraId="73E25F1D"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4E67BE97"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7D0785C9"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4A4758B"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43E2358"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EDEDC9B"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76C206E3"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0C8F37EA" w14:textId="77777777" w:rsidR="00034FD7" w:rsidRPr="00CF3C6A" w:rsidRDefault="00034FD7" w:rsidP="00137C1C">
            <w:pPr>
              <w:pStyle w:val="TAL"/>
            </w:pPr>
          </w:p>
        </w:tc>
      </w:tr>
      <w:tr w:rsidR="00034FD7" w:rsidRPr="00CF3C6A" w14:paraId="1EE586F5"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3684685B" w14:textId="77777777" w:rsidR="00034FD7" w:rsidRPr="00CF3C6A" w:rsidRDefault="00034FD7" w:rsidP="00137C1C">
            <w:pPr>
              <w:pStyle w:val="TAL"/>
            </w:pPr>
            <w:r w:rsidRPr="00CF3C6A">
              <w:t>6.5D.3_1.2</w:t>
            </w:r>
          </w:p>
        </w:tc>
        <w:tc>
          <w:tcPr>
            <w:tcW w:w="4465" w:type="dxa"/>
            <w:tcBorders>
              <w:top w:val="single" w:sz="4" w:space="0" w:color="auto"/>
              <w:left w:val="single" w:sz="4" w:space="0" w:color="auto"/>
              <w:bottom w:val="nil"/>
              <w:right w:val="single" w:sz="4" w:space="0" w:color="auto"/>
            </w:tcBorders>
            <w:hideMark/>
          </w:tcPr>
          <w:p w14:paraId="10A42907" w14:textId="77777777" w:rsidR="00034FD7" w:rsidRPr="00CF3C6A" w:rsidRDefault="00034FD7" w:rsidP="00137C1C">
            <w:pPr>
              <w:pStyle w:val="TAL"/>
            </w:pPr>
            <w:r w:rsidRPr="00CF3C6A">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4C6AD57" w14:textId="77777777" w:rsidR="00034FD7" w:rsidRPr="00CF3C6A" w:rsidRDefault="00034FD7" w:rsidP="00137C1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4F49422"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5E3B8AA"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C302334"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DC36CBC"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7D2F693F" w14:textId="77777777" w:rsidR="00034FD7" w:rsidRPr="00CF3C6A" w:rsidRDefault="00034FD7" w:rsidP="00137C1C">
            <w:pPr>
              <w:pStyle w:val="TAL"/>
            </w:pPr>
          </w:p>
        </w:tc>
      </w:tr>
      <w:tr w:rsidR="00034FD7" w:rsidRPr="00CF3C6A" w14:paraId="02504187" w14:textId="77777777" w:rsidTr="00137C1C">
        <w:trPr>
          <w:jc w:val="center"/>
        </w:trPr>
        <w:tc>
          <w:tcPr>
            <w:tcW w:w="1352" w:type="dxa"/>
            <w:tcBorders>
              <w:top w:val="nil"/>
              <w:left w:val="single" w:sz="4" w:space="0" w:color="auto"/>
              <w:bottom w:val="single" w:sz="4" w:space="0" w:color="auto"/>
              <w:right w:val="single" w:sz="4" w:space="0" w:color="auto"/>
            </w:tcBorders>
          </w:tcPr>
          <w:p w14:paraId="66771C39"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0282B1E5"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6AEF42FB"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E97824"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2B2EFA5"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A05C71"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64072A2C"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01E9D2FF" w14:textId="77777777" w:rsidR="00034FD7" w:rsidRPr="00CF3C6A" w:rsidRDefault="00034FD7" w:rsidP="00137C1C">
            <w:pPr>
              <w:pStyle w:val="TAL"/>
            </w:pPr>
          </w:p>
        </w:tc>
      </w:tr>
      <w:tr w:rsidR="00034FD7" w:rsidRPr="00CF3C6A" w14:paraId="1F8818E6" w14:textId="77777777" w:rsidTr="00137C1C">
        <w:trPr>
          <w:jc w:val="center"/>
        </w:trPr>
        <w:tc>
          <w:tcPr>
            <w:tcW w:w="1352" w:type="dxa"/>
            <w:tcBorders>
              <w:top w:val="single" w:sz="4" w:space="0" w:color="auto"/>
              <w:left w:val="single" w:sz="4" w:space="0" w:color="auto"/>
              <w:bottom w:val="nil"/>
              <w:right w:val="single" w:sz="4" w:space="0" w:color="auto"/>
            </w:tcBorders>
            <w:hideMark/>
          </w:tcPr>
          <w:p w14:paraId="5BEE970F" w14:textId="77777777" w:rsidR="00034FD7" w:rsidRPr="00CF3C6A" w:rsidRDefault="00034FD7" w:rsidP="00137C1C">
            <w:pPr>
              <w:pStyle w:val="TAL"/>
            </w:pPr>
            <w:r w:rsidRPr="00CF3C6A">
              <w:t>6.5D.3_1.3</w:t>
            </w:r>
          </w:p>
        </w:tc>
        <w:tc>
          <w:tcPr>
            <w:tcW w:w="4465" w:type="dxa"/>
            <w:tcBorders>
              <w:top w:val="single" w:sz="4" w:space="0" w:color="auto"/>
              <w:left w:val="single" w:sz="4" w:space="0" w:color="auto"/>
              <w:bottom w:val="nil"/>
              <w:right w:val="single" w:sz="4" w:space="0" w:color="auto"/>
            </w:tcBorders>
            <w:hideMark/>
          </w:tcPr>
          <w:p w14:paraId="6B260211" w14:textId="77777777" w:rsidR="00034FD7" w:rsidRPr="00CF3C6A" w:rsidRDefault="00034FD7" w:rsidP="00137C1C">
            <w:pPr>
              <w:pStyle w:val="TAL"/>
            </w:pPr>
            <w:r w:rsidRPr="00CF3C6A">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C2A46C1" w14:textId="77777777" w:rsidR="00034FD7" w:rsidRPr="00CF3C6A" w:rsidRDefault="00034FD7" w:rsidP="00137C1C">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CE92843"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BA7D7D"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586CF4A8"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66F2BF79" w14:textId="77777777" w:rsidR="00034FD7" w:rsidRPr="00CF3C6A" w:rsidRDefault="00034FD7" w:rsidP="00137C1C">
            <w:pPr>
              <w:pStyle w:val="TAL"/>
            </w:pPr>
          </w:p>
        </w:tc>
        <w:tc>
          <w:tcPr>
            <w:tcW w:w="2091" w:type="dxa"/>
            <w:tcBorders>
              <w:top w:val="single" w:sz="4" w:space="0" w:color="auto"/>
              <w:left w:val="single" w:sz="4" w:space="0" w:color="auto"/>
              <w:bottom w:val="nil"/>
              <w:right w:val="single" w:sz="4" w:space="0" w:color="auto"/>
            </w:tcBorders>
          </w:tcPr>
          <w:p w14:paraId="09A87B1F" w14:textId="77777777" w:rsidR="00034FD7" w:rsidRPr="00CF3C6A" w:rsidRDefault="00034FD7" w:rsidP="00137C1C">
            <w:pPr>
              <w:pStyle w:val="TAL"/>
            </w:pPr>
          </w:p>
        </w:tc>
      </w:tr>
      <w:tr w:rsidR="00034FD7" w:rsidRPr="00CF3C6A" w14:paraId="002C1C1E" w14:textId="77777777" w:rsidTr="00137C1C">
        <w:trPr>
          <w:jc w:val="center"/>
        </w:trPr>
        <w:tc>
          <w:tcPr>
            <w:tcW w:w="1352" w:type="dxa"/>
            <w:tcBorders>
              <w:top w:val="nil"/>
              <w:left w:val="single" w:sz="4" w:space="0" w:color="auto"/>
              <w:bottom w:val="single" w:sz="4" w:space="0" w:color="auto"/>
              <w:right w:val="single" w:sz="4" w:space="0" w:color="auto"/>
            </w:tcBorders>
          </w:tcPr>
          <w:p w14:paraId="432FF1B7" w14:textId="77777777" w:rsidR="00034FD7" w:rsidRPr="00CF3C6A" w:rsidRDefault="00034FD7" w:rsidP="00137C1C">
            <w:pPr>
              <w:pStyle w:val="TAL"/>
            </w:pPr>
          </w:p>
        </w:tc>
        <w:tc>
          <w:tcPr>
            <w:tcW w:w="4465" w:type="dxa"/>
            <w:tcBorders>
              <w:top w:val="nil"/>
              <w:left w:val="single" w:sz="4" w:space="0" w:color="auto"/>
              <w:bottom w:val="single" w:sz="4" w:space="0" w:color="auto"/>
              <w:right w:val="single" w:sz="4" w:space="0" w:color="auto"/>
            </w:tcBorders>
          </w:tcPr>
          <w:p w14:paraId="2158E23B" w14:textId="77777777" w:rsidR="00034FD7" w:rsidRPr="00CF3C6A" w:rsidRDefault="00034FD7" w:rsidP="00137C1C">
            <w:pPr>
              <w:pStyle w:val="TAL"/>
            </w:pPr>
          </w:p>
        </w:tc>
        <w:tc>
          <w:tcPr>
            <w:tcW w:w="852" w:type="dxa"/>
            <w:tcBorders>
              <w:top w:val="single" w:sz="4" w:space="0" w:color="auto"/>
              <w:left w:val="single" w:sz="4" w:space="0" w:color="auto"/>
              <w:bottom w:val="single" w:sz="4" w:space="0" w:color="auto"/>
              <w:right w:val="single" w:sz="4" w:space="0" w:color="auto"/>
            </w:tcBorders>
          </w:tcPr>
          <w:p w14:paraId="69EBC8B9" w14:textId="77777777" w:rsidR="00034FD7" w:rsidRPr="00CF3C6A" w:rsidRDefault="00034FD7" w:rsidP="00137C1C">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805280" w14:textId="77777777" w:rsidR="00034FD7" w:rsidRPr="00CF3C6A" w:rsidRDefault="00034FD7" w:rsidP="00137C1C">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6E9C48D" w14:textId="77777777" w:rsidR="00034FD7" w:rsidRPr="00CF3C6A" w:rsidRDefault="00034FD7" w:rsidP="00137C1C">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1263D14" w14:textId="77777777" w:rsidR="00034FD7" w:rsidRPr="00CF3C6A" w:rsidRDefault="00034FD7" w:rsidP="00137C1C">
            <w:pPr>
              <w:pStyle w:val="TAL"/>
            </w:pPr>
          </w:p>
        </w:tc>
        <w:tc>
          <w:tcPr>
            <w:tcW w:w="1563" w:type="dxa"/>
            <w:tcBorders>
              <w:top w:val="nil"/>
              <w:left w:val="single" w:sz="4" w:space="0" w:color="auto"/>
              <w:bottom w:val="single" w:sz="4" w:space="0" w:color="auto"/>
              <w:right w:val="single" w:sz="4" w:space="0" w:color="auto"/>
            </w:tcBorders>
          </w:tcPr>
          <w:p w14:paraId="3301D274" w14:textId="77777777" w:rsidR="00034FD7" w:rsidRPr="00CF3C6A" w:rsidRDefault="00034FD7" w:rsidP="00137C1C">
            <w:pPr>
              <w:pStyle w:val="TAL"/>
            </w:pPr>
          </w:p>
        </w:tc>
        <w:tc>
          <w:tcPr>
            <w:tcW w:w="2091" w:type="dxa"/>
            <w:tcBorders>
              <w:top w:val="nil"/>
              <w:left w:val="single" w:sz="4" w:space="0" w:color="auto"/>
              <w:bottom w:val="single" w:sz="4" w:space="0" w:color="auto"/>
              <w:right w:val="single" w:sz="4" w:space="0" w:color="auto"/>
            </w:tcBorders>
          </w:tcPr>
          <w:p w14:paraId="67F369BB" w14:textId="77777777" w:rsidR="00034FD7" w:rsidRPr="00CF3C6A" w:rsidRDefault="00034FD7" w:rsidP="00137C1C">
            <w:pPr>
              <w:pStyle w:val="TAL"/>
            </w:pPr>
          </w:p>
        </w:tc>
      </w:tr>
      <w:tr w:rsidR="00034FD7" w:rsidRPr="00CF3C6A" w14:paraId="09C6EF6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73F595B" w14:textId="77777777" w:rsidR="00034FD7" w:rsidRPr="00CF3C6A" w:rsidRDefault="00034FD7" w:rsidP="00137C1C">
            <w:pPr>
              <w:pStyle w:val="TAL"/>
            </w:pPr>
            <w:r w:rsidRPr="00CF3C6A">
              <w:t>6.5D.3_2.1</w:t>
            </w:r>
          </w:p>
        </w:tc>
        <w:tc>
          <w:tcPr>
            <w:tcW w:w="4465" w:type="dxa"/>
            <w:tcBorders>
              <w:top w:val="single" w:sz="4" w:space="0" w:color="auto"/>
              <w:left w:val="single" w:sz="4" w:space="0" w:color="auto"/>
              <w:bottom w:val="single" w:sz="4" w:space="0" w:color="auto"/>
              <w:right w:val="single" w:sz="4" w:space="0" w:color="auto"/>
            </w:tcBorders>
          </w:tcPr>
          <w:p w14:paraId="1453C337" w14:textId="77777777" w:rsidR="00034FD7" w:rsidRPr="00CF3C6A" w:rsidRDefault="00034FD7" w:rsidP="00137C1C">
            <w:pPr>
              <w:pStyle w:val="TAL"/>
            </w:pPr>
            <w:r w:rsidRPr="00CF3C6A">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C74DDF5" w14:textId="77777777" w:rsidR="00034FD7" w:rsidRPr="00CF3C6A" w:rsidRDefault="00034FD7" w:rsidP="00137C1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A73FD0F"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EC0086F"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81057F4"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60AE602"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B26C7AD" w14:textId="77777777" w:rsidR="00034FD7" w:rsidRPr="00CF3C6A" w:rsidRDefault="00034FD7" w:rsidP="00137C1C">
            <w:pPr>
              <w:pStyle w:val="TAL"/>
            </w:pPr>
          </w:p>
        </w:tc>
      </w:tr>
      <w:tr w:rsidR="00034FD7" w:rsidRPr="00CF3C6A" w14:paraId="3CC77D3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FD9D9D8" w14:textId="77777777" w:rsidR="00034FD7" w:rsidRPr="00CF3C6A" w:rsidRDefault="00034FD7" w:rsidP="00137C1C">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5386EE23" w14:textId="77777777" w:rsidR="00034FD7" w:rsidRPr="00CF3C6A" w:rsidRDefault="00034FD7" w:rsidP="00137C1C">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A6A972B" w14:textId="77777777" w:rsidR="00034FD7" w:rsidRPr="00CF3C6A" w:rsidRDefault="00034FD7" w:rsidP="00137C1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364062"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A50E1DE"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BF5DB91"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1F4FBF4"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E7294E8" w14:textId="77777777" w:rsidR="00034FD7" w:rsidRPr="00CF3C6A" w:rsidRDefault="00034FD7" w:rsidP="00137C1C">
            <w:pPr>
              <w:pStyle w:val="TAL"/>
            </w:pPr>
          </w:p>
        </w:tc>
      </w:tr>
      <w:tr w:rsidR="00034FD7" w:rsidRPr="00CF3C6A" w14:paraId="369D673E"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C1CA231" w14:textId="77777777" w:rsidR="00034FD7" w:rsidRPr="00CF3C6A" w:rsidRDefault="00034FD7" w:rsidP="00137C1C">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01871682" w14:textId="77777777" w:rsidR="00034FD7" w:rsidRPr="00CF3C6A" w:rsidRDefault="00034FD7" w:rsidP="00137C1C">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6773180" w14:textId="77777777" w:rsidR="00034FD7" w:rsidRPr="00CF3C6A" w:rsidRDefault="00034FD7" w:rsidP="00137C1C">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B2BECA"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54E0EAC"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5944F"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B675A8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70930AD" w14:textId="77777777" w:rsidR="00034FD7" w:rsidRPr="00CF3C6A" w:rsidRDefault="00034FD7" w:rsidP="00137C1C">
            <w:pPr>
              <w:pStyle w:val="TAL"/>
            </w:pPr>
          </w:p>
        </w:tc>
      </w:tr>
      <w:tr w:rsidR="00034FD7" w:rsidRPr="00CF3C6A" w14:paraId="1EF152AF"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F8E7BE1" w14:textId="77777777" w:rsidR="00034FD7" w:rsidRPr="00CF3C6A" w:rsidRDefault="00034FD7" w:rsidP="00137C1C">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28335615" w14:textId="77777777" w:rsidR="00034FD7" w:rsidRPr="00CF3C6A" w:rsidRDefault="00034FD7" w:rsidP="00137C1C">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47A3A52"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01C3BB2" w14:textId="77777777" w:rsidR="00034FD7" w:rsidRPr="00CF3C6A" w:rsidRDefault="00034FD7" w:rsidP="00137C1C">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62B08B0"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3BF90681" w14:textId="77777777" w:rsidR="00034FD7" w:rsidRPr="00CF3C6A" w:rsidRDefault="00034FD7" w:rsidP="00137C1C">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B7B500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4BA6CEC"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094B46A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FDB8DA" w14:textId="77777777" w:rsidR="00034FD7" w:rsidRPr="00CF3C6A" w:rsidRDefault="00034FD7" w:rsidP="00137C1C">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62A93C4A" w14:textId="77777777" w:rsidR="00034FD7" w:rsidRPr="00CF3C6A" w:rsidRDefault="00034FD7" w:rsidP="00137C1C">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17ACC76"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027BB9" w14:textId="77777777" w:rsidR="00034FD7" w:rsidRPr="00CF3C6A" w:rsidRDefault="00034FD7" w:rsidP="00137C1C">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0D512C2C"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E183DCA" w14:textId="77777777" w:rsidR="00034FD7" w:rsidRPr="00CF3C6A" w:rsidRDefault="00034FD7" w:rsidP="00137C1C">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03077C3A"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1356AB3"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06E1502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hideMark/>
          </w:tcPr>
          <w:p w14:paraId="27E11A54" w14:textId="77777777" w:rsidR="00034FD7" w:rsidRPr="00CF3C6A" w:rsidRDefault="00034FD7" w:rsidP="00137C1C">
            <w:pPr>
              <w:pStyle w:val="TAL"/>
            </w:pPr>
            <w:r w:rsidRPr="00CF3C6A">
              <w:lastRenderedPageBreak/>
              <w:t>6.5D.4</w:t>
            </w:r>
          </w:p>
        </w:tc>
        <w:tc>
          <w:tcPr>
            <w:tcW w:w="4465" w:type="dxa"/>
            <w:tcBorders>
              <w:top w:val="single" w:sz="4" w:space="0" w:color="auto"/>
              <w:left w:val="single" w:sz="4" w:space="0" w:color="auto"/>
              <w:bottom w:val="single" w:sz="4" w:space="0" w:color="auto"/>
              <w:right w:val="single" w:sz="4" w:space="0" w:color="auto"/>
            </w:tcBorders>
            <w:hideMark/>
          </w:tcPr>
          <w:p w14:paraId="01BBD6D2" w14:textId="77777777" w:rsidR="00034FD7" w:rsidRPr="00CF3C6A" w:rsidRDefault="00034FD7" w:rsidP="00137C1C">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E2CE2A6" w14:textId="77777777" w:rsidR="00034FD7" w:rsidRPr="00CF3C6A" w:rsidRDefault="00034FD7" w:rsidP="00137C1C">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AFFC22A" w14:textId="77777777" w:rsidR="00034FD7" w:rsidRPr="00CF3C6A" w:rsidRDefault="00034FD7" w:rsidP="00137C1C">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C89729" w14:textId="77777777" w:rsidR="00034FD7" w:rsidRPr="00CF3C6A" w:rsidRDefault="00034FD7" w:rsidP="00137C1C">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A5BA177" w14:textId="77777777" w:rsidR="00034FD7" w:rsidRPr="00CF3C6A" w:rsidRDefault="00034FD7" w:rsidP="00137C1C">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84E141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665B51A" w14:textId="77777777" w:rsidR="00034FD7" w:rsidRPr="00CF3C6A" w:rsidRDefault="00034FD7" w:rsidP="00137C1C">
            <w:pPr>
              <w:pStyle w:val="TAL"/>
            </w:pPr>
          </w:p>
        </w:tc>
      </w:tr>
      <w:tr w:rsidR="00034FD7" w:rsidRPr="00CF3C6A" w14:paraId="2D740CA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CCC6549" w14:textId="77777777" w:rsidR="00034FD7" w:rsidRPr="00CF3C6A" w:rsidRDefault="00034FD7" w:rsidP="00137C1C">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18566871" w14:textId="77777777" w:rsidR="00034FD7" w:rsidRPr="00CF3C6A" w:rsidRDefault="00034FD7" w:rsidP="00137C1C">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5F17AC0" w14:textId="77777777" w:rsidR="00034FD7" w:rsidRPr="00CF3C6A" w:rsidRDefault="00034FD7" w:rsidP="00137C1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FEE2B7" w14:textId="77777777" w:rsidR="00034FD7" w:rsidRPr="00CF3C6A" w:rsidRDefault="00034FD7" w:rsidP="00137C1C">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C4C693C" w14:textId="77777777" w:rsidR="00034FD7" w:rsidRPr="00CF3C6A" w:rsidRDefault="00034FD7" w:rsidP="00137C1C">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6E0C11" w14:textId="77777777" w:rsidR="00034FD7" w:rsidRPr="00CF3C6A" w:rsidRDefault="00034FD7" w:rsidP="00137C1C">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6AD1F03E"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12FA7556" w14:textId="77777777" w:rsidR="00034FD7" w:rsidRPr="00CF3C6A" w:rsidRDefault="00034FD7" w:rsidP="00137C1C">
            <w:pPr>
              <w:pStyle w:val="TAL"/>
            </w:pPr>
          </w:p>
        </w:tc>
      </w:tr>
      <w:tr w:rsidR="00034FD7" w:rsidRPr="00CF3C6A" w14:paraId="59B8F328"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581552A8" w14:textId="77777777" w:rsidR="00034FD7" w:rsidRPr="00CF3C6A" w:rsidRDefault="00034FD7" w:rsidP="00137C1C">
            <w:pPr>
              <w:pStyle w:val="TAL"/>
            </w:pPr>
            <w:r w:rsidRPr="00580739">
              <w:t>6.5D.4_2</w:t>
            </w:r>
          </w:p>
        </w:tc>
        <w:tc>
          <w:tcPr>
            <w:tcW w:w="4465" w:type="dxa"/>
            <w:tcBorders>
              <w:top w:val="single" w:sz="4" w:space="0" w:color="auto"/>
              <w:left w:val="single" w:sz="4" w:space="0" w:color="auto"/>
              <w:bottom w:val="single" w:sz="4" w:space="0" w:color="auto"/>
              <w:right w:val="single" w:sz="4" w:space="0" w:color="auto"/>
            </w:tcBorders>
          </w:tcPr>
          <w:p w14:paraId="4510CC86" w14:textId="77777777" w:rsidR="00034FD7" w:rsidRPr="00CF3C6A" w:rsidRDefault="00034FD7" w:rsidP="00137C1C">
            <w:pPr>
              <w:pStyle w:val="TAL"/>
            </w:pPr>
            <w:r w:rsidRPr="00580739">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831430" w14:textId="77777777" w:rsidR="00034FD7" w:rsidRPr="00CF3C6A" w:rsidRDefault="00034FD7" w:rsidP="00137C1C">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FAA314E" w14:textId="77777777" w:rsidR="00034FD7" w:rsidRPr="00CF3C6A" w:rsidRDefault="00034FD7" w:rsidP="00137C1C">
            <w:pPr>
              <w:pStyle w:val="TAL"/>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F325C32" w14:textId="77777777" w:rsidR="00034FD7" w:rsidRPr="00CF3C6A" w:rsidRDefault="00034FD7" w:rsidP="00137C1C">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A07C25B" w14:textId="77777777" w:rsidR="00034FD7" w:rsidRPr="00CF3C6A" w:rsidRDefault="00034FD7" w:rsidP="00137C1C">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6B7EEE1"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9541510" w14:textId="77777777" w:rsidR="00034FD7" w:rsidRPr="00CF3C6A" w:rsidRDefault="00034FD7" w:rsidP="00137C1C">
            <w:pPr>
              <w:pStyle w:val="TAL"/>
            </w:pPr>
            <w:r w:rsidRPr="00580739">
              <w:rPr>
                <w:rFonts w:hint="eastAsia"/>
                <w:lang w:eastAsia="zh-CN"/>
              </w:rPr>
              <w:t>N</w:t>
            </w:r>
            <w:r w:rsidRPr="00580739">
              <w:rPr>
                <w:lang w:eastAsia="zh-CN"/>
              </w:rPr>
              <w:t>OTE 1</w:t>
            </w:r>
          </w:p>
        </w:tc>
      </w:tr>
      <w:tr w:rsidR="00034FD7" w:rsidRPr="00CF3C6A" w14:paraId="2F4677A6"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7553866" w14:textId="77777777" w:rsidR="00034FD7" w:rsidRPr="00CF3C6A" w:rsidRDefault="00034FD7" w:rsidP="00137C1C">
            <w:pPr>
              <w:pStyle w:val="TAL"/>
            </w:pPr>
            <w:r w:rsidRPr="00CF3C6A">
              <w:t>6.5E.1.1</w:t>
            </w:r>
          </w:p>
        </w:tc>
        <w:tc>
          <w:tcPr>
            <w:tcW w:w="4465" w:type="dxa"/>
            <w:tcBorders>
              <w:top w:val="single" w:sz="4" w:space="0" w:color="auto"/>
              <w:left w:val="single" w:sz="4" w:space="0" w:color="auto"/>
              <w:bottom w:val="single" w:sz="4" w:space="0" w:color="auto"/>
              <w:right w:val="single" w:sz="4" w:space="0" w:color="auto"/>
            </w:tcBorders>
          </w:tcPr>
          <w:p w14:paraId="0B6165FE" w14:textId="77777777" w:rsidR="00034FD7" w:rsidRPr="00CF3C6A" w:rsidRDefault="00034FD7" w:rsidP="00137C1C">
            <w:pPr>
              <w:pStyle w:val="TAL"/>
            </w:pPr>
            <w:r w:rsidRPr="00CF3C6A">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9278F2"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36B42E" w14:textId="77777777" w:rsidR="00034FD7" w:rsidRPr="00CF3C6A" w:rsidRDefault="00034FD7" w:rsidP="00137C1C">
            <w:pPr>
              <w:pStyle w:val="TAL"/>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5AB2181" w14:textId="77777777" w:rsidR="00034FD7" w:rsidRPr="00CF3C6A" w:rsidRDefault="00034FD7" w:rsidP="00137C1C">
            <w:pPr>
              <w:pStyle w:val="TAL"/>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1310EB5" w14:textId="77777777" w:rsidR="00034FD7" w:rsidRPr="00CF3C6A" w:rsidRDefault="00034FD7" w:rsidP="00137C1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0DFC1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D8DAD84" w14:textId="77777777" w:rsidR="00034FD7" w:rsidRPr="00CF3C6A" w:rsidRDefault="00034FD7" w:rsidP="00137C1C">
            <w:pPr>
              <w:pStyle w:val="TAL"/>
            </w:pPr>
          </w:p>
        </w:tc>
      </w:tr>
      <w:tr w:rsidR="00034FD7" w:rsidRPr="00CF3C6A" w14:paraId="55C2BAAA"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D68D4DA" w14:textId="77777777" w:rsidR="00034FD7" w:rsidRPr="00CF3C6A" w:rsidRDefault="00034FD7" w:rsidP="00137C1C">
            <w:pPr>
              <w:pStyle w:val="TAL"/>
            </w:pPr>
            <w:r w:rsidRPr="00CF3C6A">
              <w:t>6.5E.1.1D</w:t>
            </w:r>
          </w:p>
        </w:tc>
        <w:tc>
          <w:tcPr>
            <w:tcW w:w="4465" w:type="dxa"/>
            <w:tcBorders>
              <w:top w:val="single" w:sz="4" w:space="0" w:color="auto"/>
              <w:left w:val="single" w:sz="4" w:space="0" w:color="auto"/>
              <w:bottom w:val="single" w:sz="4" w:space="0" w:color="auto"/>
              <w:right w:val="single" w:sz="4" w:space="0" w:color="auto"/>
            </w:tcBorders>
          </w:tcPr>
          <w:p w14:paraId="79BA75D9" w14:textId="77777777" w:rsidR="00034FD7" w:rsidRPr="00CF3C6A" w:rsidRDefault="00034FD7" w:rsidP="00137C1C">
            <w:pPr>
              <w:pStyle w:val="TAL"/>
            </w:pPr>
            <w:r w:rsidRPr="00CF3C6A">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148110E"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C2E615" w14:textId="77777777" w:rsidR="00034FD7" w:rsidRPr="00CF3C6A" w:rsidRDefault="00034FD7" w:rsidP="00137C1C">
            <w:pPr>
              <w:pStyle w:val="TAL"/>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4017C9D" w14:textId="77777777" w:rsidR="00034FD7" w:rsidRPr="00CF3C6A" w:rsidRDefault="00034FD7" w:rsidP="00137C1C">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8164ED4" w14:textId="77777777" w:rsidR="00034FD7" w:rsidRPr="00CF3C6A" w:rsidRDefault="00034FD7" w:rsidP="00137C1C">
            <w:pPr>
              <w:pStyle w:val="TAL"/>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ADAF2E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CA58A97" w14:textId="77777777" w:rsidR="00034FD7" w:rsidRPr="00CF3C6A" w:rsidRDefault="00034FD7" w:rsidP="00137C1C">
            <w:pPr>
              <w:pStyle w:val="TAL"/>
            </w:pPr>
          </w:p>
        </w:tc>
      </w:tr>
      <w:tr w:rsidR="00034FD7" w:rsidRPr="00CF3C6A" w14:paraId="0E848D55"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A7FF69B" w14:textId="77777777" w:rsidR="00034FD7" w:rsidRPr="00CF3C6A" w:rsidRDefault="00034FD7" w:rsidP="00137C1C">
            <w:pPr>
              <w:pStyle w:val="TAL"/>
            </w:pPr>
            <w:r w:rsidRPr="00CF3C6A">
              <w:t>6.5E.2.2.1</w:t>
            </w:r>
          </w:p>
        </w:tc>
        <w:tc>
          <w:tcPr>
            <w:tcW w:w="4465" w:type="dxa"/>
            <w:tcBorders>
              <w:top w:val="single" w:sz="4" w:space="0" w:color="auto"/>
              <w:left w:val="single" w:sz="4" w:space="0" w:color="auto"/>
              <w:bottom w:val="single" w:sz="4" w:space="0" w:color="auto"/>
              <w:right w:val="single" w:sz="4" w:space="0" w:color="auto"/>
            </w:tcBorders>
          </w:tcPr>
          <w:p w14:paraId="0A2472E7" w14:textId="77777777" w:rsidR="00034FD7" w:rsidRPr="00CF3C6A" w:rsidRDefault="00034FD7" w:rsidP="00137C1C">
            <w:pPr>
              <w:pStyle w:val="TAL"/>
            </w:pPr>
            <w:r w:rsidRPr="00CF3C6A">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58AC2F"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BD25D9D"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05E4860"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C0B3390"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C5E6FF"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73B71AC" w14:textId="77777777" w:rsidR="00034FD7" w:rsidRPr="00CF3C6A" w:rsidRDefault="00034FD7" w:rsidP="00137C1C">
            <w:pPr>
              <w:pStyle w:val="TAL"/>
            </w:pPr>
          </w:p>
        </w:tc>
      </w:tr>
      <w:tr w:rsidR="00034FD7" w:rsidRPr="00CF3C6A" w14:paraId="28032F3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E2EB20D" w14:textId="77777777" w:rsidR="00034FD7" w:rsidRPr="00CF3C6A" w:rsidRDefault="00034FD7" w:rsidP="00137C1C">
            <w:pPr>
              <w:pStyle w:val="TAL"/>
            </w:pPr>
            <w:r w:rsidRPr="00CF3C6A">
              <w:t>6.5E.2.2.1D</w:t>
            </w:r>
          </w:p>
        </w:tc>
        <w:tc>
          <w:tcPr>
            <w:tcW w:w="4465" w:type="dxa"/>
            <w:tcBorders>
              <w:top w:val="single" w:sz="4" w:space="0" w:color="auto"/>
              <w:left w:val="single" w:sz="4" w:space="0" w:color="auto"/>
              <w:bottom w:val="single" w:sz="4" w:space="0" w:color="auto"/>
              <w:right w:val="single" w:sz="4" w:space="0" w:color="auto"/>
            </w:tcBorders>
          </w:tcPr>
          <w:p w14:paraId="30714ABB" w14:textId="77777777" w:rsidR="00034FD7" w:rsidRPr="00CF3C6A" w:rsidRDefault="00034FD7" w:rsidP="00137C1C">
            <w:pPr>
              <w:pStyle w:val="TAL"/>
            </w:pPr>
            <w:r w:rsidRPr="00CF3C6A">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4CAFA5"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FAF9E5"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51C5CB"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81DE366"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A9940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2DA181F4" w14:textId="77777777" w:rsidR="00034FD7" w:rsidRPr="00CF3C6A" w:rsidRDefault="00034FD7" w:rsidP="00137C1C">
            <w:pPr>
              <w:pStyle w:val="TAL"/>
            </w:pPr>
          </w:p>
        </w:tc>
      </w:tr>
      <w:tr w:rsidR="00034FD7" w:rsidRPr="00CF3C6A" w14:paraId="1731AE2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D36B542" w14:textId="77777777" w:rsidR="00034FD7" w:rsidRPr="00CF3C6A" w:rsidRDefault="00034FD7" w:rsidP="00137C1C">
            <w:pPr>
              <w:pStyle w:val="TAL"/>
            </w:pPr>
            <w:r w:rsidRPr="00CF3C6A">
              <w:t>6.5E.2.2.2</w:t>
            </w:r>
          </w:p>
        </w:tc>
        <w:tc>
          <w:tcPr>
            <w:tcW w:w="4465" w:type="dxa"/>
            <w:tcBorders>
              <w:top w:val="single" w:sz="4" w:space="0" w:color="auto"/>
              <w:left w:val="single" w:sz="4" w:space="0" w:color="auto"/>
              <w:bottom w:val="single" w:sz="4" w:space="0" w:color="auto"/>
              <w:right w:val="single" w:sz="4" w:space="0" w:color="auto"/>
            </w:tcBorders>
          </w:tcPr>
          <w:p w14:paraId="56D476DF" w14:textId="77777777" w:rsidR="00034FD7" w:rsidRPr="00CF3C6A" w:rsidRDefault="00034FD7" w:rsidP="00137C1C">
            <w:pPr>
              <w:pStyle w:val="TAL"/>
            </w:pPr>
            <w:r w:rsidRPr="00CF3C6A">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FE1374F" w14:textId="77777777" w:rsidR="00034FD7" w:rsidRPr="00CF3C6A" w:rsidRDefault="00034FD7" w:rsidP="00137C1C">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13938F" w14:textId="77777777" w:rsidR="00034FD7" w:rsidRPr="00CF3C6A" w:rsidRDefault="00034FD7" w:rsidP="00137C1C">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010C831" w14:textId="77777777" w:rsidR="00034FD7" w:rsidRPr="00CF3C6A" w:rsidRDefault="00034FD7" w:rsidP="00137C1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EDCC15E" w14:textId="77777777" w:rsidR="00034FD7" w:rsidRPr="00CF3C6A" w:rsidRDefault="00034FD7" w:rsidP="00137C1C">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15F2E428" w14:textId="77777777" w:rsidR="00034FD7" w:rsidRDefault="00034FD7" w:rsidP="00137C1C">
            <w:pPr>
              <w:pStyle w:val="TAL"/>
            </w:pPr>
            <w:r w:rsidRPr="00CF3C6A">
              <w:t>Inter-band concurrent operation: PC3</w:t>
            </w:r>
          </w:p>
          <w:p w14:paraId="22278BB4" w14:textId="5379A076" w:rsidR="00034FD7" w:rsidRPr="00CF3C6A" w:rsidRDefault="00034FD7" w:rsidP="00137C1C">
            <w:pPr>
              <w:pStyle w:val="TAL"/>
            </w:pPr>
            <w:r>
              <w:t>Intra-band concurrent operation: PC3</w:t>
            </w:r>
            <w:del w:id="17" w:author="Huawei-Chunying Gu" w:date="2025-08-16T16:11:00Z">
              <w:r w:rsidRPr="00492CC6" w:rsidDel="00E22E6C">
                <w:delText xml:space="preserve"> </w:delText>
              </w:r>
              <w:r w:rsidRPr="00492CC6" w:rsidDel="00943FE7">
                <w:delText>(NOTE 1)</w:delText>
              </w:r>
            </w:del>
            <w:r>
              <w:t>, PC2</w:t>
            </w:r>
            <w:del w:id="18" w:author="Huawei-Chunying Gu" w:date="2025-08-16T16:11:00Z">
              <w:r w:rsidRPr="00492CC6" w:rsidDel="00943FE7">
                <w:delText xml:space="preserve"> (NOTE 1)</w:delText>
              </w:r>
            </w:del>
          </w:p>
        </w:tc>
        <w:tc>
          <w:tcPr>
            <w:tcW w:w="2091" w:type="dxa"/>
            <w:tcBorders>
              <w:top w:val="single" w:sz="4" w:space="0" w:color="auto"/>
              <w:left w:val="single" w:sz="4" w:space="0" w:color="auto"/>
              <w:bottom w:val="single" w:sz="4" w:space="0" w:color="auto"/>
              <w:right w:val="single" w:sz="4" w:space="0" w:color="auto"/>
            </w:tcBorders>
          </w:tcPr>
          <w:p w14:paraId="62274291" w14:textId="77777777" w:rsidR="00034FD7" w:rsidRPr="00CF3C6A" w:rsidRDefault="00034FD7" w:rsidP="00137C1C">
            <w:pPr>
              <w:pStyle w:val="TAL"/>
            </w:pPr>
          </w:p>
        </w:tc>
      </w:tr>
      <w:tr w:rsidR="00034FD7" w:rsidRPr="00CF3C6A" w14:paraId="5F34C5A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67F2390C" w14:textId="77777777" w:rsidR="00034FD7" w:rsidRPr="00CF3C6A" w:rsidRDefault="00034FD7" w:rsidP="00137C1C">
            <w:pPr>
              <w:pStyle w:val="TAL"/>
            </w:pPr>
            <w:r w:rsidRPr="00CF3C6A">
              <w:t>6.5E.2.3.1</w:t>
            </w:r>
          </w:p>
        </w:tc>
        <w:tc>
          <w:tcPr>
            <w:tcW w:w="4465" w:type="dxa"/>
            <w:tcBorders>
              <w:top w:val="single" w:sz="4" w:space="0" w:color="auto"/>
              <w:left w:val="single" w:sz="4" w:space="0" w:color="auto"/>
              <w:bottom w:val="single" w:sz="4" w:space="0" w:color="auto"/>
              <w:right w:val="single" w:sz="4" w:space="0" w:color="auto"/>
            </w:tcBorders>
          </w:tcPr>
          <w:p w14:paraId="52837460" w14:textId="77777777" w:rsidR="00034FD7" w:rsidRPr="00CF3C6A" w:rsidRDefault="00034FD7" w:rsidP="00137C1C">
            <w:pPr>
              <w:pStyle w:val="TAL"/>
            </w:pPr>
            <w:r w:rsidRPr="00CF3C6A">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1459C0"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FC3CA2E"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5301FB9"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3DF451"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D2A7DC"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57E7400" w14:textId="77777777" w:rsidR="00034FD7" w:rsidRPr="00CF3C6A" w:rsidRDefault="00034FD7" w:rsidP="00137C1C">
            <w:pPr>
              <w:pStyle w:val="TAL"/>
              <w:rPr>
                <w:lang w:eastAsia="zh-CN"/>
              </w:rPr>
            </w:pPr>
          </w:p>
        </w:tc>
      </w:tr>
      <w:tr w:rsidR="00034FD7" w:rsidRPr="00CF3C6A" w14:paraId="2A884C2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68F13C7" w14:textId="77777777" w:rsidR="00034FD7" w:rsidRPr="00CF3C6A" w:rsidRDefault="00034FD7" w:rsidP="00137C1C">
            <w:pPr>
              <w:pStyle w:val="TAL"/>
            </w:pPr>
            <w:r w:rsidRPr="00CF3C6A">
              <w:t>6.5E.2.3.1D</w:t>
            </w:r>
          </w:p>
        </w:tc>
        <w:tc>
          <w:tcPr>
            <w:tcW w:w="4465" w:type="dxa"/>
            <w:tcBorders>
              <w:top w:val="single" w:sz="4" w:space="0" w:color="auto"/>
              <w:left w:val="single" w:sz="4" w:space="0" w:color="auto"/>
              <w:bottom w:val="single" w:sz="4" w:space="0" w:color="auto"/>
              <w:right w:val="single" w:sz="4" w:space="0" w:color="auto"/>
            </w:tcBorders>
          </w:tcPr>
          <w:p w14:paraId="39F65BB0" w14:textId="77777777" w:rsidR="00034FD7" w:rsidRPr="00CF3C6A" w:rsidRDefault="00034FD7" w:rsidP="00137C1C">
            <w:pPr>
              <w:pStyle w:val="TAL"/>
            </w:pPr>
            <w:r w:rsidRPr="00CF3C6A">
              <w:t>Additional Spectrum emission mask for V2X / non-concurrent operation / S</w:t>
            </w:r>
            <w:r w:rsidRPr="00CF3C6A">
              <w:rPr>
                <w:lang w:eastAsia="zh-CN"/>
              </w:rPr>
              <w:t>L</w:t>
            </w:r>
            <w:r w:rsidRPr="00CF3C6A">
              <w:t>-MIMO</w:t>
            </w:r>
          </w:p>
        </w:tc>
        <w:tc>
          <w:tcPr>
            <w:tcW w:w="852" w:type="dxa"/>
            <w:tcBorders>
              <w:top w:val="single" w:sz="4" w:space="0" w:color="auto"/>
              <w:left w:val="single" w:sz="4" w:space="0" w:color="auto"/>
              <w:bottom w:val="single" w:sz="4" w:space="0" w:color="auto"/>
              <w:right w:val="single" w:sz="4" w:space="0" w:color="auto"/>
            </w:tcBorders>
          </w:tcPr>
          <w:p w14:paraId="3B2830B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FE2157B"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5ED537"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268E67"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31BCC9"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D247423" w14:textId="77777777" w:rsidR="00034FD7" w:rsidRPr="00CF3C6A" w:rsidRDefault="00034FD7" w:rsidP="00137C1C">
            <w:pPr>
              <w:pStyle w:val="TAL"/>
              <w:rPr>
                <w:lang w:eastAsia="zh-CN"/>
              </w:rPr>
            </w:pPr>
          </w:p>
        </w:tc>
      </w:tr>
      <w:tr w:rsidR="00034FD7" w:rsidRPr="00CF3C6A" w14:paraId="34281E91"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9DDCA6F" w14:textId="77777777" w:rsidR="00034FD7" w:rsidRPr="00CF3C6A" w:rsidRDefault="00034FD7" w:rsidP="00137C1C">
            <w:pPr>
              <w:pStyle w:val="TAL"/>
            </w:pPr>
            <w:r w:rsidRPr="00CF3C6A">
              <w:t>6.5E.2.4.1</w:t>
            </w:r>
          </w:p>
        </w:tc>
        <w:tc>
          <w:tcPr>
            <w:tcW w:w="4465" w:type="dxa"/>
            <w:tcBorders>
              <w:top w:val="single" w:sz="4" w:space="0" w:color="auto"/>
              <w:left w:val="single" w:sz="4" w:space="0" w:color="auto"/>
              <w:bottom w:val="single" w:sz="4" w:space="0" w:color="auto"/>
              <w:right w:val="single" w:sz="4" w:space="0" w:color="auto"/>
            </w:tcBorders>
          </w:tcPr>
          <w:p w14:paraId="5CABD77E" w14:textId="77777777" w:rsidR="00034FD7" w:rsidRPr="00CF3C6A" w:rsidRDefault="00034FD7" w:rsidP="00137C1C">
            <w:pPr>
              <w:pStyle w:val="TAL"/>
            </w:pPr>
            <w:r w:rsidRPr="00CF3C6A">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76EE7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8A62D95"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A2F805F"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B5CB525"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9E373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76B90CAC" w14:textId="77777777" w:rsidR="00034FD7" w:rsidRPr="00CF3C6A" w:rsidRDefault="00034FD7" w:rsidP="00137C1C">
            <w:pPr>
              <w:pStyle w:val="TAL"/>
              <w:rPr>
                <w:lang w:eastAsia="zh-CN"/>
              </w:rPr>
            </w:pPr>
          </w:p>
        </w:tc>
      </w:tr>
      <w:tr w:rsidR="00034FD7" w:rsidRPr="00CF3C6A" w14:paraId="7EBFF99D"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022972BA" w14:textId="77777777" w:rsidR="00034FD7" w:rsidRPr="00CF3C6A" w:rsidRDefault="00034FD7" w:rsidP="00137C1C">
            <w:pPr>
              <w:pStyle w:val="TAL"/>
            </w:pPr>
            <w:r w:rsidRPr="00CF3C6A">
              <w:t>6.5E.2.4.1D</w:t>
            </w:r>
          </w:p>
        </w:tc>
        <w:tc>
          <w:tcPr>
            <w:tcW w:w="4465" w:type="dxa"/>
            <w:tcBorders>
              <w:top w:val="single" w:sz="4" w:space="0" w:color="auto"/>
              <w:left w:val="single" w:sz="4" w:space="0" w:color="auto"/>
              <w:bottom w:val="single" w:sz="4" w:space="0" w:color="auto"/>
              <w:right w:val="single" w:sz="4" w:space="0" w:color="auto"/>
            </w:tcBorders>
          </w:tcPr>
          <w:p w14:paraId="0B22F914" w14:textId="77777777" w:rsidR="00034FD7" w:rsidRPr="00CF3C6A" w:rsidRDefault="00034FD7" w:rsidP="00137C1C">
            <w:pPr>
              <w:pStyle w:val="TAL"/>
            </w:pPr>
            <w:r w:rsidRPr="00CF3C6A">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7BA2DE3"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7F4216"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9170E5F"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48F3E2F"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516B96"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C994384" w14:textId="77777777" w:rsidR="00034FD7" w:rsidRPr="00CF3C6A" w:rsidRDefault="00034FD7" w:rsidP="00137C1C">
            <w:pPr>
              <w:pStyle w:val="TAL"/>
              <w:rPr>
                <w:lang w:eastAsia="zh-CN"/>
              </w:rPr>
            </w:pPr>
            <w:r w:rsidRPr="00CF3C6A">
              <w:rPr>
                <w:lang w:eastAsia="zh-CN"/>
              </w:rPr>
              <w:t>NOTE 1</w:t>
            </w:r>
          </w:p>
        </w:tc>
      </w:tr>
      <w:tr w:rsidR="00034FD7" w:rsidRPr="00CF3C6A" w14:paraId="228AC610"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5D7F3FF" w14:textId="77777777" w:rsidR="00034FD7" w:rsidRPr="00CF3C6A" w:rsidRDefault="00034FD7" w:rsidP="00137C1C">
            <w:pPr>
              <w:pStyle w:val="TAL"/>
            </w:pPr>
            <w:r w:rsidRPr="00CF3C6A">
              <w:t>6.5E.2.4.2</w:t>
            </w:r>
          </w:p>
        </w:tc>
        <w:tc>
          <w:tcPr>
            <w:tcW w:w="4465" w:type="dxa"/>
            <w:tcBorders>
              <w:top w:val="single" w:sz="4" w:space="0" w:color="auto"/>
              <w:left w:val="single" w:sz="4" w:space="0" w:color="auto"/>
              <w:bottom w:val="single" w:sz="4" w:space="0" w:color="auto"/>
              <w:right w:val="single" w:sz="4" w:space="0" w:color="auto"/>
            </w:tcBorders>
          </w:tcPr>
          <w:p w14:paraId="68B85021" w14:textId="77777777" w:rsidR="00034FD7" w:rsidRPr="00CF3C6A" w:rsidRDefault="00034FD7" w:rsidP="00137C1C">
            <w:pPr>
              <w:pStyle w:val="TAL"/>
            </w:pPr>
            <w:r w:rsidRPr="00CF3C6A">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1E701AC" w14:textId="77777777" w:rsidR="00034FD7" w:rsidRPr="00CF3C6A" w:rsidRDefault="00034FD7" w:rsidP="00137C1C">
            <w:pPr>
              <w:pStyle w:val="TAC"/>
            </w:pPr>
            <w:r w:rsidRPr="003D5D9D">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37C461" w14:textId="77777777" w:rsidR="00034FD7" w:rsidRPr="00CF3C6A" w:rsidRDefault="00034FD7" w:rsidP="00137C1C">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4758D1C" w14:textId="77777777" w:rsidR="00034FD7" w:rsidRPr="00CF3C6A" w:rsidRDefault="00034FD7" w:rsidP="00137C1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5CB37424" w14:textId="77777777" w:rsidR="00034FD7" w:rsidRPr="00CF3C6A" w:rsidRDefault="00034FD7" w:rsidP="00137C1C">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B7B646A" w14:textId="77777777" w:rsidR="00034FD7" w:rsidRDefault="00034FD7" w:rsidP="00137C1C">
            <w:pPr>
              <w:pStyle w:val="TAL"/>
            </w:pPr>
            <w:r w:rsidRPr="00CF3C6A">
              <w:t>Inter-band concurrent operation: PC3</w:t>
            </w:r>
          </w:p>
          <w:p w14:paraId="77C82074" w14:textId="77777777" w:rsidR="00034FD7" w:rsidRPr="00CF3C6A" w:rsidRDefault="00034FD7" w:rsidP="00137C1C">
            <w:pPr>
              <w:pStyle w:val="TAL"/>
            </w:pPr>
            <w:r>
              <w:t>Intra-band concurrent operation: PC3</w:t>
            </w:r>
            <w:del w:id="19" w:author="Huawei-Chunying Gu" w:date="2025-08-16T16:11:00Z">
              <w:r w:rsidRPr="00492CC6" w:rsidDel="00C4194B">
                <w:delText xml:space="preserve"> (NOTE 1)</w:delText>
              </w:r>
            </w:del>
            <w:r>
              <w:t>, PC2</w:t>
            </w:r>
            <w:del w:id="20" w:author="Huawei-Chunying Gu" w:date="2025-08-16T16:11:00Z">
              <w:r w:rsidRPr="00492CC6" w:rsidDel="00C4194B">
                <w:delText xml:space="preserve"> (NOTE 1)</w:delText>
              </w:r>
            </w:del>
          </w:p>
        </w:tc>
        <w:tc>
          <w:tcPr>
            <w:tcW w:w="2091" w:type="dxa"/>
            <w:tcBorders>
              <w:top w:val="single" w:sz="4" w:space="0" w:color="auto"/>
              <w:left w:val="single" w:sz="4" w:space="0" w:color="auto"/>
              <w:bottom w:val="single" w:sz="4" w:space="0" w:color="auto"/>
              <w:right w:val="single" w:sz="4" w:space="0" w:color="auto"/>
            </w:tcBorders>
          </w:tcPr>
          <w:p w14:paraId="5391FC59" w14:textId="77777777" w:rsidR="00034FD7" w:rsidRPr="00CF3C6A" w:rsidRDefault="00034FD7" w:rsidP="00137C1C">
            <w:pPr>
              <w:pStyle w:val="TAL"/>
              <w:rPr>
                <w:lang w:eastAsia="zh-CN"/>
              </w:rPr>
            </w:pPr>
          </w:p>
        </w:tc>
      </w:tr>
      <w:tr w:rsidR="00034FD7" w:rsidRPr="00CF3C6A" w14:paraId="6BCFC4E9"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40DD2496" w14:textId="77777777" w:rsidR="00034FD7" w:rsidRPr="00CF3C6A" w:rsidRDefault="00034FD7" w:rsidP="00137C1C">
            <w:pPr>
              <w:pStyle w:val="TAL"/>
            </w:pPr>
            <w:r w:rsidRPr="00CF3C6A">
              <w:t>6.5E.3.1.1</w:t>
            </w:r>
          </w:p>
        </w:tc>
        <w:tc>
          <w:tcPr>
            <w:tcW w:w="4465" w:type="dxa"/>
            <w:tcBorders>
              <w:top w:val="single" w:sz="4" w:space="0" w:color="auto"/>
              <w:left w:val="single" w:sz="4" w:space="0" w:color="auto"/>
              <w:bottom w:val="single" w:sz="4" w:space="0" w:color="auto"/>
              <w:right w:val="single" w:sz="4" w:space="0" w:color="auto"/>
            </w:tcBorders>
          </w:tcPr>
          <w:p w14:paraId="7ED160FC" w14:textId="77777777" w:rsidR="00034FD7" w:rsidRPr="00CF3C6A" w:rsidRDefault="00034FD7" w:rsidP="00137C1C">
            <w:pPr>
              <w:pStyle w:val="TAL"/>
            </w:pPr>
            <w:r w:rsidRPr="00CF3C6A">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182A33A"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BBCAF54"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09EF964"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D23CEF"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5785AD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542B96A" w14:textId="77777777" w:rsidR="00034FD7" w:rsidRPr="00CF3C6A" w:rsidRDefault="00034FD7" w:rsidP="00137C1C">
            <w:pPr>
              <w:pStyle w:val="TAL"/>
              <w:rPr>
                <w:lang w:eastAsia="zh-CN"/>
              </w:rPr>
            </w:pPr>
          </w:p>
        </w:tc>
      </w:tr>
      <w:tr w:rsidR="00034FD7" w:rsidRPr="00CF3C6A" w14:paraId="37720C2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1CC221B2" w14:textId="77777777" w:rsidR="00034FD7" w:rsidRPr="00CF3C6A" w:rsidRDefault="00034FD7" w:rsidP="00137C1C">
            <w:pPr>
              <w:pStyle w:val="TAL"/>
            </w:pPr>
            <w:r w:rsidRPr="00CF3C6A">
              <w:lastRenderedPageBreak/>
              <w:t>6.5E.3.1.1D</w:t>
            </w:r>
          </w:p>
        </w:tc>
        <w:tc>
          <w:tcPr>
            <w:tcW w:w="4465" w:type="dxa"/>
            <w:tcBorders>
              <w:top w:val="single" w:sz="4" w:space="0" w:color="auto"/>
              <w:left w:val="single" w:sz="4" w:space="0" w:color="auto"/>
              <w:bottom w:val="single" w:sz="4" w:space="0" w:color="auto"/>
              <w:right w:val="single" w:sz="4" w:space="0" w:color="auto"/>
            </w:tcBorders>
          </w:tcPr>
          <w:p w14:paraId="5E9377AA" w14:textId="77777777" w:rsidR="00034FD7" w:rsidRPr="00CF3C6A" w:rsidRDefault="00034FD7" w:rsidP="00137C1C">
            <w:pPr>
              <w:pStyle w:val="TAL"/>
            </w:pPr>
            <w:r w:rsidRPr="00CF3C6A">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A6291F8"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86AF70"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4051515"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206A5B6"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102437"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6A4A1770" w14:textId="77777777" w:rsidR="00034FD7" w:rsidRPr="00CF3C6A" w:rsidRDefault="00034FD7" w:rsidP="00137C1C">
            <w:pPr>
              <w:pStyle w:val="TAL"/>
              <w:rPr>
                <w:lang w:eastAsia="zh-CN"/>
              </w:rPr>
            </w:pPr>
          </w:p>
        </w:tc>
      </w:tr>
      <w:tr w:rsidR="00034FD7" w:rsidRPr="00CF3C6A" w14:paraId="58C9084C"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2D487C7F" w14:textId="77777777" w:rsidR="00034FD7" w:rsidRPr="00CF3C6A" w:rsidRDefault="00034FD7" w:rsidP="00137C1C">
            <w:pPr>
              <w:pStyle w:val="TAL"/>
            </w:pPr>
            <w:r w:rsidRPr="00CF3C6A">
              <w:t>6.5E.3.2.1</w:t>
            </w:r>
          </w:p>
        </w:tc>
        <w:tc>
          <w:tcPr>
            <w:tcW w:w="4465" w:type="dxa"/>
            <w:tcBorders>
              <w:top w:val="single" w:sz="4" w:space="0" w:color="auto"/>
              <w:left w:val="single" w:sz="4" w:space="0" w:color="auto"/>
              <w:bottom w:val="single" w:sz="4" w:space="0" w:color="auto"/>
              <w:right w:val="single" w:sz="4" w:space="0" w:color="auto"/>
            </w:tcBorders>
          </w:tcPr>
          <w:p w14:paraId="50DCEF8C" w14:textId="77777777" w:rsidR="00034FD7" w:rsidRPr="00CF3C6A" w:rsidRDefault="00034FD7" w:rsidP="00137C1C">
            <w:pPr>
              <w:pStyle w:val="TAL"/>
            </w:pPr>
            <w:r w:rsidRPr="00CF3C6A">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6DEBEC7"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A49A7DD"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6B9C5BE"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FE3D88C"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F75A7D"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65728E8" w14:textId="77777777" w:rsidR="00034FD7" w:rsidRPr="00CF3C6A" w:rsidRDefault="00034FD7" w:rsidP="00137C1C">
            <w:pPr>
              <w:pStyle w:val="TAL"/>
              <w:rPr>
                <w:lang w:eastAsia="zh-CN"/>
              </w:rPr>
            </w:pPr>
            <w:r w:rsidRPr="00CF3C6A">
              <w:rPr>
                <w:lang w:eastAsia="zh-CN"/>
              </w:rPr>
              <w:t>NOTE 1</w:t>
            </w:r>
          </w:p>
        </w:tc>
      </w:tr>
      <w:tr w:rsidR="00034FD7" w:rsidRPr="00CF3C6A" w14:paraId="647D4854"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3503868" w14:textId="77777777" w:rsidR="00034FD7" w:rsidRPr="00CF3C6A" w:rsidRDefault="00034FD7" w:rsidP="00137C1C">
            <w:pPr>
              <w:pStyle w:val="TAL"/>
            </w:pPr>
            <w:r w:rsidRPr="00CF3C6A">
              <w:t>6.5E.3.2.1D</w:t>
            </w:r>
          </w:p>
        </w:tc>
        <w:tc>
          <w:tcPr>
            <w:tcW w:w="4465" w:type="dxa"/>
            <w:tcBorders>
              <w:top w:val="single" w:sz="4" w:space="0" w:color="auto"/>
              <w:left w:val="single" w:sz="4" w:space="0" w:color="auto"/>
              <w:bottom w:val="single" w:sz="4" w:space="0" w:color="auto"/>
              <w:right w:val="single" w:sz="4" w:space="0" w:color="auto"/>
            </w:tcBorders>
          </w:tcPr>
          <w:p w14:paraId="2790BDBB" w14:textId="77777777" w:rsidR="00034FD7" w:rsidRPr="00CF3C6A" w:rsidRDefault="00034FD7" w:rsidP="00137C1C">
            <w:pPr>
              <w:pStyle w:val="TAL"/>
            </w:pPr>
            <w:r w:rsidRPr="00CF3C6A">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6CB8180"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8341225" w14:textId="77777777" w:rsidR="00034FD7" w:rsidRPr="00CF3C6A" w:rsidRDefault="00034FD7" w:rsidP="00137C1C">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0A8FF05"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E4C13BE"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9E5150"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0FA26805" w14:textId="77777777" w:rsidR="00034FD7" w:rsidRPr="00CF3C6A" w:rsidRDefault="00034FD7" w:rsidP="00137C1C">
            <w:pPr>
              <w:pStyle w:val="TAL"/>
              <w:rPr>
                <w:lang w:eastAsia="zh-CN"/>
              </w:rPr>
            </w:pPr>
          </w:p>
        </w:tc>
      </w:tr>
      <w:tr w:rsidR="00034FD7" w:rsidRPr="00CF3C6A" w14:paraId="46442073"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54CA76B" w14:textId="77777777" w:rsidR="00034FD7" w:rsidRPr="00CF3C6A" w:rsidRDefault="00034FD7" w:rsidP="00137C1C">
            <w:pPr>
              <w:pStyle w:val="TAL"/>
            </w:pPr>
            <w:r w:rsidRPr="00CF3C6A">
              <w:t>6.5E.3.2.2</w:t>
            </w:r>
          </w:p>
        </w:tc>
        <w:tc>
          <w:tcPr>
            <w:tcW w:w="4465" w:type="dxa"/>
            <w:tcBorders>
              <w:top w:val="single" w:sz="4" w:space="0" w:color="auto"/>
              <w:left w:val="single" w:sz="4" w:space="0" w:color="auto"/>
              <w:bottom w:val="single" w:sz="4" w:space="0" w:color="auto"/>
              <w:right w:val="single" w:sz="4" w:space="0" w:color="auto"/>
            </w:tcBorders>
          </w:tcPr>
          <w:p w14:paraId="58BF72BC" w14:textId="77777777" w:rsidR="00034FD7" w:rsidRPr="00CF3C6A" w:rsidRDefault="00034FD7" w:rsidP="00137C1C">
            <w:pPr>
              <w:pStyle w:val="TAL"/>
            </w:pPr>
            <w:r w:rsidRPr="00CF3C6A">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3A17F59" w14:textId="77777777" w:rsidR="00034FD7" w:rsidRPr="00CF3C6A" w:rsidRDefault="00034FD7" w:rsidP="00137C1C">
            <w:pPr>
              <w:pStyle w:val="TAC"/>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59F4623" w14:textId="77777777" w:rsidR="00034FD7" w:rsidRPr="00CF3C6A" w:rsidRDefault="00034FD7" w:rsidP="00137C1C">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6A526728" w14:textId="77777777" w:rsidR="00034FD7" w:rsidRPr="00CF3C6A" w:rsidRDefault="00034FD7" w:rsidP="00137C1C">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64C5D71" w14:textId="77777777" w:rsidR="00034FD7" w:rsidRPr="00CF3C6A" w:rsidRDefault="00034FD7" w:rsidP="00137C1C">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6AA9B82D" w14:textId="77777777" w:rsidR="00034FD7" w:rsidRDefault="00034FD7" w:rsidP="00137C1C">
            <w:pPr>
              <w:pStyle w:val="TAL"/>
            </w:pPr>
            <w:r>
              <w:t>Inter-band concurrent operation: PC3</w:t>
            </w:r>
          </w:p>
          <w:p w14:paraId="0C0B8791" w14:textId="77777777" w:rsidR="00034FD7" w:rsidRPr="00CF3C6A" w:rsidRDefault="00034FD7" w:rsidP="00137C1C">
            <w:pPr>
              <w:pStyle w:val="TAL"/>
            </w:pPr>
            <w: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15C8AC3" w14:textId="77777777" w:rsidR="00034FD7" w:rsidRPr="00CF3C6A" w:rsidRDefault="00034FD7" w:rsidP="00137C1C">
            <w:pPr>
              <w:pStyle w:val="TAL"/>
              <w:rPr>
                <w:lang w:eastAsia="zh-CN"/>
              </w:rPr>
            </w:pPr>
          </w:p>
        </w:tc>
      </w:tr>
      <w:tr w:rsidR="00034FD7" w:rsidRPr="00CF3C6A" w14:paraId="2EDBB547" w14:textId="77777777" w:rsidTr="00137C1C">
        <w:trPr>
          <w:jc w:val="center"/>
        </w:trPr>
        <w:tc>
          <w:tcPr>
            <w:tcW w:w="1352" w:type="dxa"/>
            <w:tcBorders>
              <w:top w:val="single" w:sz="4" w:space="0" w:color="auto"/>
              <w:left w:val="single" w:sz="4" w:space="0" w:color="auto"/>
              <w:bottom w:val="single" w:sz="4" w:space="0" w:color="auto"/>
              <w:right w:val="single" w:sz="4" w:space="0" w:color="auto"/>
            </w:tcBorders>
          </w:tcPr>
          <w:p w14:paraId="3E9DABCD" w14:textId="77777777" w:rsidR="00034FD7" w:rsidRPr="00CF3C6A" w:rsidRDefault="00034FD7" w:rsidP="00137C1C">
            <w:pPr>
              <w:pStyle w:val="TAL"/>
            </w:pPr>
            <w:r w:rsidRPr="00CF3C6A">
              <w:t>6.5E.3.3.1</w:t>
            </w:r>
          </w:p>
        </w:tc>
        <w:tc>
          <w:tcPr>
            <w:tcW w:w="4465" w:type="dxa"/>
            <w:tcBorders>
              <w:top w:val="single" w:sz="4" w:space="0" w:color="auto"/>
              <w:left w:val="single" w:sz="4" w:space="0" w:color="auto"/>
              <w:bottom w:val="single" w:sz="4" w:space="0" w:color="auto"/>
              <w:right w:val="single" w:sz="4" w:space="0" w:color="auto"/>
            </w:tcBorders>
          </w:tcPr>
          <w:p w14:paraId="41D4B103" w14:textId="77777777" w:rsidR="00034FD7" w:rsidRPr="00CF3C6A" w:rsidRDefault="00034FD7" w:rsidP="00137C1C">
            <w:pPr>
              <w:pStyle w:val="TAL"/>
            </w:pPr>
            <w:r w:rsidRPr="00CF3C6A">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979C41" w14:textId="77777777" w:rsidR="00034FD7" w:rsidRPr="00CF3C6A" w:rsidRDefault="00034FD7" w:rsidP="00137C1C">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E522D20" w14:textId="77777777" w:rsidR="00034FD7" w:rsidRPr="00CF3C6A" w:rsidRDefault="00034FD7" w:rsidP="00137C1C">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199F15B" w14:textId="77777777" w:rsidR="00034FD7" w:rsidRPr="00CF3C6A" w:rsidRDefault="00034FD7" w:rsidP="00137C1C">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CCE389" w14:textId="77777777" w:rsidR="00034FD7" w:rsidRPr="00CF3C6A" w:rsidRDefault="00034FD7" w:rsidP="00137C1C">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41D071" w14:textId="77777777" w:rsidR="00034FD7" w:rsidRPr="00CF3C6A" w:rsidRDefault="00034FD7" w:rsidP="00137C1C">
            <w:pPr>
              <w:pStyle w:val="TAL"/>
            </w:pPr>
          </w:p>
        </w:tc>
        <w:tc>
          <w:tcPr>
            <w:tcW w:w="2091" w:type="dxa"/>
            <w:tcBorders>
              <w:top w:val="single" w:sz="4" w:space="0" w:color="auto"/>
              <w:left w:val="single" w:sz="4" w:space="0" w:color="auto"/>
              <w:bottom w:val="single" w:sz="4" w:space="0" w:color="auto"/>
              <w:right w:val="single" w:sz="4" w:space="0" w:color="auto"/>
            </w:tcBorders>
          </w:tcPr>
          <w:p w14:paraId="5BE65870" w14:textId="77777777" w:rsidR="00034FD7" w:rsidRPr="00CF3C6A" w:rsidRDefault="00034FD7" w:rsidP="00137C1C">
            <w:pPr>
              <w:pStyle w:val="TAL"/>
              <w:rPr>
                <w:lang w:eastAsia="zh-CN"/>
              </w:rPr>
            </w:pPr>
          </w:p>
        </w:tc>
      </w:tr>
    </w:tbl>
    <w:p w14:paraId="491D9B30" w14:textId="77777777" w:rsidR="00034FD7" w:rsidRPr="00CF3C6A" w:rsidRDefault="00034FD7" w:rsidP="00034FD7"/>
    <w:p w14:paraId="28645B14" w14:textId="307D284E" w:rsidR="00034FD7" w:rsidRDefault="00034FD7" w:rsidP="00CF4F81"/>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34FD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2B00A" w14:textId="77777777" w:rsidR="00663269" w:rsidRDefault="00663269">
      <w:r>
        <w:separator/>
      </w:r>
    </w:p>
  </w:endnote>
  <w:endnote w:type="continuationSeparator" w:id="0">
    <w:p w14:paraId="34EAEFD6" w14:textId="77777777" w:rsidR="00663269" w:rsidRDefault="0066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24C46" w14:textId="77777777" w:rsidR="00663269" w:rsidRDefault="00663269">
      <w:r>
        <w:separator/>
      </w:r>
    </w:p>
  </w:footnote>
  <w:footnote w:type="continuationSeparator" w:id="0">
    <w:p w14:paraId="5FC590D8" w14:textId="77777777" w:rsidR="00663269" w:rsidRDefault="00663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0F8A" w:rsidRDefault="00480F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0F8A" w:rsidRDefault="00480F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0F8A" w:rsidRDefault="00480F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0F8A" w:rsidRDefault="00480F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4FD7"/>
    <w:rsid w:val="00035C63"/>
    <w:rsid w:val="00036505"/>
    <w:rsid w:val="0004079B"/>
    <w:rsid w:val="00040CF9"/>
    <w:rsid w:val="0004397C"/>
    <w:rsid w:val="000454E1"/>
    <w:rsid w:val="0004557C"/>
    <w:rsid w:val="00051401"/>
    <w:rsid w:val="00053C5E"/>
    <w:rsid w:val="00055B26"/>
    <w:rsid w:val="000601EF"/>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348"/>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6CAB"/>
    <w:rsid w:val="00647410"/>
    <w:rsid w:val="00647FC9"/>
    <w:rsid w:val="00650649"/>
    <w:rsid w:val="00651087"/>
    <w:rsid w:val="0065241E"/>
    <w:rsid w:val="00653DE4"/>
    <w:rsid w:val="0065709B"/>
    <w:rsid w:val="00661C8C"/>
    <w:rsid w:val="00663269"/>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9B"/>
    <w:rsid w:val="007E51E3"/>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3FE7"/>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164BA"/>
    <w:rsid w:val="00B17FC7"/>
    <w:rsid w:val="00B2228A"/>
    <w:rsid w:val="00B25062"/>
    <w:rsid w:val="00B258BB"/>
    <w:rsid w:val="00B26597"/>
    <w:rsid w:val="00B31411"/>
    <w:rsid w:val="00B31DAD"/>
    <w:rsid w:val="00B32F3F"/>
    <w:rsid w:val="00B35F7F"/>
    <w:rsid w:val="00B41BF6"/>
    <w:rsid w:val="00B42B1A"/>
    <w:rsid w:val="00B46BAC"/>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194B"/>
    <w:rsid w:val="00C43A82"/>
    <w:rsid w:val="00C43C34"/>
    <w:rsid w:val="00C47596"/>
    <w:rsid w:val="00C50157"/>
    <w:rsid w:val="00C62F4D"/>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4574"/>
    <w:rsid w:val="00CB537A"/>
    <w:rsid w:val="00CB660C"/>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2E6C"/>
    <w:rsid w:val="00E23ED2"/>
    <w:rsid w:val="00E31DCB"/>
    <w:rsid w:val="00E34898"/>
    <w:rsid w:val="00E34B07"/>
    <w:rsid w:val="00E37878"/>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3DA5"/>
    <w:rsid w:val="00EA4472"/>
    <w:rsid w:val="00EA72BD"/>
    <w:rsid w:val="00EB09B7"/>
    <w:rsid w:val="00EB0EAC"/>
    <w:rsid w:val="00EB1BD5"/>
    <w:rsid w:val="00EB1D19"/>
    <w:rsid w:val="00EB79F1"/>
    <w:rsid w:val="00EB7B7D"/>
    <w:rsid w:val="00EC68EA"/>
    <w:rsid w:val="00ED1CBE"/>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8D1"/>
    <w:rsid w:val="00FE6DFA"/>
    <w:rsid w:val="00FF2661"/>
    <w:rsid w:val="00FF4F51"/>
    <w:rsid w:val="00FF55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541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list "/>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CBDAD-99B1-4E48-99AC-DCCBBE898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2386</TotalTime>
  <Pages>25</Pages>
  <Words>6394</Words>
  <Characters>36450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330</cp:revision>
  <cp:lastPrinted>1899-12-31T23:00:00Z</cp:lastPrinted>
  <dcterms:created xsi:type="dcterms:W3CDTF">2025-05-15T02:30:00Z</dcterms:created>
  <dcterms:modified xsi:type="dcterms:W3CDTF">2025-08-16T08:16:00Z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