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R5-254762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applicability of PUR test case 22.1.6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111C7" w:rsidR="001E41F3" w:rsidRDefault="00FD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DED32" w:rsidR="001E41F3" w:rsidRDefault="00FD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E4338">
              <w:rPr>
                <w:noProof/>
              </w:rPr>
              <w:t>pplicability comment for test case 22.1.6 incorrectly mentions dependency on early data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1499D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Mention of the early data transmision removed fro mthe test case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444AE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comment for test case 22.1.6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2AD7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B95F7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4D488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A6143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3B3" w14:textId="77777777" w:rsidR="00FD2C91" w:rsidRDefault="00FD2C91" w:rsidP="00FD2C91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8C9CD36" w14:textId="7C37BDD8" w:rsidR="001E41F3" w:rsidRDefault="00FD2C91">
      <w:pPr>
        <w:rPr>
          <w:ins w:id="8" w:author="Eniko Sokondar" w:date="2025-08-15T18:41:00Z"/>
          <w:noProof/>
        </w:rPr>
      </w:pPr>
      <w:ins w:id="9" w:author="Eniko Sokondar" w:date="2025-08-15T18:41:00Z">
        <w:r>
          <w:rPr>
            <w:noProof/>
          </w:rPr>
          <w:t>[TEXT SKIPPED]</w:t>
        </w:r>
      </w:ins>
    </w:p>
    <w:p w14:paraId="43EBAABA" w14:textId="77777777" w:rsidR="00C6762A" w:rsidRDefault="00C6762A" w:rsidP="00FD2C91">
      <w:pPr>
        <w:pStyle w:val="TH"/>
        <w:sectPr w:rsidR="00C6762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A6CF7" w14:textId="77777777" w:rsidR="00C6762A" w:rsidRPr="008B7C08" w:rsidRDefault="00C6762A" w:rsidP="00C6762A">
      <w:pPr>
        <w:pStyle w:val="TH"/>
      </w:pPr>
      <w:r w:rsidRPr="008B7C08">
        <w:lastRenderedPageBreak/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6"/>
        <w:gridCol w:w="3119"/>
        <w:gridCol w:w="711"/>
        <w:gridCol w:w="991"/>
        <w:gridCol w:w="6"/>
        <w:gridCol w:w="1128"/>
        <w:gridCol w:w="9"/>
        <w:gridCol w:w="3535"/>
        <w:gridCol w:w="9"/>
        <w:gridCol w:w="2259"/>
        <w:gridCol w:w="9"/>
        <w:gridCol w:w="1139"/>
        <w:gridCol w:w="517"/>
      </w:tblGrid>
      <w:tr w:rsidR="00C6762A" w:rsidRPr="008B7C08" w14:paraId="23105E2B" w14:textId="77777777" w:rsidTr="00CE4338">
        <w:trPr>
          <w:tblHeader/>
          <w:jc w:val="center"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B731A3E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Clause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</w:tcPr>
          <w:p w14:paraId="09C2A68D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TC Title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14:paraId="0B7C23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</w:tcPr>
          <w:p w14:paraId="346E7D26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14:paraId="0DC3E91C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Comment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FD28388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ICS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3A0CC043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IXIT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1638AB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71BDD95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 other RAT</w:t>
            </w:r>
          </w:p>
        </w:tc>
      </w:tr>
      <w:tr w:rsidR="00CE4338" w:rsidRPr="008B7C08" w14:paraId="1B2D6986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E6E6E6"/>
          </w:tcPr>
          <w:p w14:paraId="45F964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E6E6E6"/>
          </w:tcPr>
          <w:p w14:paraId="0B9423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</w:rPr>
              <w:t>Idle mode operations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E6E6E6"/>
          </w:tcPr>
          <w:p w14:paraId="4D2D9B54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ACC007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4FB69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E6E6E6"/>
          </w:tcPr>
          <w:p w14:paraId="441BB3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4" w:type="pct"/>
            <w:gridSpan w:val="2"/>
            <w:shd w:val="clear" w:color="auto" w:fill="E6E6E6"/>
          </w:tcPr>
          <w:p w14:paraId="75BBE2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E6E6E6"/>
          </w:tcPr>
          <w:p w14:paraId="43E1B75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E6E6E6"/>
          </w:tcPr>
          <w:p w14:paraId="45424A6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762A" w:rsidRPr="008B7C08" w14:paraId="7F179B02" w14:textId="77777777" w:rsidTr="00CE4338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3836092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6.1.1.1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C0AF8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1BF8FC64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39F74937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398" w:type="pct"/>
            <w:gridSpan w:val="2"/>
            <w:tcBorders>
              <w:bottom w:val="nil"/>
            </w:tcBorders>
            <w:shd w:val="clear" w:color="auto" w:fill="auto"/>
          </w:tcPr>
          <w:p w14:paraId="5EC0A85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007A2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5FE06A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3F729AE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AAE62F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26AF456D" w14:textId="77777777" w:rsidTr="00CE4338">
        <w:trPr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2908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FDED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5B13C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0251" w14:textId="7777777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CE1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0D1635E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281FCD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672B7D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0A84E0C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409E7E7F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D071CFF" w14:textId="28E15F9A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03789" w14:textId="4DC1C92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Eniko Sokondar" w:date="2025-08-15T18:54:00Z">
              <w:r>
                <w:rPr>
                  <w:sz w:val="16"/>
                  <w:szCs w:val="16"/>
                </w:rPr>
                <w:t>[LINES SKIPPED]</w:t>
              </w:r>
            </w:ins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2E88" w14:textId="2ED376C4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CDE2" w14:textId="6253403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0C99" w14:textId="4AA6212B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57933DF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46BC4A2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07485F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5144347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906AF3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nil"/>
            </w:tcBorders>
            <w:shd w:val="clear" w:color="auto" w:fill="auto"/>
          </w:tcPr>
          <w:p w14:paraId="504B3C8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21.3.13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715EE87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610988CE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Rel-14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45D223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C354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29AF595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t>UEs supporting E-UTRA and SC-PTM and (CE mode A or CE mode B)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4703795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B528F1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59483DB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4373B57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3D1F4C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BAD6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881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6CB89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B13F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3908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73FC6B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35C4AC4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510EE9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059DDA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7EE6C8C5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single" w:sz="4" w:space="0" w:color="auto"/>
            </w:tcBorders>
            <w:shd w:val="clear" w:color="auto" w:fill="D9D9D9"/>
          </w:tcPr>
          <w:p w14:paraId="78A7191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D9D9D9"/>
          </w:tcPr>
          <w:p w14:paraId="3D7AF2D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/>
          </w:tcPr>
          <w:p w14:paraId="30C3918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59B1C273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137DA5A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D9D9D9"/>
          </w:tcPr>
          <w:p w14:paraId="56488C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3191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D9D9D9"/>
          </w:tcPr>
          <w:p w14:paraId="60B295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D9D9D9"/>
          </w:tcPr>
          <w:p w14:paraId="3E16772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7BAE96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76B11C1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38F4E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BD02F4D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6CB3625B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38D11E8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498D7A1C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  <w:p w14:paraId="5392662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6BCA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2A60AA5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9728FC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1B01F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7172A0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64E57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5221714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03444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05F13F5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3A8D98B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6529525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9B37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0F76DBD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DDC61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6A8623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D1D742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EB483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3E284BE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NTN</w:t>
            </w:r>
            <w:r w:rsidRPr="00F04494">
              <w:rPr>
                <w:sz w:val="16"/>
                <w:szCs w:val="16"/>
                <w:lang w:eastAsia="zh-CN"/>
              </w:rPr>
              <w:t xml:space="preserve"> / GNSS position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2AF400C2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DCDDC47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0D888CC7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sz w:val="16"/>
                <w:szCs w:val="16"/>
                <w:lang w:eastAsia="zh-CN"/>
              </w:rPr>
              <w:t xml:space="preserve">UEs supporting NB-IoT and </w:t>
            </w:r>
            <w:r w:rsidRPr="0011044A">
              <w:rPr>
                <w:iCs/>
                <w:sz w:val="16"/>
                <w:szCs w:val="16"/>
              </w:rPr>
              <w:t>NTN access</w:t>
            </w:r>
            <w:r w:rsidRPr="0011044A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241" w:type="pct"/>
            <w:gridSpan w:val="2"/>
          </w:tcPr>
          <w:p w14:paraId="4A8D60DF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pc_NB_FDD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pc_NonIP_PDN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pc_IP_PDN</w:t>
            </w:r>
            <w:proofErr w:type="spellEnd"/>
            <w:r w:rsidRPr="008B7C08">
              <w:rPr>
                <w:sz w:val="16"/>
                <w:szCs w:val="16"/>
              </w:rPr>
              <w:t xml:space="preserve">, pc_NB_S1_only </w:t>
            </w:r>
            <w:proofErr w:type="spellStart"/>
            <w:r w:rsidRPr="008B7C08">
              <w:rPr>
                <w:sz w:val="16"/>
                <w:szCs w:val="16"/>
              </w:rPr>
              <w:t>pc_NonIP_Link_MTU_Parameter</w:t>
            </w:r>
            <w:proofErr w:type="spellEnd"/>
            <w:r w:rsidRPr="008B7C0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  <w:szCs w:val="16"/>
              </w:rPr>
              <w:t>pc_APN_RateControl</w:t>
            </w:r>
            <w:proofErr w:type="spellEnd"/>
          </w:p>
          <w:p w14:paraId="2CCA15C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5FB2CADC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  <w:p w14:paraId="691D4A03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A2A61">
              <w:rPr>
                <w:sz w:val="16"/>
                <w:szCs w:val="16"/>
              </w:rPr>
              <w:t>pc_NB_ntn_Flexible_TxRx_Separation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D4B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px_DoAttachWithoutPDN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px_nonSMSTransport_CP_CIoT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px_ModifyBearerResources</w:t>
            </w:r>
            <w:proofErr w:type="spellEnd"/>
            <w:r w:rsidRPr="008A2A61">
              <w:rPr>
                <w:sz w:val="16"/>
                <w:szCs w:val="16"/>
              </w:rPr>
              <w:t xml:space="preserve">, </w:t>
            </w:r>
            <w:proofErr w:type="spellStart"/>
            <w:r w:rsidRPr="008A2A61">
              <w:rPr>
                <w:sz w:val="16"/>
                <w:szCs w:val="16"/>
              </w:rPr>
              <w:t>px_NB_OperationMode</w:t>
            </w:r>
            <w:proofErr w:type="spellEnd"/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A27018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571A2A1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  <w:p w14:paraId="0378E27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2A61">
              <w:rPr>
                <w:sz w:val="16"/>
                <w:szCs w:val="16"/>
              </w:rPr>
              <w:t>Note 24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F95B3B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5F98F6A3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2DFE379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22.1.3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CA6740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</w:t>
            </w:r>
            <w:r w:rsidRPr="001A644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 xml:space="preserve">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BD9C1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D19E1A4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C436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74F22EC3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lastRenderedPageBreak/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09F8D50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lastRenderedPageBreak/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1D78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986D374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46AC87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DB9A051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A3AA5A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22.1.4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6F1DAB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>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0760C9F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2731E67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C437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40646C1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67932237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487D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72C70F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EF5909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CDDD6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75480FA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22.1.5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688C62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Control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CBB7329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E3DE906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C443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821723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Preconfigured Uplink Resource.</w:t>
            </w:r>
          </w:p>
        </w:tc>
        <w:tc>
          <w:tcPr>
            <w:tcW w:w="1241" w:type="pct"/>
            <w:gridSpan w:val="2"/>
          </w:tcPr>
          <w:p w14:paraId="16272BCE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56677D">
              <w:rPr>
                <w:sz w:val="16"/>
              </w:rPr>
              <w:t>pc_delayPurResponseWindow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3B6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79CAA4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303D2C0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FF532B6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35B3BDB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22.1.6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4B81F4A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53930547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A3E5C7E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C444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56F3699" w14:textId="316F1165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del w:id="11" w:author="Eniko Sokondar" w:date="2025-08-15T18:55:00Z">
              <w:r w:rsidRPr="00F04494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 xml:space="preserve"> and Early Data Transmission.</w:delText>
              </w:r>
            </w:del>
          </w:p>
        </w:tc>
        <w:tc>
          <w:tcPr>
            <w:tcW w:w="1241" w:type="pct"/>
            <w:gridSpan w:val="2"/>
          </w:tcPr>
          <w:p w14:paraId="268E69D8" w14:textId="77777777" w:rsidR="00C6762A" w:rsidRPr="00B50627" w:rsidRDefault="00C6762A" w:rsidP="00E16C8A">
            <w:pPr>
              <w:pStyle w:val="TAL"/>
              <w:rPr>
                <w:sz w:val="16"/>
                <w:szCs w:val="16"/>
                <w:highlight w:val="yellow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F4A4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E51523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0CC12A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CD72C2A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2CA775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2F4D62F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</w:t>
            </w:r>
            <w:r w:rsidRPr="008B7C08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46D9BD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2A4E4E92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1928FDC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549C5A6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0D44706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1599744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  <w:tcBorders>
              <w:bottom w:val="nil"/>
            </w:tcBorders>
          </w:tcPr>
          <w:p w14:paraId="3B0F16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13AEDD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16D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6BF7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C538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5D2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68398B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02A7772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6D9395E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1EA53E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25A18A1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42E9518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0CC34360" w14:textId="68E50A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39FC6D6D" w14:textId="1DEB59E9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3FEC73D" w14:textId="693B2AF1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002E446F" w14:textId="1A271AC8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0A03FE90" w14:textId="26FEDB12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5649A28B" w14:textId="6F122AB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1ED9A9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73512158" w14:textId="2D53488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0A79228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36A9CAB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AA3D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B6A8F" w14:textId="2BCEAC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2" w:author="Eniko Sokondar" w:date="2025-08-15T18:56:00Z">
              <w:r>
                <w:rPr>
                  <w:sz w:val="16"/>
                  <w:szCs w:val="16"/>
                  <w:lang w:eastAsia="zh-CN"/>
                </w:rPr>
                <w:t>[LINES SKIPPED]</w:t>
              </w:r>
            </w:ins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3BD6D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6D165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1BDE8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15344B18" w14:textId="35DEF4F0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123182B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1070FD7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59B8037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F3B1849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9F7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lastRenderedPageBreak/>
              <w:t>24.3.3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2F2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01B3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106A5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C338</w:t>
            </w: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8C0E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and SC-PTM and V2X communication Via </w:t>
            </w:r>
            <w:proofErr w:type="spellStart"/>
            <w:r w:rsidRPr="008B7C08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8E1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06437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18213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7E28E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  <w:tr w:rsidR="00CE4338" w:rsidRPr="008B7C08" w14:paraId="69C15E7C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2E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B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DA1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B4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1BD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735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D8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47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27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</w:tbl>
    <w:p w14:paraId="3A529E7A" w14:textId="77777777" w:rsidR="00C6762A" w:rsidRPr="008B7C08" w:rsidRDefault="00C6762A" w:rsidP="00C6762A"/>
    <w:p w14:paraId="1B2305FA" w14:textId="77777777" w:rsidR="00FD2C91" w:rsidRDefault="00FD2C91" w:rsidP="00C6762A">
      <w:pPr>
        <w:pStyle w:val="TH"/>
        <w:rPr>
          <w:noProof/>
        </w:rPr>
      </w:pPr>
    </w:p>
    <w:sectPr w:rsidR="00FD2C91" w:rsidSect="00C676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A9F7" w14:textId="77777777" w:rsidR="009E64E3" w:rsidRDefault="009E64E3">
      <w:r>
        <w:separator/>
      </w:r>
    </w:p>
  </w:endnote>
  <w:endnote w:type="continuationSeparator" w:id="0">
    <w:p w14:paraId="086F8E8B" w14:textId="77777777" w:rsidR="009E64E3" w:rsidRDefault="009E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CE2A3" w14:textId="77777777" w:rsidR="009E64E3" w:rsidRDefault="009E64E3">
      <w:r>
        <w:separator/>
      </w:r>
    </w:p>
  </w:footnote>
  <w:footnote w:type="continuationSeparator" w:id="0">
    <w:p w14:paraId="11F65660" w14:textId="77777777" w:rsidR="009E64E3" w:rsidRDefault="009E6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0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1"/>
  </w:num>
  <w:num w:numId="14" w16cid:durableId="1559243762">
    <w:abstractNumId w:val="18"/>
  </w:num>
  <w:num w:numId="15" w16cid:durableId="829373266">
    <w:abstractNumId w:val="19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iko Sokondar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4E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62A"/>
    <w:rsid w:val="00C870F6"/>
    <w:rsid w:val="00C907B5"/>
    <w:rsid w:val="00C95985"/>
    <w:rsid w:val="00CC5026"/>
    <w:rsid w:val="00CC68D0"/>
    <w:rsid w:val="00CE433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F1A"/>
    <w:rsid w:val="00EB09B7"/>
    <w:rsid w:val="00EE7D7C"/>
    <w:rsid w:val="00F25D98"/>
    <w:rsid w:val="00F300FB"/>
    <w:rsid w:val="00F370D2"/>
    <w:rsid w:val="00FB6386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D2C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D2C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D2C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2C9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2C9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D2C9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D2C9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2C9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2C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2C91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D2C9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D2C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2C9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D2C9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D2C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D2C9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2C9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2C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C9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2C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D2C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C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2C91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D2C9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2C9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FD2C9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2C91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semiHidden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FD2C9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FD2C9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D2C91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D2C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Zchn Zchn"/>
    <w:semiHidden/>
    <w:rsid w:val="00FD2C9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D2C9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D2C91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D2C91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D2C9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2C9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2C91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D2C91"/>
    <w:rPr>
      <w:lang w:val="en-GB" w:eastAsia="en-US" w:bidi="ar-SA"/>
    </w:rPr>
  </w:style>
  <w:style w:type="paragraph" w:styleId="NoSpacing">
    <w:name w:val="No Spacing"/>
    <w:uiPriority w:val="1"/>
    <w:qFormat/>
    <w:rsid w:val="00FD2C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D2C9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D2C9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2C9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D2C9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FD2C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FD2C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2C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2C9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C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C9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semiHidden/>
    <w:unhideWhenUsed/>
    <w:rsid w:val="00FD2C9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semiHidden/>
    <w:unhideWhenUsed/>
    <w:rsid w:val="00FD2C9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semiHidden/>
    <w:unhideWhenUsed/>
    <w:rsid w:val="00FD2C9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FD2C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2C9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2C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2C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2C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2C9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FD2C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C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2C9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FD2C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2C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C9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FD2C91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D2C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Guidance">
    <w:name w:val="Guidance"/>
    <w:basedOn w:val="Normal"/>
    <w:rsid w:val="00FD2C9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Eniko Sokondar</cp:lastModifiedBy>
  <cp:revision>3</cp:revision>
  <cp:lastPrinted>1900-01-01T00:00:00Z</cp:lastPrinted>
  <dcterms:created xsi:type="dcterms:W3CDTF">2025-08-15T17:36:00Z</dcterms:created>
  <dcterms:modified xsi:type="dcterms:W3CDTF">2025-08-15T18:03:00Z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R5-254762</vt:lpwstr>
  </property>
  <property fmtid="{D5CDD505-2E9C-101B-9397-08002B2CF9AE}" pid="10" name="Spec#">
    <vt:lpwstr>36.523-2</vt:lpwstr>
  </property>
  <property fmtid="{D5CDD505-2E9C-101B-9397-08002B2CF9AE}" pid="11" name="Cr#">
    <vt:lpwstr>1511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Correcting applicability of PUR test case 22.1.6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