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33D36B9"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1C42DC" w:rsidRPr="001C42DC">
        <w:rPr>
          <w:b/>
          <w:i/>
          <w:noProof/>
          <w:sz w:val="28"/>
          <w:lang w:eastAsia="zh-CN"/>
        </w:rPr>
        <w:t>R5-254567</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FE708" w:rsidR="001E41F3" w:rsidRPr="00410371" w:rsidRDefault="001C42DC" w:rsidP="007B4386">
            <w:pPr>
              <w:pStyle w:val="CRCoverPage"/>
              <w:spacing w:after="0"/>
              <w:jc w:val="center"/>
              <w:rPr>
                <w:noProof/>
              </w:rPr>
            </w:pPr>
            <w:r w:rsidRPr="001C42DC">
              <w:rPr>
                <w:b/>
                <w:noProof/>
                <w:sz w:val="28"/>
              </w:rPr>
              <w:t>4095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34DC6"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43D31" w:rsidR="001E41F3" w:rsidRDefault="001C42DC">
            <w:pPr>
              <w:pStyle w:val="CRCoverPage"/>
              <w:spacing w:after="0"/>
              <w:ind w:left="100"/>
              <w:rPr>
                <w:noProof/>
              </w:rPr>
            </w:pPr>
            <w:r w:rsidRPr="001C42DC">
              <w:rPr>
                <w:noProof/>
              </w:rPr>
              <w:t>Updating IE contents exceptions in Annex H for measurement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34DC6">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34DC6"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4317C79" w:rsidR="001E41F3" w:rsidRDefault="001C42DC">
            <w:pPr>
              <w:pStyle w:val="CRCoverPage"/>
              <w:spacing w:after="0"/>
              <w:ind w:left="100"/>
              <w:rPr>
                <w:noProof/>
              </w:rPr>
            </w:pPr>
            <w:r w:rsidRPr="001C42DC">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34DC6"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5CAA107E" w:rsidR="00043496" w:rsidRDefault="00043496" w:rsidP="00043496">
            <w:pPr>
              <w:pStyle w:val="CRCoverPage"/>
              <w:numPr>
                <w:ilvl w:val="0"/>
                <w:numId w:val="46"/>
              </w:numPr>
              <w:spacing w:after="0"/>
              <w:rPr>
                <w:noProof/>
                <w:lang w:eastAsia="zh-CN"/>
              </w:rPr>
            </w:pPr>
            <w:r>
              <w:rPr>
                <w:noProof/>
                <w:lang w:eastAsia="zh-CN"/>
              </w:rPr>
              <w:t xml:space="preserve">Periodical measurement reporting is applied in all L3 measurement accuracy test cases. However, there is no </w:t>
            </w:r>
            <w:r w:rsidRPr="00043496">
              <w:rPr>
                <w:noProof/>
              </w:rPr>
              <w:t>IE contents exceptions</w:t>
            </w:r>
            <w:r>
              <w:rPr>
                <w:noProof/>
              </w:rPr>
              <w:t xml:space="preserve"> specified in Annex H for p</w:t>
            </w:r>
            <w:r>
              <w:rPr>
                <w:noProof/>
                <w:lang w:eastAsia="zh-CN"/>
              </w:rPr>
              <w:t>eriodical measurement reporting. Instead, it’s specified TC-wisely.</w:t>
            </w:r>
          </w:p>
          <w:p w14:paraId="034797FB" w14:textId="6C9E225E" w:rsidR="00043496" w:rsidRDefault="00043496" w:rsidP="00043496">
            <w:pPr>
              <w:pStyle w:val="CRCoverPage"/>
              <w:spacing w:after="0"/>
              <w:ind w:left="460"/>
              <w:rPr>
                <w:noProof/>
                <w:lang w:eastAsia="zh-CN"/>
              </w:rPr>
            </w:pPr>
          </w:p>
          <w:p w14:paraId="708AA7DE" w14:textId="73CCF9B0" w:rsidR="00CF13CC" w:rsidRPr="000A12A7" w:rsidRDefault="00043496" w:rsidP="003A4EF9">
            <w:pPr>
              <w:pStyle w:val="CRCoverPage"/>
              <w:spacing w:after="0"/>
              <w:ind w:left="460"/>
              <w:rPr>
                <w:noProof/>
                <w:lang w:eastAsia="zh-CN"/>
              </w:rPr>
            </w:pPr>
            <w:r>
              <w:rPr>
                <w:rFonts w:hint="eastAsia"/>
                <w:noProof/>
                <w:lang w:eastAsia="zh-CN"/>
              </w:rPr>
              <w:t>F</w:t>
            </w:r>
            <w:r>
              <w:rPr>
                <w:noProof/>
                <w:lang w:eastAsia="zh-CN"/>
              </w:rPr>
              <w:t>or the sake of simplify and readability, we suggest add</w:t>
            </w:r>
            <w:r w:rsidR="003A4EF9">
              <w:rPr>
                <w:noProof/>
                <w:lang w:eastAsia="zh-CN"/>
              </w:rPr>
              <w:t xml:space="preserve"> an </w:t>
            </w:r>
            <w:r w:rsidR="003A4EF9" w:rsidRPr="00043496">
              <w:rPr>
                <w:noProof/>
              </w:rPr>
              <w:t>IE contents exception</w:t>
            </w:r>
            <w:r w:rsidR="003A4EF9">
              <w:rPr>
                <w:noProof/>
              </w:rPr>
              <w:t xml:space="preserve"> for p</w:t>
            </w:r>
            <w:r w:rsidR="003A4EF9">
              <w:rPr>
                <w:noProof/>
                <w:lang w:eastAsia="zh-CN"/>
              </w:rPr>
              <w:t>eriodical measurement reporting to Annex H and updating affected TCs accordingly.</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AE9F6" w:rsidR="00332E5D" w:rsidRDefault="003A4EF9" w:rsidP="00CF13CC">
            <w:pPr>
              <w:pStyle w:val="CRCoverPage"/>
              <w:numPr>
                <w:ilvl w:val="0"/>
                <w:numId w:val="44"/>
              </w:numPr>
              <w:spacing w:after="0"/>
              <w:rPr>
                <w:noProof/>
                <w:lang w:eastAsia="zh-CN"/>
              </w:rPr>
            </w:pPr>
            <w:r w:rsidRPr="00043496">
              <w:rPr>
                <w:noProof/>
              </w:rPr>
              <w:t>IE contents exception</w:t>
            </w:r>
            <w:r>
              <w:rPr>
                <w:noProof/>
              </w:rPr>
              <w:t xml:space="preserve"> for p</w:t>
            </w:r>
            <w:r>
              <w:rPr>
                <w:noProof/>
                <w:lang w:eastAsia="zh-CN"/>
              </w:rPr>
              <w:t>eriodical measurement reporting is added</w:t>
            </w:r>
            <w:r w:rsidR="00332E5D">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79829" w:rsidR="001E41F3" w:rsidRDefault="003A4EF9">
            <w:pPr>
              <w:pStyle w:val="CRCoverPage"/>
              <w:spacing w:after="0"/>
              <w:ind w:left="100"/>
              <w:rPr>
                <w:noProof/>
                <w:lang w:eastAsia="zh-CN"/>
              </w:rPr>
            </w:pPr>
            <w:r>
              <w:rPr>
                <w:rFonts w:hint="eastAsia"/>
                <w:noProof/>
                <w:lang w:eastAsia="zh-CN"/>
              </w:rPr>
              <w:t>S</w:t>
            </w:r>
            <w:r>
              <w:rPr>
                <w:noProof/>
                <w:lang w:eastAsia="zh-CN"/>
              </w:rPr>
              <w:t>pecs is lack of readability.</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500EB" w:rsidR="001E41F3" w:rsidRDefault="003A4EF9">
            <w:pPr>
              <w:pStyle w:val="CRCoverPage"/>
              <w:spacing w:after="0"/>
              <w:ind w:left="100"/>
              <w:rPr>
                <w:noProof/>
                <w:lang w:eastAsia="zh-CN"/>
              </w:rPr>
            </w:pPr>
            <w:r>
              <w:rPr>
                <w:rFonts w:eastAsia="Malgun Gothic"/>
              </w:rPr>
              <w:t>H.3.1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27A04C" w:rsidR="001E41F3" w:rsidRDefault="005A5F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D78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7435CD" w:rsidR="002A3AF4" w:rsidRDefault="004B125A">
            <w:pPr>
              <w:pStyle w:val="CRCoverPage"/>
              <w:spacing w:after="0"/>
              <w:ind w:left="99"/>
              <w:rPr>
                <w:noProof/>
                <w:lang w:eastAsia="zh-CN"/>
              </w:rPr>
            </w:pPr>
            <w:r>
              <w:rPr>
                <w:noProof/>
              </w:rPr>
              <w:t xml:space="preserve">TR </w:t>
            </w:r>
            <w:r w:rsidR="005A5F6F">
              <w:rPr>
                <w:noProof/>
              </w:rPr>
              <w:t>38.</w:t>
            </w:r>
            <w:r w:rsidR="00FE7984">
              <w:rPr>
                <w:noProof/>
              </w:rPr>
              <w:t>533</w:t>
            </w:r>
            <w:r>
              <w:rPr>
                <w:noProof/>
              </w:rPr>
              <w:t xml:space="preserve"> CR </w:t>
            </w:r>
            <w:r w:rsidR="001C42DC" w:rsidRPr="001C42DC">
              <w:rPr>
                <w:noProof/>
              </w:rPr>
              <w:t>4082</w:t>
            </w:r>
            <w:r w:rsidR="001C42DC">
              <w:rPr>
                <w:noProof/>
              </w:rPr>
              <w:t xml:space="preserve">, 4086, </w:t>
            </w:r>
            <w:r w:rsidR="001C42DC" w:rsidRPr="001C42DC">
              <w:rPr>
                <w:noProof/>
              </w:rPr>
              <w:t>4092</w:t>
            </w:r>
            <w:r w:rsidR="001C42DC">
              <w:rPr>
                <w:noProof/>
              </w:rPr>
              <w:t xml:space="preserve">, </w:t>
            </w:r>
            <w:r w:rsidR="001C42DC" w:rsidRPr="001C42DC">
              <w:rPr>
                <w:noProof/>
              </w:rPr>
              <w:t>4094</w:t>
            </w:r>
          </w:p>
        </w:tc>
        <w:bookmarkStart w:id="2" w:name="_GoBack"/>
        <w:bookmarkEnd w:id="2"/>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A2AA7A" w:rsidR="00CB3478" w:rsidRPr="00EB76DA" w:rsidRDefault="00EB76DA" w:rsidP="00CB3478">
            <w:pPr>
              <w:pStyle w:val="CRCoverPage"/>
              <w:spacing w:after="0"/>
              <w:ind w:left="100"/>
              <w:rPr>
                <w:noProof/>
                <w:lang w:eastAsia="zh-CN"/>
              </w:rPr>
            </w:pPr>
            <w:r w:rsidRPr="001C42DC">
              <w:rPr>
                <w:rFonts w:hint="eastAsia"/>
                <w:b/>
                <w:noProof/>
                <w:lang w:eastAsia="zh-CN"/>
              </w:rPr>
              <w:t>A</w:t>
            </w:r>
            <w:r w:rsidRPr="001C42DC">
              <w:rPr>
                <w:b/>
                <w:noProof/>
                <w:lang w:eastAsia="zh-CN"/>
              </w:rPr>
              <w:t xml:space="preserve">ssociated </w:t>
            </w:r>
            <w:r w:rsidR="003A4EF9" w:rsidRPr="001C42DC">
              <w:rPr>
                <w:b/>
                <w:noProof/>
                <w:lang w:eastAsia="zh-CN"/>
              </w:rPr>
              <w:t>TC</w:t>
            </w:r>
            <w:r w:rsidRPr="001C42DC">
              <w:rPr>
                <w:b/>
                <w:noProof/>
                <w:lang w:eastAsia="zh-CN"/>
              </w:rPr>
              <w:t xml:space="preserve"> CR</w:t>
            </w:r>
            <w:r w:rsidR="001C42DC">
              <w:rPr>
                <w:rFonts w:hint="eastAsia"/>
                <w:b/>
                <w:noProof/>
                <w:lang w:eastAsia="zh-CN"/>
              </w:rPr>
              <w:t>s</w:t>
            </w:r>
            <w:r w:rsidRPr="00EB76DA">
              <w:rPr>
                <w:noProof/>
                <w:lang w:eastAsia="zh-CN"/>
              </w:rPr>
              <w:t xml:space="preserve">: </w:t>
            </w:r>
            <w:r w:rsidR="001C42DC" w:rsidRPr="001C42DC">
              <w:rPr>
                <w:noProof/>
                <w:lang w:eastAsia="zh-CN"/>
              </w:rPr>
              <w:t>R5-254546</w:t>
            </w:r>
            <w:r w:rsidR="001C42DC">
              <w:rPr>
                <w:noProof/>
                <w:lang w:eastAsia="zh-CN"/>
              </w:rPr>
              <w:t xml:space="preserve">, </w:t>
            </w:r>
            <w:r w:rsidR="001C42DC" w:rsidRPr="001C42DC">
              <w:rPr>
                <w:noProof/>
                <w:lang w:eastAsia="zh-CN"/>
              </w:rPr>
              <w:t>R5-254551</w:t>
            </w:r>
            <w:r w:rsidR="001C42DC">
              <w:rPr>
                <w:noProof/>
                <w:lang w:eastAsia="zh-CN"/>
              </w:rPr>
              <w:t>,</w:t>
            </w:r>
            <w:r w:rsidR="001C42DC">
              <w:t xml:space="preserve"> </w:t>
            </w:r>
            <w:r w:rsidR="001C42DC" w:rsidRPr="001C42DC">
              <w:rPr>
                <w:noProof/>
                <w:lang w:eastAsia="zh-CN"/>
              </w:rPr>
              <w:t>R5-254564</w:t>
            </w:r>
            <w:r w:rsidR="001C42DC">
              <w:rPr>
                <w:noProof/>
                <w:lang w:eastAsia="zh-CN"/>
              </w:rPr>
              <w:t xml:space="preserve">, </w:t>
            </w:r>
            <w:r w:rsidR="001C42DC" w:rsidRPr="001C42DC">
              <w:rPr>
                <w:noProof/>
                <w:lang w:eastAsia="zh-CN"/>
              </w:rPr>
              <w:t>R5-254566</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951C323" w14:textId="04ECC5EC" w:rsidR="003A4EF9" w:rsidRDefault="003A4EF9" w:rsidP="003A4EF9">
      <w:pPr>
        <w:pStyle w:val="2"/>
      </w:pPr>
      <w:r w:rsidRPr="00BE795E">
        <w:t>H.3.1</w:t>
      </w:r>
      <w:r w:rsidRPr="00BE795E">
        <w:tab/>
      </w:r>
      <w:proofErr w:type="spellStart"/>
      <w:r w:rsidRPr="00BE795E">
        <w:t>RRC</w:t>
      </w:r>
      <w:proofErr w:type="spellEnd"/>
      <w:r w:rsidRPr="00BE795E">
        <w:t xml:space="preserve"> messages and information elements contents exceptions for NR measurement configuration</w:t>
      </w:r>
    </w:p>
    <w:p w14:paraId="0A71A716" w14:textId="70872709" w:rsidR="003A4EF9" w:rsidRPr="003A4EF9" w:rsidRDefault="003A4EF9" w:rsidP="003A4EF9">
      <w:pPr>
        <w:jc w:val="center"/>
        <w:rPr>
          <w:b/>
          <w:color w:val="FF0000"/>
          <w:sz w:val="28"/>
          <w:lang w:eastAsia="zh-CN"/>
        </w:rPr>
      </w:pPr>
      <w:r w:rsidRPr="003A4EF9">
        <w:rPr>
          <w:rFonts w:hint="eastAsia"/>
          <w:b/>
          <w:color w:val="FF0000"/>
          <w:sz w:val="28"/>
          <w:lang w:eastAsia="zh-CN"/>
        </w:rPr>
        <w:t>&lt;</w:t>
      </w:r>
      <w:r w:rsidRPr="003A4EF9">
        <w:rPr>
          <w:b/>
          <w:color w:val="FF0000"/>
          <w:sz w:val="28"/>
          <w:lang w:eastAsia="zh-CN"/>
        </w:rPr>
        <w:t>Unchanged contents are omitted&gt;</w:t>
      </w:r>
    </w:p>
    <w:p w14:paraId="5E7B62DD" w14:textId="77777777" w:rsidR="003A4EF9" w:rsidRPr="00BE795E" w:rsidRDefault="003A4EF9" w:rsidP="003A4EF9">
      <w:pPr>
        <w:pStyle w:val="H6"/>
      </w:pPr>
      <w:proofErr w:type="spellStart"/>
      <w:r w:rsidRPr="00BE795E">
        <w:t>ReportConfigNR</w:t>
      </w:r>
      <w:proofErr w:type="spellEnd"/>
      <w:r w:rsidRPr="00BE795E">
        <w:t>-DEFAULT</w:t>
      </w:r>
    </w:p>
    <w:p w14:paraId="3E8CACE0" w14:textId="77777777" w:rsidR="003A4EF9" w:rsidRPr="00BE795E" w:rsidRDefault="003A4EF9" w:rsidP="003A4EF9">
      <w:r w:rsidRPr="00BE795E">
        <w:t>NR Report Configuration</w:t>
      </w:r>
    </w:p>
    <w:p w14:paraId="35D0D921" w14:textId="77777777" w:rsidR="003A4EF9" w:rsidRPr="00BE795E" w:rsidRDefault="003A4EF9" w:rsidP="003A4EF9">
      <w:pPr>
        <w:pStyle w:val="TH"/>
      </w:pPr>
      <w:r w:rsidRPr="00BE795E">
        <w:t xml:space="preserve">Table H.3.1-4: </w:t>
      </w:r>
      <w:proofErr w:type="spellStart"/>
      <w:r w:rsidRPr="00BE795E">
        <w:rPr>
          <w:iCs/>
        </w:rPr>
        <w:t>ReportConfigNR</w:t>
      </w:r>
      <w:proofErr w:type="spellEnd"/>
      <w:r w:rsidRPr="00BE795E">
        <w:rPr>
          <w:iCs/>
        </w:rPr>
        <w:t>-DEFAULT(</w:t>
      </w:r>
      <w:r w:rsidRPr="00BE795E">
        <w:t>a3-offset</w:t>
      </w:r>
      <w:r w:rsidRPr="00BE795E">
        <w:rPr>
          <w:iCs/>
        </w:rPr>
        <w:t>)</w:t>
      </w:r>
      <w:r w:rsidRPr="00BE795E">
        <w:t>: NR report configuration for event A3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55"/>
        <w:gridCol w:w="1531"/>
        <w:gridCol w:w="2939"/>
        <w:gridCol w:w="1204"/>
      </w:tblGrid>
      <w:tr w:rsidR="003A4EF9" w:rsidRPr="00BE795E" w14:paraId="6AE0EE9C" w14:textId="77777777" w:rsidTr="003A4EF9">
        <w:trPr>
          <w:jc w:val="center"/>
        </w:trPr>
        <w:tc>
          <w:tcPr>
            <w:tcW w:w="5000" w:type="pct"/>
            <w:gridSpan w:val="4"/>
          </w:tcPr>
          <w:p w14:paraId="282692F8" w14:textId="77777777" w:rsidR="003A4EF9" w:rsidRPr="00BE795E" w:rsidRDefault="003A4EF9" w:rsidP="003A4EF9">
            <w:pPr>
              <w:keepNext/>
              <w:keepLines/>
              <w:spacing w:after="0"/>
              <w:rPr>
                <w:rFonts w:ascii="Arial" w:hAnsi="Arial"/>
                <w:sz w:val="18"/>
              </w:rPr>
            </w:pPr>
            <w:r w:rsidRPr="00BE795E">
              <w:rPr>
                <w:rFonts w:ascii="Arial" w:hAnsi="Arial"/>
                <w:sz w:val="18"/>
              </w:rPr>
              <w:t>Derivation Path: TS 38.508-1 [14], Table 4.6.3-142 with condition EVENT_A3</w:t>
            </w:r>
          </w:p>
        </w:tc>
      </w:tr>
      <w:tr w:rsidR="003A4EF9" w:rsidRPr="00BE795E" w14:paraId="066A2061" w14:textId="77777777" w:rsidTr="003A4EF9">
        <w:trPr>
          <w:jc w:val="center"/>
        </w:trPr>
        <w:tc>
          <w:tcPr>
            <w:tcW w:w="2054" w:type="pct"/>
          </w:tcPr>
          <w:p w14:paraId="522ED18E" w14:textId="77777777" w:rsidR="003A4EF9" w:rsidRPr="00BE795E" w:rsidRDefault="003A4EF9" w:rsidP="003A4EF9">
            <w:pPr>
              <w:keepNext/>
              <w:keepLines/>
              <w:spacing w:after="0"/>
              <w:jc w:val="center"/>
              <w:rPr>
                <w:rFonts w:ascii="Arial" w:hAnsi="Arial"/>
                <w:b/>
                <w:sz w:val="18"/>
              </w:rPr>
            </w:pPr>
            <w:r w:rsidRPr="00BE795E">
              <w:rPr>
                <w:rFonts w:ascii="Arial" w:hAnsi="Arial"/>
                <w:b/>
                <w:sz w:val="18"/>
              </w:rPr>
              <w:t>Information Element</w:t>
            </w:r>
          </w:p>
        </w:tc>
        <w:tc>
          <w:tcPr>
            <w:tcW w:w="795" w:type="pct"/>
          </w:tcPr>
          <w:p w14:paraId="692A0A3A" w14:textId="77777777" w:rsidR="003A4EF9" w:rsidRPr="00BE795E" w:rsidRDefault="003A4EF9" w:rsidP="003A4EF9">
            <w:pPr>
              <w:keepNext/>
              <w:keepLines/>
              <w:spacing w:after="0"/>
              <w:jc w:val="center"/>
              <w:rPr>
                <w:rFonts w:ascii="Arial" w:hAnsi="Arial"/>
                <w:b/>
                <w:sz w:val="18"/>
              </w:rPr>
            </w:pPr>
            <w:r w:rsidRPr="00BE795E">
              <w:rPr>
                <w:rFonts w:ascii="Arial" w:hAnsi="Arial"/>
                <w:b/>
                <w:sz w:val="18"/>
              </w:rPr>
              <w:t>Value/remark</w:t>
            </w:r>
          </w:p>
        </w:tc>
        <w:tc>
          <w:tcPr>
            <w:tcW w:w="1526" w:type="pct"/>
          </w:tcPr>
          <w:p w14:paraId="0CD74484" w14:textId="77777777" w:rsidR="003A4EF9" w:rsidRPr="00BE795E" w:rsidRDefault="003A4EF9" w:rsidP="003A4EF9">
            <w:pPr>
              <w:keepNext/>
              <w:keepLines/>
              <w:spacing w:after="0"/>
              <w:jc w:val="center"/>
              <w:rPr>
                <w:rFonts w:ascii="Arial" w:hAnsi="Arial"/>
                <w:b/>
                <w:sz w:val="18"/>
              </w:rPr>
            </w:pPr>
            <w:r w:rsidRPr="00BE795E">
              <w:rPr>
                <w:rFonts w:ascii="Arial" w:hAnsi="Arial"/>
                <w:b/>
                <w:sz w:val="18"/>
              </w:rPr>
              <w:t>Comment</w:t>
            </w:r>
          </w:p>
        </w:tc>
        <w:tc>
          <w:tcPr>
            <w:tcW w:w="625" w:type="pct"/>
          </w:tcPr>
          <w:p w14:paraId="396C2F94" w14:textId="77777777" w:rsidR="003A4EF9" w:rsidRPr="00BE795E" w:rsidRDefault="003A4EF9" w:rsidP="003A4EF9">
            <w:pPr>
              <w:keepNext/>
              <w:keepLines/>
              <w:spacing w:after="0"/>
              <w:jc w:val="center"/>
              <w:rPr>
                <w:rFonts w:ascii="Arial" w:hAnsi="Arial"/>
                <w:b/>
                <w:sz w:val="18"/>
              </w:rPr>
            </w:pPr>
            <w:r w:rsidRPr="00BE795E">
              <w:rPr>
                <w:rFonts w:ascii="Arial" w:hAnsi="Arial"/>
                <w:b/>
                <w:sz w:val="18"/>
              </w:rPr>
              <w:t>Condition</w:t>
            </w:r>
          </w:p>
        </w:tc>
      </w:tr>
      <w:tr w:rsidR="003A4EF9" w:rsidRPr="00BE795E" w14:paraId="703C8A4B" w14:textId="77777777" w:rsidTr="003A4EF9">
        <w:trPr>
          <w:jc w:val="center"/>
        </w:trPr>
        <w:tc>
          <w:tcPr>
            <w:tcW w:w="2054" w:type="pct"/>
          </w:tcPr>
          <w:p w14:paraId="3068D406" w14:textId="77777777" w:rsidR="003A4EF9" w:rsidRPr="00BE795E" w:rsidRDefault="003A4EF9" w:rsidP="003A4EF9">
            <w:pPr>
              <w:keepNext/>
              <w:keepLines/>
              <w:spacing w:after="0"/>
              <w:rPr>
                <w:rFonts w:ascii="Arial" w:hAnsi="Arial"/>
                <w:sz w:val="18"/>
              </w:rPr>
            </w:pPr>
            <w:proofErr w:type="spellStart"/>
            <w:proofErr w:type="gramStart"/>
            <w:r w:rsidRPr="00BE795E">
              <w:rPr>
                <w:rFonts w:ascii="Arial" w:hAnsi="Arial"/>
                <w:sz w:val="18"/>
              </w:rPr>
              <w:t>ReportConfigNR</w:t>
            </w:r>
            <w:proofErr w:type="spellEnd"/>
            <w:r w:rsidRPr="00BE795E">
              <w:rPr>
                <w:rFonts w:ascii="Arial" w:hAnsi="Arial"/>
                <w:sz w:val="18"/>
              </w:rPr>
              <w:t>::</w:t>
            </w:r>
            <w:proofErr w:type="gramEnd"/>
            <w:r w:rsidRPr="00BE795E">
              <w:rPr>
                <w:rFonts w:ascii="Arial" w:hAnsi="Arial"/>
                <w:sz w:val="18"/>
              </w:rPr>
              <w:t xml:space="preserve">= </w:t>
            </w:r>
            <w:r w:rsidRPr="00BE795E">
              <w:rPr>
                <w:rFonts w:ascii="Arial" w:hAnsi="Arial"/>
                <w:snapToGrid w:val="0"/>
                <w:sz w:val="18"/>
              </w:rPr>
              <w:t xml:space="preserve">SEQUENCE </w:t>
            </w:r>
            <w:r w:rsidRPr="00BE795E">
              <w:rPr>
                <w:rFonts w:ascii="Arial" w:hAnsi="Arial"/>
                <w:sz w:val="18"/>
              </w:rPr>
              <w:t>{</w:t>
            </w:r>
          </w:p>
        </w:tc>
        <w:tc>
          <w:tcPr>
            <w:tcW w:w="795" w:type="pct"/>
          </w:tcPr>
          <w:p w14:paraId="409AB928" w14:textId="77777777" w:rsidR="003A4EF9" w:rsidRPr="00BE795E" w:rsidRDefault="003A4EF9" w:rsidP="003A4EF9">
            <w:pPr>
              <w:keepNext/>
              <w:keepLines/>
              <w:spacing w:after="0"/>
              <w:rPr>
                <w:rFonts w:ascii="Arial" w:hAnsi="Arial"/>
                <w:sz w:val="18"/>
              </w:rPr>
            </w:pPr>
          </w:p>
        </w:tc>
        <w:tc>
          <w:tcPr>
            <w:tcW w:w="1526" w:type="pct"/>
          </w:tcPr>
          <w:p w14:paraId="0ABDF83E" w14:textId="77777777" w:rsidR="003A4EF9" w:rsidRPr="00BE795E" w:rsidRDefault="003A4EF9" w:rsidP="003A4EF9">
            <w:pPr>
              <w:keepNext/>
              <w:keepLines/>
              <w:spacing w:after="0"/>
              <w:rPr>
                <w:rFonts w:ascii="Arial" w:hAnsi="Arial"/>
                <w:sz w:val="18"/>
              </w:rPr>
            </w:pPr>
          </w:p>
        </w:tc>
        <w:tc>
          <w:tcPr>
            <w:tcW w:w="625" w:type="pct"/>
          </w:tcPr>
          <w:p w14:paraId="34E92BA8" w14:textId="77777777" w:rsidR="003A4EF9" w:rsidRPr="00BE795E" w:rsidRDefault="003A4EF9" w:rsidP="003A4EF9">
            <w:pPr>
              <w:keepNext/>
              <w:keepLines/>
              <w:spacing w:after="0"/>
              <w:rPr>
                <w:rFonts w:ascii="Arial" w:hAnsi="Arial"/>
                <w:sz w:val="18"/>
              </w:rPr>
            </w:pPr>
          </w:p>
        </w:tc>
      </w:tr>
      <w:tr w:rsidR="003A4EF9" w:rsidRPr="00BE795E" w14:paraId="1F7BBB4B" w14:textId="77777777" w:rsidTr="003A4EF9">
        <w:trPr>
          <w:jc w:val="center"/>
        </w:trPr>
        <w:tc>
          <w:tcPr>
            <w:tcW w:w="2054" w:type="pct"/>
          </w:tcPr>
          <w:p w14:paraId="5D925D46"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reportType</w:t>
            </w:r>
            <w:proofErr w:type="spellEnd"/>
            <w:r w:rsidRPr="00BE795E">
              <w:rPr>
                <w:rFonts w:ascii="Arial" w:hAnsi="Arial"/>
                <w:sz w:val="18"/>
              </w:rPr>
              <w:t xml:space="preserve"> CHOICE {</w:t>
            </w:r>
          </w:p>
        </w:tc>
        <w:tc>
          <w:tcPr>
            <w:tcW w:w="795" w:type="pct"/>
          </w:tcPr>
          <w:p w14:paraId="53113459" w14:textId="77777777" w:rsidR="003A4EF9" w:rsidRPr="00BE795E" w:rsidRDefault="003A4EF9" w:rsidP="003A4EF9">
            <w:pPr>
              <w:keepNext/>
              <w:keepLines/>
              <w:spacing w:after="0"/>
              <w:rPr>
                <w:rFonts w:ascii="Arial" w:hAnsi="Arial"/>
                <w:sz w:val="18"/>
              </w:rPr>
            </w:pPr>
          </w:p>
        </w:tc>
        <w:tc>
          <w:tcPr>
            <w:tcW w:w="1526" w:type="pct"/>
          </w:tcPr>
          <w:p w14:paraId="56122614" w14:textId="77777777" w:rsidR="003A4EF9" w:rsidRPr="00BE795E" w:rsidRDefault="003A4EF9" w:rsidP="003A4EF9">
            <w:pPr>
              <w:keepNext/>
              <w:keepLines/>
              <w:spacing w:after="0"/>
              <w:rPr>
                <w:rFonts w:ascii="Arial" w:hAnsi="Arial"/>
                <w:sz w:val="18"/>
              </w:rPr>
            </w:pPr>
          </w:p>
        </w:tc>
        <w:tc>
          <w:tcPr>
            <w:tcW w:w="625" w:type="pct"/>
          </w:tcPr>
          <w:p w14:paraId="114BAEC0" w14:textId="77777777" w:rsidR="003A4EF9" w:rsidRPr="00BE795E" w:rsidRDefault="003A4EF9" w:rsidP="003A4EF9">
            <w:pPr>
              <w:keepNext/>
              <w:keepLines/>
              <w:spacing w:after="0"/>
              <w:rPr>
                <w:rFonts w:ascii="Arial" w:hAnsi="Arial"/>
                <w:sz w:val="18"/>
              </w:rPr>
            </w:pPr>
          </w:p>
        </w:tc>
      </w:tr>
      <w:tr w:rsidR="003A4EF9" w:rsidRPr="00BE795E" w14:paraId="3347D9A3"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68CCE0EB"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eventTriggered</w:t>
            </w:r>
            <w:proofErr w:type="spellEnd"/>
            <w:r w:rsidRPr="00BE795E">
              <w:rPr>
                <w:rFonts w:ascii="Arial" w:hAnsi="Arial"/>
                <w:sz w:val="18"/>
              </w:rPr>
              <w:t xml:space="preserve"> SEQUENCE {</w:t>
            </w:r>
          </w:p>
        </w:tc>
        <w:tc>
          <w:tcPr>
            <w:tcW w:w="795" w:type="pct"/>
            <w:tcBorders>
              <w:top w:val="single" w:sz="4" w:space="0" w:color="auto"/>
              <w:left w:val="single" w:sz="4" w:space="0" w:color="auto"/>
              <w:bottom w:val="single" w:sz="4" w:space="0" w:color="auto"/>
              <w:right w:val="single" w:sz="4" w:space="0" w:color="auto"/>
            </w:tcBorders>
          </w:tcPr>
          <w:p w14:paraId="16DD8BD0"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C496861"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7362575" w14:textId="77777777" w:rsidR="003A4EF9" w:rsidRPr="00BE795E" w:rsidRDefault="003A4EF9" w:rsidP="003A4EF9">
            <w:pPr>
              <w:keepNext/>
              <w:keepLines/>
              <w:spacing w:after="0"/>
              <w:rPr>
                <w:rFonts w:ascii="Arial" w:hAnsi="Arial"/>
                <w:sz w:val="18"/>
              </w:rPr>
            </w:pPr>
          </w:p>
        </w:tc>
      </w:tr>
      <w:tr w:rsidR="003A4EF9" w:rsidRPr="00BE795E" w14:paraId="556D319D"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66751DC6"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eventId</w:t>
            </w:r>
            <w:proofErr w:type="spellEnd"/>
            <w:r w:rsidRPr="00BE795E">
              <w:rPr>
                <w:rFonts w:ascii="Arial" w:hAnsi="Arial"/>
                <w:sz w:val="18"/>
              </w:rPr>
              <w:t xml:space="preserve"> CHOICE {</w:t>
            </w:r>
          </w:p>
        </w:tc>
        <w:tc>
          <w:tcPr>
            <w:tcW w:w="795" w:type="pct"/>
            <w:tcBorders>
              <w:top w:val="single" w:sz="4" w:space="0" w:color="auto"/>
              <w:left w:val="single" w:sz="4" w:space="0" w:color="auto"/>
              <w:bottom w:val="single" w:sz="4" w:space="0" w:color="auto"/>
              <w:right w:val="single" w:sz="4" w:space="0" w:color="auto"/>
            </w:tcBorders>
          </w:tcPr>
          <w:p w14:paraId="360433C9"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A436D5A"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7C6EC89" w14:textId="77777777" w:rsidR="003A4EF9" w:rsidRPr="00BE795E" w:rsidRDefault="003A4EF9" w:rsidP="003A4EF9">
            <w:pPr>
              <w:keepNext/>
              <w:keepLines/>
              <w:spacing w:after="0"/>
              <w:rPr>
                <w:rFonts w:ascii="Arial" w:hAnsi="Arial"/>
                <w:sz w:val="18"/>
              </w:rPr>
            </w:pPr>
          </w:p>
        </w:tc>
      </w:tr>
      <w:tr w:rsidR="003A4EF9" w:rsidRPr="00BE795E" w14:paraId="53CEB672"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591538D0"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eventA3 SEQUENCE {</w:t>
            </w:r>
          </w:p>
        </w:tc>
        <w:tc>
          <w:tcPr>
            <w:tcW w:w="795" w:type="pct"/>
            <w:tcBorders>
              <w:top w:val="single" w:sz="4" w:space="0" w:color="auto"/>
              <w:left w:val="single" w:sz="4" w:space="0" w:color="auto"/>
              <w:bottom w:val="single" w:sz="4" w:space="0" w:color="auto"/>
              <w:right w:val="single" w:sz="4" w:space="0" w:color="auto"/>
            </w:tcBorders>
          </w:tcPr>
          <w:p w14:paraId="1E31692B"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89C55C9"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5093DE94" w14:textId="77777777" w:rsidR="003A4EF9" w:rsidRPr="00BE795E" w:rsidRDefault="003A4EF9" w:rsidP="003A4EF9">
            <w:pPr>
              <w:keepNext/>
              <w:keepLines/>
              <w:spacing w:after="0"/>
              <w:rPr>
                <w:rFonts w:ascii="Arial" w:hAnsi="Arial"/>
                <w:sz w:val="18"/>
              </w:rPr>
            </w:pPr>
          </w:p>
        </w:tc>
      </w:tr>
      <w:tr w:rsidR="003A4EF9" w:rsidRPr="00BE795E" w14:paraId="74AD5875"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3C3A15B8"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a3-Offset CHOICE {</w:t>
            </w:r>
          </w:p>
        </w:tc>
        <w:tc>
          <w:tcPr>
            <w:tcW w:w="795" w:type="pct"/>
            <w:tcBorders>
              <w:top w:val="single" w:sz="4" w:space="0" w:color="auto"/>
              <w:left w:val="single" w:sz="4" w:space="0" w:color="auto"/>
              <w:bottom w:val="single" w:sz="4" w:space="0" w:color="auto"/>
              <w:right w:val="single" w:sz="4" w:space="0" w:color="auto"/>
            </w:tcBorders>
          </w:tcPr>
          <w:p w14:paraId="1B6019AD"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0C5AF8E"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AECACC8" w14:textId="77777777" w:rsidR="003A4EF9" w:rsidRPr="00BE795E" w:rsidRDefault="003A4EF9" w:rsidP="003A4EF9">
            <w:pPr>
              <w:keepNext/>
              <w:keepLines/>
              <w:spacing w:after="0"/>
              <w:rPr>
                <w:rFonts w:ascii="Arial" w:hAnsi="Arial"/>
                <w:sz w:val="18"/>
              </w:rPr>
            </w:pPr>
          </w:p>
        </w:tc>
      </w:tr>
      <w:tr w:rsidR="003A4EF9" w:rsidRPr="00BE795E" w14:paraId="6131F756"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39277E9C"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rsrp</w:t>
            </w:r>
            <w:proofErr w:type="spellEnd"/>
          </w:p>
        </w:tc>
        <w:tc>
          <w:tcPr>
            <w:tcW w:w="795" w:type="pct"/>
            <w:tcBorders>
              <w:top w:val="single" w:sz="4" w:space="0" w:color="auto"/>
              <w:left w:val="single" w:sz="4" w:space="0" w:color="auto"/>
              <w:bottom w:val="single" w:sz="4" w:space="0" w:color="auto"/>
              <w:right w:val="single" w:sz="4" w:space="0" w:color="auto"/>
            </w:tcBorders>
          </w:tcPr>
          <w:p w14:paraId="3B30F51F" w14:textId="77777777" w:rsidR="003A4EF9" w:rsidRPr="00BE795E" w:rsidRDefault="003A4EF9" w:rsidP="003A4EF9">
            <w:pPr>
              <w:keepNext/>
              <w:keepLines/>
              <w:spacing w:after="0"/>
              <w:rPr>
                <w:rFonts w:ascii="Arial" w:hAnsi="Arial"/>
                <w:sz w:val="18"/>
              </w:rPr>
            </w:pPr>
            <w:r w:rsidRPr="00BE795E">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tcPr>
          <w:p w14:paraId="603886EB" w14:textId="77777777" w:rsidR="003A4EF9" w:rsidRPr="00BE795E" w:rsidRDefault="003A4EF9" w:rsidP="003A4EF9">
            <w:pPr>
              <w:keepNext/>
              <w:keepLines/>
              <w:spacing w:after="0"/>
              <w:rPr>
                <w:rFonts w:ascii="Arial" w:hAnsi="Arial"/>
                <w:sz w:val="18"/>
              </w:rPr>
            </w:pPr>
            <w:r w:rsidRPr="00BE795E">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739CCB58" w14:textId="77777777" w:rsidR="003A4EF9" w:rsidRPr="00BE795E" w:rsidRDefault="003A4EF9" w:rsidP="003A4EF9">
            <w:pPr>
              <w:keepNext/>
              <w:keepLines/>
              <w:spacing w:after="0"/>
              <w:rPr>
                <w:rFonts w:ascii="Arial" w:hAnsi="Arial"/>
                <w:sz w:val="18"/>
              </w:rPr>
            </w:pPr>
          </w:p>
        </w:tc>
      </w:tr>
      <w:tr w:rsidR="003A4EF9" w:rsidRPr="00BE795E" w14:paraId="13AD2D8B"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54EA8E8F"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rsrq</w:t>
            </w:r>
            <w:proofErr w:type="spellEnd"/>
          </w:p>
        </w:tc>
        <w:tc>
          <w:tcPr>
            <w:tcW w:w="795" w:type="pct"/>
            <w:tcBorders>
              <w:top w:val="single" w:sz="4" w:space="0" w:color="auto"/>
              <w:left w:val="single" w:sz="4" w:space="0" w:color="auto"/>
              <w:bottom w:val="single" w:sz="4" w:space="0" w:color="auto"/>
              <w:right w:val="single" w:sz="4" w:space="0" w:color="auto"/>
            </w:tcBorders>
          </w:tcPr>
          <w:p w14:paraId="456BE881" w14:textId="77777777" w:rsidR="003A4EF9" w:rsidRPr="00BE795E" w:rsidRDefault="003A4EF9" w:rsidP="003A4EF9">
            <w:pPr>
              <w:keepNext/>
              <w:keepLines/>
              <w:spacing w:after="0"/>
              <w:rPr>
                <w:rFonts w:ascii="Arial" w:hAnsi="Arial"/>
                <w:sz w:val="18"/>
              </w:rPr>
            </w:pPr>
            <w:r w:rsidRPr="00BE795E">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tcPr>
          <w:p w14:paraId="57C36D8F" w14:textId="77777777" w:rsidR="003A4EF9" w:rsidRPr="00BE795E" w:rsidRDefault="003A4EF9" w:rsidP="003A4EF9">
            <w:pPr>
              <w:keepNext/>
              <w:keepLines/>
              <w:spacing w:after="0"/>
              <w:rPr>
                <w:rFonts w:ascii="Arial" w:hAnsi="Arial" w:cs="Arial"/>
                <w:sz w:val="18"/>
                <w:szCs w:val="22"/>
                <w:lang w:eastAsia="ko-KR"/>
              </w:rPr>
            </w:pPr>
            <w:r w:rsidRPr="00BE795E">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7F4EF8D6"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RSRQ</w:t>
            </w:r>
            <w:proofErr w:type="spellEnd"/>
          </w:p>
        </w:tc>
      </w:tr>
      <w:tr w:rsidR="003A4EF9" w:rsidRPr="00BE795E" w14:paraId="2A4FB8DB"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75B8F473"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sinr</w:t>
            </w:r>
            <w:proofErr w:type="spellEnd"/>
          </w:p>
        </w:tc>
        <w:tc>
          <w:tcPr>
            <w:tcW w:w="795" w:type="pct"/>
            <w:tcBorders>
              <w:top w:val="single" w:sz="4" w:space="0" w:color="auto"/>
              <w:left w:val="single" w:sz="4" w:space="0" w:color="auto"/>
              <w:bottom w:val="single" w:sz="4" w:space="0" w:color="auto"/>
              <w:right w:val="single" w:sz="4" w:space="0" w:color="auto"/>
            </w:tcBorders>
          </w:tcPr>
          <w:p w14:paraId="5386E081" w14:textId="77777777" w:rsidR="003A4EF9" w:rsidRPr="00BE795E" w:rsidRDefault="003A4EF9" w:rsidP="003A4EF9">
            <w:pPr>
              <w:keepNext/>
              <w:keepLines/>
              <w:spacing w:after="0"/>
              <w:rPr>
                <w:rFonts w:ascii="Arial" w:hAnsi="Arial"/>
                <w:sz w:val="18"/>
              </w:rPr>
            </w:pPr>
            <w:r w:rsidRPr="00BE795E">
              <w:rPr>
                <w:rFonts w:ascii="Arial" w:hAnsi="Arial"/>
                <w:sz w:val="18"/>
              </w:rPr>
              <w:t>A3-offset*2</w:t>
            </w:r>
          </w:p>
        </w:tc>
        <w:tc>
          <w:tcPr>
            <w:tcW w:w="1526" w:type="pct"/>
            <w:tcBorders>
              <w:top w:val="single" w:sz="4" w:space="0" w:color="auto"/>
              <w:left w:val="single" w:sz="4" w:space="0" w:color="auto"/>
              <w:bottom w:val="single" w:sz="4" w:space="0" w:color="auto"/>
              <w:right w:val="single" w:sz="4" w:space="0" w:color="auto"/>
            </w:tcBorders>
          </w:tcPr>
          <w:p w14:paraId="785F9119" w14:textId="77777777" w:rsidR="003A4EF9" w:rsidRPr="00BE795E" w:rsidRDefault="003A4EF9" w:rsidP="003A4EF9">
            <w:pPr>
              <w:keepNext/>
              <w:keepLines/>
              <w:spacing w:after="0"/>
              <w:rPr>
                <w:rFonts w:ascii="Arial" w:hAnsi="Arial" w:cs="Arial"/>
                <w:sz w:val="18"/>
                <w:szCs w:val="22"/>
                <w:lang w:eastAsia="ko-KR"/>
              </w:rPr>
            </w:pPr>
            <w:r w:rsidRPr="00BE795E">
              <w:rPr>
                <w:rFonts w:ascii="Arial" w:hAnsi="Arial" w:cs="Arial"/>
                <w:sz w:val="18"/>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054E5CEE"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SINR</w:t>
            </w:r>
            <w:proofErr w:type="spellEnd"/>
          </w:p>
        </w:tc>
      </w:tr>
      <w:tr w:rsidR="003A4EF9" w:rsidRPr="00BE795E" w14:paraId="57929186"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4F736B58"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19E9FB3E"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0583F0F"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477EB82" w14:textId="77777777" w:rsidR="003A4EF9" w:rsidRPr="00BE795E" w:rsidRDefault="003A4EF9" w:rsidP="003A4EF9">
            <w:pPr>
              <w:keepNext/>
              <w:keepLines/>
              <w:spacing w:after="0"/>
              <w:rPr>
                <w:rFonts w:ascii="Arial" w:hAnsi="Arial"/>
                <w:sz w:val="18"/>
              </w:rPr>
            </w:pPr>
          </w:p>
        </w:tc>
      </w:tr>
      <w:tr w:rsidR="003A4EF9" w:rsidRPr="00BE795E" w14:paraId="00D388D3"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2CE59D78"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hysteresis</w:t>
            </w:r>
          </w:p>
        </w:tc>
        <w:tc>
          <w:tcPr>
            <w:tcW w:w="795" w:type="pct"/>
            <w:tcBorders>
              <w:top w:val="single" w:sz="4" w:space="0" w:color="auto"/>
              <w:left w:val="single" w:sz="4" w:space="0" w:color="auto"/>
              <w:bottom w:val="single" w:sz="4" w:space="0" w:color="auto"/>
              <w:right w:val="single" w:sz="4" w:space="0" w:color="auto"/>
            </w:tcBorders>
          </w:tcPr>
          <w:p w14:paraId="7FD6CB9F" w14:textId="77777777" w:rsidR="003A4EF9" w:rsidRPr="00BE795E" w:rsidRDefault="003A4EF9" w:rsidP="003A4EF9">
            <w:pPr>
              <w:keepNext/>
              <w:keepLines/>
              <w:spacing w:after="0"/>
              <w:rPr>
                <w:rFonts w:ascii="Arial" w:hAnsi="Arial"/>
                <w:sz w:val="18"/>
              </w:rPr>
            </w:pPr>
            <w:r w:rsidRPr="00BE795E">
              <w:rPr>
                <w:rFonts w:ascii="Arial" w:hAnsi="Arial"/>
                <w:sz w:val="18"/>
              </w:rPr>
              <w:t>0</w:t>
            </w:r>
          </w:p>
        </w:tc>
        <w:tc>
          <w:tcPr>
            <w:tcW w:w="1526" w:type="pct"/>
            <w:tcBorders>
              <w:top w:val="single" w:sz="4" w:space="0" w:color="auto"/>
              <w:left w:val="single" w:sz="4" w:space="0" w:color="auto"/>
              <w:bottom w:val="single" w:sz="4" w:space="0" w:color="auto"/>
              <w:right w:val="single" w:sz="4" w:space="0" w:color="auto"/>
            </w:tcBorders>
          </w:tcPr>
          <w:p w14:paraId="6E4E9A74" w14:textId="77777777" w:rsidR="003A4EF9" w:rsidRPr="00BE795E" w:rsidRDefault="003A4EF9" w:rsidP="003A4EF9">
            <w:pPr>
              <w:keepNext/>
              <w:keepLines/>
              <w:spacing w:after="0"/>
              <w:rPr>
                <w:rFonts w:ascii="Arial" w:hAnsi="Arial"/>
                <w:sz w:val="18"/>
              </w:rPr>
            </w:pPr>
            <w:r w:rsidRPr="00BE795E">
              <w:rPr>
                <w:rFonts w:ascii="Arial" w:hAnsi="Arial"/>
                <w:sz w:val="18"/>
              </w:rPr>
              <w:t>0 dB</w:t>
            </w:r>
          </w:p>
        </w:tc>
        <w:tc>
          <w:tcPr>
            <w:tcW w:w="625" w:type="pct"/>
            <w:tcBorders>
              <w:top w:val="single" w:sz="4" w:space="0" w:color="auto"/>
              <w:left w:val="single" w:sz="4" w:space="0" w:color="auto"/>
              <w:bottom w:val="single" w:sz="4" w:space="0" w:color="auto"/>
              <w:right w:val="single" w:sz="4" w:space="0" w:color="auto"/>
            </w:tcBorders>
          </w:tcPr>
          <w:p w14:paraId="5888528B" w14:textId="77777777" w:rsidR="003A4EF9" w:rsidRPr="00BE795E" w:rsidRDefault="003A4EF9" w:rsidP="003A4EF9">
            <w:pPr>
              <w:keepNext/>
              <w:keepLines/>
              <w:spacing w:after="0"/>
              <w:rPr>
                <w:rFonts w:ascii="Arial" w:hAnsi="Arial"/>
                <w:sz w:val="18"/>
              </w:rPr>
            </w:pPr>
          </w:p>
        </w:tc>
      </w:tr>
      <w:tr w:rsidR="003A4EF9" w:rsidRPr="00BE795E" w14:paraId="2DEC4D50"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4E34B076"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timeToTrigger</w:t>
            </w:r>
            <w:proofErr w:type="spellEnd"/>
          </w:p>
        </w:tc>
        <w:tc>
          <w:tcPr>
            <w:tcW w:w="795" w:type="pct"/>
            <w:tcBorders>
              <w:top w:val="single" w:sz="4" w:space="0" w:color="auto"/>
              <w:left w:val="single" w:sz="4" w:space="0" w:color="auto"/>
              <w:bottom w:val="single" w:sz="4" w:space="0" w:color="auto"/>
              <w:right w:val="single" w:sz="4" w:space="0" w:color="auto"/>
            </w:tcBorders>
          </w:tcPr>
          <w:p w14:paraId="56628658" w14:textId="77777777" w:rsidR="003A4EF9" w:rsidRPr="00BE795E" w:rsidRDefault="003A4EF9" w:rsidP="003A4EF9">
            <w:pPr>
              <w:keepNext/>
              <w:keepLines/>
              <w:spacing w:after="0"/>
              <w:rPr>
                <w:rFonts w:ascii="Arial" w:hAnsi="Arial"/>
                <w:sz w:val="18"/>
              </w:rPr>
            </w:pPr>
            <w:r w:rsidRPr="00BE795E">
              <w:rPr>
                <w:rFonts w:ascii="Arial" w:hAnsi="Arial"/>
                <w:sz w:val="18"/>
              </w:rPr>
              <w:t>ms0</w:t>
            </w:r>
          </w:p>
        </w:tc>
        <w:tc>
          <w:tcPr>
            <w:tcW w:w="1526" w:type="pct"/>
            <w:tcBorders>
              <w:top w:val="single" w:sz="4" w:space="0" w:color="auto"/>
              <w:left w:val="single" w:sz="4" w:space="0" w:color="auto"/>
              <w:bottom w:val="single" w:sz="4" w:space="0" w:color="auto"/>
              <w:right w:val="single" w:sz="4" w:space="0" w:color="auto"/>
            </w:tcBorders>
          </w:tcPr>
          <w:p w14:paraId="1CC8BD5B"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5C15084D" w14:textId="77777777" w:rsidR="003A4EF9" w:rsidRPr="00BE795E" w:rsidRDefault="003A4EF9" w:rsidP="003A4EF9">
            <w:pPr>
              <w:keepNext/>
              <w:keepLines/>
              <w:spacing w:after="0"/>
              <w:rPr>
                <w:rFonts w:ascii="Arial" w:hAnsi="Arial"/>
                <w:sz w:val="18"/>
              </w:rPr>
            </w:pPr>
          </w:p>
        </w:tc>
      </w:tr>
      <w:tr w:rsidR="003A4EF9" w:rsidRPr="00BE795E" w14:paraId="68281EB2"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5D5EB9A5"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1604E901"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56B7AB8"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74FB6E5" w14:textId="77777777" w:rsidR="003A4EF9" w:rsidRPr="00BE795E" w:rsidRDefault="003A4EF9" w:rsidP="003A4EF9">
            <w:pPr>
              <w:keepNext/>
              <w:keepLines/>
              <w:spacing w:after="0"/>
              <w:rPr>
                <w:rFonts w:ascii="Arial" w:hAnsi="Arial"/>
                <w:sz w:val="18"/>
              </w:rPr>
            </w:pPr>
          </w:p>
        </w:tc>
      </w:tr>
      <w:tr w:rsidR="003A4EF9" w:rsidRPr="00BE795E" w14:paraId="4207C746"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662E72A5"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1EF117EF"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22FE632"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29ED2C0" w14:textId="77777777" w:rsidR="003A4EF9" w:rsidRPr="00BE795E" w:rsidRDefault="003A4EF9" w:rsidP="003A4EF9">
            <w:pPr>
              <w:keepNext/>
              <w:keepLines/>
              <w:spacing w:after="0"/>
              <w:rPr>
                <w:rFonts w:ascii="Arial" w:hAnsi="Arial"/>
                <w:sz w:val="18"/>
              </w:rPr>
            </w:pPr>
          </w:p>
        </w:tc>
      </w:tr>
      <w:tr w:rsidR="003A4EF9" w:rsidRPr="00BE795E" w14:paraId="62EE2663"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3F7492C2"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reportInterval</w:t>
            </w:r>
            <w:proofErr w:type="spellEnd"/>
          </w:p>
        </w:tc>
        <w:tc>
          <w:tcPr>
            <w:tcW w:w="795" w:type="pct"/>
            <w:tcBorders>
              <w:top w:val="single" w:sz="4" w:space="0" w:color="auto"/>
              <w:left w:val="single" w:sz="4" w:space="0" w:color="auto"/>
              <w:bottom w:val="single" w:sz="4" w:space="0" w:color="auto"/>
              <w:right w:val="single" w:sz="4" w:space="0" w:color="auto"/>
            </w:tcBorders>
          </w:tcPr>
          <w:p w14:paraId="762EFD81" w14:textId="77777777" w:rsidR="003A4EF9" w:rsidRPr="00BE795E" w:rsidRDefault="003A4EF9" w:rsidP="003A4EF9">
            <w:pPr>
              <w:keepNext/>
              <w:keepLines/>
              <w:spacing w:after="0"/>
              <w:rPr>
                <w:rFonts w:ascii="Arial" w:hAnsi="Arial"/>
                <w:sz w:val="18"/>
              </w:rPr>
            </w:pPr>
            <w:r w:rsidRPr="00BE795E">
              <w:rPr>
                <w:rFonts w:ascii="Arial" w:hAnsi="Arial"/>
                <w:sz w:val="18"/>
              </w:rPr>
              <w:t>ms120</w:t>
            </w:r>
          </w:p>
        </w:tc>
        <w:tc>
          <w:tcPr>
            <w:tcW w:w="1526" w:type="pct"/>
            <w:tcBorders>
              <w:top w:val="single" w:sz="4" w:space="0" w:color="auto"/>
              <w:left w:val="single" w:sz="4" w:space="0" w:color="auto"/>
              <w:bottom w:val="single" w:sz="4" w:space="0" w:color="auto"/>
              <w:right w:val="single" w:sz="4" w:space="0" w:color="auto"/>
            </w:tcBorders>
          </w:tcPr>
          <w:p w14:paraId="03C046B0"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2647521"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RSSI</w:t>
            </w:r>
            <w:proofErr w:type="spellEnd"/>
          </w:p>
        </w:tc>
      </w:tr>
      <w:tr w:rsidR="003A4EF9" w:rsidRPr="00BE795E" w14:paraId="601AA041"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65439508"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reportQuantityRS</w:t>
            </w:r>
            <w:proofErr w:type="spellEnd"/>
            <w:r w:rsidRPr="00BE795E">
              <w:rPr>
                <w:rFonts w:ascii="Arial" w:hAnsi="Arial"/>
                <w:sz w:val="18"/>
              </w:rPr>
              <w:t>-</w:t>
            </w:r>
            <w:proofErr w:type="gramStart"/>
            <w:r w:rsidRPr="00BE795E">
              <w:rPr>
                <w:rFonts w:ascii="Arial" w:hAnsi="Arial"/>
                <w:sz w:val="18"/>
              </w:rPr>
              <w:t xml:space="preserve">Indexes  </w:t>
            </w:r>
            <w:r w:rsidRPr="00BE795E">
              <w:rPr>
                <w:rFonts w:ascii="Arial" w:hAnsi="Arial"/>
                <w:snapToGrid w:val="0"/>
                <w:sz w:val="18"/>
              </w:rPr>
              <w:t>SEQUENCE</w:t>
            </w:r>
            <w:proofErr w:type="gramEnd"/>
            <w:r w:rsidRPr="00BE795E">
              <w:rPr>
                <w:rFonts w:ascii="Arial" w:hAnsi="Arial"/>
                <w:snapToGrid w:val="0"/>
                <w:sz w:val="18"/>
              </w:rPr>
              <w:t xml:space="preserve"> </w:t>
            </w:r>
            <w:r w:rsidRPr="00BE795E">
              <w:rPr>
                <w:rFonts w:ascii="Arial" w:hAnsi="Arial"/>
                <w:sz w:val="18"/>
              </w:rPr>
              <w:t>{</w:t>
            </w:r>
          </w:p>
        </w:tc>
        <w:tc>
          <w:tcPr>
            <w:tcW w:w="795" w:type="pct"/>
            <w:tcBorders>
              <w:top w:val="single" w:sz="4" w:space="0" w:color="auto"/>
              <w:left w:val="single" w:sz="4" w:space="0" w:color="auto"/>
              <w:bottom w:val="single" w:sz="4" w:space="0" w:color="auto"/>
              <w:right w:val="single" w:sz="4" w:space="0" w:color="auto"/>
            </w:tcBorders>
          </w:tcPr>
          <w:p w14:paraId="6CB9486B"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B1C1C05"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206BBC11" w14:textId="77777777" w:rsidR="003A4EF9" w:rsidRPr="00BE795E" w:rsidRDefault="003A4EF9" w:rsidP="003A4EF9">
            <w:pPr>
              <w:keepNext/>
              <w:keepLines/>
              <w:spacing w:after="0"/>
              <w:rPr>
                <w:rFonts w:ascii="Arial" w:hAnsi="Arial"/>
                <w:sz w:val="18"/>
              </w:rPr>
            </w:pPr>
            <w:proofErr w:type="spellStart"/>
            <w:proofErr w:type="gramStart"/>
            <w:r w:rsidRPr="00BE795E">
              <w:rPr>
                <w:rFonts w:ascii="Arial" w:hAnsi="Arial"/>
                <w:sz w:val="18"/>
              </w:rPr>
              <w:t>SSB</w:t>
            </w:r>
            <w:proofErr w:type="spellEnd"/>
            <w:r w:rsidRPr="00BE795E">
              <w:rPr>
                <w:rFonts w:ascii="Arial" w:hAnsi="Arial"/>
                <w:sz w:val="18"/>
              </w:rPr>
              <w:t xml:space="preserve">  Index</w:t>
            </w:r>
            <w:proofErr w:type="gramEnd"/>
          </w:p>
        </w:tc>
      </w:tr>
      <w:tr w:rsidR="003A4EF9" w:rsidRPr="00BE795E" w14:paraId="6CD9C207"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7882D3C6"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rsrp</w:t>
            </w:r>
            <w:proofErr w:type="spellEnd"/>
          </w:p>
        </w:tc>
        <w:tc>
          <w:tcPr>
            <w:tcW w:w="795" w:type="pct"/>
            <w:tcBorders>
              <w:top w:val="single" w:sz="4" w:space="0" w:color="auto"/>
              <w:left w:val="single" w:sz="4" w:space="0" w:color="auto"/>
              <w:bottom w:val="single" w:sz="4" w:space="0" w:color="auto"/>
              <w:right w:val="single" w:sz="4" w:space="0" w:color="auto"/>
            </w:tcBorders>
          </w:tcPr>
          <w:p w14:paraId="4E033DED" w14:textId="77777777" w:rsidR="003A4EF9" w:rsidRPr="00BE795E" w:rsidRDefault="003A4EF9" w:rsidP="003A4EF9">
            <w:pPr>
              <w:keepNext/>
              <w:keepLines/>
              <w:spacing w:after="0"/>
              <w:rPr>
                <w:rFonts w:ascii="Arial" w:hAnsi="Arial"/>
                <w:sz w:val="18"/>
              </w:rPr>
            </w:pPr>
            <w:r w:rsidRPr="00BE795E">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6D6B959F"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5357DD83" w14:textId="77777777" w:rsidR="003A4EF9" w:rsidRPr="00BE795E" w:rsidRDefault="003A4EF9" w:rsidP="003A4EF9">
            <w:pPr>
              <w:keepNext/>
              <w:keepLines/>
              <w:spacing w:after="0"/>
              <w:rPr>
                <w:rFonts w:ascii="Arial" w:hAnsi="Arial"/>
                <w:sz w:val="18"/>
              </w:rPr>
            </w:pPr>
          </w:p>
        </w:tc>
      </w:tr>
      <w:tr w:rsidR="003A4EF9" w:rsidRPr="00BE795E" w14:paraId="68152400"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78F585C5"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rsrq</w:t>
            </w:r>
            <w:proofErr w:type="spellEnd"/>
          </w:p>
        </w:tc>
        <w:tc>
          <w:tcPr>
            <w:tcW w:w="795" w:type="pct"/>
            <w:tcBorders>
              <w:top w:val="single" w:sz="4" w:space="0" w:color="auto"/>
              <w:left w:val="single" w:sz="4" w:space="0" w:color="auto"/>
              <w:bottom w:val="single" w:sz="4" w:space="0" w:color="auto"/>
              <w:right w:val="single" w:sz="4" w:space="0" w:color="auto"/>
            </w:tcBorders>
          </w:tcPr>
          <w:p w14:paraId="7E19C0E3" w14:textId="77777777" w:rsidR="003A4EF9" w:rsidRPr="00BE795E" w:rsidRDefault="003A4EF9" w:rsidP="003A4EF9">
            <w:pPr>
              <w:keepNext/>
              <w:keepLines/>
              <w:spacing w:after="0"/>
              <w:rPr>
                <w:rFonts w:ascii="Arial" w:hAnsi="Arial"/>
                <w:sz w:val="18"/>
              </w:rPr>
            </w:pPr>
            <w:r w:rsidRPr="00BE795E">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
          <w:p w14:paraId="3D09BB14"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395AB66C" w14:textId="77777777" w:rsidR="003A4EF9" w:rsidRPr="00BE795E" w:rsidRDefault="003A4EF9" w:rsidP="003A4EF9">
            <w:pPr>
              <w:keepNext/>
              <w:keepLines/>
              <w:spacing w:after="0"/>
              <w:rPr>
                <w:rFonts w:ascii="Arial" w:hAnsi="Arial"/>
                <w:sz w:val="18"/>
              </w:rPr>
            </w:pPr>
          </w:p>
        </w:tc>
      </w:tr>
      <w:tr w:rsidR="003A4EF9" w:rsidRPr="00BE795E" w14:paraId="0B2C5E95"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0E12FAE1" w14:textId="77777777" w:rsidR="003A4EF9" w:rsidRPr="00BE795E" w:rsidRDefault="003A4EF9" w:rsidP="003A4EF9">
            <w:pPr>
              <w:keepNext/>
              <w:keepLines/>
              <w:spacing w:after="0"/>
              <w:rPr>
                <w:rFonts w:ascii="Arial" w:hAnsi="Arial"/>
                <w:sz w:val="18"/>
              </w:rPr>
            </w:pPr>
          </w:p>
        </w:tc>
        <w:tc>
          <w:tcPr>
            <w:tcW w:w="795" w:type="pct"/>
            <w:tcBorders>
              <w:top w:val="single" w:sz="4" w:space="0" w:color="auto"/>
              <w:left w:val="single" w:sz="4" w:space="0" w:color="auto"/>
              <w:bottom w:val="single" w:sz="4" w:space="0" w:color="auto"/>
              <w:right w:val="single" w:sz="4" w:space="0" w:color="auto"/>
            </w:tcBorders>
          </w:tcPr>
          <w:p w14:paraId="092F4C47" w14:textId="77777777" w:rsidR="003A4EF9" w:rsidRPr="00BE795E" w:rsidRDefault="003A4EF9" w:rsidP="003A4EF9">
            <w:pPr>
              <w:keepNext/>
              <w:keepLines/>
              <w:spacing w:after="0"/>
              <w:rPr>
                <w:rFonts w:ascii="Arial" w:hAnsi="Arial"/>
                <w:sz w:val="18"/>
              </w:rPr>
            </w:pPr>
            <w:r w:rsidRPr="00BE795E">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768DFEA8"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06F5C15"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RSRQ</w:t>
            </w:r>
            <w:proofErr w:type="spellEnd"/>
          </w:p>
        </w:tc>
      </w:tr>
      <w:tr w:rsidR="003A4EF9" w:rsidRPr="00BE795E" w14:paraId="33429F31"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40354283"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sinr</w:t>
            </w:r>
            <w:proofErr w:type="spellEnd"/>
          </w:p>
        </w:tc>
        <w:tc>
          <w:tcPr>
            <w:tcW w:w="795" w:type="pct"/>
            <w:tcBorders>
              <w:top w:val="single" w:sz="4" w:space="0" w:color="auto"/>
              <w:left w:val="single" w:sz="4" w:space="0" w:color="auto"/>
              <w:bottom w:val="single" w:sz="4" w:space="0" w:color="auto"/>
              <w:right w:val="single" w:sz="4" w:space="0" w:color="auto"/>
            </w:tcBorders>
          </w:tcPr>
          <w:p w14:paraId="564560E6" w14:textId="77777777" w:rsidR="003A4EF9" w:rsidRPr="00BE795E" w:rsidRDefault="003A4EF9" w:rsidP="003A4EF9">
            <w:pPr>
              <w:keepNext/>
              <w:keepLines/>
              <w:spacing w:after="0"/>
              <w:rPr>
                <w:rFonts w:ascii="Arial" w:hAnsi="Arial"/>
                <w:sz w:val="18"/>
              </w:rPr>
            </w:pPr>
            <w:r w:rsidRPr="00BE795E">
              <w:rPr>
                <w:rFonts w:ascii="Arial" w:hAnsi="Arial"/>
                <w:sz w:val="18"/>
              </w:rPr>
              <w:t>false</w:t>
            </w:r>
          </w:p>
        </w:tc>
        <w:tc>
          <w:tcPr>
            <w:tcW w:w="1526" w:type="pct"/>
            <w:tcBorders>
              <w:top w:val="single" w:sz="4" w:space="0" w:color="auto"/>
              <w:left w:val="single" w:sz="4" w:space="0" w:color="auto"/>
              <w:bottom w:val="single" w:sz="4" w:space="0" w:color="auto"/>
              <w:right w:val="single" w:sz="4" w:space="0" w:color="auto"/>
            </w:tcBorders>
          </w:tcPr>
          <w:p w14:paraId="3EA33212"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5C4A034" w14:textId="77777777" w:rsidR="003A4EF9" w:rsidRPr="00BE795E" w:rsidRDefault="003A4EF9" w:rsidP="003A4EF9">
            <w:pPr>
              <w:keepNext/>
              <w:keepLines/>
              <w:spacing w:after="0"/>
              <w:rPr>
                <w:rFonts w:ascii="Arial" w:hAnsi="Arial"/>
                <w:sz w:val="18"/>
              </w:rPr>
            </w:pPr>
          </w:p>
        </w:tc>
      </w:tr>
      <w:tr w:rsidR="003A4EF9" w:rsidRPr="00BE795E" w14:paraId="5CA159F1"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1DE1EC66" w14:textId="77777777" w:rsidR="003A4EF9" w:rsidRPr="00BE795E" w:rsidRDefault="003A4EF9" w:rsidP="003A4EF9">
            <w:pPr>
              <w:keepNext/>
              <w:keepLines/>
              <w:spacing w:after="0"/>
              <w:rPr>
                <w:rFonts w:ascii="Arial" w:hAnsi="Arial"/>
                <w:sz w:val="18"/>
              </w:rPr>
            </w:pPr>
          </w:p>
        </w:tc>
        <w:tc>
          <w:tcPr>
            <w:tcW w:w="795" w:type="pct"/>
            <w:tcBorders>
              <w:top w:val="single" w:sz="4" w:space="0" w:color="auto"/>
              <w:left w:val="single" w:sz="4" w:space="0" w:color="auto"/>
              <w:bottom w:val="single" w:sz="4" w:space="0" w:color="auto"/>
              <w:right w:val="single" w:sz="4" w:space="0" w:color="auto"/>
            </w:tcBorders>
          </w:tcPr>
          <w:p w14:paraId="7F36D779" w14:textId="77777777" w:rsidR="003A4EF9" w:rsidRPr="00BE795E" w:rsidRDefault="003A4EF9" w:rsidP="003A4EF9">
            <w:pPr>
              <w:keepNext/>
              <w:keepLines/>
              <w:spacing w:after="0"/>
              <w:rPr>
                <w:rFonts w:ascii="Arial" w:hAnsi="Arial"/>
                <w:sz w:val="18"/>
              </w:rPr>
            </w:pPr>
            <w:r w:rsidRPr="00BE795E">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75F535AA"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5B18AC93"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SINR</w:t>
            </w:r>
            <w:proofErr w:type="spellEnd"/>
          </w:p>
        </w:tc>
      </w:tr>
      <w:tr w:rsidR="003A4EF9" w:rsidRPr="00BE795E" w14:paraId="4BC94F85"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35046AE3"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0585555E"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728B4E3"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FB05C15" w14:textId="77777777" w:rsidR="003A4EF9" w:rsidRPr="00BE795E" w:rsidRDefault="003A4EF9" w:rsidP="003A4EF9">
            <w:pPr>
              <w:keepNext/>
              <w:keepLines/>
              <w:spacing w:after="0"/>
              <w:rPr>
                <w:rFonts w:ascii="Arial" w:hAnsi="Arial"/>
                <w:sz w:val="18"/>
              </w:rPr>
            </w:pPr>
          </w:p>
        </w:tc>
      </w:tr>
      <w:tr w:rsidR="003A4EF9" w:rsidRPr="00BE795E" w14:paraId="785116FE"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04FC7C82"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maxReportCells</w:t>
            </w:r>
            <w:proofErr w:type="spellEnd"/>
          </w:p>
        </w:tc>
        <w:tc>
          <w:tcPr>
            <w:tcW w:w="795" w:type="pct"/>
            <w:tcBorders>
              <w:top w:val="single" w:sz="4" w:space="0" w:color="auto"/>
              <w:left w:val="single" w:sz="4" w:space="0" w:color="auto"/>
              <w:bottom w:val="single" w:sz="4" w:space="0" w:color="auto"/>
              <w:right w:val="single" w:sz="4" w:space="0" w:color="auto"/>
            </w:tcBorders>
          </w:tcPr>
          <w:p w14:paraId="65413CE0" w14:textId="77777777" w:rsidR="003A4EF9" w:rsidRPr="00BE795E" w:rsidRDefault="003A4EF9" w:rsidP="003A4EF9">
            <w:pPr>
              <w:keepNext/>
              <w:keepLines/>
              <w:spacing w:after="0"/>
              <w:rPr>
                <w:rFonts w:ascii="Arial" w:hAnsi="Arial"/>
                <w:sz w:val="18"/>
              </w:rPr>
            </w:pPr>
            <w:r w:rsidRPr="00BE795E">
              <w:rPr>
                <w:rFonts w:ascii="Arial" w:hAnsi="Arial"/>
                <w:sz w:val="18"/>
              </w:rPr>
              <w:t>2</w:t>
            </w:r>
          </w:p>
        </w:tc>
        <w:tc>
          <w:tcPr>
            <w:tcW w:w="1526" w:type="pct"/>
            <w:tcBorders>
              <w:top w:val="single" w:sz="4" w:space="0" w:color="auto"/>
              <w:left w:val="single" w:sz="4" w:space="0" w:color="auto"/>
              <w:bottom w:val="single" w:sz="4" w:space="0" w:color="auto"/>
              <w:right w:val="single" w:sz="4" w:space="0" w:color="auto"/>
            </w:tcBorders>
          </w:tcPr>
          <w:p w14:paraId="12C93951"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4CA88708" w14:textId="77777777" w:rsidR="003A4EF9" w:rsidRPr="00BE795E" w:rsidRDefault="003A4EF9" w:rsidP="003A4EF9">
            <w:pPr>
              <w:keepNext/>
              <w:keepLines/>
              <w:spacing w:after="0"/>
              <w:rPr>
                <w:rFonts w:ascii="Arial" w:hAnsi="Arial"/>
                <w:sz w:val="18"/>
              </w:rPr>
            </w:pPr>
          </w:p>
        </w:tc>
      </w:tr>
      <w:tr w:rsidR="003A4EF9" w:rsidRPr="00BE795E" w14:paraId="1CB297D8"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59EC0D5A"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roofErr w:type="spellStart"/>
            <w:r w:rsidRPr="00BE795E">
              <w:rPr>
                <w:rFonts w:ascii="Arial" w:hAnsi="Arial"/>
                <w:sz w:val="18"/>
              </w:rPr>
              <w:t>maxNrofRS-IndexesToReport</w:t>
            </w:r>
            <w:proofErr w:type="spellEnd"/>
          </w:p>
        </w:tc>
        <w:tc>
          <w:tcPr>
            <w:tcW w:w="795" w:type="pct"/>
            <w:tcBorders>
              <w:top w:val="single" w:sz="4" w:space="0" w:color="auto"/>
              <w:left w:val="single" w:sz="4" w:space="0" w:color="auto"/>
              <w:bottom w:val="single" w:sz="4" w:space="0" w:color="auto"/>
              <w:right w:val="single" w:sz="4" w:space="0" w:color="auto"/>
            </w:tcBorders>
          </w:tcPr>
          <w:p w14:paraId="4FC911EE" w14:textId="77777777" w:rsidR="003A4EF9" w:rsidRPr="00BE795E" w:rsidRDefault="003A4EF9" w:rsidP="003A4EF9">
            <w:pPr>
              <w:keepNext/>
              <w:keepLines/>
              <w:spacing w:after="0"/>
              <w:rPr>
                <w:rFonts w:ascii="Arial" w:hAnsi="Arial"/>
                <w:sz w:val="18"/>
              </w:rPr>
            </w:pPr>
            <w:r w:rsidRPr="00BE795E">
              <w:rPr>
                <w:rFonts w:ascii="Arial" w:hAnsi="Arial"/>
                <w:sz w:val="18"/>
              </w:rPr>
              <w:t>2</w:t>
            </w:r>
          </w:p>
        </w:tc>
        <w:tc>
          <w:tcPr>
            <w:tcW w:w="1526" w:type="pct"/>
            <w:tcBorders>
              <w:top w:val="single" w:sz="4" w:space="0" w:color="auto"/>
              <w:left w:val="single" w:sz="4" w:space="0" w:color="auto"/>
              <w:bottom w:val="single" w:sz="4" w:space="0" w:color="auto"/>
              <w:right w:val="single" w:sz="4" w:space="0" w:color="auto"/>
            </w:tcBorders>
          </w:tcPr>
          <w:p w14:paraId="6FC1C84D"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782E20F0" w14:textId="77777777" w:rsidR="003A4EF9" w:rsidRPr="00BE795E" w:rsidRDefault="003A4EF9" w:rsidP="003A4EF9">
            <w:pPr>
              <w:keepNext/>
              <w:keepLines/>
              <w:spacing w:after="0"/>
              <w:rPr>
                <w:rFonts w:ascii="Arial" w:hAnsi="Arial"/>
                <w:sz w:val="18"/>
              </w:rPr>
            </w:pPr>
            <w:proofErr w:type="spellStart"/>
            <w:proofErr w:type="gramStart"/>
            <w:r w:rsidRPr="00BE795E">
              <w:rPr>
                <w:rFonts w:ascii="Arial" w:hAnsi="Arial"/>
                <w:sz w:val="18"/>
              </w:rPr>
              <w:t>SSB</w:t>
            </w:r>
            <w:proofErr w:type="spellEnd"/>
            <w:r w:rsidRPr="00BE795E">
              <w:rPr>
                <w:rFonts w:ascii="Arial" w:hAnsi="Arial"/>
                <w:sz w:val="18"/>
              </w:rPr>
              <w:t xml:space="preserve">  Index</w:t>
            </w:r>
            <w:proofErr w:type="gramEnd"/>
          </w:p>
        </w:tc>
      </w:tr>
      <w:tr w:rsidR="003A4EF9" w:rsidRPr="00BE795E" w14:paraId="18DDF565"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0A77E84D"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measRSSI-ReportConfig-r16 SEQUENCE {</w:t>
            </w:r>
          </w:p>
        </w:tc>
        <w:tc>
          <w:tcPr>
            <w:tcW w:w="795" w:type="pct"/>
            <w:tcBorders>
              <w:top w:val="single" w:sz="4" w:space="0" w:color="auto"/>
              <w:left w:val="single" w:sz="4" w:space="0" w:color="auto"/>
              <w:bottom w:val="single" w:sz="4" w:space="0" w:color="auto"/>
              <w:right w:val="single" w:sz="4" w:space="0" w:color="auto"/>
            </w:tcBorders>
          </w:tcPr>
          <w:p w14:paraId="3517999B"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56C9BA9"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129C7FC2" w14:textId="77777777" w:rsidR="003A4EF9" w:rsidRPr="00BE795E" w:rsidRDefault="003A4EF9" w:rsidP="003A4EF9">
            <w:pPr>
              <w:keepNext/>
              <w:keepLines/>
              <w:spacing w:after="0"/>
              <w:rPr>
                <w:rFonts w:ascii="Arial" w:hAnsi="Arial"/>
                <w:sz w:val="18"/>
              </w:rPr>
            </w:pPr>
          </w:p>
        </w:tc>
      </w:tr>
      <w:tr w:rsidR="003A4EF9" w:rsidRPr="00BE795E" w14:paraId="1607315E"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161BD4D9"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channelOccupancyThreshold-r16</w:t>
            </w:r>
          </w:p>
        </w:tc>
        <w:tc>
          <w:tcPr>
            <w:tcW w:w="795" w:type="pct"/>
            <w:tcBorders>
              <w:top w:val="single" w:sz="4" w:space="0" w:color="auto"/>
              <w:left w:val="single" w:sz="4" w:space="0" w:color="auto"/>
              <w:bottom w:val="single" w:sz="4" w:space="0" w:color="auto"/>
              <w:right w:val="single" w:sz="4" w:space="0" w:color="auto"/>
            </w:tcBorders>
          </w:tcPr>
          <w:p w14:paraId="44C1424D" w14:textId="77777777" w:rsidR="003A4EF9" w:rsidRPr="00BE795E" w:rsidRDefault="003A4EF9" w:rsidP="003A4EF9">
            <w:pPr>
              <w:keepNext/>
              <w:keepLines/>
              <w:spacing w:after="0"/>
              <w:rPr>
                <w:rFonts w:ascii="Arial" w:hAnsi="Arial"/>
                <w:sz w:val="18"/>
              </w:rPr>
            </w:pPr>
            <w:r w:rsidRPr="00BE795E">
              <w:rPr>
                <w:rFonts w:ascii="Arial" w:hAnsi="Arial"/>
                <w:sz w:val="18"/>
              </w:rPr>
              <w:t>RSSI-Range-r16</w:t>
            </w:r>
          </w:p>
        </w:tc>
        <w:tc>
          <w:tcPr>
            <w:tcW w:w="1526" w:type="pct"/>
            <w:tcBorders>
              <w:top w:val="single" w:sz="4" w:space="0" w:color="auto"/>
              <w:left w:val="single" w:sz="4" w:space="0" w:color="auto"/>
              <w:bottom w:val="single" w:sz="4" w:space="0" w:color="auto"/>
              <w:right w:val="single" w:sz="4" w:space="0" w:color="auto"/>
            </w:tcBorders>
          </w:tcPr>
          <w:p w14:paraId="45196A06" w14:textId="77777777" w:rsidR="003A4EF9" w:rsidRPr="00BE795E" w:rsidRDefault="003A4EF9" w:rsidP="003A4EF9">
            <w:pPr>
              <w:keepNext/>
              <w:keepLines/>
              <w:spacing w:after="0"/>
              <w:rPr>
                <w:rFonts w:ascii="Arial" w:hAnsi="Arial"/>
                <w:sz w:val="18"/>
              </w:rPr>
            </w:pPr>
            <w:r w:rsidRPr="00BE795E">
              <w:rPr>
                <w:rFonts w:ascii="Arial" w:hAnsi="Arial"/>
                <w:sz w:val="18"/>
              </w:rPr>
              <w:t>Integer (</w:t>
            </w:r>
            <w:proofErr w:type="gramStart"/>
            <w:r w:rsidRPr="00BE795E">
              <w:rPr>
                <w:rFonts w:ascii="Arial" w:hAnsi="Arial"/>
                <w:sz w:val="18"/>
              </w:rPr>
              <w:t>0..</w:t>
            </w:r>
            <w:proofErr w:type="gramEnd"/>
            <w:r w:rsidRPr="00BE795E">
              <w:rPr>
                <w:rFonts w:ascii="Arial" w:hAnsi="Arial"/>
                <w:sz w:val="18"/>
              </w:rPr>
              <w:t>76), actual value is field value -101 dBm</w:t>
            </w:r>
          </w:p>
        </w:tc>
        <w:tc>
          <w:tcPr>
            <w:tcW w:w="625" w:type="pct"/>
            <w:tcBorders>
              <w:top w:val="single" w:sz="4" w:space="0" w:color="auto"/>
              <w:left w:val="single" w:sz="4" w:space="0" w:color="auto"/>
              <w:bottom w:val="single" w:sz="4" w:space="0" w:color="auto"/>
              <w:right w:val="single" w:sz="4" w:space="0" w:color="auto"/>
            </w:tcBorders>
          </w:tcPr>
          <w:p w14:paraId="7B055127"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RSSI</w:t>
            </w:r>
            <w:proofErr w:type="spellEnd"/>
          </w:p>
        </w:tc>
      </w:tr>
      <w:tr w:rsidR="003A4EF9" w:rsidRPr="00BE795E" w14:paraId="5BF329EF"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2CFDA1B7"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1931B6A9"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3392852"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62CC8ABC" w14:textId="77777777" w:rsidR="003A4EF9" w:rsidRPr="00BE795E" w:rsidRDefault="003A4EF9" w:rsidP="003A4EF9">
            <w:pPr>
              <w:keepNext/>
              <w:keepLines/>
              <w:spacing w:after="0"/>
              <w:rPr>
                <w:rFonts w:ascii="Arial" w:hAnsi="Arial"/>
                <w:sz w:val="18"/>
              </w:rPr>
            </w:pPr>
          </w:p>
        </w:tc>
      </w:tr>
      <w:tr w:rsidR="003A4EF9" w:rsidRPr="00BE795E" w14:paraId="0352172A"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1A9C9549"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0417D4BC"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2148E127"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03F25922" w14:textId="77777777" w:rsidR="003A4EF9" w:rsidRPr="00BE795E" w:rsidRDefault="003A4EF9" w:rsidP="003A4EF9">
            <w:pPr>
              <w:keepNext/>
              <w:keepLines/>
              <w:spacing w:after="0"/>
              <w:rPr>
                <w:rFonts w:ascii="Arial" w:hAnsi="Arial"/>
                <w:sz w:val="18"/>
              </w:rPr>
            </w:pPr>
          </w:p>
        </w:tc>
      </w:tr>
      <w:tr w:rsidR="003A4EF9" w:rsidRPr="00BE795E" w14:paraId="15C7B8AB" w14:textId="77777777" w:rsidTr="003A4EF9">
        <w:trPr>
          <w:jc w:val="center"/>
        </w:trPr>
        <w:tc>
          <w:tcPr>
            <w:tcW w:w="2054" w:type="pct"/>
            <w:tcBorders>
              <w:top w:val="single" w:sz="4" w:space="0" w:color="auto"/>
              <w:left w:val="single" w:sz="4" w:space="0" w:color="auto"/>
              <w:bottom w:val="single" w:sz="4" w:space="0" w:color="auto"/>
              <w:right w:val="single" w:sz="4" w:space="0" w:color="auto"/>
            </w:tcBorders>
          </w:tcPr>
          <w:p w14:paraId="7F4F675E"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  }</w:t>
            </w:r>
          </w:p>
        </w:tc>
        <w:tc>
          <w:tcPr>
            <w:tcW w:w="795" w:type="pct"/>
            <w:tcBorders>
              <w:top w:val="single" w:sz="4" w:space="0" w:color="auto"/>
              <w:left w:val="single" w:sz="4" w:space="0" w:color="auto"/>
              <w:bottom w:val="single" w:sz="4" w:space="0" w:color="auto"/>
              <w:right w:val="single" w:sz="4" w:space="0" w:color="auto"/>
            </w:tcBorders>
          </w:tcPr>
          <w:p w14:paraId="243D7B70" w14:textId="77777777" w:rsidR="003A4EF9" w:rsidRPr="00BE795E" w:rsidRDefault="003A4EF9" w:rsidP="003A4EF9">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5B52CA9" w14:textId="77777777" w:rsidR="003A4EF9" w:rsidRPr="00BE795E" w:rsidRDefault="003A4EF9" w:rsidP="003A4EF9">
            <w:pPr>
              <w:keepNext/>
              <w:keepLines/>
              <w:spacing w:after="0"/>
              <w:rPr>
                <w:rFonts w:ascii="Arial" w:hAnsi="Arial"/>
                <w:sz w:val="18"/>
              </w:rPr>
            </w:pPr>
          </w:p>
        </w:tc>
        <w:tc>
          <w:tcPr>
            <w:tcW w:w="625" w:type="pct"/>
            <w:tcBorders>
              <w:top w:val="single" w:sz="4" w:space="0" w:color="auto"/>
              <w:left w:val="single" w:sz="4" w:space="0" w:color="auto"/>
              <w:bottom w:val="single" w:sz="4" w:space="0" w:color="auto"/>
              <w:right w:val="single" w:sz="4" w:space="0" w:color="auto"/>
            </w:tcBorders>
          </w:tcPr>
          <w:p w14:paraId="727F3957" w14:textId="77777777" w:rsidR="003A4EF9" w:rsidRPr="00BE795E" w:rsidRDefault="003A4EF9" w:rsidP="003A4EF9">
            <w:pPr>
              <w:keepNext/>
              <w:keepLines/>
              <w:spacing w:after="0"/>
              <w:rPr>
                <w:rFonts w:ascii="Arial" w:hAnsi="Arial"/>
                <w:sz w:val="18"/>
              </w:rPr>
            </w:pPr>
          </w:p>
        </w:tc>
      </w:tr>
      <w:tr w:rsidR="003A4EF9" w:rsidRPr="00BE795E" w14:paraId="4CFBE78D" w14:textId="77777777" w:rsidTr="003A4EF9">
        <w:trPr>
          <w:jc w:val="center"/>
        </w:trPr>
        <w:tc>
          <w:tcPr>
            <w:tcW w:w="2054" w:type="pct"/>
          </w:tcPr>
          <w:p w14:paraId="2A04278D" w14:textId="77777777" w:rsidR="003A4EF9" w:rsidRPr="00BE795E" w:rsidRDefault="003A4EF9" w:rsidP="003A4EF9">
            <w:pPr>
              <w:keepNext/>
              <w:keepLines/>
              <w:spacing w:after="0"/>
              <w:rPr>
                <w:rFonts w:ascii="Arial" w:hAnsi="Arial"/>
                <w:sz w:val="18"/>
              </w:rPr>
            </w:pPr>
            <w:r w:rsidRPr="00BE795E">
              <w:rPr>
                <w:rFonts w:ascii="Arial" w:hAnsi="Arial"/>
                <w:sz w:val="18"/>
              </w:rPr>
              <w:t>}</w:t>
            </w:r>
          </w:p>
        </w:tc>
        <w:tc>
          <w:tcPr>
            <w:tcW w:w="795" w:type="pct"/>
          </w:tcPr>
          <w:p w14:paraId="7C6E253C" w14:textId="77777777" w:rsidR="003A4EF9" w:rsidRPr="00BE795E" w:rsidRDefault="003A4EF9" w:rsidP="003A4EF9">
            <w:pPr>
              <w:keepNext/>
              <w:keepLines/>
              <w:spacing w:after="0"/>
              <w:rPr>
                <w:rFonts w:ascii="Arial" w:hAnsi="Arial"/>
                <w:sz w:val="18"/>
              </w:rPr>
            </w:pPr>
          </w:p>
        </w:tc>
        <w:tc>
          <w:tcPr>
            <w:tcW w:w="1526" w:type="pct"/>
          </w:tcPr>
          <w:p w14:paraId="289766E9" w14:textId="77777777" w:rsidR="003A4EF9" w:rsidRPr="00BE795E" w:rsidRDefault="003A4EF9" w:rsidP="003A4EF9">
            <w:pPr>
              <w:keepNext/>
              <w:keepLines/>
              <w:spacing w:after="0"/>
              <w:rPr>
                <w:rFonts w:ascii="Arial" w:hAnsi="Arial"/>
                <w:sz w:val="18"/>
              </w:rPr>
            </w:pPr>
          </w:p>
        </w:tc>
        <w:tc>
          <w:tcPr>
            <w:tcW w:w="625" w:type="pct"/>
          </w:tcPr>
          <w:p w14:paraId="5353B2B7" w14:textId="77777777" w:rsidR="003A4EF9" w:rsidRPr="00BE795E" w:rsidRDefault="003A4EF9" w:rsidP="003A4EF9">
            <w:pPr>
              <w:keepNext/>
              <w:keepLines/>
              <w:spacing w:after="0"/>
              <w:rPr>
                <w:rFonts w:ascii="Arial" w:hAnsi="Arial"/>
                <w:sz w:val="18"/>
              </w:rPr>
            </w:pPr>
          </w:p>
        </w:tc>
      </w:tr>
    </w:tbl>
    <w:p w14:paraId="76EEFA97" w14:textId="77777777" w:rsidR="003A4EF9" w:rsidRPr="00BE795E" w:rsidRDefault="003A4EF9" w:rsidP="003A4EF9"/>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36"/>
        <w:gridCol w:w="5811"/>
      </w:tblGrid>
      <w:tr w:rsidR="003A4EF9" w:rsidRPr="00BE795E" w14:paraId="33721179" w14:textId="77777777" w:rsidTr="003A4EF9">
        <w:trPr>
          <w:jc w:val="center"/>
        </w:trPr>
        <w:tc>
          <w:tcPr>
            <w:tcW w:w="3936" w:type="dxa"/>
            <w:tcBorders>
              <w:top w:val="single" w:sz="4" w:space="0" w:color="auto"/>
              <w:left w:val="single" w:sz="4" w:space="0" w:color="auto"/>
              <w:bottom w:val="single" w:sz="4" w:space="0" w:color="auto"/>
              <w:right w:val="single" w:sz="4" w:space="0" w:color="auto"/>
            </w:tcBorders>
            <w:hideMark/>
          </w:tcPr>
          <w:p w14:paraId="4910620C" w14:textId="77777777" w:rsidR="003A4EF9" w:rsidRPr="00BE795E" w:rsidRDefault="003A4EF9" w:rsidP="003A4EF9">
            <w:pPr>
              <w:keepNext/>
              <w:keepLines/>
              <w:spacing w:after="0"/>
              <w:jc w:val="center"/>
              <w:rPr>
                <w:rFonts w:ascii="Arial" w:hAnsi="Arial"/>
                <w:b/>
                <w:sz w:val="18"/>
              </w:rPr>
            </w:pPr>
            <w:r w:rsidRPr="00BE795E">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48E557B" w14:textId="77777777" w:rsidR="003A4EF9" w:rsidRPr="00BE795E" w:rsidRDefault="003A4EF9" w:rsidP="003A4EF9">
            <w:pPr>
              <w:keepNext/>
              <w:keepLines/>
              <w:spacing w:after="0"/>
              <w:jc w:val="center"/>
              <w:rPr>
                <w:rFonts w:ascii="Arial" w:hAnsi="Arial"/>
                <w:b/>
                <w:sz w:val="18"/>
              </w:rPr>
            </w:pPr>
            <w:r w:rsidRPr="00BE795E">
              <w:rPr>
                <w:rFonts w:ascii="Arial" w:hAnsi="Arial"/>
                <w:b/>
                <w:sz w:val="18"/>
              </w:rPr>
              <w:t>Explanation</w:t>
            </w:r>
          </w:p>
        </w:tc>
      </w:tr>
      <w:tr w:rsidR="003A4EF9" w:rsidRPr="00BE795E" w14:paraId="669A2A21" w14:textId="77777777" w:rsidTr="003A4EF9">
        <w:trPr>
          <w:jc w:val="center"/>
        </w:trPr>
        <w:tc>
          <w:tcPr>
            <w:tcW w:w="3936" w:type="dxa"/>
            <w:tcBorders>
              <w:top w:val="single" w:sz="4" w:space="0" w:color="auto"/>
              <w:left w:val="single" w:sz="4" w:space="0" w:color="auto"/>
              <w:bottom w:val="single" w:sz="4" w:space="0" w:color="auto"/>
              <w:right w:val="single" w:sz="4" w:space="0" w:color="auto"/>
            </w:tcBorders>
            <w:hideMark/>
          </w:tcPr>
          <w:p w14:paraId="3A1514DE"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SSB</w:t>
            </w:r>
            <w:proofErr w:type="spellEnd"/>
            <w:r w:rsidRPr="00BE795E">
              <w:rPr>
                <w:rFonts w:ascii="Arial" w:hAnsi="Arial"/>
                <w:sz w:val="18"/>
              </w:rPr>
              <w:t xml:space="preserve"> Index</w:t>
            </w:r>
          </w:p>
        </w:tc>
        <w:tc>
          <w:tcPr>
            <w:tcW w:w="5811" w:type="dxa"/>
            <w:tcBorders>
              <w:top w:val="single" w:sz="4" w:space="0" w:color="auto"/>
              <w:left w:val="single" w:sz="4" w:space="0" w:color="auto"/>
              <w:bottom w:val="single" w:sz="4" w:space="0" w:color="auto"/>
              <w:right w:val="single" w:sz="4" w:space="0" w:color="auto"/>
            </w:tcBorders>
            <w:hideMark/>
          </w:tcPr>
          <w:p w14:paraId="55CE4E2E" w14:textId="77777777" w:rsidR="003A4EF9" w:rsidRPr="00BE795E" w:rsidRDefault="003A4EF9" w:rsidP="003A4EF9">
            <w:pPr>
              <w:keepNext/>
              <w:keepLines/>
              <w:spacing w:after="0"/>
              <w:rPr>
                <w:rFonts w:ascii="Arial" w:hAnsi="Arial"/>
                <w:sz w:val="18"/>
              </w:rPr>
            </w:pPr>
            <w:r w:rsidRPr="00BE795E">
              <w:rPr>
                <w:rFonts w:ascii="Arial" w:hAnsi="Arial"/>
                <w:sz w:val="18"/>
              </w:rPr>
              <w:t xml:space="preserve">To include </w:t>
            </w:r>
            <w:proofErr w:type="spellStart"/>
            <w:r w:rsidRPr="00BE795E">
              <w:rPr>
                <w:rFonts w:ascii="Arial" w:hAnsi="Arial"/>
                <w:sz w:val="18"/>
              </w:rPr>
              <w:t>SSB</w:t>
            </w:r>
            <w:proofErr w:type="spellEnd"/>
            <w:r w:rsidRPr="00BE795E">
              <w:rPr>
                <w:rFonts w:ascii="Arial" w:hAnsi="Arial"/>
                <w:sz w:val="18"/>
              </w:rPr>
              <w:t xml:space="preserve"> Index</w:t>
            </w:r>
          </w:p>
        </w:tc>
      </w:tr>
      <w:tr w:rsidR="003A4EF9" w:rsidRPr="00BE795E" w14:paraId="794F04BF" w14:textId="77777777" w:rsidTr="003A4EF9">
        <w:trPr>
          <w:jc w:val="center"/>
        </w:trPr>
        <w:tc>
          <w:tcPr>
            <w:tcW w:w="3936" w:type="dxa"/>
            <w:tcBorders>
              <w:top w:val="single" w:sz="4" w:space="0" w:color="auto"/>
              <w:left w:val="single" w:sz="4" w:space="0" w:color="auto"/>
              <w:bottom w:val="single" w:sz="4" w:space="0" w:color="auto"/>
              <w:right w:val="single" w:sz="4" w:space="0" w:color="auto"/>
            </w:tcBorders>
          </w:tcPr>
          <w:p w14:paraId="434F11A6"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RSRQ</w:t>
            </w:r>
            <w:proofErr w:type="spellEnd"/>
          </w:p>
        </w:tc>
        <w:tc>
          <w:tcPr>
            <w:tcW w:w="5811" w:type="dxa"/>
            <w:tcBorders>
              <w:top w:val="single" w:sz="4" w:space="0" w:color="auto"/>
              <w:left w:val="single" w:sz="4" w:space="0" w:color="auto"/>
              <w:bottom w:val="single" w:sz="4" w:space="0" w:color="auto"/>
              <w:right w:val="single" w:sz="4" w:space="0" w:color="auto"/>
            </w:tcBorders>
          </w:tcPr>
          <w:p w14:paraId="4B64E917"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RSRQ</w:t>
            </w:r>
            <w:proofErr w:type="spellEnd"/>
            <w:r w:rsidRPr="00BE795E">
              <w:rPr>
                <w:rFonts w:ascii="Arial" w:hAnsi="Arial"/>
                <w:sz w:val="18"/>
              </w:rPr>
              <w:t xml:space="preserve"> trigger quantity</w:t>
            </w:r>
          </w:p>
        </w:tc>
      </w:tr>
      <w:tr w:rsidR="003A4EF9" w:rsidRPr="00BE795E" w14:paraId="622DA65E" w14:textId="77777777" w:rsidTr="003A4EF9">
        <w:trPr>
          <w:jc w:val="center"/>
        </w:trPr>
        <w:tc>
          <w:tcPr>
            <w:tcW w:w="3936" w:type="dxa"/>
            <w:tcBorders>
              <w:top w:val="single" w:sz="4" w:space="0" w:color="auto"/>
              <w:left w:val="single" w:sz="4" w:space="0" w:color="auto"/>
              <w:bottom w:val="single" w:sz="4" w:space="0" w:color="auto"/>
              <w:right w:val="single" w:sz="4" w:space="0" w:color="auto"/>
            </w:tcBorders>
          </w:tcPr>
          <w:p w14:paraId="67761B14"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SINR</w:t>
            </w:r>
            <w:proofErr w:type="spellEnd"/>
          </w:p>
        </w:tc>
        <w:tc>
          <w:tcPr>
            <w:tcW w:w="5811" w:type="dxa"/>
            <w:tcBorders>
              <w:top w:val="single" w:sz="4" w:space="0" w:color="auto"/>
              <w:left w:val="single" w:sz="4" w:space="0" w:color="auto"/>
              <w:bottom w:val="single" w:sz="4" w:space="0" w:color="auto"/>
              <w:right w:val="single" w:sz="4" w:space="0" w:color="auto"/>
            </w:tcBorders>
          </w:tcPr>
          <w:p w14:paraId="38F9CCAC"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SINR</w:t>
            </w:r>
            <w:proofErr w:type="spellEnd"/>
            <w:r w:rsidRPr="00BE795E">
              <w:rPr>
                <w:rFonts w:ascii="Arial" w:hAnsi="Arial"/>
                <w:sz w:val="18"/>
              </w:rPr>
              <w:t xml:space="preserve"> trigger quantity</w:t>
            </w:r>
          </w:p>
        </w:tc>
      </w:tr>
      <w:tr w:rsidR="003A4EF9" w:rsidRPr="00BE795E" w14:paraId="5243F5CF" w14:textId="77777777" w:rsidTr="003A4EF9">
        <w:trPr>
          <w:jc w:val="center"/>
        </w:trPr>
        <w:tc>
          <w:tcPr>
            <w:tcW w:w="3936" w:type="dxa"/>
            <w:tcBorders>
              <w:top w:val="single" w:sz="4" w:space="0" w:color="auto"/>
              <w:left w:val="single" w:sz="4" w:space="0" w:color="auto"/>
              <w:bottom w:val="single" w:sz="4" w:space="0" w:color="auto"/>
              <w:right w:val="single" w:sz="4" w:space="0" w:color="auto"/>
            </w:tcBorders>
          </w:tcPr>
          <w:p w14:paraId="0C5453B8"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RSSI</w:t>
            </w:r>
            <w:proofErr w:type="spellEnd"/>
          </w:p>
        </w:tc>
        <w:tc>
          <w:tcPr>
            <w:tcW w:w="5811" w:type="dxa"/>
            <w:tcBorders>
              <w:top w:val="single" w:sz="4" w:space="0" w:color="auto"/>
              <w:left w:val="single" w:sz="4" w:space="0" w:color="auto"/>
              <w:bottom w:val="single" w:sz="4" w:space="0" w:color="auto"/>
              <w:right w:val="single" w:sz="4" w:space="0" w:color="auto"/>
            </w:tcBorders>
          </w:tcPr>
          <w:p w14:paraId="1A1C7F15" w14:textId="77777777" w:rsidR="003A4EF9" w:rsidRPr="00BE795E" w:rsidRDefault="003A4EF9" w:rsidP="003A4EF9">
            <w:pPr>
              <w:keepNext/>
              <w:keepLines/>
              <w:spacing w:after="0"/>
              <w:rPr>
                <w:rFonts w:ascii="Arial" w:hAnsi="Arial"/>
                <w:sz w:val="18"/>
              </w:rPr>
            </w:pPr>
            <w:proofErr w:type="spellStart"/>
            <w:r w:rsidRPr="00BE795E">
              <w:rPr>
                <w:rFonts w:ascii="Arial" w:hAnsi="Arial"/>
                <w:sz w:val="18"/>
              </w:rPr>
              <w:t>RSSI</w:t>
            </w:r>
            <w:proofErr w:type="spellEnd"/>
            <w:r w:rsidRPr="00BE795E">
              <w:rPr>
                <w:rFonts w:ascii="Arial" w:hAnsi="Arial"/>
                <w:sz w:val="18"/>
              </w:rPr>
              <w:t xml:space="preserve"> or Channel Occupancy measurements</w:t>
            </w:r>
          </w:p>
        </w:tc>
      </w:tr>
    </w:tbl>
    <w:p w14:paraId="1439F459" w14:textId="77777777" w:rsidR="003A4EF9" w:rsidRPr="00BE795E" w:rsidRDefault="003A4EF9" w:rsidP="003A4EF9"/>
    <w:p w14:paraId="0E5FAE43" w14:textId="77777777" w:rsidR="003A4EF9" w:rsidRPr="00BE795E" w:rsidRDefault="003A4EF9" w:rsidP="003A4EF9">
      <w:pPr>
        <w:pStyle w:val="TH"/>
      </w:pPr>
      <w:r w:rsidRPr="00BE795E">
        <w:lastRenderedPageBreak/>
        <w:t xml:space="preserve">Table H.3.1-4AA: </w:t>
      </w:r>
      <w:proofErr w:type="spellStart"/>
      <w:r w:rsidRPr="00BE795E">
        <w:rPr>
          <w:iCs/>
        </w:rPr>
        <w:t>ReportConfigNR</w:t>
      </w:r>
      <w:proofErr w:type="spellEnd"/>
      <w:r w:rsidRPr="00BE795E">
        <w:rPr>
          <w:iCs/>
        </w:rPr>
        <w:t>-DEFAULT(</w:t>
      </w:r>
      <w:r w:rsidRPr="00BE795E">
        <w:t>a4-threshold</w:t>
      </w:r>
      <w:r w:rsidRPr="00BE795E">
        <w:rPr>
          <w:iCs/>
        </w:rPr>
        <w:t>)</w:t>
      </w:r>
      <w:r w:rsidRPr="00BE795E">
        <w:t>: NR report configuration for event A4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3"/>
        <w:gridCol w:w="2939"/>
        <w:gridCol w:w="1209"/>
      </w:tblGrid>
      <w:tr w:rsidR="003A4EF9" w:rsidRPr="00BE795E" w14:paraId="105D52C0" w14:textId="77777777" w:rsidTr="003A4EF9">
        <w:tc>
          <w:tcPr>
            <w:tcW w:w="5000" w:type="pct"/>
            <w:gridSpan w:val="4"/>
          </w:tcPr>
          <w:p w14:paraId="07ACEF19" w14:textId="77777777" w:rsidR="003A4EF9" w:rsidRPr="00BE795E" w:rsidRDefault="003A4EF9" w:rsidP="003A4EF9">
            <w:pPr>
              <w:pStyle w:val="TAH"/>
              <w:jc w:val="left"/>
              <w:rPr>
                <w:b w:val="0"/>
              </w:rPr>
            </w:pPr>
            <w:r w:rsidRPr="00BE795E">
              <w:rPr>
                <w:b w:val="0"/>
              </w:rPr>
              <w:t>Derivation Path: 38.508-1 [14], Table 4.6.3-142 with condition EVENT_A4</w:t>
            </w:r>
          </w:p>
        </w:tc>
      </w:tr>
      <w:tr w:rsidR="003A4EF9" w:rsidRPr="00BE795E" w14:paraId="5F4A5DEC" w14:textId="77777777" w:rsidTr="003A4EF9">
        <w:tc>
          <w:tcPr>
            <w:tcW w:w="2003" w:type="pct"/>
          </w:tcPr>
          <w:p w14:paraId="673C39DC" w14:textId="77777777" w:rsidR="003A4EF9" w:rsidRPr="00BE795E" w:rsidRDefault="003A4EF9" w:rsidP="003A4EF9">
            <w:pPr>
              <w:pStyle w:val="TAH"/>
            </w:pPr>
            <w:r w:rsidRPr="00BE795E">
              <w:t>Information Element</w:t>
            </w:r>
          </w:p>
        </w:tc>
        <w:tc>
          <w:tcPr>
            <w:tcW w:w="843" w:type="pct"/>
          </w:tcPr>
          <w:p w14:paraId="0C8489E9" w14:textId="77777777" w:rsidR="003A4EF9" w:rsidRPr="00BE795E" w:rsidRDefault="003A4EF9" w:rsidP="003A4EF9">
            <w:pPr>
              <w:pStyle w:val="TAH"/>
            </w:pPr>
            <w:r w:rsidRPr="00BE795E">
              <w:t>Value/remark</w:t>
            </w:r>
          </w:p>
        </w:tc>
        <w:tc>
          <w:tcPr>
            <w:tcW w:w="1526" w:type="pct"/>
          </w:tcPr>
          <w:p w14:paraId="53AB7314" w14:textId="77777777" w:rsidR="003A4EF9" w:rsidRPr="00BE795E" w:rsidRDefault="003A4EF9" w:rsidP="003A4EF9">
            <w:pPr>
              <w:pStyle w:val="TAH"/>
            </w:pPr>
            <w:r w:rsidRPr="00BE795E">
              <w:t>Comment</w:t>
            </w:r>
          </w:p>
        </w:tc>
        <w:tc>
          <w:tcPr>
            <w:tcW w:w="628" w:type="pct"/>
          </w:tcPr>
          <w:p w14:paraId="736AB262" w14:textId="77777777" w:rsidR="003A4EF9" w:rsidRPr="00BE795E" w:rsidRDefault="003A4EF9" w:rsidP="003A4EF9">
            <w:pPr>
              <w:pStyle w:val="TAH"/>
            </w:pPr>
            <w:r w:rsidRPr="00BE795E">
              <w:t>Condition</w:t>
            </w:r>
          </w:p>
        </w:tc>
      </w:tr>
      <w:tr w:rsidR="003A4EF9" w:rsidRPr="00BE795E" w14:paraId="22626F4F" w14:textId="77777777" w:rsidTr="003A4EF9">
        <w:tc>
          <w:tcPr>
            <w:tcW w:w="2003" w:type="pct"/>
          </w:tcPr>
          <w:p w14:paraId="43021E8B" w14:textId="77777777" w:rsidR="003A4EF9" w:rsidRPr="00BE795E" w:rsidRDefault="003A4EF9" w:rsidP="003A4EF9">
            <w:pPr>
              <w:pStyle w:val="TAL"/>
            </w:pPr>
            <w:proofErr w:type="spellStart"/>
            <w:proofErr w:type="gramStart"/>
            <w:r w:rsidRPr="00BE795E">
              <w:t>ReportConfigNR</w:t>
            </w:r>
            <w:proofErr w:type="spellEnd"/>
            <w:r w:rsidRPr="00BE795E">
              <w:t xml:space="preserve"> ::=</w:t>
            </w:r>
            <w:proofErr w:type="gramEnd"/>
            <w:r w:rsidRPr="00BE795E">
              <w:t xml:space="preserve"> </w:t>
            </w:r>
            <w:r w:rsidRPr="00BE795E">
              <w:rPr>
                <w:snapToGrid w:val="0"/>
              </w:rPr>
              <w:t xml:space="preserve">SEQUENCE </w:t>
            </w:r>
            <w:r w:rsidRPr="00BE795E">
              <w:t>{</w:t>
            </w:r>
          </w:p>
        </w:tc>
        <w:tc>
          <w:tcPr>
            <w:tcW w:w="843" w:type="pct"/>
          </w:tcPr>
          <w:p w14:paraId="435AA558" w14:textId="77777777" w:rsidR="003A4EF9" w:rsidRPr="00BE795E" w:rsidRDefault="003A4EF9" w:rsidP="003A4EF9">
            <w:pPr>
              <w:pStyle w:val="TAL"/>
            </w:pPr>
          </w:p>
        </w:tc>
        <w:tc>
          <w:tcPr>
            <w:tcW w:w="1526" w:type="pct"/>
          </w:tcPr>
          <w:p w14:paraId="0785FB90" w14:textId="77777777" w:rsidR="003A4EF9" w:rsidRPr="00BE795E" w:rsidRDefault="003A4EF9" w:rsidP="003A4EF9">
            <w:pPr>
              <w:pStyle w:val="TAL"/>
            </w:pPr>
          </w:p>
        </w:tc>
        <w:tc>
          <w:tcPr>
            <w:tcW w:w="628" w:type="pct"/>
          </w:tcPr>
          <w:p w14:paraId="3A106794" w14:textId="77777777" w:rsidR="003A4EF9" w:rsidRPr="00BE795E" w:rsidRDefault="003A4EF9" w:rsidP="003A4EF9">
            <w:pPr>
              <w:pStyle w:val="TAL"/>
            </w:pPr>
          </w:p>
        </w:tc>
      </w:tr>
      <w:tr w:rsidR="003A4EF9" w:rsidRPr="00BE795E" w14:paraId="4D70629E" w14:textId="77777777" w:rsidTr="003A4EF9">
        <w:tc>
          <w:tcPr>
            <w:tcW w:w="2003" w:type="pct"/>
          </w:tcPr>
          <w:p w14:paraId="3554FBAC" w14:textId="77777777" w:rsidR="003A4EF9" w:rsidRPr="00BE795E" w:rsidRDefault="003A4EF9" w:rsidP="003A4EF9">
            <w:pPr>
              <w:pStyle w:val="TAL"/>
            </w:pPr>
            <w:r w:rsidRPr="00BE795E">
              <w:t xml:space="preserve">  </w:t>
            </w:r>
            <w:proofErr w:type="spellStart"/>
            <w:r w:rsidRPr="00BE795E">
              <w:t>reportType</w:t>
            </w:r>
            <w:proofErr w:type="spellEnd"/>
            <w:r w:rsidRPr="00BE795E">
              <w:t xml:space="preserve"> CHOICE {</w:t>
            </w:r>
          </w:p>
        </w:tc>
        <w:tc>
          <w:tcPr>
            <w:tcW w:w="843" w:type="pct"/>
          </w:tcPr>
          <w:p w14:paraId="1847C463" w14:textId="77777777" w:rsidR="003A4EF9" w:rsidRPr="00BE795E" w:rsidRDefault="003A4EF9" w:rsidP="003A4EF9">
            <w:pPr>
              <w:pStyle w:val="TAL"/>
            </w:pPr>
          </w:p>
        </w:tc>
        <w:tc>
          <w:tcPr>
            <w:tcW w:w="1526" w:type="pct"/>
          </w:tcPr>
          <w:p w14:paraId="1445C7B5" w14:textId="77777777" w:rsidR="003A4EF9" w:rsidRPr="00BE795E" w:rsidRDefault="003A4EF9" w:rsidP="003A4EF9">
            <w:pPr>
              <w:pStyle w:val="TAL"/>
            </w:pPr>
          </w:p>
        </w:tc>
        <w:tc>
          <w:tcPr>
            <w:tcW w:w="628" w:type="pct"/>
          </w:tcPr>
          <w:p w14:paraId="540B3801" w14:textId="77777777" w:rsidR="003A4EF9" w:rsidRPr="00BE795E" w:rsidRDefault="003A4EF9" w:rsidP="003A4EF9">
            <w:pPr>
              <w:pStyle w:val="TAL"/>
            </w:pPr>
          </w:p>
        </w:tc>
      </w:tr>
      <w:tr w:rsidR="003A4EF9" w:rsidRPr="00BE795E" w14:paraId="06022125" w14:textId="77777777" w:rsidTr="003A4EF9">
        <w:tc>
          <w:tcPr>
            <w:tcW w:w="2003" w:type="pct"/>
            <w:tcBorders>
              <w:top w:val="single" w:sz="4" w:space="0" w:color="auto"/>
              <w:left w:val="single" w:sz="4" w:space="0" w:color="auto"/>
              <w:bottom w:val="single" w:sz="4" w:space="0" w:color="auto"/>
              <w:right w:val="single" w:sz="4" w:space="0" w:color="auto"/>
            </w:tcBorders>
          </w:tcPr>
          <w:p w14:paraId="6B842295" w14:textId="77777777" w:rsidR="003A4EF9" w:rsidRPr="00BE795E" w:rsidRDefault="003A4EF9" w:rsidP="003A4EF9">
            <w:pPr>
              <w:pStyle w:val="TAL"/>
            </w:pPr>
            <w:r w:rsidRPr="00BE795E">
              <w:t xml:space="preserve">    </w:t>
            </w:r>
            <w:proofErr w:type="spellStart"/>
            <w:r w:rsidRPr="00BE795E">
              <w:t>eventTriggered</w:t>
            </w:r>
            <w:proofErr w:type="spellEnd"/>
            <w:r w:rsidRPr="00BE795E">
              <w:t xml:space="preserve"> SEQUENCE {</w:t>
            </w:r>
          </w:p>
        </w:tc>
        <w:tc>
          <w:tcPr>
            <w:tcW w:w="843" w:type="pct"/>
            <w:tcBorders>
              <w:top w:val="single" w:sz="4" w:space="0" w:color="auto"/>
              <w:left w:val="single" w:sz="4" w:space="0" w:color="auto"/>
              <w:bottom w:val="single" w:sz="4" w:space="0" w:color="auto"/>
              <w:right w:val="single" w:sz="4" w:space="0" w:color="auto"/>
            </w:tcBorders>
          </w:tcPr>
          <w:p w14:paraId="472FB081" w14:textId="77777777" w:rsidR="003A4EF9" w:rsidRPr="00BE795E" w:rsidRDefault="003A4EF9" w:rsidP="003A4EF9">
            <w:pPr>
              <w:pStyle w:val="TAL"/>
            </w:pPr>
          </w:p>
        </w:tc>
        <w:tc>
          <w:tcPr>
            <w:tcW w:w="1526" w:type="pct"/>
            <w:tcBorders>
              <w:top w:val="single" w:sz="4" w:space="0" w:color="auto"/>
              <w:left w:val="single" w:sz="4" w:space="0" w:color="auto"/>
              <w:bottom w:val="single" w:sz="4" w:space="0" w:color="auto"/>
              <w:right w:val="single" w:sz="4" w:space="0" w:color="auto"/>
            </w:tcBorders>
          </w:tcPr>
          <w:p w14:paraId="0B9320CE"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265E2D71" w14:textId="77777777" w:rsidR="003A4EF9" w:rsidRPr="00BE795E" w:rsidRDefault="003A4EF9" w:rsidP="003A4EF9">
            <w:pPr>
              <w:pStyle w:val="TAL"/>
            </w:pPr>
          </w:p>
        </w:tc>
      </w:tr>
      <w:tr w:rsidR="003A4EF9" w:rsidRPr="00BE795E" w14:paraId="17322805" w14:textId="77777777" w:rsidTr="003A4EF9">
        <w:tc>
          <w:tcPr>
            <w:tcW w:w="2003" w:type="pct"/>
            <w:tcBorders>
              <w:top w:val="single" w:sz="4" w:space="0" w:color="auto"/>
              <w:left w:val="single" w:sz="4" w:space="0" w:color="auto"/>
              <w:bottom w:val="single" w:sz="4" w:space="0" w:color="auto"/>
              <w:right w:val="single" w:sz="4" w:space="0" w:color="auto"/>
            </w:tcBorders>
          </w:tcPr>
          <w:p w14:paraId="1ABE3ACC" w14:textId="77777777" w:rsidR="003A4EF9" w:rsidRPr="00BE795E" w:rsidRDefault="003A4EF9" w:rsidP="003A4EF9">
            <w:pPr>
              <w:pStyle w:val="TAL"/>
            </w:pPr>
            <w:r w:rsidRPr="00BE795E">
              <w:t xml:space="preserve">      </w:t>
            </w:r>
            <w:proofErr w:type="spellStart"/>
            <w:r w:rsidRPr="00BE795E">
              <w:t>eventId</w:t>
            </w:r>
            <w:proofErr w:type="spellEnd"/>
            <w:r w:rsidRPr="00BE795E">
              <w:t xml:space="preserve"> CHOICE {</w:t>
            </w:r>
          </w:p>
        </w:tc>
        <w:tc>
          <w:tcPr>
            <w:tcW w:w="843" w:type="pct"/>
            <w:tcBorders>
              <w:top w:val="single" w:sz="4" w:space="0" w:color="auto"/>
              <w:left w:val="single" w:sz="4" w:space="0" w:color="auto"/>
              <w:bottom w:val="single" w:sz="4" w:space="0" w:color="auto"/>
              <w:right w:val="single" w:sz="4" w:space="0" w:color="auto"/>
            </w:tcBorders>
          </w:tcPr>
          <w:p w14:paraId="0EE259FC" w14:textId="77777777" w:rsidR="003A4EF9" w:rsidRPr="00BE795E" w:rsidRDefault="003A4EF9" w:rsidP="003A4EF9">
            <w:pPr>
              <w:pStyle w:val="TAL"/>
            </w:pPr>
          </w:p>
        </w:tc>
        <w:tc>
          <w:tcPr>
            <w:tcW w:w="1526" w:type="pct"/>
            <w:tcBorders>
              <w:top w:val="single" w:sz="4" w:space="0" w:color="auto"/>
              <w:left w:val="single" w:sz="4" w:space="0" w:color="auto"/>
              <w:bottom w:val="single" w:sz="4" w:space="0" w:color="auto"/>
              <w:right w:val="single" w:sz="4" w:space="0" w:color="auto"/>
            </w:tcBorders>
          </w:tcPr>
          <w:p w14:paraId="1CA2E307"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2FEC4C26" w14:textId="77777777" w:rsidR="003A4EF9" w:rsidRPr="00BE795E" w:rsidRDefault="003A4EF9" w:rsidP="003A4EF9">
            <w:pPr>
              <w:pStyle w:val="TAL"/>
            </w:pPr>
          </w:p>
        </w:tc>
      </w:tr>
      <w:tr w:rsidR="003A4EF9" w:rsidRPr="00BE795E" w14:paraId="4999F739" w14:textId="77777777" w:rsidTr="003A4EF9">
        <w:tc>
          <w:tcPr>
            <w:tcW w:w="2003" w:type="pct"/>
            <w:tcBorders>
              <w:top w:val="single" w:sz="4" w:space="0" w:color="auto"/>
              <w:left w:val="single" w:sz="4" w:space="0" w:color="auto"/>
              <w:bottom w:val="single" w:sz="4" w:space="0" w:color="auto"/>
              <w:right w:val="single" w:sz="4" w:space="0" w:color="auto"/>
            </w:tcBorders>
          </w:tcPr>
          <w:p w14:paraId="7A3615F7" w14:textId="77777777" w:rsidR="003A4EF9" w:rsidRPr="00BE795E" w:rsidRDefault="003A4EF9" w:rsidP="003A4EF9">
            <w:pPr>
              <w:pStyle w:val="TAL"/>
            </w:pPr>
            <w:r w:rsidRPr="00BE795E">
              <w:t xml:space="preserve">       eventA4 SEQUENCE {</w:t>
            </w:r>
          </w:p>
        </w:tc>
        <w:tc>
          <w:tcPr>
            <w:tcW w:w="843" w:type="pct"/>
            <w:tcBorders>
              <w:top w:val="single" w:sz="4" w:space="0" w:color="auto"/>
              <w:left w:val="single" w:sz="4" w:space="0" w:color="auto"/>
              <w:bottom w:val="single" w:sz="4" w:space="0" w:color="auto"/>
              <w:right w:val="single" w:sz="4" w:space="0" w:color="auto"/>
            </w:tcBorders>
          </w:tcPr>
          <w:p w14:paraId="07F58FE2" w14:textId="77777777" w:rsidR="003A4EF9" w:rsidRPr="00BE795E" w:rsidRDefault="003A4EF9" w:rsidP="003A4EF9">
            <w:pPr>
              <w:pStyle w:val="TAL"/>
            </w:pPr>
          </w:p>
        </w:tc>
        <w:tc>
          <w:tcPr>
            <w:tcW w:w="1526" w:type="pct"/>
            <w:tcBorders>
              <w:top w:val="single" w:sz="4" w:space="0" w:color="auto"/>
              <w:left w:val="single" w:sz="4" w:space="0" w:color="auto"/>
              <w:bottom w:val="single" w:sz="4" w:space="0" w:color="auto"/>
              <w:right w:val="single" w:sz="4" w:space="0" w:color="auto"/>
            </w:tcBorders>
          </w:tcPr>
          <w:p w14:paraId="729D7AFC"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1E8403FE" w14:textId="77777777" w:rsidR="003A4EF9" w:rsidRPr="00BE795E" w:rsidRDefault="003A4EF9" w:rsidP="003A4EF9">
            <w:pPr>
              <w:pStyle w:val="TAL"/>
            </w:pPr>
          </w:p>
        </w:tc>
      </w:tr>
      <w:tr w:rsidR="003A4EF9" w:rsidRPr="00BE795E" w14:paraId="63BBC933" w14:textId="77777777" w:rsidTr="003A4EF9">
        <w:tc>
          <w:tcPr>
            <w:tcW w:w="2003" w:type="pct"/>
            <w:tcBorders>
              <w:top w:val="single" w:sz="4" w:space="0" w:color="auto"/>
              <w:left w:val="single" w:sz="4" w:space="0" w:color="auto"/>
              <w:bottom w:val="single" w:sz="4" w:space="0" w:color="auto"/>
              <w:right w:val="single" w:sz="4" w:space="0" w:color="auto"/>
            </w:tcBorders>
          </w:tcPr>
          <w:p w14:paraId="32AE1847" w14:textId="77777777" w:rsidR="003A4EF9" w:rsidRPr="00BE795E" w:rsidRDefault="003A4EF9" w:rsidP="003A4EF9">
            <w:pPr>
              <w:pStyle w:val="TAL"/>
            </w:pPr>
            <w:r w:rsidRPr="00BE795E">
              <w:t xml:space="preserve">          a4-Threshold CHOICE {</w:t>
            </w:r>
          </w:p>
        </w:tc>
        <w:tc>
          <w:tcPr>
            <w:tcW w:w="843" w:type="pct"/>
            <w:tcBorders>
              <w:top w:val="single" w:sz="4" w:space="0" w:color="auto"/>
              <w:left w:val="single" w:sz="4" w:space="0" w:color="auto"/>
              <w:bottom w:val="single" w:sz="4" w:space="0" w:color="auto"/>
              <w:right w:val="single" w:sz="4" w:space="0" w:color="auto"/>
            </w:tcBorders>
          </w:tcPr>
          <w:p w14:paraId="5BE63C13" w14:textId="77777777" w:rsidR="003A4EF9" w:rsidRPr="00BE795E" w:rsidRDefault="003A4EF9" w:rsidP="003A4EF9">
            <w:pPr>
              <w:pStyle w:val="TAL"/>
            </w:pPr>
          </w:p>
        </w:tc>
        <w:tc>
          <w:tcPr>
            <w:tcW w:w="1526" w:type="pct"/>
            <w:tcBorders>
              <w:top w:val="single" w:sz="4" w:space="0" w:color="auto"/>
              <w:left w:val="single" w:sz="4" w:space="0" w:color="auto"/>
              <w:bottom w:val="single" w:sz="4" w:space="0" w:color="auto"/>
              <w:right w:val="single" w:sz="4" w:space="0" w:color="auto"/>
            </w:tcBorders>
          </w:tcPr>
          <w:p w14:paraId="2A9B8E67"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2CB2D5AB" w14:textId="77777777" w:rsidR="003A4EF9" w:rsidRPr="00BE795E" w:rsidRDefault="003A4EF9" w:rsidP="003A4EF9">
            <w:pPr>
              <w:pStyle w:val="TAL"/>
            </w:pPr>
          </w:p>
        </w:tc>
      </w:tr>
      <w:tr w:rsidR="003A4EF9" w:rsidRPr="00BE795E" w14:paraId="699A6211" w14:textId="77777777" w:rsidTr="003A4EF9">
        <w:tc>
          <w:tcPr>
            <w:tcW w:w="2003" w:type="pct"/>
            <w:tcBorders>
              <w:top w:val="single" w:sz="4" w:space="0" w:color="auto"/>
              <w:left w:val="single" w:sz="4" w:space="0" w:color="auto"/>
              <w:bottom w:val="single" w:sz="4" w:space="0" w:color="auto"/>
              <w:right w:val="single" w:sz="4" w:space="0" w:color="auto"/>
            </w:tcBorders>
          </w:tcPr>
          <w:p w14:paraId="36229FB1" w14:textId="77777777" w:rsidR="003A4EF9" w:rsidRPr="00BE795E" w:rsidRDefault="003A4EF9" w:rsidP="003A4EF9">
            <w:pPr>
              <w:pStyle w:val="TAL"/>
            </w:pPr>
            <w:r w:rsidRPr="00BE795E">
              <w:t xml:space="preserve">            </w:t>
            </w:r>
            <w:proofErr w:type="spellStart"/>
            <w:r w:rsidRPr="00BE795E">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69550DEF" w14:textId="77777777" w:rsidR="003A4EF9" w:rsidRPr="00BE795E" w:rsidRDefault="003A4EF9" w:rsidP="003A4EF9">
            <w:pPr>
              <w:pStyle w:val="TAL"/>
            </w:pPr>
            <w:r w:rsidRPr="00BE795E">
              <w:t>a4-threshold+156</w:t>
            </w:r>
          </w:p>
        </w:tc>
        <w:tc>
          <w:tcPr>
            <w:tcW w:w="1526" w:type="pct"/>
            <w:tcBorders>
              <w:top w:val="single" w:sz="4" w:space="0" w:color="auto"/>
              <w:left w:val="single" w:sz="4" w:space="0" w:color="auto"/>
              <w:bottom w:val="single" w:sz="4" w:space="0" w:color="auto"/>
              <w:right w:val="single" w:sz="4" w:space="0" w:color="auto"/>
            </w:tcBorders>
          </w:tcPr>
          <w:p w14:paraId="7F047258" w14:textId="77777777" w:rsidR="003A4EF9" w:rsidRPr="00BE795E" w:rsidRDefault="003A4EF9" w:rsidP="003A4EF9">
            <w:pPr>
              <w:pStyle w:val="TAL"/>
            </w:pPr>
            <w:r w:rsidRPr="00BE795E">
              <w:rPr>
                <w:lang w:eastAsia="ko-KR"/>
              </w:rPr>
              <w:t>For thresholds, the actual value is (IE value – 156) dBm</w:t>
            </w:r>
          </w:p>
        </w:tc>
        <w:tc>
          <w:tcPr>
            <w:tcW w:w="628" w:type="pct"/>
            <w:tcBorders>
              <w:top w:val="single" w:sz="4" w:space="0" w:color="auto"/>
              <w:left w:val="single" w:sz="4" w:space="0" w:color="auto"/>
              <w:bottom w:val="single" w:sz="4" w:space="0" w:color="auto"/>
              <w:right w:val="single" w:sz="4" w:space="0" w:color="auto"/>
            </w:tcBorders>
          </w:tcPr>
          <w:p w14:paraId="68A3A914" w14:textId="77777777" w:rsidR="003A4EF9" w:rsidRPr="00BE795E" w:rsidRDefault="003A4EF9" w:rsidP="003A4EF9">
            <w:pPr>
              <w:pStyle w:val="TAL"/>
            </w:pPr>
          </w:p>
        </w:tc>
      </w:tr>
      <w:tr w:rsidR="003A4EF9" w:rsidRPr="00BE795E" w14:paraId="37DABB18" w14:textId="77777777" w:rsidTr="003A4EF9">
        <w:tc>
          <w:tcPr>
            <w:tcW w:w="2003" w:type="pct"/>
            <w:tcBorders>
              <w:top w:val="single" w:sz="4" w:space="0" w:color="auto"/>
              <w:left w:val="single" w:sz="4" w:space="0" w:color="auto"/>
              <w:bottom w:val="single" w:sz="4" w:space="0" w:color="auto"/>
              <w:right w:val="single" w:sz="4" w:space="0" w:color="auto"/>
            </w:tcBorders>
          </w:tcPr>
          <w:p w14:paraId="62B12567" w14:textId="77777777" w:rsidR="003A4EF9" w:rsidRPr="00BE795E" w:rsidRDefault="003A4EF9" w:rsidP="003A4EF9">
            <w:pPr>
              <w:pStyle w:val="TAL"/>
            </w:pPr>
            <w:r w:rsidRPr="00BE795E">
              <w:t xml:space="preserve">          }</w:t>
            </w:r>
          </w:p>
        </w:tc>
        <w:tc>
          <w:tcPr>
            <w:tcW w:w="843" w:type="pct"/>
            <w:tcBorders>
              <w:top w:val="single" w:sz="4" w:space="0" w:color="auto"/>
              <w:left w:val="single" w:sz="4" w:space="0" w:color="auto"/>
              <w:bottom w:val="single" w:sz="4" w:space="0" w:color="auto"/>
              <w:right w:val="single" w:sz="4" w:space="0" w:color="auto"/>
            </w:tcBorders>
          </w:tcPr>
          <w:p w14:paraId="40F4CA97" w14:textId="77777777" w:rsidR="003A4EF9" w:rsidRPr="00BE795E" w:rsidRDefault="003A4EF9" w:rsidP="003A4EF9">
            <w:pPr>
              <w:pStyle w:val="TAL"/>
            </w:pPr>
          </w:p>
        </w:tc>
        <w:tc>
          <w:tcPr>
            <w:tcW w:w="1526" w:type="pct"/>
            <w:tcBorders>
              <w:top w:val="single" w:sz="4" w:space="0" w:color="auto"/>
              <w:left w:val="single" w:sz="4" w:space="0" w:color="auto"/>
              <w:bottom w:val="single" w:sz="4" w:space="0" w:color="auto"/>
              <w:right w:val="single" w:sz="4" w:space="0" w:color="auto"/>
            </w:tcBorders>
          </w:tcPr>
          <w:p w14:paraId="0A0CEB75"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2CB1B0DC" w14:textId="77777777" w:rsidR="003A4EF9" w:rsidRPr="00BE795E" w:rsidRDefault="003A4EF9" w:rsidP="003A4EF9">
            <w:pPr>
              <w:pStyle w:val="TAL"/>
            </w:pPr>
          </w:p>
        </w:tc>
      </w:tr>
      <w:tr w:rsidR="003A4EF9" w:rsidRPr="00BE795E" w14:paraId="432947DC" w14:textId="77777777" w:rsidTr="003A4EF9">
        <w:tc>
          <w:tcPr>
            <w:tcW w:w="2003" w:type="pct"/>
            <w:tcBorders>
              <w:top w:val="single" w:sz="4" w:space="0" w:color="auto"/>
              <w:left w:val="single" w:sz="4" w:space="0" w:color="auto"/>
              <w:bottom w:val="single" w:sz="4" w:space="0" w:color="auto"/>
              <w:right w:val="single" w:sz="4" w:space="0" w:color="auto"/>
            </w:tcBorders>
          </w:tcPr>
          <w:p w14:paraId="5D485305" w14:textId="77777777" w:rsidR="003A4EF9" w:rsidRPr="00BE795E" w:rsidRDefault="003A4EF9" w:rsidP="003A4EF9">
            <w:pPr>
              <w:pStyle w:val="TAL"/>
            </w:pPr>
            <w:r w:rsidRPr="00BE795E">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AA5D5B6" w14:textId="77777777" w:rsidR="003A4EF9" w:rsidRPr="00BE795E" w:rsidRDefault="003A4EF9" w:rsidP="003A4EF9">
            <w:pPr>
              <w:pStyle w:val="TAL"/>
            </w:pPr>
            <w:r w:rsidRPr="00BE795E">
              <w:t>0</w:t>
            </w:r>
          </w:p>
        </w:tc>
        <w:tc>
          <w:tcPr>
            <w:tcW w:w="1526" w:type="pct"/>
            <w:tcBorders>
              <w:top w:val="single" w:sz="4" w:space="0" w:color="auto"/>
              <w:left w:val="single" w:sz="4" w:space="0" w:color="auto"/>
              <w:bottom w:val="single" w:sz="4" w:space="0" w:color="auto"/>
              <w:right w:val="single" w:sz="4" w:space="0" w:color="auto"/>
            </w:tcBorders>
          </w:tcPr>
          <w:p w14:paraId="07047A5E"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51D7140E" w14:textId="77777777" w:rsidR="003A4EF9" w:rsidRPr="00BE795E" w:rsidRDefault="003A4EF9" w:rsidP="003A4EF9">
            <w:pPr>
              <w:pStyle w:val="TAL"/>
            </w:pPr>
          </w:p>
        </w:tc>
      </w:tr>
      <w:tr w:rsidR="003A4EF9" w:rsidRPr="00BE795E" w14:paraId="3B3CAB03" w14:textId="77777777" w:rsidTr="003A4EF9">
        <w:tc>
          <w:tcPr>
            <w:tcW w:w="2003" w:type="pct"/>
            <w:tcBorders>
              <w:top w:val="single" w:sz="4" w:space="0" w:color="auto"/>
              <w:left w:val="single" w:sz="4" w:space="0" w:color="auto"/>
              <w:bottom w:val="single" w:sz="4" w:space="0" w:color="auto"/>
              <w:right w:val="single" w:sz="4" w:space="0" w:color="auto"/>
            </w:tcBorders>
          </w:tcPr>
          <w:p w14:paraId="21B6968B" w14:textId="77777777" w:rsidR="003A4EF9" w:rsidRPr="00BE795E" w:rsidRDefault="003A4EF9" w:rsidP="003A4EF9">
            <w:pPr>
              <w:pStyle w:val="TAL"/>
            </w:pPr>
            <w:r w:rsidRPr="00BE795E">
              <w:t xml:space="preserve">          </w:t>
            </w:r>
            <w:proofErr w:type="spellStart"/>
            <w:r w:rsidRPr="00BE795E">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74BA213E" w14:textId="77777777" w:rsidR="003A4EF9" w:rsidRPr="00BE795E" w:rsidRDefault="003A4EF9" w:rsidP="003A4EF9">
            <w:pPr>
              <w:pStyle w:val="TAL"/>
            </w:pPr>
            <w:r w:rsidRPr="00BE795E">
              <w:t>ms0</w:t>
            </w:r>
          </w:p>
        </w:tc>
        <w:tc>
          <w:tcPr>
            <w:tcW w:w="1526" w:type="pct"/>
            <w:tcBorders>
              <w:top w:val="single" w:sz="4" w:space="0" w:color="auto"/>
              <w:left w:val="single" w:sz="4" w:space="0" w:color="auto"/>
              <w:bottom w:val="single" w:sz="4" w:space="0" w:color="auto"/>
              <w:right w:val="single" w:sz="4" w:space="0" w:color="auto"/>
            </w:tcBorders>
          </w:tcPr>
          <w:p w14:paraId="239A440E"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7031A2BA" w14:textId="77777777" w:rsidR="003A4EF9" w:rsidRPr="00BE795E" w:rsidRDefault="003A4EF9" w:rsidP="003A4EF9">
            <w:pPr>
              <w:pStyle w:val="TAL"/>
            </w:pPr>
          </w:p>
        </w:tc>
      </w:tr>
      <w:tr w:rsidR="003A4EF9" w:rsidRPr="00BE795E" w14:paraId="2E258B7B" w14:textId="77777777" w:rsidTr="003A4EF9">
        <w:tc>
          <w:tcPr>
            <w:tcW w:w="2003" w:type="pct"/>
            <w:tcBorders>
              <w:top w:val="single" w:sz="4" w:space="0" w:color="auto"/>
              <w:left w:val="single" w:sz="4" w:space="0" w:color="auto"/>
              <w:bottom w:val="single" w:sz="4" w:space="0" w:color="auto"/>
              <w:right w:val="single" w:sz="4" w:space="0" w:color="auto"/>
            </w:tcBorders>
          </w:tcPr>
          <w:p w14:paraId="21796C3B" w14:textId="77777777" w:rsidR="003A4EF9" w:rsidRPr="00BE795E" w:rsidRDefault="003A4EF9" w:rsidP="003A4EF9">
            <w:pPr>
              <w:pStyle w:val="TAL"/>
            </w:pPr>
            <w:r w:rsidRPr="00BE795E">
              <w:t xml:space="preserve">        }</w:t>
            </w:r>
          </w:p>
        </w:tc>
        <w:tc>
          <w:tcPr>
            <w:tcW w:w="843" w:type="pct"/>
            <w:tcBorders>
              <w:top w:val="single" w:sz="4" w:space="0" w:color="auto"/>
              <w:left w:val="single" w:sz="4" w:space="0" w:color="auto"/>
              <w:bottom w:val="single" w:sz="4" w:space="0" w:color="auto"/>
              <w:right w:val="single" w:sz="4" w:space="0" w:color="auto"/>
            </w:tcBorders>
          </w:tcPr>
          <w:p w14:paraId="4A39DA9D" w14:textId="77777777" w:rsidR="003A4EF9" w:rsidRPr="00BE795E" w:rsidRDefault="003A4EF9" w:rsidP="003A4EF9">
            <w:pPr>
              <w:pStyle w:val="TAL"/>
            </w:pPr>
          </w:p>
        </w:tc>
        <w:tc>
          <w:tcPr>
            <w:tcW w:w="1526" w:type="pct"/>
            <w:tcBorders>
              <w:top w:val="single" w:sz="4" w:space="0" w:color="auto"/>
              <w:left w:val="single" w:sz="4" w:space="0" w:color="auto"/>
              <w:bottom w:val="single" w:sz="4" w:space="0" w:color="auto"/>
              <w:right w:val="single" w:sz="4" w:space="0" w:color="auto"/>
            </w:tcBorders>
          </w:tcPr>
          <w:p w14:paraId="2884A84E"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04398810" w14:textId="77777777" w:rsidR="003A4EF9" w:rsidRPr="00BE795E" w:rsidRDefault="003A4EF9" w:rsidP="003A4EF9">
            <w:pPr>
              <w:pStyle w:val="TAL"/>
            </w:pPr>
          </w:p>
        </w:tc>
      </w:tr>
      <w:tr w:rsidR="003A4EF9" w:rsidRPr="00BE795E" w14:paraId="2FECF3AE" w14:textId="77777777" w:rsidTr="003A4EF9">
        <w:tc>
          <w:tcPr>
            <w:tcW w:w="2003" w:type="pct"/>
            <w:tcBorders>
              <w:top w:val="single" w:sz="4" w:space="0" w:color="auto"/>
              <w:left w:val="single" w:sz="4" w:space="0" w:color="auto"/>
              <w:bottom w:val="single" w:sz="4" w:space="0" w:color="auto"/>
              <w:right w:val="single" w:sz="4" w:space="0" w:color="auto"/>
            </w:tcBorders>
          </w:tcPr>
          <w:p w14:paraId="7164B3F7" w14:textId="77777777" w:rsidR="003A4EF9" w:rsidRPr="00BE795E" w:rsidRDefault="003A4EF9" w:rsidP="003A4EF9">
            <w:pPr>
              <w:pStyle w:val="TAL"/>
            </w:pPr>
            <w:r w:rsidRPr="00BE795E">
              <w:t xml:space="preserve">      }</w:t>
            </w:r>
          </w:p>
        </w:tc>
        <w:tc>
          <w:tcPr>
            <w:tcW w:w="843" w:type="pct"/>
            <w:tcBorders>
              <w:top w:val="single" w:sz="4" w:space="0" w:color="auto"/>
              <w:left w:val="single" w:sz="4" w:space="0" w:color="auto"/>
              <w:bottom w:val="single" w:sz="4" w:space="0" w:color="auto"/>
              <w:right w:val="single" w:sz="4" w:space="0" w:color="auto"/>
            </w:tcBorders>
          </w:tcPr>
          <w:p w14:paraId="3F58F31B" w14:textId="77777777" w:rsidR="003A4EF9" w:rsidRPr="00BE795E" w:rsidRDefault="003A4EF9" w:rsidP="003A4EF9">
            <w:pPr>
              <w:pStyle w:val="TAL"/>
            </w:pPr>
          </w:p>
        </w:tc>
        <w:tc>
          <w:tcPr>
            <w:tcW w:w="1526" w:type="pct"/>
            <w:tcBorders>
              <w:top w:val="single" w:sz="4" w:space="0" w:color="auto"/>
              <w:left w:val="single" w:sz="4" w:space="0" w:color="auto"/>
              <w:bottom w:val="single" w:sz="4" w:space="0" w:color="auto"/>
              <w:right w:val="single" w:sz="4" w:space="0" w:color="auto"/>
            </w:tcBorders>
          </w:tcPr>
          <w:p w14:paraId="52732DB2"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27ACEC2B" w14:textId="77777777" w:rsidR="003A4EF9" w:rsidRPr="00BE795E" w:rsidRDefault="003A4EF9" w:rsidP="003A4EF9">
            <w:pPr>
              <w:pStyle w:val="TAL"/>
            </w:pPr>
          </w:p>
        </w:tc>
      </w:tr>
      <w:tr w:rsidR="003A4EF9" w:rsidRPr="00BE795E" w14:paraId="2C0585F3" w14:textId="77777777" w:rsidTr="003A4EF9">
        <w:tc>
          <w:tcPr>
            <w:tcW w:w="2003" w:type="pct"/>
            <w:tcBorders>
              <w:top w:val="single" w:sz="4" w:space="0" w:color="auto"/>
              <w:left w:val="single" w:sz="4" w:space="0" w:color="auto"/>
              <w:bottom w:val="single" w:sz="4" w:space="0" w:color="auto"/>
              <w:right w:val="single" w:sz="4" w:space="0" w:color="auto"/>
            </w:tcBorders>
          </w:tcPr>
          <w:p w14:paraId="304D2DAF" w14:textId="77777777" w:rsidR="003A4EF9" w:rsidRPr="00BE795E" w:rsidRDefault="003A4EF9" w:rsidP="003A4EF9">
            <w:pPr>
              <w:pStyle w:val="TAL"/>
            </w:pPr>
            <w:r w:rsidRPr="00BE795E">
              <w:t xml:space="preserve">      </w:t>
            </w:r>
            <w:proofErr w:type="spellStart"/>
            <w:r w:rsidRPr="00BE795E">
              <w:t>reportQuantityRS</w:t>
            </w:r>
            <w:proofErr w:type="spellEnd"/>
            <w:r w:rsidRPr="00BE795E">
              <w:t>-</w:t>
            </w:r>
            <w:proofErr w:type="gramStart"/>
            <w:r w:rsidRPr="00BE795E">
              <w:t xml:space="preserve">Indexes  </w:t>
            </w:r>
            <w:r w:rsidRPr="00BE795E">
              <w:rPr>
                <w:snapToGrid w:val="0"/>
              </w:rPr>
              <w:t>SEQUENCE</w:t>
            </w:r>
            <w:proofErr w:type="gramEnd"/>
            <w:r w:rsidRPr="00BE795E">
              <w:rPr>
                <w:snapToGrid w:val="0"/>
              </w:rPr>
              <w:t xml:space="preserve"> </w:t>
            </w:r>
            <w:r w:rsidRPr="00BE795E">
              <w:t>{</w:t>
            </w:r>
          </w:p>
        </w:tc>
        <w:tc>
          <w:tcPr>
            <w:tcW w:w="843" w:type="pct"/>
            <w:tcBorders>
              <w:top w:val="single" w:sz="4" w:space="0" w:color="auto"/>
              <w:left w:val="single" w:sz="4" w:space="0" w:color="auto"/>
              <w:bottom w:val="single" w:sz="4" w:space="0" w:color="auto"/>
              <w:right w:val="single" w:sz="4" w:space="0" w:color="auto"/>
            </w:tcBorders>
          </w:tcPr>
          <w:p w14:paraId="1BDE5364" w14:textId="77777777" w:rsidR="003A4EF9" w:rsidRPr="00BE795E" w:rsidRDefault="003A4EF9" w:rsidP="003A4EF9">
            <w:pPr>
              <w:pStyle w:val="TAL"/>
            </w:pPr>
          </w:p>
        </w:tc>
        <w:tc>
          <w:tcPr>
            <w:tcW w:w="1526" w:type="pct"/>
            <w:tcBorders>
              <w:top w:val="single" w:sz="4" w:space="0" w:color="auto"/>
              <w:left w:val="single" w:sz="4" w:space="0" w:color="auto"/>
              <w:bottom w:val="single" w:sz="4" w:space="0" w:color="auto"/>
              <w:right w:val="single" w:sz="4" w:space="0" w:color="auto"/>
            </w:tcBorders>
          </w:tcPr>
          <w:p w14:paraId="3B31DB60"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02B9C69F" w14:textId="77777777" w:rsidR="003A4EF9" w:rsidRPr="00BE795E" w:rsidRDefault="003A4EF9" w:rsidP="003A4EF9">
            <w:pPr>
              <w:pStyle w:val="TAL"/>
            </w:pPr>
            <w:proofErr w:type="spellStart"/>
            <w:r w:rsidRPr="00BE795E">
              <w:t>SSB</w:t>
            </w:r>
            <w:proofErr w:type="spellEnd"/>
            <w:r w:rsidRPr="00BE795E">
              <w:t xml:space="preserve"> Index</w:t>
            </w:r>
          </w:p>
        </w:tc>
      </w:tr>
      <w:tr w:rsidR="003A4EF9" w:rsidRPr="00BE795E" w14:paraId="40D72AC1" w14:textId="77777777" w:rsidTr="003A4EF9">
        <w:tc>
          <w:tcPr>
            <w:tcW w:w="2003" w:type="pct"/>
            <w:tcBorders>
              <w:top w:val="single" w:sz="4" w:space="0" w:color="auto"/>
              <w:left w:val="single" w:sz="4" w:space="0" w:color="auto"/>
              <w:bottom w:val="single" w:sz="4" w:space="0" w:color="auto"/>
              <w:right w:val="single" w:sz="4" w:space="0" w:color="auto"/>
            </w:tcBorders>
          </w:tcPr>
          <w:p w14:paraId="6AF079FE" w14:textId="77777777" w:rsidR="003A4EF9" w:rsidRPr="00BE795E" w:rsidRDefault="003A4EF9" w:rsidP="003A4EF9">
            <w:pPr>
              <w:pStyle w:val="TAL"/>
            </w:pPr>
            <w:r w:rsidRPr="00BE795E">
              <w:t xml:space="preserve">        </w:t>
            </w:r>
            <w:proofErr w:type="spellStart"/>
            <w:r w:rsidRPr="00BE795E">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2684F764" w14:textId="77777777" w:rsidR="003A4EF9" w:rsidRPr="00BE795E" w:rsidRDefault="003A4EF9" w:rsidP="003A4EF9">
            <w:pPr>
              <w:pStyle w:val="TAL"/>
            </w:pPr>
            <w:r w:rsidRPr="00BE795E">
              <w:t>true</w:t>
            </w:r>
          </w:p>
        </w:tc>
        <w:tc>
          <w:tcPr>
            <w:tcW w:w="1526" w:type="pct"/>
            <w:tcBorders>
              <w:top w:val="single" w:sz="4" w:space="0" w:color="auto"/>
              <w:left w:val="single" w:sz="4" w:space="0" w:color="auto"/>
              <w:bottom w:val="single" w:sz="4" w:space="0" w:color="auto"/>
              <w:right w:val="single" w:sz="4" w:space="0" w:color="auto"/>
            </w:tcBorders>
          </w:tcPr>
          <w:p w14:paraId="56138361"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45A40817" w14:textId="77777777" w:rsidR="003A4EF9" w:rsidRPr="00BE795E" w:rsidRDefault="003A4EF9" w:rsidP="003A4EF9">
            <w:pPr>
              <w:pStyle w:val="TAL"/>
            </w:pPr>
          </w:p>
        </w:tc>
      </w:tr>
      <w:tr w:rsidR="003A4EF9" w:rsidRPr="00BE795E" w14:paraId="78931127" w14:textId="77777777" w:rsidTr="003A4EF9">
        <w:tc>
          <w:tcPr>
            <w:tcW w:w="2003" w:type="pct"/>
            <w:tcBorders>
              <w:top w:val="single" w:sz="4" w:space="0" w:color="auto"/>
              <w:left w:val="single" w:sz="4" w:space="0" w:color="auto"/>
              <w:bottom w:val="single" w:sz="4" w:space="0" w:color="auto"/>
              <w:right w:val="single" w:sz="4" w:space="0" w:color="auto"/>
            </w:tcBorders>
          </w:tcPr>
          <w:p w14:paraId="19900422" w14:textId="77777777" w:rsidR="003A4EF9" w:rsidRPr="00BE795E" w:rsidRDefault="003A4EF9" w:rsidP="003A4EF9">
            <w:pPr>
              <w:pStyle w:val="TAL"/>
            </w:pPr>
            <w:r w:rsidRPr="00BE795E">
              <w:t xml:space="preserve">        </w:t>
            </w:r>
            <w:proofErr w:type="spellStart"/>
            <w:r w:rsidRPr="00BE795E">
              <w:t>rsrq</w:t>
            </w:r>
            <w:proofErr w:type="spellEnd"/>
          </w:p>
        </w:tc>
        <w:tc>
          <w:tcPr>
            <w:tcW w:w="843" w:type="pct"/>
            <w:tcBorders>
              <w:top w:val="single" w:sz="4" w:space="0" w:color="auto"/>
              <w:left w:val="single" w:sz="4" w:space="0" w:color="auto"/>
              <w:bottom w:val="single" w:sz="4" w:space="0" w:color="auto"/>
              <w:right w:val="single" w:sz="4" w:space="0" w:color="auto"/>
            </w:tcBorders>
          </w:tcPr>
          <w:p w14:paraId="44FB53E8" w14:textId="77777777" w:rsidR="003A4EF9" w:rsidRPr="00BE795E" w:rsidRDefault="003A4EF9" w:rsidP="003A4EF9">
            <w:pPr>
              <w:pStyle w:val="TAL"/>
            </w:pPr>
            <w:r w:rsidRPr="00BE795E">
              <w:t>false</w:t>
            </w:r>
          </w:p>
        </w:tc>
        <w:tc>
          <w:tcPr>
            <w:tcW w:w="1526" w:type="pct"/>
            <w:tcBorders>
              <w:top w:val="single" w:sz="4" w:space="0" w:color="auto"/>
              <w:left w:val="single" w:sz="4" w:space="0" w:color="auto"/>
              <w:bottom w:val="single" w:sz="4" w:space="0" w:color="auto"/>
              <w:right w:val="single" w:sz="4" w:space="0" w:color="auto"/>
            </w:tcBorders>
          </w:tcPr>
          <w:p w14:paraId="78CED706"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321C0907" w14:textId="77777777" w:rsidR="003A4EF9" w:rsidRPr="00BE795E" w:rsidRDefault="003A4EF9" w:rsidP="003A4EF9">
            <w:pPr>
              <w:pStyle w:val="TAL"/>
            </w:pPr>
          </w:p>
        </w:tc>
      </w:tr>
      <w:tr w:rsidR="003A4EF9" w:rsidRPr="00BE795E" w14:paraId="74439D7A" w14:textId="77777777" w:rsidTr="003A4EF9">
        <w:tc>
          <w:tcPr>
            <w:tcW w:w="2003" w:type="pct"/>
            <w:tcBorders>
              <w:top w:val="single" w:sz="4" w:space="0" w:color="auto"/>
              <w:left w:val="single" w:sz="4" w:space="0" w:color="auto"/>
              <w:bottom w:val="single" w:sz="4" w:space="0" w:color="auto"/>
              <w:right w:val="single" w:sz="4" w:space="0" w:color="auto"/>
            </w:tcBorders>
          </w:tcPr>
          <w:p w14:paraId="3D060D8A" w14:textId="77777777" w:rsidR="003A4EF9" w:rsidRPr="00BE795E" w:rsidRDefault="003A4EF9" w:rsidP="003A4EF9">
            <w:pPr>
              <w:pStyle w:val="TAL"/>
            </w:pPr>
            <w:r w:rsidRPr="00BE795E">
              <w:t xml:space="preserve">        </w:t>
            </w:r>
            <w:proofErr w:type="spellStart"/>
            <w:r w:rsidRPr="00BE795E">
              <w:t>sinr</w:t>
            </w:r>
            <w:proofErr w:type="spellEnd"/>
          </w:p>
        </w:tc>
        <w:tc>
          <w:tcPr>
            <w:tcW w:w="843" w:type="pct"/>
            <w:tcBorders>
              <w:top w:val="single" w:sz="4" w:space="0" w:color="auto"/>
              <w:left w:val="single" w:sz="4" w:space="0" w:color="auto"/>
              <w:bottom w:val="single" w:sz="4" w:space="0" w:color="auto"/>
              <w:right w:val="single" w:sz="4" w:space="0" w:color="auto"/>
            </w:tcBorders>
          </w:tcPr>
          <w:p w14:paraId="2C423117" w14:textId="77777777" w:rsidR="003A4EF9" w:rsidRPr="00BE795E" w:rsidRDefault="003A4EF9" w:rsidP="003A4EF9">
            <w:pPr>
              <w:pStyle w:val="TAL"/>
            </w:pPr>
            <w:r w:rsidRPr="00BE795E">
              <w:t>false</w:t>
            </w:r>
          </w:p>
        </w:tc>
        <w:tc>
          <w:tcPr>
            <w:tcW w:w="1526" w:type="pct"/>
            <w:tcBorders>
              <w:top w:val="single" w:sz="4" w:space="0" w:color="auto"/>
              <w:left w:val="single" w:sz="4" w:space="0" w:color="auto"/>
              <w:bottom w:val="single" w:sz="4" w:space="0" w:color="auto"/>
              <w:right w:val="single" w:sz="4" w:space="0" w:color="auto"/>
            </w:tcBorders>
          </w:tcPr>
          <w:p w14:paraId="0261FD8D"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0448B490" w14:textId="77777777" w:rsidR="003A4EF9" w:rsidRPr="00BE795E" w:rsidRDefault="003A4EF9" w:rsidP="003A4EF9">
            <w:pPr>
              <w:pStyle w:val="TAL"/>
            </w:pPr>
          </w:p>
        </w:tc>
      </w:tr>
      <w:tr w:rsidR="003A4EF9" w:rsidRPr="00BE795E" w14:paraId="629A5950" w14:textId="77777777" w:rsidTr="003A4EF9">
        <w:tc>
          <w:tcPr>
            <w:tcW w:w="2003" w:type="pct"/>
            <w:tcBorders>
              <w:top w:val="single" w:sz="4" w:space="0" w:color="auto"/>
              <w:left w:val="single" w:sz="4" w:space="0" w:color="auto"/>
              <w:bottom w:val="single" w:sz="4" w:space="0" w:color="auto"/>
              <w:right w:val="single" w:sz="4" w:space="0" w:color="auto"/>
            </w:tcBorders>
          </w:tcPr>
          <w:p w14:paraId="60FD45BF" w14:textId="77777777" w:rsidR="003A4EF9" w:rsidRPr="00BE795E" w:rsidRDefault="003A4EF9" w:rsidP="003A4EF9">
            <w:pPr>
              <w:pStyle w:val="TAL"/>
            </w:pPr>
            <w:r w:rsidRPr="00BE795E">
              <w:t xml:space="preserve">      }</w:t>
            </w:r>
          </w:p>
        </w:tc>
        <w:tc>
          <w:tcPr>
            <w:tcW w:w="843" w:type="pct"/>
            <w:tcBorders>
              <w:top w:val="single" w:sz="4" w:space="0" w:color="auto"/>
              <w:left w:val="single" w:sz="4" w:space="0" w:color="auto"/>
              <w:bottom w:val="single" w:sz="4" w:space="0" w:color="auto"/>
              <w:right w:val="single" w:sz="4" w:space="0" w:color="auto"/>
            </w:tcBorders>
          </w:tcPr>
          <w:p w14:paraId="6F69ABCB" w14:textId="77777777" w:rsidR="003A4EF9" w:rsidRPr="00BE795E" w:rsidRDefault="003A4EF9" w:rsidP="003A4EF9">
            <w:pPr>
              <w:pStyle w:val="TAL"/>
            </w:pPr>
          </w:p>
        </w:tc>
        <w:tc>
          <w:tcPr>
            <w:tcW w:w="1526" w:type="pct"/>
            <w:tcBorders>
              <w:top w:val="single" w:sz="4" w:space="0" w:color="auto"/>
              <w:left w:val="single" w:sz="4" w:space="0" w:color="auto"/>
              <w:bottom w:val="single" w:sz="4" w:space="0" w:color="auto"/>
              <w:right w:val="single" w:sz="4" w:space="0" w:color="auto"/>
            </w:tcBorders>
          </w:tcPr>
          <w:p w14:paraId="43F06ACE"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793E3594" w14:textId="77777777" w:rsidR="003A4EF9" w:rsidRPr="00BE795E" w:rsidRDefault="003A4EF9" w:rsidP="003A4EF9">
            <w:pPr>
              <w:pStyle w:val="TAL"/>
            </w:pPr>
          </w:p>
        </w:tc>
      </w:tr>
      <w:tr w:rsidR="003A4EF9" w:rsidRPr="00BE795E" w14:paraId="4632F760" w14:textId="77777777" w:rsidTr="003A4EF9">
        <w:tc>
          <w:tcPr>
            <w:tcW w:w="2003" w:type="pct"/>
            <w:tcBorders>
              <w:top w:val="single" w:sz="4" w:space="0" w:color="auto"/>
              <w:left w:val="single" w:sz="4" w:space="0" w:color="auto"/>
              <w:bottom w:val="single" w:sz="4" w:space="0" w:color="auto"/>
              <w:right w:val="single" w:sz="4" w:space="0" w:color="auto"/>
            </w:tcBorders>
          </w:tcPr>
          <w:p w14:paraId="5661374A" w14:textId="77777777" w:rsidR="003A4EF9" w:rsidRPr="00BE795E" w:rsidRDefault="003A4EF9" w:rsidP="003A4EF9">
            <w:pPr>
              <w:pStyle w:val="TAL"/>
            </w:pPr>
            <w:r w:rsidRPr="00BE795E">
              <w:t xml:space="preserve">      </w:t>
            </w:r>
            <w:proofErr w:type="spellStart"/>
            <w:r w:rsidRPr="00BE795E">
              <w:t>maxReportCells</w:t>
            </w:r>
            <w:proofErr w:type="spellEnd"/>
          </w:p>
        </w:tc>
        <w:tc>
          <w:tcPr>
            <w:tcW w:w="843" w:type="pct"/>
            <w:tcBorders>
              <w:top w:val="single" w:sz="4" w:space="0" w:color="auto"/>
              <w:left w:val="single" w:sz="4" w:space="0" w:color="auto"/>
              <w:bottom w:val="single" w:sz="4" w:space="0" w:color="auto"/>
              <w:right w:val="single" w:sz="4" w:space="0" w:color="auto"/>
            </w:tcBorders>
          </w:tcPr>
          <w:p w14:paraId="6A92FAEE" w14:textId="77777777" w:rsidR="003A4EF9" w:rsidRPr="00BE795E" w:rsidRDefault="003A4EF9" w:rsidP="003A4EF9">
            <w:pPr>
              <w:pStyle w:val="TAL"/>
            </w:pPr>
            <w:r w:rsidRPr="00BE795E">
              <w:t>2</w:t>
            </w:r>
          </w:p>
        </w:tc>
        <w:tc>
          <w:tcPr>
            <w:tcW w:w="1526" w:type="pct"/>
            <w:tcBorders>
              <w:top w:val="single" w:sz="4" w:space="0" w:color="auto"/>
              <w:left w:val="single" w:sz="4" w:space="0" w:color="auto"/>
              <w:bottom w:val="single" w:sz="4" w:space="0" w:color="auto"/>
              <w:right w:val="single" w:sz="4" w:space="0" w:color="auto"/>
            </w:tcBorders>
          </w:tcPr>
          <w:p w14:paraId="23B16FA1"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69142DEE" w14:textId="77777777" w:rsidR="003A4EF9" w:rsidRPr="00BE795E" w:rsidRDefault="003A4EF9" w:rsidP="003A4EF9">
            <w:pPr>
              <w:pStyle w:val="TAL"/>
            </w:pPr>
          </w:p>
        </w:tc>
      </w:tr>
      <w:tr w:rsidR="003A4EF9" w:rsidRPr="00BE795E" w14:paraId="175054CF" w14:textId="77777777" w:rsidTr="003A4EF9">
        <w:tc>
          <w:tcPr>
            <w:tcW w:w="2003" w:type="pct"/>
            <w:tcBorders>
              <w:top w:val="single" w:sz="4" w:space="0" w:color="auto"/>
              <w:left w:val="single" w:sz="4" w:space="0" w:color="auto"/>
              <w:bottom w:val="single" w:sz="4" w:space="0" w:color="auto"/>
              <w:right w:val="single" w:sz="4" w:space="0" w:color="auto"/>
            </w:tcBorders>
          </w:tcPr>
          <w:p w14:paraId="2C48F7A4" w14:textId="77777777" w:rsidR="003A4EF9" w:rsidRPr="00BE795E" w:rsidRDefault="003A4EF9" w:rsidP="003A4EF9">
            <w:pPr>
              <w:pStyle w:val="TAL"/>
            </w:pPr>
            <w:r w:rsidRPr="00BE795E">
              <w:t xml:space="preserve">      </w:t>
            </w:r>
            <w:proofErr w:type="spellStart"/>
            <w:r w:rsidRPr="00BE795E">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tcPr>
          <w:p w14:paraId="06511949" w14:textId="77777777" w:rsidR="003A4EF9" w:rsidRPr="00BE795E" w:rsidRDefault="003A4EF9" w:rsidP="003A4EF9">
            <w:pPr>
              <w:pStyle w:val="TAL"/>
            </w:pPr>
            <w:r w:rsidRPr="00BE795E">
              <w:t>2</w:t>
            </w:r>
          </w:p>
        </w:tc>
        <w:tc>
          <w:tcPr>
            <w:tcW w:w="1526" w:type="pct"/>
            <w:tcBorders>
              <w:top w:val="single" w:sz="4" w:space="0" w:color="auto"/>
              <w:left w:val="single" w:sz="4" w:space="0" w:color="auto"/>
              <w:bottom w:val="single" w:sz="4" w:space="0" w:color="auto"/>
              <w:right w:val="single" w:sz="4" w:space="0" w:color="auto"/>
            </w:tcBorders>
          </w:tcPr>
          <w:p w14:paraId="7043BCAA"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71A9B9F8" w14:textId="77777777" w:rsidR="003A4EF9" w:rsidRPr="00BE795E" w:rsidRDefault="003A4EF9" w:rsidP="003A4EF9">
            <w:pPr>
              <w:pStyle w:val="TAL"/>
            </w:pPr>
            <w:proofErr w:type="spellStart"/>
            <w:r w:rsidRPr="00BE795E">
              <w:t>SSB</w:t>
            </w:r>
            <w:proofErr w:type="spellEnd"/>
            <w:r w:rsidRPr="00BE795E">
              <w:t xml:space="preserve"> Index</w:t>
            </w:r>
          </w:p>
        </w:tc>
      </w:tr>
      <w:tr w:rsidR="003A4EF9" w:rsidRPr="00BE795E" w14:paraId="55A9129D" w14:textId="77777777" w:rsidTr="003A4EF9">
        <w:tc>
          <w:tcPr>
            <w:tcW w:w="2003" w:type="pct"/>
            <w:tcBorders>
              <w:top w:val="single" w:sz="4" w:space="0" w:color="auto"/>
              <w:left w:val="single" w:sz="4" w:space="0" w:color="auto"/>
              <w:bottom w:val="single" w:sz="4" w:space="0" w:color="auto"/>
              <w:right w:val="single" w:sz="4" w:space="0" w:color="auto"/>
            </w:tcBorders>
          </w:tcPr>
          <w:p w14:paraId="7FD24A75" w14:textId="77777777" w:rsidR="003A4EF9" w:rsidRPr="00BE795E" w:rsidRDefault="003A4EF9" w:rsidP="003A4EF9">
            <w:pPr>
              <w:pStyle w:val="TAL"/>
            </w:pPr>
            <w:r w:rsidRPr="00BE795E">
              <w:t xml:space="preserve">    }</w:t>
            </w:r>
          </w:p>
        </w:tc>
        <w:tc>
          <w:tcPr>
            <w:tcW w:w="843" w:type="pct"/>
            <w:tcBorders>
              <w:top w:val="single" w:sz="4" w:space="0" w:color="auto"/>
              <w:left w:val="single" w:sz="4" w:space="0" w:color="auto"/>
              <w:bottom w:val="single" w:sz="4" w:space="0" w:color="auto"/>
              <w:right w:val="single" w:sz="4" w:space="0" w:color="auto"/>
            </w:tcBorders>
          </w:tcPr>
          <w:p w14:paraId="417F72B9" w14:textId="77777777" w:rsidR="003A4EF9" w:rsidRPr="00BE795E" w:rsidRDefault="003A4EF9" w:rsidP="003A4EF9">
            <w:pPr>
              <w:pStyle w:val="TAL"/>
            </w:pPr>
          </w:p>
        </w:tc>
        <w:tc>
          <w:tcPr>
            <w:tcW w:w="1526" w:type="pct"/>
            <w:tcBorders>
              <w:top w:val="single" w:sz="4" w:space="0" w:color="auto"/>
              <w:left w:val="single" w:sz="4" w:space="0" w:color="auto"/>
              <w:bottom w:val="single" w:sz="4" w:space="0" w:color="auto"/>
              <w:right w:val="single" w:sz="4" w:space="0" w:color="auto"/>
            </w:tcBorders>
          </w:tcPr>
          <w:p w14:paraId="516105BD"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1225F808" w14:textId="77777777" w:rsidR="003A4EF9" w:rsidRPr="00BE795E" w:rsidRDefault="003A4EF9" w:rsidP="003A4EF9">
            <w:pPr>
              <w:pStyle w:val="TAL"/>
            </w:pPr>
          </w:p>
        </w:tc>
      </w:tr>
      <w:tr w:rsidR="003A4EF9" w:rsidRPr="00BE795E" w14:paraId="6A15FE78" w14:textId="77777777" w:rsidTr="003A4EF9">
        <w:tc>
          <w:tcPr>
            <w:tcW w:w="2003" w:type="pct"/>
            <w:tcBorders>
              <w:top w:val="single" w:sz="4" w:space="0" w:color="auto"/>
              <w:left w:val="single" w:sz="4" w:space="0" w:color="auto"/>
              <w:bottom w:val="single" w:sz="4" w:space="0" w:color="auto"/>
              <w:right w:val="single" w:sz="4" w:space="0" w:color="auto"/>
            </w:tcBorders>
          </w:tcPr>
          <w:p w14:paraId="523BE45B" w14:textId="77777777" w:rsidR="003A4EF9" w:rsidRPr="00BE795E" w:rsidRDefault="003A4EF9" w:rsidP="003A4EF9">
            <w:pPr>
              <w:pStyle w:val="TAL"/>
            </w:pPr>
            <w:r w:rsidRPr="00BE795E">
              <w:t xml:space="preserve">  }</w:t>
            </w:r>
          </w:p>
        </w:tc>
        <w:tc>
          <w:tcPr>
            <w:tcW w:w="843" w:type="pct"/>
            <w:tcBorders>
              <w:top w:val="single" w:sz="4" w:space="0" w:color="auto"/>
              <w:left w:val="single" w:sz="4" w:space="0" w:color="auto"/>
              <w:bottom w:val="single" w:sz="4" w:space="0" w:color="auto"/>
              <w:right w:val="single" w:sz="4" w:space="0" w:color="auto"/>
            </w:tcBorders>
          </w:tcPr>
          <w:p w14:paraId="5EB4504C" w14:textId="77777777" w:rsidR="003A4EF9" w:rsidRPr="00BE795E" w:rsidRDefault="003A4EF9" w:rsidP="003A4EF9">
            <w:pPr>
              <w:pStyle w:val="TAL"/>
            </w:pPr>
          </w:p>
        </w:tc>
        <w:tc>
          <w:tcPr>
            <w:tcW w:w="1526" w:type="pct"/>
            <w:tcBorders>
              <w:top w:val="single" w:sz="4" w:space="0" w:color="auto"/>
              <w:left w:val="single" w:sz="4" w:space="0" w:color="auto"/>
              <w:bottom w:val="single" w:sz="4" w:space="0" w:color="auto"/>
              <w:right w:val="single" w:sz="4" w:space="0" w:color="auto"/>
            </w:tcBorders>
          </w:tcPr>
          <w:p w14:paraId="46795A43" w14:textId="77777777" w:rsidR="003A4EF9" w:rsidRPr="00BE795E" w:rsidRDefault="003A4EF9" w:rsidP="003A4EF9">
            <w:pPr>
              <w:pStyle w:val="TAL"/>
            </w:pPr>
          </w:p>
        </w:tc>
        <w:tc>
          <w:tcPr>
            <w:tcW w:w="628" w:type="pct"/>
            <w:tcBorders>
              <w:top w:val="single" w:sz="4" w:space="0" w:color="auto"/>
              <w:left w:val="single" w:sz="4" w:space="0" w:color="auto"/>
              <w:bottom w:val="single" w:sz="4" w:space="0" w:color="auto"/>
              <w:right w:val="single" w:sz="4" w:space="0" w:color="auto"/>
            </w:tcBorders>
          </w:tcPr>
          <w:p w14:paraId="38889056" w14:textId="77777777" w:rsidR="003A4EF9" w:rsidRPr="00BE795E" w:rsidRDefault="003A4EF9" w:rsidP="003A4EF9">
            <w:pPr>
              <w:pStyle w:val="TAL"/>
            </w:pPr>
          </w:p>
        </w:tc>
      </w:tr>
      <w:tr w:rsidR="003A4EF9" w:rsidRPr="00BE795E" w14:paraId="58C286B0" w14:textId="77777777" w:rsidTr="003A4EF9">
        <w:tc>
          <w:tcPr>
            <w:tcW w:w="2003" w:type="pct"/>
          </w:tcPr>
          <w:p w14:paraId="68D02984" w14:textId="77777777" w:rsidR="003A4EF9" w:rsidRPr="00BE795E" w:rsidRDefault="003A4EF9" w:rsidP="003A4EF9">
            <w:pPr>
              <w:pStyle w:val="TAL"/>
            </w:pPr>
            <w:r w:rsidRPr="00BE795E">
              <w:t>}</w:t>
            </w:r>
          </w:p>
        </w:tc>
        <w:tc>
          <w:tcPr>
            <w:tcW w:w="843" w:type="pct"/>
          </w:tcPr>
          <w:p w14:paraId="14D5AAB0" w14:textId="77777777" w:rsidR="003A4EF9" w:rsidRPr="00BE795E" w:rsidRDefault="003A4EF9" w:rsidP="003A4EF9">
            <w:pPr>
              <w:pStyle w:val="TAL"/>
            </w:pPr>
          </w:p>
        </w:tc>
        <w:tc>
          <w:tcPr>
            <w:tcW w:w="1526" w:type="pct"/>
          </w:tcPr>
          <w:p w14:paraId="6401CD78" w14:textId="77777777" w:rsidR="003A4EF9" w:rsidRPr="00BE795E" w:rsidRDefault="003A4EF9" w:rsidP="003A4EF9">
            <w:pPr>
              <w:pStyle w:val="TAL"/>
            </w:pPr>
          </w:p>
        </w:tc>
        <w:tc>
          <w:tcPr>
            <w:tcW w:w="628" w:type="pct"/>
          </w:tcPr>
          <w:p w14:paraId="343462E4" w14:textId="77777777" w:rsidR="003A4EF9" w:rsidRPr="00BE795E" w:rsidRDefault="003A4EF9" w:rsidP="003A4EF9">
            <w:pPr>
              <w:pStyle w:val="TAL"/>
            </w:pPr>
          </w:p>
        </w:tc>
      </w:tr>
    </w:tbl>
    <w:p w14:paraId="39B6012E" w14:textId="77777777" w:rsidR="003A4EF9" w:rsidRPr="00BE795E" w:rsidRDefault="003A4EF9" w:rsidP="003A4E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A4EF9" w:rsidRPr="00BE795E" w14:paraId="4EE16F39" w14:textId="77777777" w:rsidTr="003A4EF9">
        <w:tc>
          <w:tcPr>
            <w:tcW w:w="3936" w:type="dxa"/>
            <w:tcBorders>
              <w:top w:val="single" w:sz="4" w:space="0" w:color="auto"/>
              <w:left w:val="single" w:sz="4" w:space="0" w:color="auto"/>
              <w:bottom w:val="single" w:sz="4" w:space="0" w:color="auto"/>
              <w:right w:val="single" w:sz="4" w:space="0" w:color="auto"/>
            </w:tcBorders>
            <w:hideMark/>
          </w:tcPr>
          <w:p w14:paraId="16580320" w14:textId="77777777" w:rsidR="003A4EF9" w:rsidRPr="00BE795E" w:rsidRDefault="003A4EF9" w:rsidP="003A4EF9">
            <w:pPr>
              <w:pStyle w:val="TAH"/>
            </w:pPr>
            <w:r w:rsidRPr="00BE795E">
              <w:t>Condition</w:t>
            </w:r>
          </w:p>
        </w:tc>
        <w:tc>
          <w:tcPr>
            <w:tcW w:w="5811" w:type="dxa"/>
            <w:tcBorders>
              <w:top w:val="single" w:sz="4" w:space="0" w:color="auto"/>
              <w:left w:val="single" w:sz="4" w:space="0" w:color="auto"/>
              <w:bottom w:val="single" w:sz="4" w:space="0" w:color="auto"/>
              <w:right w:val="single" w:sz="4" w:space="0" w:color="auto"/>
            </w:tcBorders>
            <w:hideMark/>
          </w:tcPr>
          <w:p w14:paraId="497CAC0E" w14:textId="77777777" w:rsidR="003A4EF9" w:rsidRPr="00BE795E" w:rsidRDefault="003A4EF9" w:rsidP="003A4EF9">
            <w:pPr>
              <w:pStyle w:val="TAH"/>
            </w:pPr>
            <w:r w:rsidRPr="00BE795E">
              <w:t>Explanation</w:t>
            </w:r>
          </w:p>
        </w:tc>
      </w:tr>
      <w:tr w:rsidR="003A4EF9" w:rsidRPr="00BE795E" w14:paraId="15C5CF0B" w14:textId="77777777" w:rsidTr="003A4EF9">
        <w:tc>
          <w:tcPr>
            <w:tcW w:w="3936" w:type="dxa"/>
            <w:tcBorders>
              <w:top w:val="single" w:sz="4" w:space="0" w:color="auto"/>
              <w:left w:val="single" w:sz="4" w:space="0" w:color="auto"/>
              <w:bottom w:val="single" w:sz="4" w:space="0" w:color="auto"/>
              <w:right w:val="single" w:sz="4" w:space="0" w:color="auto"/>
            </w:tcBorders>
            <w:hideMark/>
          </w:tcPr>
          <w:p w14:paraId="3974CB41" w14:textId="77777777" w:rsidR="003A4EF9" w:rsidRPr="00BE795E" w:rsidRDefault="003A4EF9" w:rsidP="003A4EF9">
            <w:pPr>
              <w:pStyle w:val="TAL"/>
            </w:pPr>
            <w:proofErr w:type="spellStart"/>
            <w:r w:rsidRPr="00BE795E">
              <w:t>SSB</w:t>
            </w:r>
            <w:proofErr w:type="spellEnd"/>
            <w:r w:rsidRPr="00BE795E">
              <w:t xml:space="preserve"> Index</w:t>
            </w:r>
          </w:p>
        </w:tc>
        <w:tc>
          <w:tcPr>
            <w:tcW w:w="5811" w:type="dxa"/>
            <w:tcBorders>
              <w:top w:val="single" w:sz="4" w:space="0" w:color="auto"/>
              <w:left w:val="single" w:sz="4" w:space="0" w:color="auto"/>
              <w:bottom w:val="single" w:sz="4" w:space="0" w:color="auto"/>
              <w:right w:val="single" w:sz="4" w:space="0" w:color="auto"/>
            </w:tcBorders>
            <w:hideMark/>
          </w:tcPr>
          <w:p w14:paraId="50A64585" w14:textId="77777777" w:rsidR="003A4EF9" w:rsidRPr="00BE795E" w:rsidRDefault="003A4EF9" w:rsidP="003A4EF9">
            <w:pPr>
              <w:pStyle w:val="TAL"/>
            </w:pPr>
            <w:r w:rsidRPr="00BE795E">
              <w:t xml:space="preserve">To include </w:t>
            </w:r>
            <w:proofErr w:type="spellStart"/>
            <w:r w:rsidRPr="00BE795E">
              <w:t>SSB</w:t>
            </w:r>
            <w:proofErr w:type="spellEnd"/>
            <w:r w:rsidRPr="00BE795E">
              <w:t xml:space="preserve"> Index</w:t>
            </w:r>
          </w:p>
        </w:tc>
      </w:tr>
    </w:tbl>
    <w:p w14:paraId="60A496A9" w14:textId="36C3D92F" w:rsidR="003A4EF9" w:rsidRDefault="003A4EF9" w:rsidP="003A4EF9">
      <w:pPr>
        <w:rPr>
          <w:ins w:id="3" w:author="Huawei" w:date="2025-08-05T16:58:00Z"/>
        </w:rPr>
      </w:pPr>
    </w:p>
    <w:p w14:paraId="608D1696" w14:textId="7674EE84" w:rsidR="003A4EF9" w:rsidRPr="00401E0C" w:rsidRDefault="003A4EF9" w:rsidP="003A4EF9">
      <w:pPr>
        <w:pStyle w:val="TH"/>
        <w:rPr>
          <w:ins w:id="4" w:author="Huawei" w:date="2025-08-05T16:58:00Z"/>
          <w:i/>
          <w:iCs/>
        </w:rPr>
      </w:pPr>
      <w:bookmarkStart w:id="5" w:name="_CRTable4_6_3142"/>
      <w:ins w:id="6" w:author="Huawei" w:date="2025-08-05T16:58:00Z">
        <w:r w:rsidRPr="00BE795E">
          <w:t>Table H.3.1-4A</w:t>
        </w:r>
        <w:r>
          <w:t>B</w:t>
        </w:r>
        <w:bookmarkEnd w:id="5"/>
        <w:r w:rsidRPr="00401E0C">
          <w:t xml:space="preserve">: </w:t>
        </w:r>
      </w:ins>
      <w:proofErr w:type="spellStart"/>
      <w:ins w:id="7" w:author="Huawei" w:date="2025-08-05T16:59:00Z">
        <w:r w:rsidRPr="00BE795E">
          <w:rPr>
            <w:iCs/>
          </w:rPr>
          <w:t>ReportConfigNR</w:t>
        </w:r>
        <w:proofErr w:type="spellEnd"/>
        <w:r w:rsidRPr="00BE795E">
          <w:rPr>
            <w:iCs/>
          </w:rPr>
          <w:t>-DEFAULT</w:t>
        </w:r>
      </w:ins>
      <w:ins w:id="8" w:author="Huawei" w:date="2025-08-05T17:00:00Z">
        <w:r>
          <w:rPr>
            <w:iCs/>
          </w:rPr>
          <w:t>:</w:t>
        </w:r>
      </w:ins>
      <w:ins w:id="9" w:author="Huawei" w:date="2025-08-05T16:59:00Z">
        <w:r>
          <w:rPr>
            <w:iCs/>
          </w:rPr>
          <w:t xml:space="preserve"> </w:t>
        </w:r>
      </w:ins>
      <w:ins w:id="10" w:author="Huawei" w:date="2025-08-05T17:00:00Z">
        <w:r w:rsidRPr="00BE795E">
          <w:t xml:space="preserve">NR report configuration for </w:t>
        </w:r>
        <w:r>
          <w:t>periodical reporting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4EF9" w:rsidRPr="00401E0C" w14:paraId="1B39CCB6" w14:textId="77777777" w:rsidTr="003A4EF9">
        <w:trPr>
          <w:ins w:id="11" w:author="Huawei" w:date="2025-08-05T16:58:00Z"/>
        </w:trPr>
        <w:tc>
          <w:tcPr>
            <w:tcW w:w="9747" w:type="dxa"/>
            <w:gridSpan w:val="4"/>
          </w:tcPr>
          <w:p w14:paraId="1FA86BBC" w14:textId="692A0598" w:rsidR="003A4EF9" w:rsidRPr="00401E0C" w:rsidRDefault="003A4EF9" w:rsidP="003A4EF9">
            <w:pPr>
              <w:pStyle w:val="TAH"/>
              <w:jc w:val="left"/>
              <w:rPr>
                <w:ins w:id="12" w:author="Huawei" w:date="2025-08-05T16:58:00Z"/>
                <w:b w:val="0"/>
              </w:rPr>
            </w:pPr>
            <w:ins w:id="13" w:author="Huawei" w:date="2025-08-05T16:58:00Z">
              <w:r w:rsidRPr="00401E0C">
                <w:rPr>
                  <w:b w:val="0"/>
                </w:rPr>
                <w:t>Derivation Path: TS 38.</w:t>
              </w:r>
            </w:ins>
            <w:ins w:id="14" w:author="Huawei" w:date="2025-08-05T17:00:00Z">
              <w:r>
                <w:rPr>
                  <w:b w:val="0"/>
                </w:rPr>
                <w:t>508-1</w:t>
              </w:r>
            </w:ins>
            <w:ins w:id="15" w:author="Huawei" w:date="2025-08-05T16:58:00Z">
              <w:r w:rsidRPr="00401E0C">
                <w:rPr>
                  <w:b w:val="0"/>
                </w:rPr>
                <w:t xml:space="preserve"> [</w:t>
              </w:r>
            </w:ins>
            <w:ins w:id="16" w:author="Huawei" w:date="2025-08-05T17:00:00Z">
              <w:r>
                <w:rPr>
                  <w:b w:val="0"/>
                </w:rPr>
                <w:t>14</w:t>
              </w:r>
            </w:ins>
            <w:ins w:id="17" w:author="Huawei" w:date="2025-08-05T16:58:00Z">
              <w:r w:rsidRPr="00401E0C">
                <w:rPr>
                  <w:b w:val="0"/>
                </w:rPr>
                <w:t xml:space="preserve">], </w:t>
              </w:r>
            </w:ins>
            <w:ins w:id="18" w:author="Huawei" w:date="2025-08-05T17:00:00Z">
              <w:r w:rsidRPr="003A4EF9">
                <w:rPr>
                  <w:b w:val="0"/>
                </w:rPr>
                <w:t>Table 4.6.3-142</w:t>
              </w:r>
            </w:ins>
            <w:ins w:id="19" w:author="Huawei" w:date="2025-08-05T17:01:00Z">
              <w:r>
                <w:rPr>
                  <w:b w:val="0"/>
                </w:rPr>
                <w:t xml:space="preserve"> with condition </w:t>
              </w:r>
              <w:r w:rsidRPr="003A4EF9">
                <w:rPr>
                  <w:b w:val="0"/>
                </w:rPr>
                <w:t>PERIODICAL</w:t>
              </w:r>
            </w:ins>
          </w:p>
        </w:tc>
      </w:tr>
      <w:tr w:rsidR="003A4EF9" w:rsidRPr="00401E0C" w14:paraId="04CB96E9" w14:textId="77777777" w:rsidTr="003A4EF9">
        <w:trPr>
          <w:ins w:id="20" w:author="Huawei" w:date="2025-08-05T16:58:00Z"/>
        </w:trPr>
        <w:tc>
          <w:tcPr>
            <w:tcW w:w="4535" w:type="dxa"/>
          </w:tcPr>
          <w:p w14:paraId="136F2B8D" w14:textId="77777777" w:rsidR="003A4EF9" w:rsidRPr="00401E0C" w:rsidRDefault="003A4EF9" w:rsidP="003A4EF9">
            <w:pPr>
              <w:pStyle w:val="TAH"/>
              <w:rPr>
                <w:ins w:id="21" w:author="Huawei" w:date="2025-08-05T16:58:00Z"/>
              </w:rPr>
            </w:pPr>
            <w:ins w:id="22" w:author="Huawei" w:date="2025-08-05T16:58:00Z">
              <w:r w:rsidRPr="00401E0C">
                <w:t>Information Element</w:t>
              </w:r>
            </w:ins>
          </w:p>
        </w:tc>
        <w:tc>
          <w:tcPr>
            <w:tcW w:w="2267" w:type="dxa"/>
          </w:tcPr>
          <w:p w14:paraId="2AE67400" w14:textId="77777777" w:rsidR="003A4EF9" w:rsidRPr="00401E0C" w:rsidRDefault="003A4EF9" w:rsidP="003A4EF9">
            <w:pPr>
              <w:pStyle w:val="TAH"/>
              <w:rPr>
                <w:ins w:id="23" w:author="Huawei" w:date="2025-08-05T16:58:00Z"/>
              </w:rPr>
            </w:pPr>
            <w:ins w:id="24" w:author="Huawei" w:date="2025-08-05T16:58:00Z">
              <w:r w:rsidRPr="00401E0C">
                <w:t>Value/remark</w:t>
              </w:r>
            </w:ins>
          </w:p>
        </w:tc>
        <w:tc>
          <w:tcPr>
            <w:tcW w:w="1700" w:type="dxa"/>
          </w:tcPr>
          <w:p w14:paraId="65FCEB2E" w14:textId="77777777" w:rsidR="003A4EF9" w:rsidRPr="00401E0C" w:rsidRDefault="003A4EF9" w:rsidP="003A4EF9">
            <w:pPr>
              <w:pStyle w:val="TAH"/>
              <w:rPr>
                <w:ins w:id="25" w:author="Huawei" w:date="2025-08-05T16:58:00Z"/>
              </w:rPr>
            </w:pPr>
            <w:ins w:id="26" w:author="Huawei" w:date="2025-08-05T16:58:00Z">
              <w:r w:rsidRPr="00401E0C">
                <w:t>Comment</w:t>
              </w:r>
            </w:ins>
          </w:p>
        </w:tc>
        <w:tc>
          <w:tcPr>
            <w:tcW w:w="1245" w:type="dxa"/>
          </w:tcPr>
          <w:p w14:paraId="32D732FB" w14:textId="77777777" w:rsidR="003A4EF9" w:rsidRPr="00401E0C" w:rsidRDefault="003A4EF9" w:rsidP="003A4EF9">
            <w:pPr>
              <w:pStyle w:val="TAH"/>
              <w:rPr>
                <w:ins w:id="27" w:author="Huawei" w:date="2025-08-05T16:58:00Z"/>
              </w:rPr>
            </w:pPr>
            <w:ins w:id="28" w:author="Huawei" w:date="2025-08-05T16:58:00Z">
              <w:r w:rsidRPr="00401E0C">
                <w:t>Condition</w:t>
              </w:r>
            </w:ins>
          </w:p>
        </w:tc>
      </w:tr>
      <w:tr w:rsidR="003A4EF9" w:rsidRPr="00401E0C" w14:paraId="22472731" w14:textId="77777777" w:rsidTr="003A4EF9">
        <w:trPr>
          <w:ins w:id="29" w:author="Huawei" w:date="2025-08-05T16:58:00Z"/>
        </w:trPr>
        <w:tc>
          <w:tcPr>
            <w:tcW w:w="4535" w:type="dxa"/>
          </w:tcPr>
          <w:p w14:paraId="11692650" w14:textId="77777777" w:rsidR="003A4EF9" w:rsidRPr="00401E0C" w:rsidRDefault="003A4EF9" w:rsidP="003A4EF9">
            <w:pPr>
              <w:pStyle w:val="TAL"/>
              <w:rPr>
                <w:ins w:id="30" w:author="Huawei" w:date="2025-08-05T16:58:00Z"/>
              </w:rPr>
            </w:pPr>
            <w:proofErr w:type="spellStart"/>
            <w:proofErr w:type="gramStart"/>
            <w:ins w:id="31" w:author="Huawei" w:date="2025-08-05T16:58:00Z">
              <w:r w:rsidRPr="00401E0C">
                <w:t>ReportConfigNR</w:t>
              </w:r>
              <w:proofErr w:type="spellEnd"/>
              <w:r w:rsidRPr="00401E0C">
                <w:t xml:space="preserve"> ::=</w:t>
              </w:r>
              <w:proofErr w:type="gramEnd"/>
              <w:r w:rsidRPr="00401E0C">
                <w:t xml:space="preserve"> </w:t>
              </w:r>
              <w:r w:rsidRPr="00401E0C">
                <w:rPr>
                  <w:snapToGrid w:val="0"/>
                </w:rPr>
                <w:t xml:space="preserve">SEQUENCE </w:t>
              </w:r>
              <w:r w:rsidRPr="00401E0C">
                <w:t>{</w:t>
              </w:r>
            </w:ins>
          </w:p>
        </w:tc>
        <w:tc>
          <w:tcPr>
            <w:tcW w:w="2267" w:type="dxa"/>
          </w:tcPr>
          <w:p w14:paraId="09EF9159" w14:textId="77777777" w:rsidR="003A4EF9" w:rsidRPr="00401E0C" w:rsidRDefault="003A4EF9" w:rsidP="003A4EF9">
            <w:pPr>
              <w:pStyle w:val="TAL"/>
              <w:rPr>
                <w:ins w:id="32" w:author="Huawei" w:date="2025-08-05T16:58:00Z"/>
              </w:rPr>
            </w:pPr>
          </w:p>
        </w:tc>
        <w:tc>
          <w:tcPr>
            <w:tcW w:w="1700" w:type="dxa"/>
          </w:tcPr>
          <w:p w14:paraId="46A7C558" w14:textId="77777777" w:rsidR="003A4EF9" w:rsidRPr="00401E0C" w:rsidRDefault="003A4EF9" w:rsidP="003A4EF9">
            <w:pPr>
              <w:pStyle w:val="TAL"/>
              <w:rPr>
                <w:ins w:id="33" w:author="Huawei" w:date="2025-08-05T16:58:00Z"/>
              </w:rPr>
            </w:pPr>
          </w:p>
        </w:tc>
        <w:tc>
          <w:tcPr>
            <w:tcW w:w="1245" w:type="dxa"/>
          </w:tcPr>
          <w:p w14:paraId="2D4A9BC9" w14:textId="77777777" w:rsidR="003A4EF9" w:rsidRPr="00401E0C" w:rsidRDefault="003A4EF9" w:rsidP="003A4EF9">
            <w:pPr>
              <w:pStyle w:val="TAL"/>
              <w:rPr>
                <w:ins w:id="34" w:author="Huawei" w:date="2025-08-05T16:58:00Z"/>
              </w:rPr>
            </w:pPr>
          </w:p>
        </w:tc>
      </w:tr>
      <w:tr w:rsidR="003A4EF9" w:rsidRPr="00401E0C" w14:paraId="577D1878" w14:textId="77777777" w:rsidTr="003A4EF9">
        <w:trPr>
          <w:ins w:id="35" w:author="Huawei" w:date="2025-08-05T16:58:00Z"/>
        </w:trPr>
        <w:tc>
          <w:tcPr>
            <w:tcW w:w="4535" w:type="dxa"/>
          </w:tcPr>
          <w:p w14:paraId="1EB74CFB" w14:textId="77777777" w:rsidR="003A4EF9" w:rsidRPr="00401E0C" w:rsidRDefault="003A4EF9" w:rsidP="003A4EF9">
            <w:pPr>
              <w:pStyle w:val="TAL"/>
              <w:rPr>
                <w:ins w:id="36" w:author="Huawei" w:date="2025-08-05T16:58:00Z"/>
              </w:rPr>
            </w:pPr>
            <w:ins w:id="37" w:author="Huawei" w:date="2025-08-05T16:58:00Z">
              <w:r w:rsidRPr="00401E0C">
                <w:t xml:space="preserve">  </w:t>
              </w:r>
              <w:proofErr w:type="spellStart"/>
              <w:r w:rsidRPr="00401E0C">
                <w:t>reportType</w:t>
              </w:r>
              <w:proofErr w:type="spellEnd"/>
              <w:r w:rsidRPr="00401E0C">
                <w:t xml:space="preserve"> CHOICE {</w:t>
              </w:r>
            </w:ins>
          </w:p>
        </w:tc>
        <w:tc>
          <w:tcPr>
            <w:tcW w:w="2267" w:type="dxa"/>
          </w:tcPr>
          <w:p w14:paraId="79110C47" w14:textId="77777777" w:rsidR="003A4EF9" w:rsidRPr="00401E0C" w:rsidRDefault="003A4EF9" w:rsidP="003A4EF9">
            <w:pPr>
              <w:pStyle w:val="TAL"/>
              <w:rPr>
                <w:ins w:id="38" w:author="Huawei" w:date="2025-08-05T16:58:00Z"/>
              </w:rPr>
            </w:pPr>
          </w:p>
        </w:tc>
        <w:tc>
          <w:tcPr>
            <w:tcW w:w="1700" w:type="dxa"/>
          </w:tcPr>
          <w:p w14:paraId="1E10EA7E" w14:textId="77777777" w:rsidR="003A4EF9" w:rsidRPr="00401E0C" w:rsidRDefault="003A4EF9" w:rsidP="003A4EF9">
            <w:pPr>
              <w:pStyle w:val="TAL"/>
              <w:rPr>
                <w:ins w:id="39" w:author="Huawei" w:date="2025-08-05T16:58:00Z"/>
              </w:rPr>
            </w:pPr>
          </w:p>
        </w:tc>
        <w:tc>
          <w:tcPr>
            <w:tcW w:w="1245" w:type="dxa"/>
          </w:tcPr>
          <w:p w14:paraId="0A00B06E" w14:textId="77777777" w:rsidR="003A4EF9" w:rsidRPr="00401E0C" w:rsidRDefault="003A4EF9" w:rsidP="003A4EF9">
            <w:pPr>
              <w:pStyle w:val="TAL"/>
              <w:rPr>
                <w:ins w:id="40" w:author="Huawei" w:date="2025-08-05T16:58:00Z"/>
              </w:rPr>
            </w:pPr>
          </w:p>
        </w:tc>
      </w:tr>
      <w:tr w:rsidR="003A4EF9" w:rsidRPr="00401E0C" w14:paraId="4044E144" w14:textId="77777777" w:rsidTr="00A2633E">
        <w:trPr>
          <w:ins w:id="41" w:author="Huawei" w:date="2025-08-05T16:58:00Z"/>
        </w:trPr>
        <w:tc>
          <w:tcPr>
            <w:tcW w:w="4535" w:type="dxa"/>
            <w:tcBorders>
              <w:bottom w:val="single" w:sz="4" w:space="0" w:color="auto"/>
            </w:tcBorders>
          </w:tcPr>
          <w:p w14:paraId="75208962" w14:textId="77777777" w:rsidR="003A4EF9" w:rsidRPr="00401E0C" w:rsidRDefault="003A4EF9" w:rsidP="003A4EF9">
            <w:pPr>
              <w:pStyle w:val="TAL"/>
              <w:rPr>
                <w:ins w:id="42" w:author="Huawei" w:date="2025-08-05T16:58:00Z"/>
              </w:rPr>
            </w:pPr>
            <w:ins w:id="43" w:author="Huawei" w:date="2025-08-05T16:58:00Z">
              <w:r w:rsidRPr="00401E0C">
                <w:t xml:space="preserve">    periodical SEQUENCE {</w:t>
              </w:r>
            </w:ins>
          </w:p>
        </w:tc>
        <w:tc>
          <w:tcPr>
            <w:tcW w:w="2267" w:type="dxa"/>
          </w:tcPr>
          <w:p w14:paraId="7C4373FA" w14:textId="77777777" w:rsidR="003A4EF9" w:rsidRPr="00401E0C" w:rsidRDefault="003A4EF9" w:rsidP="003A4EF9">
            <w:pPr>
              <w:pStyle w:val="TAL"/>
              <w:rPr>
                <w:ins w:id="44" w:author="Huawei" w:date="2025-08-05T16:58:00Z"/>
              </w:rPr>
            </w:pPr>
          </w:p>
        </w:tc>
        <w:tc>
          <w:tcPr>
            <w:tcW w:w="1700" w:type="dxa"/>
          </w:tcPr>
          <w:p w14:paraId="42C535EE" w14:textId="77777777" w:rsidR="003A4EF9" w:rsidRPr="00401E0C" w:rsidRDefault="003A4EF9" w:rsidP="003A4EF9">
            <w:pPr>
              <w:pStyle w:val="TAL"/>
              <w:rPr>
                <w:ins w:id="45" w:author="Huawei" w:date="2025-08-05T16:58:00Z"/>
              </w:rPr>
            </w:pPr>
          </w:p>
        </w:tc>
        <w:tc>
          <w:tcPr>
            <w:tcW w:w="1245" w:type="dxa"/>
          </w:tcPr>
          <w:p w14:paraId="22B2CBE5" w14:textId="0C25925B" w:rsidR="003A4EF9" w:rsidRPr="00401E0C" w:rsidRDefault="003A4EF9" w:rsidP="003A4EF9">
            <w:pPr>
              <w:pStyle w:val="TAL"/>
              <w:rPr>
                <w:ins w:id="46" w:author="Huawei" w:date="2025-08-05T16:58:00Z"/>
              </w:rPr>
            </w:pPr>
          </w:p>
        </w:tc>
      </w:tr>
      <w:tr w:rsidR="00A2633E" w:rsidRPr="00401E0C" w14:paraId="4A3F8605" w14:textId="77777777" w:rsidTr="00A2633E">
        <w:trPr>
          <w:ins w:id="47" w:author="Huawei" w:date="2025-08-05T17:15:00Z"/>
        </w:trPr>
        <w:tc>
          <w:tcPr>
            <w:tcW w:w="4535" w:type="dxa"/>
            <w:tcBorders>
              <w:bottom w:val="nil"/>
            </w:tcBorders>
          </w:tcPr>
          <w:p w14:paraId="7C203612" w14:textId="62C6C2D1" w:rsidR="00A2633E" w:rsidRPr="00401E0C" w:rsidRDefault="00A2633E" w:rsidP="003A4EF9">
            <w:pPr>
              <w:pStyle w:val="TAL"/>
              <w:rPr>
                <w:ins w:id="48" w:author="Huawei" w:date="2025-08-05T17:15:00Z"/>
              </w:rPr>
            </w:pPr>
            <w:ins w:id="49" w:author="Huawei" w:date="2025-08-05T17:16:00Z">
              <w:r w:rsidRPr="00401E0C">
                <w:t xml:space="preserve">      </w:t>
              </w:r>
              <w:proofErr w:type="spellStart"/>
              <w:r w:rsidRPr="00401E0C">
                <w:t>rsType</w:t>
              </w:r>
            </w:ins>
            <w:proofErr w:type="spellEnd"/>
          </w:p>
        </w:tc>
        <w:tc>
          <w:tcPr>
            <w:tcW w:w="2267" w:type="dxa"/>
          </w:tcPr>
          <w:p w14:paraId="7AC74187" w14:textId="5F639029" w:rsidR="00A2633E" w:rsidRPr="000827A6" w:rsidRDefault="00A2633E" w:rsidP="003A4EF9">
            <w:pPr>
              <w:pStyle w:val="TAL"/>
              <w:rPr>
                <w:ins w:id="50" w:author="Huawei" w:date="2025-08-05T17:15:00Z"/>
                <w:lang w:eastAsia="zh-CN"/>
              </w:rPr>
            </w:pPr>
            <w:proofErr w:type="spellStart"/>
            <w:ins w:id="51" w:author="Huawei" w:date="2025-08-05T17:16:00Z">
              <w:r>
                <w:rPr>
                  <w:rFonts w:hint="eastAsia"/>
                  <w:lang w:eastAsia="zh-CN"/>
                </w:rPr>
                <w:t>s</w:t>
              </w:r>
              <w:r>
                <w:rPr>
                  <w:lang w:eastAsia="zh-CN"/>
                </w:rPr>
                <w:t>sb</w:t>
              </w:r>
            </w:ins>
            <w:proofErr w:type="spellEnd"/>
          </w:p>
        </w:tc>
        <w:tc>
          <w:tcPr>
            <w:tcW w:w="1700" w:type="dxa"/>
          </w:tcPr>
          <w:p w14:paraId="4929D4F3" w14:textId="77777777" w:rsidR="00A2633E" w:rsidRPr="00401E0C" w:rsidRDefault="00A2633E" w:rsidP="003A4EF9">
            <w:pPr>
              <w:pStyle w:val="TAL"/>
              <w:rPr>
                <w:ins w:id="52" w:author="Huawei" w:date="2025-08-05T17:15:00Z"/>
              </w:rPr>
            </w:pPr>
          </w:p>
        </w:tc>
        <w:tc>
          <w:tcPr>
            <w:tcW w:w="1245" w:type="dxa"/>
          </w:tcPr>
          <w:p w14:paraId="64DB4052" w14:textId="77777777" w:rsidR="00A2633E" w:rsidRPr="00BE795E" w:rsidRDefault="00A2633E" w:rsidP="003A4EF9">
            <w:pPr>
              <w:pStyle w:val="TAL"/>
              <w:rPr>
                <w:ins w:id="53" w:author="Huawei" w:date="2025-08-05T17:15:00Z"/>
              </w:rPr>
            </w:pPr>
          </w:p>
        </w:tc>
      </w:tr>
      <w:tr w:rsidR="003A4EF9" w:rsidRPr="00401E0C" w14:paraId="7BB9EA5B" w14:textId="77777777" w:rsidTr="00A2633E">
        <w:trPr>
          <w:ins w:id="54" w:author="Huawei" w:date="2025-08-05T16:58:00Z"/>
        </w:trPr>
        <w:tc>
          <w:tcPr>
            <w:tcW w:w="4535" w:type="dxa"/>
            <w:tcBorders>
              <w:top w:val="nil"/>
            </w:tcBorders>
          </w:tcPr>
          <w:p w14:paraId="2D82B5B6" w14:textId="126FDB69" w:rsidR="003A4EF9" w:rsidRPr="00401E0C" w:rsidRDefault="003A4EF9" w:rsidP="003A4EF9">
            <w:pPr>
              <w:pStyle w:val="TAL"/>
              <w:rPr>
                <w:ins w:id="55" w:author="Huawei" w:date="2025-08-05T16:58:00Z"/>
              </w:rPr>
            </w:pPr>
          </w:p>
        </w:tc>
        <w:tc>
          <w:tcPr>
            <w:tcW w:w="2267" w:type="dxa"/>
          </w:tcPr>
          <w:p w14:paraId="0A81CFF3" w14:textId="6A96D71D" w:rsidR="003A4EF9" w:rsidRPr="00401E0C" w:rsidRDefault="003A4EF9" w:rsidP="003A4EF9">
            <w:pPr>
              <w:pStyle w:val="TAL"/>
              <w:rPr>
                <w:ins w:id="56" w:author="Huawei" w:date="2025-08-05T16:58:00Z"/>
              </w:rPr>
            </w:pPr>
            <w:proofErr w:type="spellStart"/>
            <w:ins w:id="57" w:author="Huawei" w:date="2025-08-05T17:04:00Z">
              <w:r w:rsidRPr="000827A6">
                <w:t>csi-rs</w:t>
              </w:r>
            </w:ins>
            <w:proofErr w:type="spellEnd"/>
          </w:p>
        </w:tc>
        <w:tc>
          <w:tcPr>
            <w:tcW w:w="1700" w:type="dxa"/>
          </w:tcPr>
          <w:p w14:paraId="31136609" w14:textId="77777777" w:rsidR="003A4EF9" w:rsidRPr="00401E0C" w:rsidRDefault="003A4EF9" w:rsidP="003A4EF9">
            <w:pPr>
              <w:pStyle w:val="TAL"/>
              <w:rPr>
                <w:ins w:id="58" w:author="Huawei" w:date="2025-08-05T16:58:00Z"/>
              </w:rPr>
            </w:pPr>
          </w:p>
        </w:tc>
        <w:tc>
          <w:tcPr>
            <w:tcW w:w="1245" w:type="dxa"/>
          </w:tcPr>
          <w:p w14:paraId="503E290E" w14:textId="6F86B45D" w:rsidR="003A4EF9" w:rsidRPr="00401E0C" w:rsidRDefault="003A4EF9" w:rsidP="003A4EF9">
            <w:pPr>
              <w:pStyle w:val="TAL"/>
              <w:rPr>
                <w:ins w:id="59" w:author="Huawei" w:date="2025-08-05T16:58:00Z"/>
                <w:lang w:eastAsia="zh-CN"/>
              </w:rPr>
            </w:pPr>
            <w:ins w:id="60" w:author="Huawei" w:date="2025-08-05T17:05:00Z">
              <w:r w:rsidRPr="00BE795E">
                <w:t>CSI-RS MOBILITY</w:t>
              </w:r>
            </w:ins>
          </w:p>
        </w:tc>
      </w:tr>
      <w:tr w:rsidR="003A4EF9" w:rsidRPr="00401E0C" w14:paraId="686DB808" w14:textId="77777777" w:rsidTr="001155C0">
        <w:trPr>
          <w:ins w:id="61" w:author="Huawei" w:date="2025-08-05T16:58:00Z"/>
        </w:trPr>
        <w:tc>
          <w:tcPr>
            <w:tcW w:w="4535" w:type="dxa"/>
            <w:tcBorders>
              <w:bottom w:val="single" w:sz="4" w:space="0" w:color="auto"/>
            </w:tcBorders>
          </w:tcPr>
          <w:p w14:paraId="5C9273A7" w14:textId="77777777" w:rsidR="003A4EF9" w:rsidRPr="00401E0C" w:rsidRDefault="003A4EF9" w:rsidP="003A4EF9">
            <w:pPr>
              <w:pStyle w:val="TAL"/>
              <w:rPr>
                <w:ins w:id="62" w:author="Huawei" w:date="2025-08-05T16:58:00Z"/>
              </w:rPr>
            </w:pPr>
            <w:ins w:id="63" w:author="Huawei" w:date="2025-08-05T16:58:00Z">
              <w:r w:rsidRPr="00401E0C">
                <w:t xml:space="preserve">      </w:t>
              </w:r>
              <w:proofErr w:type="spellStart"/>
              <w:r w:rsidRPr="00401E0C">
                <w:t>reportQuantityCell</w:t>
              </w:r>
              <w:proofErr w:type="spellEnd"/>
              <w:r w:rsidRPr="00401E0C">
                <w:t xml:space="preserve"> SEQUENCE {</w:t>
              </w:r>
            </w:ins>
          </w:p>
        </w:tc>
        <w:tc>
          <w:tcPr>
            <w:tcW w:w="2267" w:type="dxa"/>
          </w:tcPr>
          <w:p w14:paraId="796BAA0D" w14:textId="77777777" w:rsidR="003A4EF9" w:rsidRPr="00401E0C" w:rsidRDefault="003A4EF9" w:rsidP="003A4EF9">
            <w:pPr>
              <w:pStyle w:val="TAL"/>
              <w:rPr>
                <w:ins w:id="64" w:author="Huawei" w:date="2025-08-05T16:58:00Z"/>
              </w:rPr>
            </w:pPr>
          </w:p>
        </w:tc>
        <w:tc>
          <w:tcPr>
            <w:tcW w:w="1700" w:type="dxa"/>
          </w:tcPr>
          <w:p w14:paraId="3267B381" w14:textId="77777777" w:rsidR="003A4EF9" w:rsidRPr="00401E0C" w:rsidRDefault="003A4EF9" w:rsidP="003A4EF9">
            <w:pPr>
              <w:pStyle w:val="TAL"/>
              <w:rPr>
                <w:ins w:id="65" w:author="Huawei" w:date="2025-08-05T16:58:00Z"/>
              </w:rPr>
            </w:pPr>
          </w:p>
        </w:tc>
        <w:tc>
          <w:tcPr>
            <w:tcW w:w="1245" w:type="dxa"/>
          </w:tcPr>
          <w:p w14:paraId="4F5E1C3A" w14:textId="77777777" w:rsidR="003A4EF9" w:rsidRPr="00401E0C" w:rsidRDefault="003A4EF9" w:rsidP="003A4EF9">
            <w:pPr>
              <w:pStyle w:val="TAL"/>
              <w:rPr>
                <w:ins w:id="66" w:author="Huawei" w:date="2025-08-05T16:58:00Z"/>
              </w:rPr>
            </w:pPr>
          </w:p>
        </w:tc>
      </w:tr>
      <w:tr w:rsidR="003A4EF9" w:rsidRPr="00401E0C" w14:paraId="569D5275" w14:textId="77777777" w:rsidTr="001155C0">
        <w:trPr>
          <w:ins w:id="67" w:author="Huawei" w:date="2025-08-05T16:58:00Z"/>
        </w:trPr>
        <w:tc>
          <w:tcPr>
            <w:tcW w:w="4535" w:type="dxa"/>
            <w:tcBorders>
              <w:bottom w:val="nil"/>
            </w:tcBorders>
          </w:tcPr>
          <w:p w14:paraId="5439F860" w14:textId="77777777" w:rsidR="003A4EF9" w:rsidRPr="00401E0C" w:rsidRDefault="003A4EF9" w:rsidP="003A4EF9">
            <w:pPr>
              <w:pStyle w:val="TAL"/>
              <w:rPr>
                <w:ins w:id="68" w:author="Huawei" w:date="2025-08-05T16:58:00Z"/>
              </w:rPr>
            </w:pPr>
            <w:ins w:id="69" w:author="Huawei" w:date="2025-08-05T16:58:00Z">
              <w:r w:rsidRPr="00401E0C">
                <w:t xml:space="preserve">        </w:t>
              </w:r>
              <w:proofErr w:type="spellStart"/>
              <w:r w:rsidRPr="00401E0C">
                <w:t>rsrp</w:t>
              </w:r>
              <w:proofErr w:type="spellEnd"/>
            </w:ins>
          </w:p>
        </w:tc>
        <w:tc>
          <w:tcPr>
            <w:tcW w:w="2267" w:type="dxa"/>
          </w:tcPr>
          <w:p w14:paraId="4EFA632D" w14:textId="77777777" w:rsidR="003A4EF9" w:rsidRPr="00401E0C" w:rsidRDefault="003A4EF9" w:rsidP="003A4EF9">
            <w:pPr>
              <w:pStyle w:val="TAL"/>
              <w:rPr>
                <w:ins w:id="70" w:author="Huawei" w:date="2025-08-05T16:58:00Z"/>
              </w:rPr>
            </w:pPr>
            <w:ins w:id="71" w:author="Huawei" w:date="2025-08-05T16:58:00Z">
              <w:r w:rsidRPr="00401E0C">
                <w:t>true</w:t>
              </w:r>
            </w:ins>
          </w:p>
        </w:tc>
        <w:tc>
          <w:tcPr>
            <w:tcW w:w="1700" w:type="dxa"/>
          </w:tcPr>
          <w:p w14:paraId="76BB8930" w14:textId="77777777" w:rsidR="003A4EF9" w:rsidRPr="00401E0C" w:rsidRDefault="003A4EF9" w:rsidP="003A4EF9">
            <w:pPr>
              <w:pStyle w:val="TAL"/>
              <w:rPr>
                <w:ins w:id="72" w:author="Huawei" w:date="2025-08-05T16:58:00Z"/>
              </w:rPr>
            </w:pPr>
          </w:p>
        </w:tc>
        <w:tc>
          <w:tcPr>
            <w:tcW w:w="1245" w:type="dxa"/>
          </w:tcPr>
          <w:p w14:paraId="138B0075" w14:textId="09923742" w:rsidR="003A4EF9" w:rsidRPr="00401E0C" w:rsidRDefault="001155C0" w:rsidP="003A4EF9">
            <w:pPr>
              <w:pStyle w:val="TAL"/>
              <w:rPr>
                <w:ins w:id="73" w:author="Huawei" w:date="2025-08-05T16:58:00Z"/>
                <w:lang w:eastAsia="zh-CN"/>
              </w:rPr>
            </w:pPr>
            <w:proofErr w:type="spellStart"/>
            <w:ins w:id="74" w:author="Huawei" w:date="2025-08-05T17:36:00Z">
              <w:r>
                <w:rPr>
                  <w:rFonts w:hint="eastAsia"/>
                  <w:lang w:eastAsia="zh-CN"/>
                </w:rPr>
                <w:t>R</w:t>
              </w:r>
              <w:r>
                <w:rPr>
                  <w:lang w:eastAsia="zh-CN"/>
                </w:rPr>
                <w:t>SRP</w:t>
              </w:r>
            </w:ins>
            <w:proofErr w:type="spellEnd"/>
          </w:p>
        </w:tc>
      </w:tr>
      <w:tr w:rsidR="001155C0" w:rsidRPr="00401E0C" w14:paraId="41E853D4" w14:textId="77777777" w:rsidTr="001155C0">
        <w:trPr>
          <w:ins w:id="75" w:author="Huawei" w:date="2025-08-05T17:37:00Z"/>
        </w:trPr>
        <w:tc>
          <w:tcPr>
            <w:tcW w:w="4535" w:type="dxa"/>
            <w:tcBorders>
              <w:top w:val="nil"/>
              <w:bottom w:val="single" w:sz="4" w:space="0" w:color="auto"/>
            </w:tcBorders>
          </w:tcPr>
          <w:p w14:paraId="1BC0C54D" w14:textId="77777777" w:rsidR="001155C0" w:rsidRPr="00401E0C" w:rsidRDefault="001155C0" w:rsidP="003A4EF9">
            <w:pPr>
              <w:pStyle w:val="TAL"/>
              <w:rPr>
                <w:ins w:id="76" w:author="Huawei" w:date="2025-08-05T17:37:00Z"/>
              </w:rPr>
            </w:pPr>
          </w:p>
        </w:tc>
        <w:tc>
          <w:tcPr>
            <w:tcW w:w="2267" w:type="dxa"/>
          </w:tcPr>
          <w:p w14:paraId="4D5DE90C" w14:textId="08FFA08C" w:rsidR="001155C0" w:rsidRPr="00401E0C" w:rsidRDefault="001155C0" w:rsidP="003A4EF9">
            <w:pPr>
              <w:pStyle w:val="TAL"/>
              <w:rPr>
                <w:ins w:id="77" w:author="Huawei" w:date="2025-08-05T17:37:00Z"/>
                <w:lang w:eastAsia="zh-CN"/>
              </w:rPr>
            </w:pPr>
            <w:ins w:id="78" w:author="Huawei" w:date="2025-08-05T17:37:00Z">
              <w:r>
                <w:rPr>
                  <w:lang w:eastAsia="zh-CN"/>
                </w:rPr>
                <w:t>false</w:t>
              </w:r>
            </w:ins>
          </w:p>
        </w:tc>
        <w:tc>
          <w:tcPr>
            <w:tcW w:w="1700" w:type="dxa"/>
          </w:tcPr>
          <w:p w14:paraId="26C2558A" w14:textId="77777777" w:rsidR="001155C0" w:rsidRPr="00401E0C" w:rsidRDefault="001155C0" w:rsidP="003A4EF9">
            <w:pPr>
              <w:pStyle w:val="TAL"/>
              <w:rPr>
                <w:ins w:id="79" w:author="Huawei" w:date="2025-08-05T17:37:00Z"/>
              </w:rPr>
            </w:pPr>
          </w:p>
        </w:tc>
        <w:tc>
          <w:tcPr>
            <w:tcW w:w="1245" w:type="dxa"/>
          </w:tcPr>
          <w:p w14:paraId="0858635B" w14:textId="77777777" w:rsidR="001155C0" w:rsidRDefault="001155C0" w:rsidP="003A4EF9">
            <w:pPr>
              <w:pStyle w:val="TAL"/>
              <w:rPr>
                <w:ins w:id="80" w:author="Huawei" w:date="2025-08-05T17:37:00Z"/>
                <w:lang w:eastAsia="zh-CN"/>
              </w:rPr>
            </w:pPr>
          </w:p>
        </w:tc>
      </w:tr>
      <w:tr w:rsidR="003A4EF9" w:rsidRPr="00401E0C" w14:paraId="4AAFA233" w14:textId="77777777" w:rsidTr="001155C0">
        <w:trPr>
          <w:ins w:id="81" w:author="Huawei" w:date="2025-08-05T16:58:00Z"/>
        </w:trPr>
        <w:tc>
          <w:tcPr>
            <w:tcW w:w="4535" w:type="dxa"/>
            <w:tcBorders>
              <w:bottom w:val="nil"/>
            </w:tcBorders>
          </w:tcPr>
          <w:p w14:paraId="6C71370E" w14:textId="77777777" w:rsidR="003A4EF9" w:rsidRPr="00401E0C" w:rsidRDefault="003A4EF9" w:rsidP="003A4EF9">
            <w:pPr>
              <w:pStyle w:val="TAL"/>
              <w:rPr>
                <w:ins w:id="82" w:author="Huawei" w:date="2025-08-05T16:58:00Z"/>
              </w:rPr>
            </w:pPr>
            <w:ins w:id="83" w:author="Huawei" w:date="2025-08-05T16:58:00Z">
              <w:r w:rsidRPr="00401E0C">
                <w:t xml:space="preserve">        </w:t>
              </w:r>
              <w:proofErr w:type="spellStart"/>
              <w:r w:rsidRPr="00401E0C">
                <w:t>rsrq</w:t>
              </w:r>
              <w:proofErr w:type="spellEnd"/>
            </w:ins>
          </w:p>
        </w:tc>
        <w:tc>
          <w:tcPr>
            <w:tcW w:w="2267" w:type="dxa"/>
          </w:tcPr>
          <w:p w14:paraId="4E5A0B25" w14:textId="77777777" w:rsidR="003A4EF9" w:rsidRPr="00401E0C" w:rsidRDefault="003A4EF9" w:rsidP="003A4EF9">
            <w:pPr>
              <w:pStyle w:val="TAL"/>
              <w:rPr>
                <w:ins w:id="84" w:author="Huawei" w:date="2025-08-05T16:58:00Z"/>
              </w:rPr>
            </w:pPr>
            <w:ins w:id="85" w:author="Huawei" w:date="2025-08-05T16:58:00Z">
              <w:r w:rsidRPr="00401E0C">
                <w:t>true</w:t>
              </w:r>
            </w:ins>
          </w:p>
        </w:tc>
        <w:tc>
          <w:tcPr>
            <w:tcW w:w="1700" w:type="dxa"/>
          </w:tcPr>
          <w:p w14:paraId="6F6A7C68" w14:textId="77777777" w:rsidR="003A4EF9" w:rsidRPr="00401E0C" w:rsidRDefault="003A4EF9" w:rsidP="003A4EF9">
            <w:pPr>
              <w:pStyle w:val="TAL"/>
              <w:rPr>
                <w:ins w:id="86" w:author="Huawei" w:date="2025-08-05T16:58:00Z"/>
              </w:rPr>
            </w:pPr>
          </w:p>
        </w:tc>
        <w:tc>
          <w:tcPr>
            <w:tcW w:w="1245" w:type="dxa"/>
          </w:tcPr>
          <w:p w14:paraId="6333862F" w14:textId="5A46FEC2" w:rsidR="003A4EF9" w:rsidRPr="00401E0C" w:rsidRDefault="001155C0" w:rsidP="003A4EF9">
            <w:pPr>
              <w:pStyle w:val="TAL"/>
              <w:rPr>
                <w:ins w:id="87" w:author="Huawei" w:date="2025-08-05T16:58:00Z"/>
                <w:lang w:eastAsia="zh-CN"/>
              </w:rPr>
            </w:pPr>
            <w:proofErr w:type="spellStart"/>
            <w:ins w:id="88" w:author="Huawei" w:date="2025-08-05T17:38:00Z">
              <w:r>
                <w:rPr>
                  <w:rFonts w:hint="eastAsia"/>
                  <w:lang w:eastAsia="zh-CN"/>
                </w:rPr>
                <w:t>R</w:t>
              </w:r>
              <w:r>
                <w:rPr>
                  <w:lang w:eastAsia="zh-CN"/>
                </w:rPr>
                <w:t>SRQ</w:t>
              </w:r>
            </w:ins>
            <w:proofErr w:type="spellEnd"/>
          </w:p>
        </w:tc>
      </w:tr>
      <w:tr w:rsidR="001155C0" w:rsidRPr="00401E0C" w14:paraId="0F5F0698" w14:textId="77777777" w:rsidTr="001155C0">
        <w:trPr>
          <w:ins w:id="89" w:author="Huawei" w:date="2025-08-05T17:38:00Z"/>
        </w:trPr>
        <w:tc>
          <w:tcPr>
            <w:tcW w:w="4535" w:type="dxa"/>
            <w:tcBorders>
              <w:top w:val="nil"/>
              <w:bottom w:val="single" w:sz="4" w:space="0" w:color="auto"/>
            </w:tcBorders>
          </w:tcPr>
          <w:p w14:paraId="1C010499" w14:textId="77777777" w:rsidR="001155C0" w:rsidRPr="00401E0C" w:rsidRDefault="001155C0" w:rsidP="003A4EF9">
            <w:pPr>
              <w:pStyle w:val="TAL"/>
              <w:rPr>
                <w:ins w:id="90" w:author="Huawei" w:date="2025-08-05T17:38:00Z"/>
              </w:rPr>
            </w:pPr>
          </w:p>
        </w:tc>
        <w:tc>
          <w:tcPr>
            <w:tcW w:w="2267" w:type="dxa"/>
          </w:tcPr>
          <w:p w14:paraId="6E1A1E92" w14:textId="0ED16017" w:rsidR="001155C0" w:rsidRPr="00401E0C" w:rsidRDefault="001155C0" w:rsidP="003A4EF9">
            <w:pPr>
              <w:pStyle w:val="TAL"/>
              <w:rPr>
                <w:ins w:id="91" w:author="Huawei" w:date="2025-08-05T17:38:00Z"/>
              </w:rPr>
            </w:pPr>
            <w:ins w:id="92" w:author="Huawei" w:date="2025-08-05T17:38:00Z">
              <w:r>
                <w:rPr>
                  <w:lang w:eastAsia="zh-CN"/>
                </w:rPr>
                <w:t>false</w:t>
              </w:r>
            </w:ins>
          </w:p>
        </w:tc>
        <w:tc>
          <w:tcPr>
            <w:tcW w:w="1700" w:type="dxa"/>
          </w:tcPr>
          <w:p w14:paraId="7B13C1B2" w14:textId="77777777" w:rsidR="001155C0" w:rsidRPr="00401E0C" w:rsidRDefault="001155C0" w:rsidP="003A4EF9">
            <w:pPr>
              <w:pStyle w:val="TAL"/>
              <w:rPr>
                <w:ins w:id="93" w:author="Huawei" w:date="2025-08-05T17:38:00Z"/>
              </w:rPr>
            </w:pPr>
          </w:p>
        </w:tc>
        <w:tc>
          <w:tcPr>
            <w:tcW w:w="1245" w:type="dxa"/>
          </w:tcPr>
          <w:p w14:paraId="3FFAB0D7" w14:textId="77777777" w:rsidR="001155C0" w:rsidRDefault="001155C0" w:rsidP="003A4EF9">
            <w:pPr>
              <w:pStyle w:val="TAL"/>
              <w:rPr>
                <w:ins w:id="94" w:author="Huawei" w:date="2025-08-05T17:38:00Z"/>
                <w:lang w:eastAsia="zh-CN"/>
              </w:rPr>
            </w:pPr>
          </w:p>
        </w:tc>
      </w:tr>
      <w:tr w:rsidR="003A4EF9" w:rsidRPr="00401E0C" w14:paraId="6854208D" w14:textId="77777777" w:rsidTr="003A4EF9">
        <w:trPr>
          <w:ins w:id="95" w:author="Huawei" w:date="2025-08-05T16:58:00Z"/>
        </w:trPr>
        <w:tc>
          <w:tcPr>
            <w:tcW w:w="4535" w:type="dxa"/>
            <w:tcBorders>
              <w:bottom w:val="nil"/>
            </w:tcBorders>
          </w:tcPr>
          <w:p w14:paraId="4EEE524C" w14:textId="77777777" w:rsidR="003A4EF9" w:rsidRPr="00401E0C" w:rsidRDefault="003A4EF9" w:rsidP="003A4EF9">
            <w:pPr>
              <w:pStyle w:val="TAL"/>
              <w:rPr>
                <w:ins w:id="96" w:author="Huawei" w:date="2025-08-05T16:58:00Z"/>
              </w:rPr>
            </w:pPr>
            <w:ins w:id="97" w:author="Huawei" w:date="2025-08-05T16:58:00Z">
              <w:r w:rsidRPr="00401E0C">
                <w:t xml:space="preserve">        </w:t>
              </w:r>
              <w:proofErr w:type="spellStart"/>
              <w:r w:rsidRPr="00401E0C">
                <w:t>sinr</w:t>
              </w:r>
              <w:proofErr w:type="spellEnd"/>
            </w:ins>
          </w:p>
        </w:tc>
        <w:tc>
          <w:tcPr>
            <w:tcW w:w="2267" w:type="dxa"/>
          </w:tcPr>
          <w:p w14:paraId="27D80A4C" w14:textId="5BD0627E" w:rsidR="003A4EF9" w:rsidRPr="00401E0C" w:rsidRDefault="001155C0" w:rsidP="003A4EF9">
            <w:pPr>
              <w:pStyle w:val="TAL"/>
              <w:rPr>
                <w:ins w:id="98" w:author="Huawei" w:date="2025-08-05T16:58:00Z"/>
              </w:rPr>
            </w:pPr>
            <w:ins w:id="99" w:author="Huawei" w:date="2025-08-05T17:38:00Z">
              <w:r>
                <w:t>true</w:t>
              </w:r>
            </w:ins>
          </w:p>
        </w:tc>
        <w:tc>
          <w:tcPr>
            <w:tcW w:w="1700" w:type="dxa"/>
          </w:tcPr>
          <w:p w14:paraId="260FD389" w14:textId="77777777" w:rsidR="003A4EF9" w:rsidRPr="00401E0C" w:rsidRDefault="003A4EF9" w:rsidP="003A4EF9">
            <w:pPr>
              <w:pStyle w:val="TAL"/>
              <w:rPr>
                <w:ins w:id="100" w:author="Huawei" w:date="2025-08-05T16:58:00Z"/>
              </w:rPr>
            </w:pPr>
          </w:p>
        </w:tc>
        <w:tc>
          <w:tcPr>
            <w:tcW w:w="1245" w:type="dxa"/>
          </w:tcPr>
          <w:p w14:paraId="48330503" w14:textId="07C900D7" w:rsidR="003A4EF9" w:rsidRPr="00401E0C" w:rsidRDefault="001155C0" w:rsidP="003A4EF9">
            <w:pPr>
              <w:pStyle w:val="TAL"/>
              <w:rPr>
                <w:ins w:id="101" w:author="Huawei" w:date="2025-08-05T16:58:00Z"/>
                <w:lang w:eastAsia="zh-CN"/>
              </w:rPr>
            </w:pPr>
            <w:proofErr w:type="spellStart"/>
            <w:ins w:id="102" w:author="Huawei" w:date="2025-08-05T17:38:00Z">
              <w:r>
                <w:rPr>
                  <w:rFonts w:hint="eastAsia"/>
                  <w:lang w:eastAsia="zh-CN"/>
                </w:rPr>
                <w:t>S</w:t>
              </w:r>
              <w:r>
                <w:rPr>
                  <w:lang w:eastAsia="zh-CN"/>
                </w:rPr>
                <w:t>INR</w:t>
              </w:r>
            </w:ins>
            <w:proofErr w:type="spellEnd"/>
          </w:p>
        </w:tc>
      </w:tr>
      <w:tr w:rsidR="003A4EF9" w:rsidRPr="00401E0C" w14:paraId="64F59810" w14:textId="77777777" w:rsidTr="003A4EF9">
        <w:trPr>
          <w:ins w:id="103" w:author="Huawei" w:date="2025-08-05T16:58:00Z"/>
        </w:trPr>
        <w:tc>
          <w:tcPr>
            <w:tcW w:w="4535" w:type="dxa"/>
            <w:tcBorders>
              <w:top w:val="nil"/>
            </w:tcBorders>
          </w:tcPr>
          <w:p w14:paraId="7E71A09A" w14:textId="77777777" w:rsidR="003A4EF9" w:rsidRPr="00401E0C" w:rsidRDefault="003A4EF9" w:rsidP="003A4EF9">
            <w:pPr>
              <w:pStyle w:val="TAL"/>
              <w:rPr>
                <w:ins w:id="104" w:author="Huawei" w:date="2025-08-05T16:58:00Z"/>
              </w:rPr>
            </w:pPr>
          </w:p>
        </w:tc>
        <w:tc>
          <w:tcPr>
            <w:tcW w:w="2267" w:type="dxa"/>
          </w:tcPr>
          <w:p w14:paraId="682B3CE9" w14:textId="5ACA4C4F" w:rsidR="003A4EF9" w:rsidRPr="00401E0C" w:rsidRDefault="001155C0" w:rsidP="003A4EF9">
            <w:pPr>
              <w:pStyle w:val="TAL"/>
              <w:rPr>
                <w:ins w:id="105" w:author="Huawei" w:date="2025-08-05T16:58:00Z"/>
                <w:lang w:eastAsia="zh-CN"/>
              </w:rPr>
            </w:pPr>
            <w:ins w:id="106" w:author="Huawei" w:date="2025-08-05T17:38:00Z">
              <w:r>
                <w:rPr>
                  <w:lang w:eastAsia="zh-CN"/>
                </w:rPr>
                <w:t>false</w:t>
              </w:r>
            </w:ins>
          </w:p>
        </w:tc>
        <w:tc>
          <w:tcPr>
            <w:tcW w:w="1700" w:type="dxa"/>
          </w:tcPr>
          <w:p w14:paraId="5DCCB858" w14:textId="77777777" w:rsidR="003A4EF9" w:rsidRPr="00401E0C" w:rsidRDefault="003A4EF9" w:rsidP="003A4EF9">
            <w:pPr>
              <w:pStyle w:val="TAL"/>
              <w:rPr>
                <w:ins w:id="107" w:author="Huawei" w:date="2025-08-05T16:58:00Z"/>
              </w:rPr>
            </w:pPr>
          </w:p>
        </w:tc>
        <w:tc>
          <w:tcPr>
            <w:tcW w:w="1245" w:type="dxa"/>
          </w:tcPr>
          <w:p w14:paraId="11C8F1EC" w14:textId="5689D346" w:rsidR="003A4EF9" w:rsidRPr="00401E0C" w:rsidRDefault="003A4EF9" w:rsidP="003A4EF9">
            <w:pPr>
              <w:pStyle w:val="TAL"/>
              <w:rPr>
                <w:ins w:id="108" w:author="Huawei" w:date="2025-08-05T16:58:00Z"/>
              </w:rPr>
            </w:pPr>
          </w:p>
        </w:tc>
      </w:tr>
      <w:tr w:rsidR="003A4EF9" w:rsidRPr="00401E0C" w14:paraId="42E1A6AB" w14:textId="77777777" w:rsidTr="003A4EF9">
        <w:trPr>
          <w:ins w:id="109" w:author="Huawei" w:date="2025-08-05T16:58:00Z"/>
        </w:trPr>
        <w:tc>
          <w:tcPr>
            <w:tcW w:w="4535" w:type="dxa"/>
          </w:tcPr>
          <w:p w14:paraId="3CD799E5" w14:textId="77777777" w:rsidR="003A4EF9" w:rsidRPr="00401E0C" w:rsidRDefault="003A4EF9" w:rsidP="003A4EF9">
            <w:pPr>
              <w:pStyle w:val="TAL"/>
              <w:rPr>
                <w:ins w:id="110" w:author="Huawei" w:date="2025-08-05T16:58:00Z"/>
              </w:rPr>
            </w:pPr>
            <w:ins w:id="111" w:author="Huawei" w:date="2025-08-05T16:58:00Z">
              <w:r w:rsidRPr="00401E0C">
                <w:t xml:space="preserve">      }</w:t>
              </w:r>
            </w:ins>
          </w:p>
        </w:tc>
        <w:tc>
          <w:tcPr>
            <w:tcW w:w="2267" w:type="dxa"/>
          </w:tcPr>
          <w:p w14:paraId="3637B83D" w14:textId="77777777" w:rsidR="003A4EF9" w:rsidRPr="00401E0C" w:rsidRDefault="003A4EF9" w:rsidP="003A4EF9">
            <w:pPr>
              <w:pStyle w:val="TAL"/>
              <w:rPr>
                <w:ins w:id="112" w:author="Huawei" w:date="2025-08-05T16:58:00Z"/>
              </w:rPr>
            </w:pPr>
          </w:p>
        </w:tc>
        <w:tc>
          <w:tcPr>
            <w:tcW w:w="1700" w:type="dxa"/>
          </w:tcPr>
          <w:p w14:paraId="12A3D208" w14:textId="77777777" w:rsidR="003A4EF9" w:rsidRPr="00401E0C" w:rsidRDefault="003A4EF9" w:rsidP="003A4EF9">
            <w:pPr>
              <w:pStyle w:val="TAL"/>
              <w:rPr>
                <w:ins w:id="113" w:author="Huawei" w:date="2025-08-05T16:58:00Z"/>
              </w:rPr>
            </w:pPr>
          </w:p>
        </w:tc>
        <w:tc>
          <w:tcPr>
            <w:tcW w:w="1245" w:type="dxa"/>
          </w:tcPr>
          <w:p w14:paraId="31BD3687" w14:textId="77777777" w:rsidR="003A4EF9" w:rsidRPr="00401E0C" w:rsidRDefault="003A4EF9" w:rsidP="003A4EF9">
            <w:pPr>
              <w:pStyle w:val="TAL"/>
              <w:rPr>
                <w:ins w:id="114" w:author="Huawei" w:date="2025-08-05T16:58:00Z"/>
              </w:rPr>
            </w:pPr>
          </w:p>
        </w:tc>
      </w:tr>
      <w:tr w:rsidR="003A4EF9" w:rsidRPr="00401E0C" w14:paraId="662BEE7B" w14:textId="77777777" w:rsidTr="003A4EF9">
        <w:trPr>
          <w:ins w:id="115" w:author="Huawei" w:date="2025-08-05T16:58:00Z"/>
        </w:trPr>
        <w:tc>
          <w:tcPr>
            <w:tcW w:w="4535" w:type="dxa"/>
          </w:tcPr>
          <w:p w14:paraId="65C3CEDA" w14:textId="77777777" w:rsidR="003A4EF9" w:rsidRPr="00401E0C" w:rsidRDefault="003A4EF9" w:rsidP="003A4EF9">
            <w:pPr>
              <w:pStyle w:val="TAL"/>
              <w:rPr>
                <w:ins w:id="116" w:author="Huawei" w:date="2025-08-05T16:58:00Z"/>
              </w:rPr>
            </w:pPr>
            <w:ins w:id="117" w:author="Huawei" w:date="2025-08-05T16:58:00Z">
              <w:r w:rsidRPr="00401E0C">
                <w:t xml:space="preserve">      </w:t>
              </w:r>
              <w:proofErr w:type="spellStart"/>
              <w:r w:rsidRPr="00401E0C">
                <w:t>maxReportCells</w:t>
              </w:r>
              <w:proofErr w:type="spellEnd"/>
            </w:ins>
          </w:p>
        </w:tc>
        <w:tc>
          <w:tcPr>
            <w:tcW w:w="2267" w:type="dxa"/>
          </w:tcPr>
          <w:p w14:paraId="23E36E25" w14:textId="59E8DD96" w:rsidR="003A4EF9" w:rsidRPr="00401E0C" w:rsidRDefault="00A2633E" w:rsidP="003A4EF9">
            <w:pPr>
              <w:pStyle w:val="TAL"/>
              <w:rPr>
                <w:ins w:id="118" w:author="Huawei" w:date="2025-08-05T16:58:00Z"/>
              </w:rPr>
            </w:pPr>
            <w:ins w:id="119" w:author="Huawei" w:date="2025-08-05T17:16:00Z">
              <w:r>
                <w:t>2</w:t>
              </w:r>
            </w:ins>
          </w:p>
        </w:tc>
        <w:tc>
          <w:tcPr>
            <w:tcW w:w="1700" w:type="dxa"/>
          </w:tcPr>
          <w:p w14:paraId="670538F6" w14:textId="77777777" w:rsidR="003A4EF9" w:rsidRPr="00401E0C" w:rsidRDefault="003A4EF9" w:rsidP="003A4EF9">
            <w:pPr>
              <w:pStyle w:val="TAL"/>
              <w:rPr>
                <w:ins w:id="120" w:author="Huawei" w:date="2025-08-05T16:58:00Z"/>
              </w:rPr>
            </w:pPr>
          </w:p>
        </w:tc>
        <w:tc>
          <w:tcPr>
            <w:tcW w:w="1245" w:type="dxa"/>
          </w:tcPr>
          <w:p w14:paraId="4E67260F" w14:textId="77777777" w:rsidR="003A4EF9" w:rsidRPr="00401E0C" w:rsidRDefault="003A4EF9" w:rsidP="003A4EF9">
            <w:pPr>
              <w:pStyle w:val="TAL"/>
              <w:rPr>
                <w:ins w:id="121" w:author="Huawei" w:date="2025-08-05T16:58:00Z"/>
              </w:rPr>
            </w:pPr>
          </w:p>
        </w:tc>
      </w:tr>
      <w:tr w:rsidR="003A4EF9" w:rsidRPr="00401E0C" w14:paraId="2AE2E91F" w14:textId="77777777" w:rsidTr="003A4EF9">
        <w:trPr>
          <w:ins w:id="122" w:author="Huawei" w:date="2025-08-05T16:58:00Z"/>
        </w:trPr>
        <w:tc>
          <w:tcPr>
            <w:tcW w:w="4535" w:type="dxa"/>
            <w:tcBorders>
              <w:top w:val="single" w:sz="4" w:space="0" w:color="auto"/>
              <w:left w:val="single" w:sz="4" w:space="0" w:color="auto"/>
              <w:bottom w:val="single" w:sz="4" w:space="0" w:color="auto"/>
              <w:right w:val="single" w:sz="4" w:space="0" w:color="auto"/>
            </w:tcBorders>
          </w:tcPr>
          <w:p w14:paraId="65951F0D" w14:textId="77777777" w:rsidR="003A4EF9" w:rsidRPr="00401E0C" w:rsidRDefault="003A4EF9" w:rsidP="003A4EF9">
            <w:pPr>
              <w:pStyle w:val="TAL"/>
              <w:rPr>
                <w:ins w:id="123" w:author="Huawei" w:date="2025-08-05T16:58:00Z"/>
              </w:rPr>
            </w:pPr>
            <w:ins w:id="124" w:author="Huawei" w:date="2025-08-05T16:58: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24D532EE" w14:textId="77777777" w:rsidR="003A4EF9" w:rsidRPr="00401E0C" w:rsidRDefault="003A4EF9" w:rsidP="003A4EF9">
            <w:pPr>
              <w:pStyle w:val="TAL"/>
              <w:rPr>
                <w:ins w:id="125" w:author="Huawei" w:date="2025-08-05T16:58:00Z"/>
              </w:rPr>
            </w:pPr>
          </w:p>
        </w:tc>
        <w:tc>
          <w:tcPr>
            <w:tcW w:w="1700" w:type="dxa"/>
            <w:tcBorders>
              <w:top w:val="single" w:sz="4" w:space="0" w:color="auto"/>
              <w:left w:val="single" w:sz="4" w:space="0" w:color="auto"/>
              <w:bottom w:val="single" w:sz="4" w:space="0" w:color="auto"/>
              <w:right w:val="single" w:sz="4" w:space="0" w:color="auto"/>
            </w:tcBorders>
          </w:tcPr>
          <w:p w14:paraId="220F9BF2" w14:textId="77777777" w:rsidR="003A4EF9" w:rsidRPr="00401E0C" w:rsidRDefault="003A4EF9" w:rsidP="003A4EF9">
            <w:pPr>
              <w:pStyle w:val="TAL"/>
              <w:rPr>
                <w:ins w:id="126" w:author="Huawei" w:date="2025-08-05T16:58:00Z"/>
              </w:rPr>
            </w:pPr>
          </w:p>
        </w:tc>
        <w:tc>
          <w:tcPr>
            <w:tcW w:w="1245" w:type="dxa"/>
            <w:tcBorders>
              <w:top w:val="single" w:sz="4" w:space="0" w:color="auto"/>
              <w:left w:val="single" w:sz="4" w:space="0" w:color="auto"/>
              <w:bottom w:val="single" w:sz="4" w:space="0" w:color="auto"/>
              <w:right w:val="single" w:sz="4" w:space="0" w:color="auto"/>
            </w:tcBorders>
          </w:tcPr>
          <w:p w14:paraId="4BDE5154" w14:textId="77777777" w:rsidR="003A4EF9" w:rsidRPr="00401E0C" w:rsidRDefault="003A4EF9" w:rsidP="003A4EF9">
            <w:pPr>
              <w:pStyle w:val="TAL"/>
              <w:rPr>
                <w:ins w:id="127" w:author="Huawei" w:date="2025-08-05T16:58:00Z"/>
              </w:rPr>
            </w:pPr>
          </w:p>
        </w:tc>
      </w:tr>
      <w:tr w:rsidR="003A4EF9" w:rsidRPr="00401E0C" w14:paraId="2182BE90" w14:textId="77777777" w:rsidTr="003A4EF9">
        <w:trPr>
          <w:ins w:id="128" w:author="Huawei" w:date="2025-08-05T16:58:00Z"/>
        </w:trPr>
        <w:tc>
          <w:tcPr>
            <w:tcW w:w="4535" w:type="dxa"/>
            <w:tcBorders>
              <w:top w:val="single" w:sz="4" w:space="0" w:color="auto"/>
              <w:left w:val="single" w:sz="4" w:space="0" w:color="auto"/>
              <w:bottom w:val="single" w:sz="4" w:space="0" w:color="auto"/>
              <w:right w:val="single" w:sz="4" w:space="0" w:color="auto"/>
            </w:tcBorders>
          </w:tcPr>
          <w:p w14:paraId="5E16096D" w14:textId="77777777" w:rsidR="003A4EF9" w:rsidRPr="00401E0C" w:rsidRDefault="003A4EF9" w:rsidP="003A4EF9">
            <w:pPr>
              <w:pStyle w:val="TAL"/>
              <w:rPr>
                <w:ins w:id="129" w:author="Huawei" w:date="2025-08-05T16:58:00Z"/>
              </w:rPr>
            </w:pPr>
            <w:ins w:id="130" w:author="Huawei" w:date="2025-08-05T16:58: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0E747929" w14:textId="77777777" w:rsidR="003A4EF9" w:rsidRPr="00401E0C" w:rsidRDefault="003A4EF9" w:rsidP="003A4EF9">
            <w:pPr>
              <w:pStyle w:val="TAL"/>
              <w:rPr>
                <w:ins w:id="131" w:author="Huawei" w:date="2025-08-05T16:58:00Z"/>
              </w:rPr>
            </w:pPr>
          </w:p>
        </w:tc>
        <w:tc>
          <w:tcPr>
            <w:tcW w:w="1700" w:type="dxa"/>
            <w:tcBorders>
              <w:top w:val="single" w:sz="4" w:space="0" w:color="auto"/>
              <w:left w:val="single" w:sz="4" w:space="0" w:color="auto"/>
              <w:bottom w:val="single" w:sz="4" w:space="0" w:color="auto"/>
              <w:right w:val="single" w:sz="4" w:space="0" w:color="auto"/>
            </w:tcBorders>
          </w:tcPr>
          <w:p w14:paraId="2558D637" w14:textId="77777777" w:rsidR="003A4EF9" w:rsidRPr="00401E0C" w:rsidRDefault="003A4EF9" w:rsidP="003A4EF9">
            <w:pPr>
              <w:pStyle w:val="TAL"/>
              <w:rPr>
                <w:ins w:id="132" w:author="Huawei" w:date="2025-08-05T16:58:00Z"/>
              </w:rPr>
            </w:pPr>
          </w:p>
        </w:tc>
        <w:tc>
          <w:tcPr>
            <w:tcW w:w="1245" w:type="dxa"/>
            <w:tcBorders>
              <w:top w:val="single" w:sz="4" w:space="0" w:color="auto"/>
              <w:left w:val="single" w:sz="4" w:space="0" w:color="auto"/>
              <w:bottom w:val="single" w:sz="4" w:space="0" w:color="auto"/>
              <w:right w:val="single" w:sz="4" w:space="0" w:color="auto"/>
            </w:tcBorders>
          </w:tcPr>
          <w:p w14:paraId="5C1EB7EC" w14:textId="77777777" w:rsidR="003A4EF9" w:rsidRPr="00401E0C" w:rsidRDefault="003A4EF9" w:rsidP="003A4EF9">
            <w:pPr>
              <w:pStyle w:val="TAL"/>
              <w:rPr>
                <w:ins w:id="133" w:author="Huawei" w:date="2025-08-05T16:58:00Z"/>
              </w:rPr>
            </w:pPr>
          </w:p>
        </w:tc>
      </w:tr>
      <w:tr w:rsidR="003A4EF9" w:rsidRPr="00401E0C" w14:paraId="51530C20" w14:textId="77777777" w:rsidTr="003A4EF9">
        <w:trPr>
          <w:ins w:id="134" w:author="Huawei" w:date="2025-08-05T16:58:00Z"/>
        </w:trPr>
        <w:tc>
          <w:tcPr>
            <w:tcW w:w="4535" w:type="dxa"/>
          </w:tcPr>
          <w:p w14:paraId="2FD56E62" w14:textId="77777777" w:rsidR="003A4EF9" w:rsidRPr="00401E0C" w:rsidRDefault="003A4EF9" w:rsidP="003A4EF9">
            <w:pPr>
              <w:pStyle w:val="TAL"/>
              <w:rPr>
                <w:ins w:id="135" w:author="Huawei" w:date="2025-08-05T16:58:00Z"/>
              </w:rPr>
            </w:pPr>
            <w:ins w:id="136" w:author="Huawei" w:date="2025-08-05T16:58:00Z">
              <w:r w:rsidRPr="00401E0C">
                <w:t>}</w:t>
              </w:r>
            </w:ins>
          </w:p>
        </w:tc>
        <w:tc>
          <w:tcPr>
            <w:tcW w:w="2267" w:type="dxa"/>
          </w:tcPr>
          <w:p w14:paraId="29F877CD" w14:textId="77777777" w:rsidR="003A4EF9" w:rsidRPr="00401E0C" w:rsidRDefault="003A4EF9" w:rsidP="003A4EF9">
            <w:pPr>
              <w:pStyle w:val="TAL"/>
              <w:rPr>
                <w:ins w:id="137" w:author="Huawei" w:date="2025-08-05T16:58:00Z"/>
              </w:rPr>
            </w:pPr>
          </w:p>
        </w:tc>
        <w:tc>
          <w:tcPr>
            <w:tcW w:w="1700" w:type="dxa"/>
          </w:tcPr>
          <w:p w14:paraId="3C18B0EA" w14:textId="77777777" w:rsidR="003A4EF9" w:rsidRPr="00401E0C" w:rsidRDefault="003A4EF9" w:rsidP="003A4EF9">
            <w:pPr>
              <w:pStyle w:val="TAL"/>
              <w:rPr>
                <w:ins w:id="138" w:author="Huawei" w:date="2025-08-05T16:58:00Z"/>
              </w:rPr>
            </w:pPr>
          </w:p>
        </w:tc>
        <w:tc>
          <w:tcPr>
            <w:tcW w:w="1245" w:type="dxa"/>
          </w:tcPr>
          <w:p w14:paraId="1A47D8C0" w14:textId="77777777" w:rsidR="003A4EF9" w:rsidRPr="00401E0C" w:rsidRDefault="003A4EF9" w:rsidP="003A4EF9">
            <w:pPr>
              <w:pStyle w:val="TAL"/>
              <w:rPr>
                <w:ins w:id="139" w:author="Huawei" w:date="2025-08-05T16:58:00Z"/>
              </w:rPr>
            </w:pPr>
          </w:p>
        </w:tc>
      </w:tr>
    </w:tbl>
    <w:p w14:paraId="7A050150" w14:textId="77777777" w:rsidR="003A4EF9" w:rsidRPr="00401E0C" w:rsidRDefault="003A4EF9" w:rsidP="003A4EF9">
      <w:pPr>
        <w:rPr>
          <w:ins w:id="140" w:author="Huawei" w:date="2025-08-05T16:5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155C0" w:rsidRPr="00BE795E" w14:paraId="1C8AB114" w14:textId="77777777" w:rsidTr="00A21C3C">
        <w:trPr>
          <w:ins w:id="141" w:author="Huawei" w:date="2025-08-05T17:41:00Z"/>
        </w:trPr>
        <w:tc>
          <w:tcPr>
            <w:tcW w:w="3936" w:type="dxa"/>
            <w:tcBorders>
              <w:top w:val="single" w:sz="4" w:space="0" w:color="auto"/>
              <w:left w:val="single" w:sz="4" w:space="0" w:color="auto"/>
              <w:bottom w:val="single" w:sz="4" w:space="0" w:color="auto"/>
              <w:right w:val="single" w:sz="4" w:space="0" w:color="auto"/>
            </w:tcBorders>
            <w:hideMark/>
          </w:tcPr>
          <w:p w14:paraId="4E4E0209" w14:textId="77777777" w:rsidR="001155C0" w:rsidRPr="00BE795E" w:rsidRDefault="001155C0" w:rsidP="00A21C3C">
            <w:pPr>
              <w:pStyle w:val="TAH"/>
              <w:rPr>
                <w:ins w:id="142" w:author="Huawei" w:date="2025-08-05T17:41:00Z"/>
              </w:rPr>
            </w:pPr>
            <w:ins w:id="143" w:author="Huawei" w:date="2025-08-05T17:41:00Z">
              <w:r w:rsidRPr="00BE795E">
                <w:t>Condition</w:t>
              </w:r>
            </w:ins>
          </w:p>
        </w:tc>
        <w:tc>
          <w:tcPr>
            <w:tcW w:w="5811" w:type="dxa"/>
            <w:tcBorders>
              <w:top w:val="single" w:sz="4" w:space="0" w:color="auto"/>
              <w:left w:val="single" w:sz="4" w:space="0" w:color="auto"/>
              <w:bottom w:val="single" w:sz="4" w:space="0" w:color="auto"/>
              <w:right w:val="single" w:sz="4" w:space="0" w:color="auto"/>
            </w:tcBorders>
            <w:hideMark/>
          </w:tcPr>
          <w:p w14:paraId="21B0F3EE" w14:textId="77777777" w:rsidR="001155C0" w:rsidRPr="00BE795E" w:rsidRDefault="001155C0" w:rsidP="00A21C3C">
            <w:pPr>
              <w:pStyle w:val="TAH"/>
              <w:rPr>
                <w:ins w:id="144" w:author="Huawei" w:date="2025-08-05T17:41:00Z"/>
              </w:rPr>
            </w:pPr>
            <w:ins w:id="145" w:author="Huawei" w:date="2025-08-05T17:41:00Z">
              <w:r w:rsidRPr="00BE795E">
                <w:t>Explanation</w:t>
              </w:r>
            </w:ins>
          </w:p>
        </w:tc>
      </w:tr>
      <w:tr w:rsidR="001155C0" w:rsidRPr="00BE795E" w14:paraId="7DD8B522" w14:textId="77777777" w:rsidTr="00A21C3C">
        <w:trPr>
          <w:ins w:id="146" w:author="Huawei" w:date="2025-08-05T17:41:00Z"/>
        </w:trPr>
        <w:tc>
          <w:tcPr>
            <w:tcW w:w="3936" w:type="dxa"/>
            <w:tcBorders>
              <w:top w:val="single" w:sz="4" w:space="0" w:color="auto"/>
              <w:left w:val="single" w:sz="4" w:space="0" w:color="auto"/>
              <w:bottom w:val="single" w:sz="4" w:space="0" w:color="auto"/>
              <w:right w:val="single" w:sz="4" w:space="0" w:color="auto"/>
            </w:tcBorders>
            <w:hideMark/>
          </w:tcPr>
          <w:p w14:paraId="0FB807E9" w14:textId="5B376345" w:rsidR="001155C0" w:rsidRPr="00BE795E" w:rsidRDefault="001155C0" w:rsidP="00A21C3C">
            <w:pPr>
              <w:pStyle w:val="TAL"/>
              <w:rPr>
                <w:ins w:id="147" w:author="Huawei" w:date="2025-08-05T17:41:00Z"/>
              </w:rPr>
            </w:pPr>
            <w:ins w:id="148" w:author="Huawei" w:date="2025-08-05T17:41:00Z">
              <w:r w:rsidRPr="00BE795E">
                <w:t>CSI-RS MOBILITY</w:t>
              </w:r>
            </w:ins>
          </w:p>
        </w:tc>
        <w:tc>
          <w:tcPr>
            <w:tcW w:w="5811" w:type="dxa"/>
            <w:tcBorders>
              <w:top w:val="single" w:sz="4" w:space="0" w:color="auto"/>
              <w:left w:val="single" w:sz="4" w:space="0" w:color="auto"/>
              <w:bottom w:val="single" w:sz="4" w:space="0" w:color="auto"/>
              <w:right w:val="single" w:sz="4" w:space="0" w:color="auto"/>
            </w:tcBorders>
            <w:hideMark/>
          </w:tcPr>
          <w:p w14:paraId="22143F9A" w14:textId="13C37267" w:rsidR="001155C0" w:rsidRPr="00BE795E" w:rsidRDefault="001155C0" w:rsidP="00A21C3C">
            <w:pPr>
              <w:pStyle w:val="TAL"/>
              <w:rPr>
                <w:ins w:id="149" w:author="Huawei" w:date="2025-08-05T17:41:00Z"/>
              </w:rPr>
            </w:pPr>
            <w:ins w:id="150" w:author="Huawei" w:date="2025-08-05T17:41:00Z">
              <w:r>
                <w:t>For CSI-RS based measurement tests</w:t>
              </w:r>
            </w:ins>
          </w:p>
        </w:tc>
      </w:tr>
      <w:tr w:rsidR="001155C0" w:rsidRPr="00BE795E" w14:paraId="28393A72" w14:textId="77777777" w:rsidTr="00A21C3C">
        <w:trPr>
          <w:ins w:id="151" w:author="Huawei" w:date="2025-08-05T17:41:00Z"/>
        </w:trPr>
        <w:tc>
          <w:tcPr>
            <w:tcW w:w="3936" w:type="dxa"/>
            <w:tcBorders>
              <w:top w:val="single" w:sz="4" w:space="0" w:color="auto"/>
              <w:left w:val="single" w:sz="4" w:space="0" w:color="auto"/>
              <w:bottom w:val="single" w:sz="4" w:space="0" w:color="auto"/>
              <w:right w:val="single" w:sz="4" w:space="0" w:color="auto"/>
            </w:tcBorders>
          </w:tcPr>
          <w:p w14:paraId="26ED9F36" w14:textId="2BE1A47F" w:rsidR="001155C0" w:rsidRPr="00BE795E" w:rsidRDefault="001155C0" w:rsidP="00A21C3C">
            <w:pPr>
              <w:pStyle w:val="TAL"/>
              <w:rPr>
                <w:ins w:id="152" w:author="Huawei" w:date="2025-08-05T17:41:00Z"/>
              </w:rPr>
            </w:pPr>
            <w:proofErr w:type="spellStart"/>
            <w:ins w:id="153" w:author="Huawei" w:date="2025-08-05T17:41:00Z">
              <w:r>
                <w:rPr>
                  <w:rFonts w:hint="eastAsia"/>
                  <w:lang w:eastAsia="zh-CN"/>
                </w:rPr>
                <w:t>R</w:t>
              </w:r>
              <w:r>
                <w:rPr>
                  <w:lang w:eastAsia="zh-CN"/>
                </w:rPr>
                <w:t>SRP</w:t>
              </w:r>
              <w:proofErr w:type="spellEnd"/>
            </w:ins>
          </w:p>
        </w:tc>
        <w:tc>
          <w:tcPr>
            <w:tcW w:w="5811" w:type="dxa"/>
            <w:tcBorders>
              <w:top w:val="single" w:sz="4" w:space="0" w:color="auto"/>
              <w:left w:val="single" w:sz="4" w:space="0" w:color="auto"/>
              <w:bottom w:val="single" w:sz="4" w:space="0" w:color="auto"/>
              <w:right w:val="single" w:sz="4" w:space="0" w:color="auto"/>
            </w:tcBorders>
          </w:tcPr>
          <w:p w14:paraId="0501918B" w14:textId="4699064E" w:rsidR="001155C0" w:rsidRDefault="001155C0" w:rsidP="00A21C3C">
            <w:pPr>
              <w:pStyle w:val="TAL"/>
              <w:rPr>
                <w:ins w:id="154" w:author="Huawei" w:date="2025-08-05T17:41:00Z"/>
                <w:lang w:eastAsia="zh-CN"/>
              </w:rPr>
            </w:pPr>
            <w:ins w:id="155" w:author="Huawei" w:date="2025-08-05T17:41:00Z">
              <w:r>
                <w:rPr>
                  <w:rFonts w:hint="eastAsia"/>
                  <w:lang w:eastAsia="zh-CN"/>
                </w:rPr>
                <w:t>F</w:t>
              </w:r>
              <w:r>
                <w:rPr>
                  <w:lang w:eastAsia="zh-CN"/>
                </w:rPr>
                <w:t xml:space="preserve">or </w:t>
              </w:r>
              <w:proofErr w:type="spellStart"/>
              <w:r>
                <w:rPr>
                  <w:lang w:eastAsia="zh-CN"/>
                </w:rPr>
                <w:t>RSRP</w:t>
              </w:r>
              <w:proofErr w:type="spellEnd"/>
              <w:r>
                <w:rPr>
                  <w:lang w:eastAsia="zh-CN"/>
                </w:rPr>
                <w:t xml:space="preserve"> reporting tests</w:t>
              </w:r>
            </w:ins>
          </w:p>
        </w:tc>
      </w:tr>
      <w:tr w:rsidR="001155C0" w:rsidRPr="00BE795E" w14:paraId="6577BD89" w14:textId="77777777" w:rsidTr="00A21C3C">
        <w:trPr>
          <w:ins w:id="156" w:author="Huawei" w:date="2025-08-05T17:41:00Z"/>
        </w:trPr>
        <w:tc>
          <w:tcPr>
            <w:tcW w:w="3936" w:type="dxa"/>
            <w:tcBorders>
              <w:top w:val="single" w:sz="4" w:space="0" w:color="auto"/>
              <w:left w:val="single" w:sz="4" w:space="0" w:color="auto"/>
              <w:bottom w:val="single" w:sz="4" w:space="0" w:color="auto"/>
              <w:right w:val="single" w:sz="4" w:space="0" w:color="auto"/>
            </w:tcBorders>
          </w:tcPr>
          <w:p w14:paraId="535F5ACA" w14:textId="068761B2" w:rsidR="001155C0" w:rsidRPr="00BE795E" w:rsidRDefault="001155C0" w:rsidP="00A21C3C">
            <w:pPr>
              <w:pStyle w:val="TAL"/>
              <w:rPr>
                <w:ins w:id="157" w:author="Huawei" w:date="2025-08-05T17:41:00Z"/>
              </w:rPr>
            </w:pPr>
            <w:proofErr w:type="spellStart"/>
            <w:ins w:id="158" w:author="Huawei" w:date="2025-08-05T17:41:00Z">
              <w:r>
                <w:rPr>
                  <w:rFonts w:hint="eastAsia"/>
                  <w:lang w:eastAsia="zh-CN"/>
                </w:rPr>
                <w:t>R</w:t>
              </w:r>
              <w:r>
                <w:rPr>
                  <w:lang w:eastAsia="zh-CN"/>
                </w:rPr>
                <w:t>SRQ</w:t>
              </w:r>
              <w:proofErr w:type="spellEnd"/>
            </w:ins>
          </w:p>
        </w:tc>
        <w:tc>
          <w:tcPr>
            <w:tcW w:w="5811" w:type="dxa"/>
            <w:tcBorders>
              <w:top w:val="single" w:sz="4" w:space="0" w:color="auto"/>
              <w:left w:val="single" w:sz="4" w:space="0" w:color="auto"/>
              <w:bottom w:val="single" w:sz="4" w:space="0" w:color="auto"/>
              <w:right w:val="single" w:sz="4" w:space="0" w:color="auto"/>
            </w:tcBorders>
          </w:tcPr>
          <w:p w14:paraId="0C2AEAA0" w14:textId="5F135AFD" w:rsidR="001155C0" w:rsidRDefault="001155C0" w:rsidP="00A21C3C">
            <w:pPr>
              <w:pStyle w:val="TAL"/>
              <w:rPr>
                <w:ins w:id="159" w:author="Huawei" w:date="2025-08-05T17:41:00Z"/>
              </w:rPr>
            </w:pPr>
            <w:ins w:id="160" w:author="Huawei" w:date="2025-08-05T17:41:00Z">
              <w:r>
                <w:rPr>
                  <w:rFonts w:hint="eastAsia"/>
                  <w:lang w:eastAsia="zh-CN"/>
                </w:rPr>
                <w:t>F</w:t>
              </w:r>
              <w:r>
                <w:rPr>
                  <w:lang w:eastAsia="zh-CN"/>
                </w:rPr>
                <w:t xml:space="preserve">or </w:t>
              </w:r>
              <w:proofErr w:type="spellStart"/>
              <w:r>
                <w:rPr>
                  <w:lang w:eastAsia="zh-CN"/>
                </w:rPr>
                <w:t>RSR</w:t>
              </w:r>
            </w:ins>
            <w:ins w:id="161" w:author="Huawei" w:date="2025-08-05T17:42:00Z">
              <w:r>
                <w:rPr>
                  <w:lang w:eastAsia="zh-CN"/>
                </w:rPr>
                <w:t>Q</w:t>
              </w:r>
            </w:ins>
            <w:proofErr w:type="spellEnd"/>
            <w:ins w:id="162" w:author="Huawei" w:date="2025-08-05T17:41:00Z">
              <w:r>
                <w:rPr>
                  <w:lang w:eastAsia="zh-CN"/>
                </w:rPr>
                <w:t xml:space="preserve"> reporting tests</w:t>
              </w:r>
            </w:ins>
          </w:p>
        </w:tc>
      </w:tr>
      <w:tr w:rsidR="001155C0" w:rsidRPr="00BE795E" w14:paraId="4117522D" w14:textId="77777777" w:rsidTr="00A21C3C">
        <w:trPr>
          <w:ins w:id="163" w:author="Huawei" w:date="2025-08-05T17:41:00Z"/>
        </w:trPr>
        <w:tc>
          <w:tcPr>
            <w:tcW w:w="3936" w:type="dxa"/>
            <w:tcBorders>
              <w:top w:val="single" w:sz="4" w:space="0" w:color="auto"/>
              <w:left w:val="single" w:sz="4" w:space="0" w:color="auto"/>
              <w:bottom w:val="single" w:sz="4" w:space="0" w:color="auto"/>
              <w:right w:val="single" w:sz="4" w:space="0" w:color="auto"/>
            </w:tcBorders>
          </w:tcPr>
          <w:p w14:paraId="2C143F53" w14:textId="55314283" w:rsidR="001155C0" w:rsidRPr="00BE795E" w:rsidRDefault="001155C0" w:rsidP="00A21C3C">
            <w:pPr>
              <w:pStyle w:val="TAL"/>
              <w:rPr>
                <w:ins w:id="164" w:author="Huawei" w:date="2025-08-05T17:41:00Z"/>
              </w:rPr>
            </w:pPr>
            <w:proofErr w:type="spellStart"/>
            <w:ins w:id="165" w:author="Huawei" w:date="2025-08-05T17:41:00Z">
              <w:r>
                <w:rPr>
                  <w:lang w:eastAsia="zh-CN"/>
                </w:rPr>
                <w:t>SINR</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FCE1C10" w14:textId="1E418291" w:rsidR="001155C0" w:rsidRDefault="001155C0" w:rsidP="00A21C3C">
            <w:pPr>
              <w:pStyle w:val="TAL"/>
              <w:rPr>
                <w:ins w:id="166" w:author="Huawei" w:date="2025-08-05T17:41:00Z"/>
              </w:rPr>
            </w:pPr>
            <w:ins w:id="167" w:author="Huawei" w:date="2025-08-05T17:42:00Z">
              <w:r>
                <w:rPr>
                  <w:rFonts w:hint="eastAsia"/>
                  <w:lang w:eastAsia="zh-CN"/>
                </w:rPr>
                <w:t>F</w:t>
              </w:r>
              <w:r>
                <w:rPr>
                  <w:lang w:eastAsia="zh-CN"/>
                </w:rPr>
                <w:t xml:space="preserve">or </w:t>
              </w:r>
              <w:proofErr w:type="spellStart"/>
              <w:r>
                <w:rPr>
                  <w:lang w:eastAsia="zh-CN"/>
                </w:rPr>
                <w:t>SINR</w:t>
              </w:r>
              <w:proofErr w:type="spellEnd"/>
              <w:r>
                <w:rPr>
                  <w:lang w:eastAsia="zh-CN"/>
                </w:rPr>
                <w:t xml:space="preserve"> reporting tests</w:t>
              </w:r>
            </w:ins>
          </w:p>
        </w:tc>
      </w:tr>
    </w:tbl>
    <w:p w14:paraId="126FA802" w14:textId="77777777" w:rsidR="003A4EF9" w:rsidRPr="00BE795E" w:rsidRDefault="003A4EF9" w:rsidP="003A4EF9"/>
    <w:p w14:paraId="2534BE0B" w14:textId="77777777" w:rsidR="003A4EF9" w:rsidRPr="00BE795E" w:rsidRDefault="003A4EF9" w:rsidP="003A4EF9">
      <w:pPr>
        <w:pStyle w:val="H6"/>
      </w:pPr>
      <w:proofErr w:type="spellStart"/>
      <w:r w:rsidRPr="00BE795E">
        <w:lastRenderedPageBreak/>
        <w:t>ReportConfigInterRAT</w:t>
      </w:r>
      <w:proofErr w:type="spellEnd"/>
      <w:r w:rsidRPr="00BE795E">
        <w:t>-DEFAULT</w:t>
      </w:r>
    </w:p>
    <w:p w14:paraId="736B6E01" w14:textId="77777777" w:rsidR="003A4EF9" w:rsidRPr="00BE795E" w:rsidRDefault="003A4EF9" w:rsidP="003A4EF9">
      <w:proofErr w:type="spellStart"/>
      <w:r w:rsidRPr="00BE795E">
        <w:t>InterRAT</w:t>
      </w:r>
      <w:proofErr w:type="spellEnd"/>
      <w:r w:rsidRPr="00BE795E">
        <w:t xml:space="preserve"> NR Report Configuration.</w:t>
      </w:r>
    </w:p>
    <w:p w14:paraId="7B681D89" w14:textId="77777777" w:rsidR="003A4EF9" w:rsidRPr="00BE795E" w:rsidRDefault="003A4EF9" w:rsidP="003A4EF9">
      <w:pPr>
        <w:pStyle w:val="TH"/>
      </w:pPr>
      <w:r w:rsidRPr="00BE795E">
        <w:t xml:space="preserve">Table H.3.1-4A: </w:t>
      </w:r>
      <w:proofErr w:type="spellStart"/>
      <w:r w:rsidRPr="00BE795E">
        <w:t>ReportConfigInterRAT</w:t>
      </w:r>
      <w:proofErr w:type="spellEnd"/>
      <w:r w:rsidRPr="00BE795E">
        <w:t xml:space="preserve">- DEFAULT (b2-Thres1, b2-Thres2): </w:t>
      </w:r>
      <w:proofErr w:type="spellStart"/>
      <w:r w:rsidRPr="00BE795E">
        <w:t>InterRAT</w:t>
      </w:r>
      <w:proofErr w:type="spellEnd"/>
      <w:r w:rsidRPr="00BE795E">
        <w:t xml:space="preserve"> NR report configuration for FR1 to E-</w:t>
      </w:r>
      <w:proofErr w:type="spellStart"/>
      <w:r w:rsidRPr="00BE795E">
        <w:t>UTRAN</w:t>
      </w:r>
      <w:proofErr w:type="spellEnd"/>
      <w:r w:rsidRPr="00BE795E">
        <w:t xml:space="preserve"> handover with b2-Threshold1 = b2-Thres1 and b2-Threshold2</w:t>
      </w:r>
      <w:proofErr w:type="gramStart"/>
      <w:r w:rsidRPr="00BE795E">
        <w:t>EUTRA  =</w:t>
      </w:r>
      <w:proofErr w:type="gramEnd"/>
      <w:r w:rsidRPr="00BE795E">
        <w:t xml:space="preserve"> b2-Thres2 dBm</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3A4EF9" w:rsidRPr="00BE795E" w14:paraId="566C6860" w14:textId="77777777" w:rsidTr="003A4EF9">
        <w:trPr>
          <w:jc w:val="center"/>
        </w:trPr>
        <w:tc>
          <w:tcPr>
            <w:tcW w:w="9747" w:type="dxa"/>
            <w:gridSpan w:val="4"/>
            <w:shd w:val="clear" w:color="auto" w:fill="auto"/>
          </w:tcPr>
          <w:p w14:paraId="644216AA" w14:textId="77777777" w:rsidR="003A4EF9" w:rsidRPr="00BE795E" w:rsidRDefault="003A4EF9" w:rsidP="003A4EF9">
            <w:pPr>
              <w:pStyle w:val="TAL"/>
              <w:snapToGrid w:val="0"/>
              <w:rPr>
                <w:lang w:eastAsia="ko-KR"/>
              </w:rPr>
            </w:pPr>
            <w:r w:rsidRPr="00BE795E">
              <w:rPr>
                <w:lang w:eastAsia="ko-KR"/>
              </w:rPr>
              <w:t xml:space="preserve">Derivation Path: TS </w:t>
            </w:r>
            <w:r w:rsidRPr="00BE795E">
              <w:t>38.508-1 [4], Table 4.6.3-141</w:t>
            </w:r>
          </w:p>
        </w:tc>
      </w:tr>
      <w:tr w:rsidR="003A4EF9" w:rsidRPr="00BE795E" w14:paraId="33FD4F48" w14:textId="77777777" w:rsidTr="003A4EF9">
        <w:trPr>
          <w:jc w:val="center"/>
        </w:trPr>
        <w:tc>
          <w:tcPr>
            <w:tcW w:w="4535" w:type="dxa"/>
            <w:shd w:val="clear" w:color="auto" w:fill="auto"/>
          </w:tcPr>
          <w:p w14:paraId="17ED04F1" w14:textId="77777777" w:rsidR="003A4EF9" w:rsidRPr="00BE795E" w:rsidRDefault="003A4EF9" w:rsidP="003A4EF9">
            <w:pPr>
              <w:pStyle w:val="TAH"/>
              <w:snapToGrid w:val="0"/>
              <w:rPr>
                <w:lang w:eastAsia="ko-KR"/>
              </w:rPr>
            </w:pPr>
            <w:r w:rsidRPr="00BE795E">
              <w:rPr>
                <w:lang w:eastAsia="ko-KR"/>
              </w:rPr>
              <w:t>Information Element</w:t>
            </w:r>
          </w:p>
        </w:tc>
        <w:tc>
          <w:tcPr>
            <w:tcW w:w="1952" w:type="dxa"/>
            <w:shd w:val="clear" w:color="auto" w:fill="auto"/>
          </w:tcPr>
          <w:p w14:paraId="7AE351C3" w14:textId="77777777" w:rsidR="003A4EF9" w:rsidRPr="00BE795E" w:rsidRDefault="003A4EF9" w:rsidP="003A4EF9">
            <w:pPr>
              <w:pStyle w:val="TAH"/>
              <w:snapToGrid w:val="0"/>
              <w:rPr>
                <w:lang w:eastAsia="ko-KR"/>
              </w:rPr>
            </w:pPr>
            <w:r w:rsidRPr="00BE795E">
              <w:rPr>
                <w:lang w:eastAsia="ko-KR"/>
              </w:rPr>
              <w:t>Value/remark</w:t>
            </w:r>
          </w:p>
        </w:tc>
        <w:tc>
          <w:tcPr>
            <w:tcW w:w="2015" w:type="dxa"/>
            <w:shd w:val="clear" w:color="auto" w:fill="auto"/>
          </w:tcPr>
          <w:p w14:paraId="7DC4993A" w14:textId="77777777" w:rsidR="003A4EF9" w:rsidRPr="00BE795E" w:rsidRDefault="003A4EF9" w:rsidP="003A4EF9">
            <w:pPr>
              <w:pStyle w:val="TAH"/>
              <w:snapToGrid w:val="0"/>
              <w:rPr>
                <w:lang w:eastAsia="ko-KR"/>
              </w:rPr>
            </w:pPr>
            <w:r w:rsidRPr="00BE795E">
              <w:rPr>
                <w:lang w:eastAsia="ko-KR"/>
              </w:rPr>
              <w:t>Comment</w:t>
            </w:r>
          </w:p>
        </w:tc>
        <w:tc>
          <w:tcPr>
            <w:tcW w:w="1245" w:type="dxa"/>
            <w:shd w:val="clear" w:color="auto" w:fill="auto"/>
          </w:tcPr>
          <w:p w14:paraId="7A373BC8" w14:textId="77777777" w:rsidR="003A4EF9" w:rsidRPr="00BE795E" w:rsidRDefault="003A4EF9" w:rsidP="003A4EF9">
            <w:pPr>
              <w:pStyle w:val="TAH"/>
              <w:snapToGrid w:val="0"/>
              <w:rPr>
                <w:lang w:eastAsia="ko-KR"/>
              </w:rPr>
            </w:pPr>
            <w:r w:rsidRPr="00BE795E">
              <w:rPr>
                <w:lang w:eastAsia="ko-KR"/>
              </w:rPr>
              <w:t>Condition</w:t>
            </w:r>
          </w:p>
        </w:tc>
      </w:tr>
      <w:tr w:rsidR="003A4EF9" w:rsidRPr="00BE795E" w14:paraId="4E5DC9BB" w14:textId="77777777" w:rsidTr="003A4EF9">
        <w:trPr>
          <w:jc w:val="center"/>
        </w:trPr>
        <w:tc>
          <w:tcPr>
            <w:tcW w:w="4535" w:type="dxa"/>
            <w:shd w:val="clear" w:color="auto" w:fill="auto"/>
          </w:tcPr>
          <w:p w14:paraId="17D75F17" w14:textId="77777777" w:rsidR="003A4EF9" w:rsidRPr="00BE795E" w:rsidRDefault="003A4EF9" w:rsidP="003A4EF9">
            <w:pPr>
              <w:pStyle w:val="TAL"/>
              <w:snapToGrid w:val="0"/>
              <w:rPr>
                <w:lang w:eastAsia="ko-KR"/>
              </w:rPr>
            </w:pPr>
            <w:proofErr w:type="spellStart"/>
            <w:proofErr w:type="gramStart"/>
            <w:r w:rsidRPr="00BE795E">
              <w:t>ReportConfigInterRAT</w:t>
            </w:r>
            <w:proofErr w:type="spellEnd"/>
            <w:r w:rsidRPr="00BE795E">
              <w:rPr>
                <w:lang w:eastAsia="ko-KR"/>
              </w:rPr>
              <w:t xml:space="preserve"> ::=</w:t>
            </w:r>
            <w:proofErr w:type="gramEnd"/>
            <w:r w:rsidRPr="00BE795E">
              <w:rPr>
                <w:lang w:eastAsia="ko-KR"/>
              </w:rPr>
              <w:t xml:space="preserve"> SEQUENCE {</w:t>
            </w:r>
          </w:p>
        </w:tc>
        <w:tc>
          <w:tcPr>
            <w:tcW w:w="1952" w:type="dxa"/>
            <w:shd w:val="clear" w:color="auto" w:fill="auto"/>
          </w:tcPr>
          <w:p w14:paraId="3C67B858" w14:textId="77777777" w:rsidR="003A4EF9" w:rsidRPr="00BE795E" w:rsidRDefault="003A4EF9" w:rsidP="003A4EF9">
            <w:pPr>
              <w:pStyle w:val="TAL"/>
              <w:snapToGrid w:val="0"/>
              <w:rPr>
                <w:lang w:eastAsia="ko-KR"/>
              </w:rPr>
            </w:pPr>
          </w:p>
        </w:tc>
        <w:tc>
          <w:tcPr>
            <w:tcW w:w="2015" w:type="dxa"/>
            <w:shd w:val="clear" w:color="auto" w:fill="auto"/>
          </w:tcPr>
          <w:p w14:paraId="7217CA47" w14:textId="77777777" w:rsidR="003A4EF9" w:rsidRPr="00BE795E" w:rsidRDefault="003A4EF9" w:rsidP="003A4EF9">
            <w:pPr>
              <w:pStyle w:val="TAL"/>
              <w:snapToGrid w:val="0"/>
              <w:rPr>
                <w:lang w:eastAsia="ko-KR"/>
              </w:rPr>
            </w:pPr>
          </w:p>
        </w:tc>
        <w:tc>
          <w:tcPr>
            <w:tcW w:w="1245" w:type="dxa"/>
            <w:shd w:val="clear" w:color="auto" w:fill="auto"/>
          </w:tcPr>
          <w:p w14:paraId="15B7FC7B" w14:textId="77777777" w:rsidR="003A4EF9" w:rsidRPr="00BE795E" w:rsidRDefault="003A4EF9" w:rsidP="003A4EF9">
            <w:pPr>
              <w:pStyle w:val="TAL"/>
              <w:snapToGrid w:val="0"/>
              <w:rPr>
                <w:lang w:eastAsia="ko-KR"/>
              </w:rPr>
            </w:pPr>
          </w:p>
        </w:tc>
      </w:tr>
      <w:tr w:rsidR="003A4EF9" w:rsidRPr="00BE795E" w14:paraId="0020E46D" w14:textId="77777777" w:rsidTr="003A4EF9">
        <w:trPr>
          <w:jc w:val="center"/>
        </w:trPr>
        <w:tc>
          <w:tcPr>
            <w:tcW w:w="4535" w:type="dxa"/>
            <w:shd w:val="clear" w:color="auto" w:fill="auto"/>
          </w:tcPr>
          <w:p w14:paraId="7F10FCF9" w14:textId="77777777" w:rsidR="003A4EF9" w:rsidRPr="00BE795E" w:rsidRDefault="003A4EF9" w:rsidP="003A4EF9">
            <w:pPr>
              <w:pStyle w:val="TAL"/>
              <w:snapToGrid w:val="0"/>
              <w:rPr>
                <w:lang w:eastAsia="ko-KR"/>
              </w:rPr>
            </w:pPr>
            <w:r w:rsidRPr="00BE795E">
              <w:t xml:space="preserve">  </w:t>
            </w:r>
            <w:proofErr w:type="spellStart"/>
            <w:r w:rsidRPr="00BE795E">
              <w:t>reportType</w:t>
            </w:r>
            <w:proofErr w:type="spellEnd"/>
            <w:r w:rsidRPr="00BE795E">
              <w:t xml:space="preserve"> CHOICE {</w:t>
            </w:r>
          </w:p>
        </w:tc>
        <w:tc>
          <w:tcPr>
            <w:tcW w:w="1952" w:type="dxa"/>
            <w:shd w:val="clear" w:color="auto" w:fill="auto"/>
          </w:tcPr>
          <w:p w14:paraId="49C5C7D4" w14:textId="77777777" w:rsidR="003A4EF9" w:rsidRPr="00BE795E" w:rsidRDefault="003A4EF9" w:rsidP="003A4EF9">
            <w:pPr>
              <w:pStyle w:val="TAL"/>
              <w:snapToGrid w:val="0"/>
              <w:rPr>
                <w:lang w:eastAsia="ko-KR"/>
              </w:rPr>
            </w:pPr>
          </w:p>
        </w:tc>
        <w:tc>
          <w:tcPr>
            <w:tcW w:w="2015" w:type="dxa"/>
            <w:shd w:val="clear" w:color="auto" w:fill="auto"/>
          </w:tcPr>
          <w:p w14:paraId="438FF518" w14:textId="77777777" w:rsidR="003A4EF9" w:rsidRPr="00BE795E" w:rsidRDefault="003A4EF9" w:rsidP="003A4EF9">
            <w:pPr>
              <w:pStyle w:val="TAL"/>
              <w:snapToGrid w:val="0"/>
              <w:rPr>
                <w:lang w:eastAsia="ko-KR"/>
              </w:rPr>
            </w:pPr>
          </w:p>
        </w:tc>
        <w:tc>
          <w:tcPr>
            <w:tcW w:w="1245" w:type="dxa"/>
            <w:shd w:val="clear" w:color="auto" w:fill="auto"/>
          </w:tcPr>
          <w:p w14:paraId="04BA74D6" w14:textId="77777777" w:rsidR="003A4EF9" w:rsidRPr="00BE795E" w:rsidRDefault="003A4EF9" w:rsidP="003A4EF9">
            <w:pPr>
              <w:pStyle w:val="TAL"/>
              <w:snapToGrid w:val="0"/>
              <w:rPr>
                <w:lang w:eastAsia="ko-KR"/>
              </w:rPr>
            </w:pPr>
          </w:p>
        </w:tc>
      </w:tr>
      <w:tr w:rsidR="003A4EF9" w:rsidRPr="00BE795E" w14:paraId="709DCDA7" w14:textId="77777777" w:rsidTr="003A4EF9">
        <w:trPr>
          <w:jc w:val="center"/>
        </w:trPr>
        <w:tc>
          <w:tcPr>
            <w:tcW w:w="4535" w:type="dxa"/>
            <w:shd w:val="clear" w:color="auto" w:fill="auto"/>
          </w:tcPr>
          <w:p w14:paraId="08E7E34C" w14:textId="77777777" w:rsidR="003A4EF9" w:rsidRPr="00BE795E" w:rsidRDefault="003A4EF9" w:rsidP="003A4EF9">
            <w:pPr>
              <w:pStyle w:val="TAL"/>
              <w:snapToGrid w:val="0"/>
              <w:rPr>
                <w:lang w:eastAsia="ko-KR"/>
              </w:rPr>
            </w:pPr>
            <w:r w:rsidRPr="00BE795E">
              <w:t xml:space="preserve">    </w:t>
            </w:r>
            <w:proofErr w:type="spellStart"/>
            <w:r w:rsidRPr="00BE795E">
              <w:t>eventTriggered</w:t>
            </w:r>
            <w:proofErr w:type="spellEnd"/>
            <w:r w:rsidRPr="00BE795E">
              <w:t xml:space="preserve"> SEQUENCE {</w:t>
            </w:r>
          </w:p>
        </w:tc>
        <w:tc>
          <w:tcPr>
            <w:tcW w:w="1952" w:type="dxa"/>
            <w:shd w:val="clear" w:color="auto" w:fill="auto"/>
          </w:tcPr>
          <w:p w14:paraId="430788D7" w14:textId="77777777" w:rsidR="003A4EF9" w:rsidRPr="00BE795E" w:rsidRDefault="003A4EF9" w:rsidP="003A4EF9">
            <w:pPr>
              <w:pStyle w:val="TAL"/>
              <w:snapToGrid w:val="0"/>
              <w:rPr>
                <w:lang w:eastAsia="ko-KR"/>
              </w:rPr>
            </w:pPr>
          </w:p>
        </w:tc>
        <w:tc>
          <w:tcPr>
            <w:tcW w:w="2015" w:type="dxa"/>
            <w:shd w:val="clear" w:color="auto" w:fill="auto"/>
          </w:tcPr>
          <w:p w14:paraId="13198B19" w14:textId="77777777" w:rsidR="003A4EF9" w:rsidRPr="00BE795E" w:rsidRDefault="003A4EF9" w:rsidP="003A4EF9">
            <w:pPr>
              <w:pStyle w:val="TAL"/>
              <w:snapToGrid w:val="0"/>
              <w:rPr>
                <w:lang w:eastAsia="ko-KR"/>
              </w:rPr>
            </w:pPr>
          </w:p>
        </w:tc>
        <w:tc>
          <w:tcPr>
            <w:tcW w:w="1245" w:type="dxa"/>
            <w:shd w:val="clear" w:color="auto" w:fill="auto"/>
          </w:tcPr>
          <w:p w14:paraId="55F9F0F5" w14:textId="77777777" w:rsidR="003A4EF9" w:rsidRPr="00BE795E" w:rsidRDefault="003A4EF9" w:rsidP="003A4EF9">
            <w:pPr>
              <w:pStyle w:val="TAL"/>
              <w:snapToGrid w:val="0"/>
              <w:rPr>
                <w:lang w:eastAsia="ko-KR"/>
              </w:rPr>
            </w:pPr>
          </w:p>
        </w:tc>
      </w:tr>
      <w:tr w:rsidR="003A4EF9" w:rsidRPr="00BE795E" w14:paraId="31BA67F1" w14:textId="77777777" w:rsidTr="003A4EF9">
        <w:trPr>
          <w:jc w:val="center"/>
        </w:trPr>
        <w:tc>
          <w:tcPr>
            <w:tcW w:w="4535" w:type="dxa"/>
            <w:shd w:val="clear" w:color="auto" w:fill="auto"/>
          </w:tcPr>
          <w:p w14:paraId="70E77A06" w14:textId="77777777" w:rsidR="003A4EF9" w:rsidRPr="00BE795E" w:rsidRDefault="003A4EF9" w:rsidP="003A4EF9">
            <w:pPr>
              <w:pStyle w:val="TAL"/>
              <w:snapToGrid w:val="0"/>
              <w:rPr>
                <w:lang w:eastAsia="ko-KR"/>
              </w:rPr>
            </w:pPr>
            <w:r w:rsidRPr="00BE795E">
              <w:rPr>
                <w:lang w:eastAsia="ko-KR"/>
              </w:rPr>
              <w:t xml:space="preserve">      </w:t>
            </w:r>
            <w:proofErr w:type="spellStart"/>
            <w:r w:rsidRPr="00BE795E">
              <w:rPr>
                <w:lang w:eastAsia="ko-KR"/>
              </w:rPr>
              <w:t>eventId</w:t>
            </w:r>
            <w:proofErr w:type="spellEnd"/>
            <w:r w:rsidRPr="00BE795E">
              <w:rPr>
                <w:lang w:eastAsia="ko-KR"/>
              </w:rPr>
              <w:t xml:space="preserve"> CHOICE {</w:t>
            </w:r>
          </w:p>
        </w:tc>
        <w:tc>
          <w:tcPr>
            <w:tcW w:w="1952" w:type="dxa"/>
            <w:shd w:val="clear" w:color="auto" w:fill="auto"/>
          </w:tcPr>
          <w:p w14:paraId="7B4129D8" w14:textId="77777777" w:rsidR="003A4EF9" w:rsidRPr="00BE795E" w:rsidRDefault="003A4EF9" w:rsidP="003A4EF9">
            <w:pPr>
              <w:pStyle w:val="TAL"/>
              <w:snapToGrid w:val="0"/>
              <w:rPr>
                <w:lang w:eastAsia="ko-KR"/>
              </w:rPr>
            </w:pPr>
          </w:p>
        </w:tc>
        <w:tc>
          <w:tcPr>
            <w:tcW w:w="2015" w:type="dxa"/>
            <w:shd w:val="clear" w:color="auto" w:fill="auto"/>
          </w:tcPr>
          <w:p w14:paraId="0DEF3271" w14:textId="77777777" w:rsidR="003A4EF9" w:rsidRPr="00BE795E" w:rsidRDefault="003A4EF9" w:rsidP="003A4EF9">
            <w:pPr>
              <w:pStyle w:val="TAL"/>
              <w:snapToGrid w:val="0"/>
              <w:rPr>
                <w:lang w:eastAsia="ko-KR"/>
              </w:rPr>
            </w:pPr>
          </w:p>
        </w:tc>
        <w:tc>
          <w:tcPr>
            <w:tcW w:w="1245" w:type="dxa"/>
            <w:shd w:val="clear" w:color="auto" w:fill="auto"/>
          </w:tcPr>
          <w:p w14:paraId="2C6ECCFA" w14:textId="77777777" w:rsidR="003A4EF9" w:rsidRPr="00BE795E" w:rsidRDefault="003A4EF9" w:rsidP="003A4EF9">
            <w:pPr>
              <w:pStyle w:val="TAL"/>
              <w:snapToGrid w:val="0"/>
              <w:rPr>
                <w:lang w:eastAsia="ko-KR"/>
              </w:rPr>
            </w:pPr>
          </w:p>
        </w:tc>
      </w:tr>
      <w:tr w:rsidR="003A4EF9" w:rsidRPr="00BE795E" w14:paraId="4172325B" w14:textId="77777777" w:rsidTr="003A4EF9">
        <w:trPr>
          <w:jc w:val="center"/>
        </w:trPr>
        <w:tc>
          <w:tcPr>
            <w:tcW w:w="4535" w:type="dxa"/>
            <w:shd w:val="clear" w:color="auto" w:fill="auto"/>
          </w:tcPr>
          <w:p w14:paraId="57324936" w14:textId="77777777" w:rsidR="003A4EF9" w:rsidRPr="00BE795E" w:rsidRDefault="003A4EF9" w:rsidP="003A4EF9">
            <w:pPr>
              <w:pStyle w:val="TAL"/>
              <w:snapToGrid w:val="0"/>
              <w:rPr>
                <w:lang w:eastAsia="ko-KR"/>
              </w:rPr>
            </w:pPr>
            <w:r w:rsidRPr="00BE795E">
              <w:rPr>
                <w:lang w:eastAsia="ko-KR"/>
              </w:rPr>
              <w:t xml:space="preserve">        eventB2 SEQUENCE {</w:t>
            </w:r>
          </w:p>
        </w:tc>
        <w:tc>
          <w:tcPr>
            <w:tcW w:w="1952" w:type="dxa"/>
            <w:shd w:val="clear" w:color="auto" w:fill="auto"/>
          </w:tcPr>
          <w:p w14:paraId="3F2F9374" w14:textId="77777777" w:rsidR="003A4EF9" w:rsidRPr="00BE795E" w:rsidRDefault="003A4EF9" w:rsidP="003A4EF9">
            <w:pPr>
              <w:pStyle w:val="TAL"/>
              <w:snapToGrid w:val="0"/>
              <w:rPr>
                <w:lang w:eastAsia="ko-KR"/>
              </w:rPr>
            </w:pPr>
          </w:p>
        </w:tc>
        <w:tc>
          <w:tcPr>
            <w:tcW w:w="2015" w:type="dxa"/>
            <w:shd w:val="clear" w:color="auto" w:fill="auto"/>
          </w:tcPr>
          <w:p w14:paraId="1F38A621" w14:textId="77777777" w:rsidR="003A4EF9" w:rsidRPr="00BE795E" w:rsidRDefault="003A4EF9" w:rsidP="003A4EF9">
            <w:pPr>
              <w:pStyle w:val="TAL"/>
              <w:snapToGrid w:val="0"/>
              <w:rPr>
                <w:lang w:eastAsia="ko-KR"/>
              </w:rPr>
            </w:pPr>
          </w:p>
        </w:tc>
        <w:tc>
          <w:tcPr>
            <w:tcW w:w="1245" w:type="dxa"/>
            <w:shd w:val="clear" w:color="auto" w:fill="auto"/>
          </w:tcPr>
          <w:p w14:paraId="5B4A036C" w14:textId="77777777" w:rsidR="003A4EF9" w:rsidRPr="00BE795E" w:rsidRDefault="003A4EF9" w:rsidP="003A4EF9">
            <w:pPr>
              <w:pStyle w:val="TAL"/>
              <w:snapToGrid w:val="0"/>
              <w:rPr>
                <w:lang w:eastAsia="ko-KR"/>
              </w:rPr>
            </w:pPr>
          </w:p>
        </w:tc>
      </w:tr>
      <w:tr w:rsidR="003A4EF9" w:rsidRPr="00BE795E" w14:paraId="64F35FC4" w14:textId="77777777" w:rsidTr="003A4EF9">
        <w:trPr>
          <w:jc w:val="center"/>
        </w:trPr>
        <w:tc>
          <w:tcPr>
            <w:tcW w:w="4535" w:type="dxa"/>
            <w:shd w:val="clear" w:color="auto" w:fill="auto"/>
          </w:tcPr>
          <w:p w14:paraId="5502AB05" w14:textId="77777777" w:rsidR="003A4EF9" w:rsidRPr="00BE795E" w:rsidRDefault="003A4EF9" w:rsidP="003A4EF9">
            <w:pPr>
              <w:pStyle w:val="TAL"/>
              <w:snapToGrid w:val="0"/>
            </w:pPr>
            <w:r w:rsidRPr="00BE795E">
              <w:rPr>
                <w:lang w:eastAsia="ko-KR"/>
              </w:rPr>
              <w:t xml:space="preserve">          </w:t>
            </w:r>
            <w:r w:rsidRPr="00BE795E">
              <w:t>b2-Threshold1 CHOICE {</w:t>
            </w:r>
          </w:p>
        </w:tc>
        <w:tc>
          <w:tcPr>
            <w:tcW w:w="1952" w:type="dxa"/>
            <w:shd w:val="clear" w:color="auto" w:fill="auto"/>
          </w:tcPr>
          <w:p w14:paraId="6267B01D" w14:textId="77777777" w:rsidR="003A4EF9" w:rsidRPr="00BE795E" w:rsidRDefault="003A4EF9" w:rsidP="003A4EF9">
            <w:pPr>
              <w:pStyle w:val="TAL"/>
              <w:snapToGrid w:val="0"/>
              <w:rPr>
                <w:lang w:eastAsia="ko-KR"/>
              </w:rPr>
            </w:pPr>
          </w:p>
        </w:tc>
        <w:tc>
          <w:tcPr>
            <w:tcW w:w="2015" w:type="dxa"/>
            <w:shd w:val="clear" w:color="auto" w:fill="auto"/>
          </w:tcPr>
          <w:p w14:paraId="3EDC2572" w14:textId="77777777" w:rsidR="003A4EF9" w:rsidRPr="00BE795E" w:rsidRDefault="003A4EF9" w:rsidP="003A4EF9">
            <w:pPr>
              <w:pStyle w:val="TAL"/>
              <w:snapToGrid w:val="0"/>
              <w:rPr>
                <w:lang w:eastAsia="ko-KR"/>
              </w:rPr>
            </w:pPr>
          </w:p>
        </w:tc>
        <w:tc>
          <w:tcPr>
            <w:tcW w:w="1245" w:type="dxa"/>
            <w:shd w:val="clear" w:color="auto" w:fill="auto"/>
          </w:tcPr>
          <w:p w14:paraId="1E95693F" w14:textId="77777777" w:rsidR="003A4EF9" w:rsidRPr="00BE795E" w:rsidRDefault="003A4EF9" w:rsidP="003A4EF9">
            <w:pPr>
              <w:pStyle w:val="TAL"/>
              <w:snapToGrid w:val="0"/>
            </w:pPr>
          </w:p>
        </w:tc>
      </w:tr>
      <w:tr w:rsidR="003A4EF9" w:rsidRPr="00BE795E" w14:paraId="061D5122" w14:textId="77777777" w:rsidTr="003A4EF9">
        <w:trPr>
          <w:jc w:val="center"/>
        </w:trPr>
        <w:tc>
          <w:tcPr>
            <w:tcW w:w="4535" w:type="dxa"/>
            <w:shd w:val="clear" w:color="auto" w:fill="auto"/>
          </w:tcPr>
          <w:p w14:paraId="67ADBFC9" w14:textId="77777777" w:rsidR="003A4EF9" w:rsidRPr="00BE795E" w:rsidRDefault="003A4EF9" w:rsidP="003A4EF9">
            <w:pPr>
              <w:pStyle w:val="TAL"/>
              <w:snapToGrid w:val="0"/>
            </w:pPr>
            <w:r w:rsidRPr="00BE795E">
              <w:t xml:space="preserve">            </w:t>
            </w:r>
            <w:proofErr w:type="spellStart"/>
            <w:r w:rsidRPr="00BE795E">
              <w:t>rsrp</w:t>
            </w:r>
            <w:proofErr w:type="spellEnd"/>
          </w:p>
        </w:tc>
        <w:tc>
          <w:tcPr>
            <w:tcW w:w="1952" w:type="dxa"/>
            <w:shd w:val="clear" w:color="auto" w:fill="auto"/>
          </w:tcPr>
          <w:p w14:paraId="0FA37D34" w14:textId="77777777" w:rsidR="003A4EF9" w:rsidRPr="00BE795E" w:rsidRDefault="003A4EF9" w:rsidP="003A4EF9">
            <w:pPr>
              <w:pStyle w:val="TAL"/>
              <w:snapToGrid w:val="0"/>
            </w:pPr>
            <w:r w:rsidRPr="00BE795E">
              <w:t>b2-Thres1</w:t>
            </w:r>
          </w:p>
        </w:tc>
        <w:tc>
          <w:tcPr>
            <w:tcW w:w="2015" w:type="dxa"/>
            <w:shd w:val="clear" w:color="auto" w:fill="auto"/>
          </w:tcPr>
          <w:p w14:paraId="0E06FF0C" w14:textId="77777777" w:rsidR="003A4EF9" w:rsidRPr="00BE795E" w:rsidRDefault="003A4EF9" w:rsidP="003A4EF9">
            <w:pPr>
              <w:pStyle w:val="TAL"/>
              <w:snapToGrid w:val="0"/>
            </w:pPr>
            <w:r w:rsidRPr="00BE795E">
              <w:t>b2-Thres1 – 156 dBm</w:t>
            </w:r>
          </w:p>
        </w:tc>
        <w:tc>
          <w:tcPr>
            <w:tcW w:w="1245" w:type="dxa"/>
            <w:shd w:val="clear" w:color="auto" w:fill="auto"/>
          </w:tcPr>
          <w:p w14:paraId="3D7329F4" w14:textId="77777777" w:rsidR="003A4EF9" w:rsidRPr="00BE795E" w:rsidRDefault="003A4EF9" w:rsidP="003A4EF9">
            <w:pPr>
              <w:pStyle w:val="TAL"/>
              <w:snapToGrid w:val="0"/>
            </w:pPr>
          </w:p>
        </w:tc>
      </w:tr>
      <w:tr w:rsidR="003A4EF9" w:rsidRPr="00BE795E" w14:paraId="06465D90" w14:textId="77777777" w:rsidTr="003A4EF9">
        <w:trPr>
          <w:jc w:val="center"/>
        </w:trPr>
        <w:tc>
          <w:tcPr>
            <w:tcW w:w="4535" w:type="dxa"/>
            <w:shd w:val="clear" w:color="auto" w:fill="auto"/>
          </w:tcPr>
          <w:p w14:paraId="2DBE3083" w14:textId="77777777" w:rsidR="003A4EF9" w:rsidRPr="00BE795E" w:rsidRDefault="003A4EF9" w:rsidP="003A4EF9">
            <w:pPr>
              <w:pStyle w:val="TAL"/>
              <w:snapToGrid w:val="0"/>
            </w:pPr>
            <w:r w:rsidRPr="00BE795E">
              <w:t xml:space="preserve">          }</w:t>
            </w:r>
          </w:p>
        </w:tc>
        <w:tc>
          <w:tcPr>
            <w:tcW w:w="1952" w:type="dxa"/>
            <w:shd w:val="clear" w:color="auto" w:fill="auto"/>
          </w:tcPr>
          <w:p w14:paraId="7457DD0A" w14:textId="77777777" w:rsidR="003A4EF9" w:rsidRPr="00BE795E" w:rsidRDefault="003A4EF9" w:rsidP="003A4EF9">
            <w:pPr>
              <w:pStyle w:val="TAL"/>
              <w:snapToGrid w:val="0"/>
            </w:pPr>
          </w:p>
        </w:tc>
        <w:tc>
          <w:tcPr>
            <w:tcW w:w="2015" w:type="dxa"/>
            <w:shd w:val="clear" w:color="auto" w:fill="auto"/>
          </w:tcPr>
          <w:p w14:paraId="69C7C576" w14:textId="77777777" w:rsidR="003A4EF9" w:rsidRPr="00BE795E" w:rsidRDefault="003A4EF9" w:rsidP="003A4EF9">
            <w:pPr>
              <w:pStyle w:val="TAL"/>
              <w:snapToGrid w:val="0"/>
            </w:pPr>
          </w:p>
        </w:tc>
        <w:tc>
          <w:tcPr>
            <w:tcW w:w="1245" w:type="dxa"/>
            <w:shd w:val="clear" w:color="auto" w:fill="auto"/>
          </w:tcPr>
          <w:p w14:paraId="2FEF3163" w14:textId="77777777" w:rsidR="003A4EF9" w:rsidRPr="00BE795E" w:rsidRDefault="003A4EF9" w:rsidP="003A4EF9">
            <w:pPr>
              <w:pStyle w:val="TAL"/>
              <w:snapToGrid w:val="0"/>
            </w:pPr>
          </w:p>
        </w:tc>
      </w:tr>
      <w:tr w:rsidR="003A4EF9" w:rsidRPr="00BE795E" w14:paraId="23B5CBBB" w14:textId="77777777" w:rsidTr="003A4EF9">
        <w:trPr>
          <w:jc w:val="center"/>
        </w:trPr>
        <w:tc>
          <w:tcPr>
            <w:tcW w:w="4535" w:type="dxa"/>
            <w:shd w:val="clear" w:color="auto" w:fill="auto"/>
          </w:tcPr>
          <w:p w14:paraId="54801270" w14:textId="77777777" w:rsidR="003A4EF9" w:rsidRPr="00BE795E" w:rsidRDefault="003A4EF9" w:rsidP="003A4EF9">
            <w:pPr>
              <w:pStyle w:val="TAL"/>
              <w:snapToGrid w:val="0"/>
            </w:pPr>
            <w:r w:rsidRPr="00BE795E">
              <w:rPr>
                <w:lang w:eastAsia="ko-KR"/>
              </w:rPr>
              <w:t xml:space="preserve">          </w:t>
            </w:r>
            <w:r w:rsidRPr="00BE795E">
              <w:t>b2-Threshold2EUTRA CHOICE {</w:t>
            </w:r>
          </w:p>
        </w:tc>
        <w:tc>
          <w:tcPr>
            <w:tcW w:w="1952" w:type="dxa"/>
            <w:shd w:val="clear" w:color="auto" w:fill="auto"/>
          </w:tcPr>
          <w:p w14:paraId="50502435" w14:textId="77777777" w:rsidR="003A4EF9" w:rsidRPr="00BE795E" w:rsidRDefault="003A4EF9" w:rsidP="003A4EF9">
            <w:pPr>
              <w:pStyle w:val="TAL"/>
              <w:snapToGrid w:val="0"/>
              <w:rPr>
                <w:lang w:eastAsia="ko-KR"/>
              </w:rPr>
            </w:pPr>
          </w:p>
        </w:tc>
        <w:tc>
          <w:tcPr>
            <w:tcW w:w="2015" w:type="dxa"/>
            <w:shd w:val="clear" w:color="auto" w:fill="auto"/>
          </w:tcPr>
          <w:p w14:paraId="2D89F712" w14:textId="77777777" w:rsidR="003A4EF9" w:rsidRPr="00BE795E" w:rsidRDefault="003A4EF9" w:rsidP="003A4EF9">
            <w:pPr>
              <w:pStyle w:val="TAL"/>
              <w:snapToGrid w:val="0"/>
              <w:rPr>
                <w:lang w:eastAsia="ko-KR"/>
              </w:rPr>
            </w:pPr>
          </w:p>
        </w:tc>
        <w:tc>
          <w:tcPr>
            <w:tcW w:w="1245" w:type="dxa"/>
            <w:shd w:val="clear" w:color="auto" w:fill="auto"/>
          </w:tcPr>
          <w:p w14:paraId="20D84402" w14:textId="77777777" w:rsidR="003A4EF9" w:rsidRPr="00BE795E" w:rsidRDefault="003A4EF9" w:rsidP="003A4EF9">
            <w:pPr>
              <w:pStyle w:val="TAL"/>
              <w:snapToGrid w:val="0"/>
            </w:pPr>
          </w:p>
        </w:tc>
      </w:tr>
      <w:tr w:rsidR="003A4EF9" w:rsidRPr="00BE795E" w14:paraId="59B009D7" w14:textId="77777777" w:rsidTr="003A4EF9">
        <w:trPr>
          <w:jc w:val="center"/>
        </w:trPr>
        <w:tc>
          <w:tcPr>
            <w:tcW w:w="4535" w:type="dxa"/>
            <w:shd w:val="clear" w:color="auto" w:fill="auto"/>
          </w:tcPr>
          <w:p w14:paraId="105597F5" w14:textId="77777777" w:rsidR="003A4EF9" w:rsidRPr="00BE795E" w:rsidRDefault="003A4EF9" w:rsidP="003A4EF9">
            <w:pPr>
              <w:pStyle w:val="TAL"/>
              <w:snapToGrid w:val="0"/>
            </w:pPr>
            <w:r w:rsidRPr="00BE795E">
              <w:t xml:space="preserve">            </w:t>
            </w:r>
            <w:proofErr w:type="spellStart"/>
            <w:r w:rsidRPr="00BE795E">
              <w:t>rsrp</w:t>
            </w:r>
            <w:proofErr w:type="spellEnd"/>
          </w:p>
        </w:tc>
        <w:tc>
          <w:tcPr>
            <w:tcW w:w="1952" w:type="dxa"/>
            <w:shd w:val="clear" w:color="auto" w:fill="auto"/>
          </w:tcPr>
          <w:p w14:paraId="3EB34F5F" w14:textId="77777777" w:rsidR="003A4EF9" w:rsidRPr="00BE795E" w:rsidRDefault="003A4EF9" w:rsidP="003A4EF9">
            <w:pPr>
              <w:pStyle w:val="TAL"/>
              <w:snapToGrid w:val="0"/>
            </w:pPr>
            <w:r w:rsidRPr="00BE795E">
              <w:t>b2-Thres2</w:t>
            </w:r>
          </w:p>
        </w:tc>
        <w:tc>
          <w:tcPr>
            <w:tcW w:w="2015" w:type="dxa"/>
            <w:shd w:val="clear" w:color="auto" w:fill="auto"/>
          </w:tcPr>
          <w:p w14:paraId="7FF8C048" w14:textId="77777777" w:rsidR="003A4EF9" w:rsidRPr="00BE795E" w:rsidRDefault="003A4EF9" w:rsidP="003A4EF9">
            <w:pPr>
              <w:pStyle w:val="TAL"/>
              <w:snapToGrid w:val="0"/>
            </w:pPr>
            <w:r w:rsidRPr="00BE795E">
              <w:t>b2-Thres2 – 140 dBm</w:t>
            </w:r>
          </w:p>
        </w:tc>
        <w:tc>
          <w:tcPr>
            <w:tcW w:w="1245" w:type="dxa"/>
            <w:shd w:val="clear" w:color="auto" w:fill="auto"/>
          </w:tcPr>
          <w:p w14:paraId="04F58305" w14:textId="77777777" w:rsidR="003A4EF9" w:rsidRPr="00BE795E" w:rsidRDefault="003A4EF9" w:rsidP="003A4EF9">
            <w:pPr>
              <w:pStyle w:val="TAL"/>
              <w:snapToGrid w:val="0"/>
            </w:pPr>
          </w:p>
        </w:tc>
      </w:tr>
      <w:tr w:rsidR="003A4EF9" w:rsidRPr="00BE795E" w14:paraId="0478FF01" w14:textId="77777777" w:rsidTr="003A4EF9">
        <w:trPr>
          <w:jc w:val="center"/>
        </w:trPr>
        <w:tc>
          <w:tcPr>
            <w:tcW w:w="4535" w:type="dxa"/>
            <w:shd w:val="clear" w:color="auto" w:fill="auto"/>
          </w:tcPr>
          <w:p w14:paraId="517671B1" w14:textId="77777777" w:rsidR="003A4EF9" w:rsidRPr="00BE795E" w:rsidRDefault="003A4EF9" w:rsidP="003A4EF9">
            <w:pPr>
              <w:pStyle w:val="TAL"/>
              <w:snapToGrid w:val="0"/>
            </w:pPr>
            <w:r w:rsidRPr="00BE795E">
              <w:t xml:space="preserve">          }</w:t>
            </w:r>
          </w:p>
        </w:tc>
        <w:tc>
          <w:tcPr>
            <w:tcW w:w="1952" w:type="dxa"/>
            <w:shd w:val="clear" w:color="auto" w:fill="auto"/>
          </w:tcPr>
          <w:p w14:paraId="47F4856B" w14:textId="77777777" w:rsidR="003A4EF9" w:rsidRPr="00BE795E" w:rsidRDefault="003A4EF9" w:rsidP="003A4EF9">
            <w:pPr>
              <w:pStyle w:val="TAL"/>
              <w:snapToGrid w:val="0"/>
            </w:pPr>
          </w:p>
        </w:tc>
        <w:tc>
          <w:tcPr>
            <w:tcW w:w="2015" w:type="dxa"/>
            <w:shd w:val="clear" w:color="auto" w:fill="auto"/>
          </w:tcPr>
          <w:p w14:paraId="0AAF25DA" w14:textId="77777777" w:rsidR="003A4EF9" w:rsidRPr="00BE795E" w:rsidRDefault="003A4EF9" w:rsidP="003A4EF9">
            <w:pPr>
              <w:pStyle w:val="TAL"/>
              <w:snapToGrid w:val="0"/>
            </w:pPr>
          </w:p>
        </w:tc>
        <w:tc>
          <w:tcPr>
            <w:tcW w:w="1245" w:type="dxa"/>
            <w:shd w:val="clear" w:color="auto" w:fill="auto"/>
          </w:tcPr>
          <w:p w14:paraId="7C4BD6B6" w14:textId="77777777" w:rsidR="003A4EF9" w:rsidRPr="00BE795E" w:rsidRDefault="003A4EF9" w:rsidP="003A4EF9">
            <w:pPr>
              <w:pStyle w:val="TAL"/>
              <w:snapToGrid w:val="0"/>
            </w:pPr>
          </w:p>
        </w:tc>
      </w:tr>
      <w:tr w:rsidR="003A4EF9" w:rsidRPr="00BE795E" w14:paraId="0DF37E83" w14:textId="77777777" w:rsidTr="003A4EF9">
        <w:trPr>
          <w:jc w:val="center"/>
        </w:trPr>
        <w:tc>
          <w:tcPr>
            <w:tcW w:w="4535" w:type="dxa"/>
            <w:shd w:val="clear" w:color="auto" w:fill="auto"/>
          </w:tcPr>
          <w:p w14:paraId="30DB78A5" w14:textId="77777777" w:rsidR="003A4EF9" w:rsidRPr="00BE795E" w:rsidRDefault="003A4EF9" w:rsidP="003A4EF9">
            <w:pPr>
              <w:pStyle w:val="TAL"/>
              <w:tabs>
                <w:tab w:val="left" w:pos="518"/>
              </w:tabs>
              <w:snapToGrid w:val="0"/>
            </w:pPr>
            <w:r w:rsidRPr="00BE795E">
              <w:t xml:space="preserve">          hysteresis</w:t>
            </w:r>
          </w:p>
        </w:tc>
        <w:tc>
          <w:tcPr>
            <w:tcW w:w="1952" w:type="dxa"/>
            <w:shd w:val="clear" w:color="auto" w:fill="auto"/>
          </w:tcPr>
          <w:p w14:paraId="6EB01D04" w14:textId="77777777" w:rsidR="003A4EF9" w:rsidRPr="00BE795E" w:rsidRDefault="003A4EF9" w:rsidP="003A4EF9">
            <w:pPr>
              <w:pStyle w:val="TAL"/>
              <w:snapToGrid w:val="0"/>
            </w:pPr>
            <w:r w:rsidRPr="00BE795E">
              <w:t xml:space="preserve">0 </w:t>
            </w:r>
          </w:p>
        </w:tc>
        <w:tc>
          <w:tcPr>
            <w:tcW w:w="2015" w:type="dxa"/>
            <w:shd w:val="clear" w:color="auto" w:fill="auto"/>
          </w:tcPr>
          <w:p w14:paraId="755622CD" w14:textId="77777777" w:rsidR="003A4EF9" w:rsidRPr="00BE795E" w:rsidRDefault="003A4EF9" w:rsidP="003A4EF9">
            <w:pPr>
              <w:pStyle w:val="TAL"/>
              <w:snapToGrid w:val="0"/>
            </w:pPr>
            <w:r w:rsidRPr="00BE795E">
              <w:t>0 dB</w:t>
            </w:r>
          </w:p>
        </w:tc>
        <w:tc>
          <w:tcPr>
            <w:tcW w:w="1245" w:type="dxa"/>
            <w:shd w:val="clear" w:color="auto" w:fill="auto"/>
          </w:tcPr>
          <w:p w14:paraId="04821886" w14:textId="77777777" w:rsidR="003A4EF9" w:rsidRPr="00BE795E" w:rsidRDefault="003A4EF9" w:rsidP="003A4EF9">
            <w:pPr>
              <w:pStyle w:val="TAL"/>
              <w:snapToGrid w:val="0"/>
            </w:pPr>
          </w:p>
        </w:tc>
      </w:tr>
      <w:tr w:rsidR="003A4EF9" w:rsidRPr="00BE795E" w14:paraId="2452F9D6" w14:textId="77777777" w:rsidTr="003A4EF9">
        <w:trPr>
          <w:jc w:val="center"/>
        </w:trPr>
        <w:tc>
          <w:tcPr>
            <w:tcW w:w="4535" w:type="dxa"/>
            <w:shd w:val="clear" w:color="auto" w:fill="auto"/>
          </w:tcPr>
          <w:p w14:paraId="5149130C" w14:textId="77777777" w:rsidR="003A4EF9" w:rsidRPr="00BE795E" w:rsidRDefault="003A4EF9" w:rsidP="003A4EF9">
            <w:pPr>
              <w:pStyle w:val="TAL"/>
              <w:tabs>
                <w:tab w:val="left" w:pos="518"/>
              </w:tabs>
              <w:snapToGrid w:val="0"/>
            </w:pPr>
            <w:r w:rsidRPr="00BE795E">
              <w:t xml:space="preserve">          </w:t>
            </w:r>
            <w:proofErr w:type="spellStart"/>
            <w:r w:rsidRPr="00BE795E">
              <w:t>timeToTrigger</w:t>
            </w:r>
            <w:proofErr w:type="spellEnd"/>
          </w:p>
        </w:tc>
        <w:tc>
          <w:tcPr>
            <w:tcW w:w="1952" w:type="dxa"/>
            <w:shd w:val="clear" w:color="auto" w:fill="auto"/>
          </w:tcPr>
          <w:p w14:paraId="7B6C9AAF" w14:textId="77777777" w:rsidR="003A4EF9" w:rsidRPr="00BE795E" w:rsidRDefault="003A4EF9" w:rsidP="003A4EF9">
            <w:pPr>
              <w:pStyle w:val="TAL"/>
              <w:snapToGrid w:val="0"/>
            </w:pPr>
            <w:r w:rsidRPr="00BE795E">
              <w:t>ms0</w:t>
            </w:r>
          </w:p>
        </w:tc>
        <w:tc>
          <w:tcPr>
            <w:tcW w:w="2015" w:type="dxa"/>
            <w:shd w:val="clear" w:color="auto" w:fill="auto"/>
          </w:tcPr>
          <w:p w14:paraId="107717EC" w14:textId="77777777" w:rsidR="003A4EF9" w:rsidRPr="00BE795E" w:rsidRDefault="003A4EF9" w:rsidP="003A4EF9">
            <w:pPr>
              <w:pStyle w:val="TAL"/>
              <w:snapToGrid w:val="0"/>
            </w:pPr>
          </w:p>
        </w:tc>
        <w:tc>
          <w:tcPr>
            <w:tcW w:w="1245" w:type="dxa"/>
            <w:shd w:val="clear" w:color="auto" w:fill="auto"/>
          </w:tcPr>
          <w:p w14:paraId="43DD8563" w14:textId="77777777" w:rsidR="003A4EF9" w:rsidRPr="00BE795E" w:rsidRDefault="003A4EF9" w:rsidP="003A4EF9">
            <w:pPr>
              <w:pStyle w:val="TAL"/>
              <w:snapToGrid w:val="0"/>
            </w:pPr>
          </w:p>
        </w:tc>
      </w:tr>
      <w:tr w:rsidR="003A4EF9" w:rsidRPr="00BE795E" w14:paraId="7FA8AD6A" w14:textId="77777777" w:rsidTr="003A4EF9">
        <w:trPr>
          <w:jc w:val="center"/>
        </w:trPr>
        <w:tc>
          <w:tcPr>
            <w:tcW w:w="4535" w:type="dxa"/>
            <w:shd w:val="clear" w:color="auto" w:fill="auto"/>
          </w:tcPr>
          <w:p w14:paraId="1E475C8A" w14:textId="77777777" w:rsidR="003A4EF9" w:rsidRPr="00BE795E" w:rsidRDefault="003A4EF9" w:rsidP="003A4EF9">
            <w:pPr>
              <w:pStyle w:val="TAL"/>
              <w:snapToGrid w:val="0"/>
              <w:rPr>
                <w:lang w:eastAsia="ko-KR"/>
              </w:rPr>
            </w:pPr>
            <w:r w:rsidRPr="00BE795E">
              <w:rPr>
                <w:lang w:eastAsia="ko-KR"/>
              </w:rPr>
              <w:t xml:space="preserve">        }</w:t>
            </w:r>
          </w:p>
        </w:tc>
        <w:tc>
          <w:tcPr>
            <w:tcW w:w="1952" w:type="dxa"/>
            <w:shd w:val="clear" w:color="auto" w:fill="auto"/>
          </w:tcPr>
          <w:p w14:paraId="32B5CCC9" w14:textId="77777777" w:rsidR="003A4EF9" w:rsidRPr="00BE795E" w:rsidRDefault="003A4EF9" w:rsidP="003A4EF9">
            <w:pPr>
              <w:pStyle w:val="TAL"/>
              <w:snapToGrid w:val="0"/>
              <w:rPr>
                <w:lang w:eastAsia="ko-KR"/>
              </w:rPr>
            </w:pPr>
          </w:p>
        </w:tc>
        <w:tc>
          <w:tcPr>
            <w:tcW w:w="2015" w:type="dxa"/>
            <w:shd w:val="clear" w:color="auto" w:fill="auto"/>
          </w:tcPr>
          <w:p w14:paraId="037E0CC5" w14:textId="77777777" w:rsidR="003A4EF9" w:rsidRPr="00BE795E" w:rsidRDefault="003A4EF9" w:rsidP="003A4EF9">
            <w:pPr>
              <w:pStyle w:val="TAL"/>
              <w:snapToGrid w:val="0"/>
              <w:rPr>
                <w:lang w:eastAsia="ko-KR"/>
              </w:rPr>
            </w:pPr>
          </w:p>
        </w:tc>
        <w:tc>
          <w:tcPr>
            <w:tcW w:w="1245" w:type="dxa"/>
            <w:shd w:val="clear" w:color="auto" w:fill="auto"/>
          </w:tcPr>
          <w:p w14:paraId="15BC9B90" w14:textId="77777777" w:rsidR="003A4EF9" w:rsidRPr="00BE795E" w:rsidRDefault="003A4EF9" w:rsidP="003A4EF9">
            <w:pPr>
              <w:pStyle w:val="TAL"/>
              <w:snapToGrid w:val="0"/>
              <w:rPr>
                <w:lang w:eastAsia="ko-KR"/>
              </w:rPr>
            </w:pPr>
          </w:p>
        </w:tc>
      </w:tr>
      <w:tr w:rsidR="003A4EF9" w:rsidRPr="00BE795E" w14:paraId="0B1AD3C3" w14:textId="77777777" w:rsidTr="003A4EF9">
        <w:trPr>
          <w:jc w:val="center"/>
        </w:trPr>
        <w:tc>
          <w:tcPr>
            <w:tcW w:w="4535" w:type="dxa"/>
            <w:shd w:val="clear" w:color="auto" w:fill="auto"/>
          </w:tcPr>
          <w:p w14:paraId="0511AE01" w14:textId="77777777" w:rsidR="003A4EF9" w:rsidRPr="00BE795E" w:rsidRDefault="003A4EF9" w:rsidP="003A4EF9">
            <w:pPr>
              <w:pStyle w:val="TAL"/>
              <w:snapToGrid w:val="0"/>
              <w:rPr>
                <w:lang w:eastAsia="ko-KR"/>
              </w:rPr>
            </w:pPr>
            <w:r w:rsidRPr="00BE795E">
              <w:rPr>
                <w:lang w:eastAsia="ko-KR"/>
              </w:rPr>
              <w:t xml:space="preserve">      }</w:t>
            </w:r>
          </w:p>
        </w:tc>
        <w:tc>
          <w:tcPr>
            <w:tcW w:w="1952" w:type="dxa"/>
            <w:shd w:val="clear" w:color="auto" w:fill="auto"/>
          </w:tcPr>
          <w:p w14:paraId="124CFE75" w14:textId="77777777" w:rsidR="003A4EF9" w:rsidRPr="00BE795E" w:rsidRDefault="003A4EF9" w:rsidP="003A4EF9">
            <w:pPr>
              <w:pStyle w:val="TAL"/>
              <w:snapToGrid w:val="0"/>
              <w:rPr>
                <w:lang w:eastAsia="ko-KR"/>
              </w:rPr>
            </w:pPr>
          </w:p>
        </w:tc>
        <w:tc>
          <w:tcPr>
            <w:tcW w:w="2015" w:type="dxa"/>
            <w:shd w:val="clear" w:color="auto" w:fill="auto"/>
          </w:tcPr>
          <w:p w14:paraId="2ECA9AC8" w14:textId="77777777" w:rsidR="003A4EF9" w:rsidRPr="00BE795E" w:rsidRDefault="003A4EF9" w:rsidP="003A4EF9">
            <w:pPr>
              <w:pStyle w:val="TAL"/>
              <w:snapToGrid w:val="0"/>
              <w:rPr>
                <w:lang w:eastAsia="ko-KR"/>
              </w:rPr>
            </w:pPr>
          </w:p>
        </w:tc>
        <w:tc>
          <w:tcPr>
            <w:tcW w:w="1245" w:type="dxa"/>
            <w:shd w:val="clear" w:color="auto" w:fill="auto"/>
          </w:tcPr>
          <w:p w14:paraId="2DA0C10D" w14:textId="77777777" w:rsidR="003A4EF9" w:rsidRPr="00BE795E" w:rsidRDefault="003A4EF9" w:rsidP="003A4EF9">
            <w:pPr>
              <w:pStyle w:val="TAL"/>
              <w:snapToGrid w:val="0"/>
              <w:rPr>
                <w:lang w:eastAsia="ko-KR"/>
              </w:rPr>
            </w:pPr>
          </w:p>
        </w:tc>
      </w:tr>
      <w:tr w:rsidR="003A4EF9" w:rsidRPr="00BE795E" w14:paraId="6C6DE18A" w14:textId="77777777" w:rsidTr="003A4EF9">
        <w:trPr>
          <w:jc w:val="center"/>
        </w:trPr>
        <w:tc>
          <w:tcPr>
            <w:tcW w:w="4535" w:type="dxa"/>
            <w:shd w:val="clear" w:color="auto" w:fill="auto"/>
          </w:tcPr>
          <w:p w14:paraId="1F3A909F" w14:textId="77777777" w:rsidR="003A4EF9" w:rsidRPr="00BE795E" w:rsidRDefault="003A4EF9" w:rsidP="003A4EF9">
            <w:pPr>
              <w:pStyle w:val="TAL"/>
              <w:snapToGrid w:val="0"/>
              <w:rPr>
                <w:lang w:eastAsia="ko-KR"/>
              </w:rPr>
            </w:pPr>
            <w:r w:rsidRPr="00BE795E">
              <w:rPr>
                <w:lang w:eastAsia="ko-KR"/>
              </w:rPr>
              <w:t xml:space="preserve">      </w:t>
            </w:r>
            <w:proofErr w:type="spellStart"/>
            <w:r w:rsidRPr="00BE795E">
              <w:rPr>
                <w:lang w:eastAsia="ko-KR"/>
              </w:rPr>
              <w:t>reportQuantityCell</w:t>
            </w:r>
            <w:proofErr w:type="spellEnd"/>
            <w:r w:rsidRPr="00BE795E">
              <w:rPr>
                <w:lang w:eastAsia="ko-KR"/>
              </w:rPr>
              <w:t xml:space="preserve"> SEQUENCE {</w:t>
            </w:r>
          </w:p>
        </w:tc>
        <w:tc>
          <w:tcPr>
            <w:tcW w:w="1952" w:type="dxa"/>
            <w:shd w:val="clear" w:color="auto" w:fill="auto"/>
          </w:tcPr>
          <w:p w14:paraId="24CAE0C1" w14:textId="77777777" w:rsidR="003A4EF9" w:rsidRPr="00BE795E" w:rsidRDefault="003A4EF9" w:rsidP="003A4EF9">
            <w:pPr>
              <w:pStyle w:val="TAL"/>
              <w:snapToGrid w:val="0"/>
              <w:rPr>
                <w:lang w:eastAsia="ko-KR"/>
              </w:rPr>
            </w:pPr>
          </w:p>
        </w:tc>
        <w:tc>
          <w:tcPr>
            <w:tcW w:w="2015" w:type="dxa"/>
            <w:shd w:val="clear" w:color="auto" w:fill="auto"/>
          </w:tcPr>
          <w:p w14:paraId="161D2069" w14:textId="77777777" w:rsidR="003A4EF9" w:rsidRPr="00BE795E" w:rsidRDefault="003A4EF9" w:rsidP="003A4EF9">
            <w:pPr>
              <w:pStyle w:val="TAL"/>
              <w:snapToGrid w:val="0"/>
              <w:rPr>
                <w:lang w:eastAsia="ko-KR"/>
              </w:rPr>
            </w:pPr>
          </w:p>
        </w:tc>
        <w:tc>
          <w:tcPr>
            <w:tcW w:w="1245" w:type="dxa"/>
            <w:shd w:val="clear" w:color="auto" w:fill="auto"/>
          </w:tcPr>
          <w:p w14:paraId="76711CE1" w14:textId="77777777" w:rsidR="003A4EF9" w:rsidRPr="00BE795E" w:rsidRDefault="003A4EF9" w:rsidP="003A4EF9">
            <w:pPr>
              <w:pStyle w:val="TAL"/>
              <w:snapToGrid w:val="0"/>
              <w:rPr>
                <w:lang w:eastAsia="ko-KR"/>
              </w:rPr>
            </w:pPr>
          </w:p>
        </w:tc>
      </w:tr>
      <w:tr w:rsidR="003A4EF9" w:rsidRPr="00BE795E" w14:paraId="0E6FC1C3" w14:textId="77777777" w:rsidTr="003A4EF9">
        <w:trPr>
          <w:jc w:val="center"/>
        </w:trPr>
        <w:tc>
          <w:tcPr>
            <w:tcW w:w="4535" w:type="dxa"/>
            <w:shd w:val="clear" w:color="auto" w:fill="auto"/>
          </w:tcPr>
          <w:p w14:paraId="4E726A6F" w14:textId="77777777" w:rsidR="003A4EF9" w:rsidRPr="00BE795E" w:rsidRDefault="003A4EF9" w:rsidP="003A4EF9">
            <w:pPr>
              <w:pStyle w:val="TAL"/>
              <w:snapToGrid w:val="0"/>
              <w:rPr>
                <w:lang w:eastAsia="ko-KR"/>
              </w:rPr>
            </w:pPr>
            <w:r w:rsidRPr="00BE795E">
              <w:rPr>
                <w:lang w:eastAsia="ko-KR"/>
              </w:rPr>
              <w:t xml:space="preserve">        </w:t>
            </w:r>
            <w:proofErr w:type="spellStart"/>
            <w:r w:rsidRPr="00BE795E">
              <w:rPr>
                <w:lang w:eastAsia="ko-KR"/>
              </w:rPr>
              <w:t>rsrp</w:t>
            </w:r>
            <w:proofErr w:type="spellEnd"/>
          </w:p>
        </w:tc>
        <w:tc>
          <w:tcPr>
            <w:tcW w:w="1952" w:type="dxa"/>
            <w:shd w:val="clear" w:color="auto" w:fill="auto"/>
          </w:tcPr>
          <w:p w14:paraId="166A158B" w14:textId="77777777" w:rsidR="003A4EF9" w:rsidRPr="00BE795E" w:rsidRDefault="003A4EF9" w:rsidP="003A4EF9">
            <w:pPr>
              <w:pStyle w:val="TAL"/>
              <w:snapToGrid w:val="0"/>
              <w:rPr>
                <w:lang w:eastAsia="ko-KR"/>
              </w:rPr>
            </w:pPr>
            <w:r w:rsidRPr="00BE795E">
              <w:rPr>
                <w:lang w:eastAsia="ko-KR"/>
              </w:rPr>
              <w:t>true</w:t>
            </w:r>
          </w:p>
        </w:tc>
        <w:tc>
          <w:tcPr>
            <w:tcW w:w="2015" w:type="dxa"/>
            <w:shd w:val="clear" w:color="auto" w:fill="auto"/>
          </w:tcPr>
          <w:p w14:paraId="7EC93A94" w14:textId="77777777" w:rsidR="003A4EF9" w:rsidRPr="00BE795E" w:rsidRDefault="003A4EF9" w:rsidP="003A4EF9">
            <w:pPr>
              <w:pStyle w:val="TAL"/>
              <w:snapToGrid w:val="0"/>
              <w:rPr>
                <w:lang w:eastAsia="ko-KR"/>
              </w:rPr>
            </w:pPr>
          </w:p>
        </w:tc>
        <w:tc>
          <w:tcPr>
            <w:tcW w:w="1245" w:type="dxa"/>
            <w:shd w:val="clear" w:color="auto" w:fill="auto"/>
          </w:tcPr>
          <w:p w14:paraId="08D92BBE" w14:textId="77777777" w:rsidR="003A4EF9" w:rsidRPr="00BE795E" w:rsidRDefault="003A4EF9" w:rsidP="003A4EF9">
            <w:pPr>
              <w:pStyle w:val="TAL"/>
              <w:snapToGrid w:val="0"/>
              <w:rPr>
                <w:lang w:eastAsia="ko-KR"/>
              </w:rPr>
            </w:pPr>
          </w:p>
        </w:tc>
      </w:tr>
      <w:tr w:rsidR="003A4EF9" w:rsidRPr="00BE795E" w14:paraId="4FA5CA8F" w14:textId="77777777" w:rsidTr="003A4EF9">
        <w:trPr>
          <w:jc w:val="center"/>
        </w:trPr>
        <w:tc>
          <w:tcPr>
            <w:tcW w:w="4535" w:type="dxa"/>
            <w:shd w:val="clear" w:color="auto" w:fill="auto"/>
          </w:tcPr>
          <w:p w14:paraId="70690FFB" w14:textId="77777777" w:rsidR="003A4EF9" w:rsidRPr="00BE795E" w:rsidRDefault="003A4EF9" w:rsidP="003A4EF9">
            <w:pPr>
              <w:pStyle w:val="TAL"/>
              <w:snapToGrid w:val="0"/>
              <w:rPr>
                <w:lang w:eastAsia="ko-KR"/>
              </w:rPr>
            </w:pPr>
            <w:r w:rsidRPr="00BE795E">
              <w:t xml:space="preserve">        </w:t>
            </w:r>
            <w:proofErr w:type="spellStart"/>
            <w:r w:rsidRPr="00BE795E">
              <w:t>rsrq</w:t>
            </w:r>
            <w:proofErr w:type="spellEnd"/>
          </w:p>
        </w:tc>
        <w:tc>
          <w:tcPr>
            <w:tcW w:w="1952" w:type="dxa"/>
            <w:shd w:val="clear" w:color="auto" w:fill="auto"/>
          </w:tcPr>
          <w:p w14:paraId="09970E97" w14:textId="77777777" w:rsidR="003A4EF9" w:rsidRPr="00BE795E" w:rsidRDefault="003A4EF9" w:rsidP="003A4EF9">
            <w:pPr>
              <w:pStyle w:val="TAL"/>
              <w:snapToGrid w:val="0"/>
              <w:rPr>
                <w:lang w:eastAsia="ko-KR"/>
              </w:rPr>
            </w:pPr>
            <w:r w:rsidRPr="00BE795E">
              <w:t>false</w:t>
            </w:r>
          </w:p>
        </w:tc>
        <w:tc>
          <w:tcPr>
            <w:tcW w:w="2015" w:type="dxa"/>
            <w:shd w:val="clear" w:color="auto" w:fill="auto"/>
          </w:tcPr>
          <w:p w14:paraId="03177AD2" w14:textId="77777777" w:rsidR="003A4EF9" w:rsidRPr="00BE795E" w:rsidRDefault="003A4EF9" w:rsidP="003A4EF9">
            <w:pPr>
              <w:pStyle w:val="TAL"/>
              <w:snapToGrid w:val="0"/>
              <w:rPr>
                <w:lang w:eastAsia="ko-KR"/>
              </w:rPr>
            </w:pPr>
          </w:p>
        </w:tc>
        <w:tc>
          <w:tcPr>
            <w:tcW w:w="1245" w:type="dxa"/>
            <w:shd w:val="clear" w:color="auto" w:fill="auto"/>
          </w:tcPr>
          <w:p w14:paraId="36CF741A" w14:textId="77777777" w:rsidR="003A4EF9" w:rsidRPr="00BE795E" w:rsidRDefault="003A4EF9" w:rsidP="003A4EF9">
            <w:pPr>
              <w:pStyle w:val="TAL"/>
              <w:snapToGrid w:val="0"/>
              <w:rPr>
                <w:lang w:eastAsia="ko-KR"/>
              </w:rPr>
            </w:pPr>
          </w:p>
        </w:tc>
      </w:tr>
      <w:tr w:rsidR="003A4EF9" w:rsidRPr="00BE795E" w14:paraId="108702BF" w14:textId="77777777" w:rsidTr="003A4EF9">
        <w:trPr>
          <w:jc w:val="center"/>
        </w:trPr>
        <w:tc>
          <w:tcPr>
            <w:tcW w:w="4535" w:type="dxa"/>
            <w:shd w:val="clear" w:color="auto" w:fill="auto"/>
          </w:tcPr>
          <w:p w14:paraId="2658BAE0" w14:textId="77777777" w:rsidR="003A4EF9" w:rsidRPr="00BE795E" w:rsidRDefault="003A4EF9" w:rsidP="003A4EF9">
            <w:pPr>
              <w:pStyle w:val="TAL"/>
              <w:snapToGrid w:val="0"/>
              <w:rPr>
                <w:lang w:eastAsia="ko-KR"/>
              </w:rPr>
            </w:pPr>
            <w:r w:rsidRPr="00BE795E">
              <w:t xml:space="preserve">        </w:t>
            </w:r>
            <w:proofErr w:type="spellStart"/>
            <w:r w:rsidRPr="00BE795E">
              <w:t>sinr</w:t>
            </w:r>
            <w:proofErr w:type="spellEnd"/>
          </w:p>
        </w:tc>
        <w:tc>
          <w:tcPr>
            <w:tcW w:w="1952" w:type="dxa"/>
            <w:shd w:val="clear" w:color="auto" w:fill="auto"/>
          </w:tcPr>
          <w:p w14:paraId="3505DE92" w14:textId="77777777" w:rsidR="003A4EF9" w:rsidRPr="00BE795E" w:rsidRDefault="003A4EF9" w:rsidP="003A4EF9">
            <w:pPr>
              <w:pStyle w:val="TAL"/>
              <w:snapToGrid w:val="0"/>
              <w:rPr>
                <w:lang w:eastAsia="ko-KR"/>
              </w:rPr>
            </w:pPr>
            <w:r w:rsidRPr="00BE795E">
              <w:t>false</w:t>
            </w:r>
          </w:p>
        </w:tc>
        <w:tc>
          <w:tcPr>
            <w:tcW w:w="2015" w:type="dxa"/>
            <w:shd w:val="clear" w:color="auto" w:fill="auto"/>
          </w:tcPr>
          <w:p w14:paraId="3D384D8C" w14:textId="77777777" w:rsidR="003A4EF9" w:rsidRPr="00BE795E" w:rsidRDefault="003A4EF9" w:rsidP="003A4EF9">
            <w:pPr>
              <w:pStyle w:val="TAL"/>
              <w:snapToGrid w:val="0"/>
              <w:rPr>
                <w:lang w:eastAsia="ko-KR"/>
              </w:rPr>
            </w:pPr>
          </w:p>
        </w:tc>
        <w:tc>
          <w:tcPr>
            <w:tcW w:w="1245" w:type="dxa"/>
            <w:shd w:val="clear" w:color="auto" w:fill="auto"/>
          </w:tcPr>
          <w:p w14:paraId="3403CAC7" w14:textId="77777777" w:rsidR="003A4EF9" w:rsidRPr="00BE795E" w:rsidRDefault="003A4EF9" w:rsidP="003A4EF9">
            <w:pPr>
              <w:pStyle w:val="TAL"/>
              <w:snapToGrid w:val="0"/>
              <w:rPr>
                <w:lang w:eastAsia="ko-KR"/>
              </w:rPr>
            </w:pPr>
          </w:p>
        </w:tc>
      </w:tr>
      <w:tr w:rsidR="003A4EF9" w:rsidRPr="00BE795E" w14:paraId="192948C8" w14:textId="77777777" w:rsidTr="003A4EF9">
        <w:trPr>
          <w:jc w:val="center"/>
        </w:trPr>
        <w:tc>
          <w:tcPr>
            <w:tcW w:w="4535" w:type="dxa"/>
            <w:shd w:val="clear" w:color="auto" w:fill="auto"/>
          </w:tcPr>
          <w:p w14:paraId="268113AF" w14:textId="77777777" w:rsidR="003A4EF9" w:rsidRPr="00BE795E" w:rsidRDefault="003A4EF9" w:rsidP="003A4EF9">
            <w:pPr>
              <w:pStyle w:val="TAL"/>
              <w:snapToGrid w:val="0"/>
              <w:rPr>
                <w:lang w:eastAsia="ko-KR"/>
              </w:rPr>
            </w:pPr>
            <w:r w:rsidRPr="00BE795E">
              <w:rPr>
                <w:lang w:eastAsia="ko-KR"/>
              </w:rPr>
              <w:t xml:space="preserve">      }</w:t>
            </w:r>
          </w:p>
        </w:tc>
        <w:tc>
          <w:tcPr>
            <w:tcW w:w="1952" w:type="dxa"/>
            <w:shd w:val="clear" w:color="auto" w:fill="auto"/>
          </w:tcPr>
          <w:p w14:paraId="40DCE030" w14:textId="77777777" w:rsidR="003A4EF9" w:rsidRPr="00BE795E" w:rsidRDefault="003A4EF9" w:rsidP="003A4EF9">
            <w:pPr>
              <w:pStyle w:val="TAL"/>
              <w:snapToGrid w:val="0"/>
              <w:rPr>
                <w:lang w:eastAsia="ko-KR"/>
              </w:rPr>
            </w:pPr>
          </w:p>
        </w:tc>
        <w:tc>
          <w:tcPr>
            <w:tcW w:w="2015" w:type="dxa"/>
            <w:shd w:val="clear" w:color="auto" w:fill="auto"/>
          </w:tcPr>
          <w:p w14:paraId="74917371" w14:textId="77777777" w:rsidR="003A4EF9" w:rsidRPr="00BE795E" w:rsidRDefault="003A4EF9" w:rsidP="003A4EF9">
            <w:pPr>
              <w:pStyle w:val="TAL"/>
              <w:snapToGrid w:val="0"/>
              <w:rPr>
                <w:lang w:eastAsia="ko-KR"/>
              </w:rPr>
            </w:pPr>
          </w:p>
        </w:tc>
        <w:tc>
          <w:tcPr>
            <w:tcW w:w="1245" w:type="dxa"/>
            <w:shd w:val="clear" w:color="auto" w:fill="auto"/>
          </w:tcPr>
          <w:p w14:paraId="0B06A65F" w14:textId="77777777" w:rsidR="003A4EF9" w:rsidRPr="00BE795E" w:rsidRDefault="003A4EF9" w:rsidP="003A4EF9">
            <w:pPr>
              <w:pStyle w:val="TAL"/>
              <w:snapToGrid w:val="0"/>
              <w:rPr>
                <w:lang w:eastAsia="ko-KR"/>
              </w:rPr>
            </w:pPr>
          </w:p>
        </w:tc>
      </w:tr>
      <w:tr w:rsidR="003A4EF9" w:rsidRPr="00BE795E" w14:paraId="0A8BC6C2" w14:textId="77777777" w:rsidTr="003A4EF9">
        <w:trPr>
          <w:jc w:val="center"/>
        </w:trPr>
        <w:tc>
          <w:tcPr>
            <w:tcW w:w="4535" w:type="dxa"/>
            <w:shd w:val="clear" w:color="auto" w:fill="auto"/>
          </w:tcPr>
          <w:p w14:paraId="5FD9D1F5" w14:textId="77777777" w:rsidR="003A4EF9" w:rsidRPr="00BE795E" w:rsidRDefault="003A4EF9" w:rsidP="003A4EF9">
            <w:pPr>
              <w:pStyle w:val="TAL"/>
              <w:snapToGrid w:val="0"/>
              <w:rPr>
                <w:lang w:eastAsia="ko-KR"/>
              </w:rPr>
            </w:pPr>
            <w:r w:rsidRPr="00BE795E">
              <w:t xml:space="preserve">    }</w:t>
            </w:r>
          </w:p>
        </w:tc>
        <w:tc>
          <w:tcPr>
            <w:tcW w:w="1952" w:type="dxa"/>
            <w:shd w:val="clear" w:color="auto" w:fill="auto"/>
          </w:tcPr>
          <w:p w14:paraId="425891C6" w14:textId="77777777" w:rsidR="003A4EF9" w:rsidRPr="00BE795E" w:rsidRDefault="003A4EF9" w:rsidP="003A4EF9">
            <w:pPr>
              <w:pStyle w:val="TAL"/>
              <w:snapToGrid w:val="0"/>
              <w:rPr>
                <w:lang w:eastAsia="ko-KR"/>
              </w:rPr>
            </w:pPr>
          </w:p>
        </w:tc>
        <w:tc>
          <w:tcPr>
            <w:tcW w:w="2015" w:type="dxa"/>
            <w:shd w:val="clear" w:color="auto" w:fill="auto"/>
          </w:tcPr>
          <w:p w14:paraId="5ADD36BD" w14:textId="77777777" w:rsidR="003A4EF9" w:rsidRPr="00BE795E" w:rsidRDefault="003A4EF9" w:rsidP="003A4EF9">
            <w:pPr>
              <w:pStyle w:val="TAL"/>
              <w:snapToGrid w:val="0"/>
              <w:rPr>
                <w:lang w:eastAsia="ko-KR"/>
              </w:rPr>
            </w:pPr>
          </w:p>
        </w:tc>
        <w:tc>
          <w:tcPr>
            <w:tcW w:w="1245" w:type="dxa"/>
            <w:shd w:val="clear" w:color="auto" w:fill="auto"/>
          </w:tcPr>
          <w:p w14:paraId="7389DA62" w14:textId="77777777" w:rsidR="003A4EF9" w:rsidRPr="00BE795E" w:rsidRDefault="003A4EF9" w:rsidP="003A4EF9">
            <w:pPr>
              <w:pStyle w:val="TAL"/>
              <w:snapToGrid w:val="0"/>
              <w:rPr>
                <w:lang w:eastAsia="ko-KR"/>
              </w:rPr>
            </w:pPr>
          </w:p>
        </w:tc>
      </w:tr>
      <w:tr w:rsidR="003A4EF9" w:rsidRPr="00BE795E" w14:paraId="17C09E3B" w14:textId="77777777" w:rsidTr="003A4EF9">
        <w:trPr>
          <w:jc w:val="center"/>
        </w:trPr>
        <w:tc>
          <w:tcPr>
            <w:tcW w:w="4535" w:type="dxa"/>
            <w:shd w:val="clear" w:color="auto" w:fill="auto"/>
          </w:tcPr>
          <w:p w14:paraId="2F54BC58" w14:textId="77777777" w:rsidR="003A4EF9" w:rsidRPr="00BE795E" w:rsidRDefault="003A4EF9" w:rsidP="003A4EF9">
            <w:pPr>
              <w:pStyle w:val="TAL"/>
              <w:snapToGrid w:val="0"/>
              <w:rPr>
                <w:lang w:eastAsia="ko-KR"/>
              </w:rPr>
            </w:pPr>
            <w:r w:rsidRPr="00BE795E">
              <w:t xml:space="preserve">  }</w:t>
            </w:r>
          </w:p>
        </w:tc>
        <w:tc>
          <w:tcPr>
            <w:tcW w:w="1952" w:type="dxa"/>
            <w:shd w:val="clear" w:color="auto" w:fill="auto"/>
          </w:tcPr>
          <w:p w14:paraId="60CA5AD4" w14:textId="77777777" w:rsidR="003A4EF9" w:rsidRPr="00BE795E" w:rsidRDefault="003A4EF9" w:rsidP="003A4EF9">
            <w:pPr>
              <w:pStyle w:val="TAL"/>
              <w:snapToGrid w:val="0"/>
              <w:rPr>
                <w:lang w:eastAsia="ko-KR"/>
              </w:rPr>
            </w:pPr>
          </w:p>
        </w:tc>
        <w:tc>
          <w:tcPr>
            <w:tcW w:w="2015" w:type="dxa"/>
            <w:shd w:val="clear" w:color="auto" w:fill="auto"/>
          </w:tcPr>
          <w:p w14:paraId="4E0B4F35" w14:textId="77777777" w:rsidR="003A4EF9" w:rsidRPr="00BE795E" w:rsidRDefault="003A4EF9" w:rsidP="003A4EF9">
            <w:pPr>
              <w:pStyle w:val="TAL"/>
              <w:snapToGrid w:val="0"/>
              <w:rPr>
                <w:lang w:eastAsia="ko-KR"/>
              </w:rPr>
            </w:pPr>
          </w:p>
        </w:tc>
        <w:tc>
          <w:tcPr>
            <w:tcW w:w="1245" w:type="dxa"/>
            <w:shd w:val="clear" w:color="auto" w:fill="auto"/>
          </w:tcPr>
          <w:p w14:paraId="22EA7614" w14:textId="77777777" w:rsidR="003A4EF9" w:rsidRPr="00BE795E" w:rsidRDefault="003A4EF9" w:rsidP="003A4EF9">
            <w:pPr>
              <w:pStyle w:val="TAL"/>
              <w:snapToGrid w:val="0"/>
              <w:rPr>
                <w:lang w:eastAsia="ko-KR"/>
              </w:rPr>
            </w:pPr>
          </w:p>
        </w:tc>
      </w:tr>
      <w:tr w:rsidR="003A4EF9" w:rsidRPr="00BE795E" w14:paraId="4BF88810" w14:textId="77777777" w:rsidTr="003A4EF9">
        <w:trPr>
          <w:jc w:val="center"/>
        </w:trPr>
        <w:tc>
          <w:tcPr>
            <w:tcW w:w="4535" w:type="dxa"/>
            <w:shd w:val="clear" w:color="auto" w:fill="auto"/>
          </w:tcPr>
          <w:p w14:paraId="5383036A" w14:textId="77777777" w:rsidR="003A4EF9" w:rsidRPr="00BE795E" w:rsidRDefault="003A4EF9" w:rsidP="003A4EF9">
            <w:pPr>
              <w:pStyle w:val="TAL"/>
              <w:snapToGrid w:val="0"/>
              <w:rPr>
                <w:lang w:eastAsia="ko-KR"/>
              </w:rPr>
            </w:pPr>
            <w:r w:rsidRPr="00BE795E">
              <w:rPr>
                <w:lang w:eastAsia="ko-KR"/>
              </w:rPr>
              <w:t>}</w:t>
            </w:r>
          </w:p>
        </w:tc>
        <w:tc>
          <w:tcPr>
            <w:tcW w:w="1952" w:type="dxa"/>
            <w:shd w:val="clear" w:color="auto" w:fill="auto"/>
          </w:tcPr>
          <w:p w14:paraId="6426EC5F" w14:textId="77777777" w:rsidR="003A4EF9" w:rsidRPr="00BE795E" w:rsidRDefault="003A4EF9" w:rsidP="003A4EF9">
            <w:pPr>
              <w:pStyle w:val="TAL"/>
              <w:snapToGrid w:val="0"/>
              <w:rPr>
                <w:lang w:eastAsia="ko-KR"/>
              </w:rPr>
            </w:pPr>
          </w:p>
        </w:tc>
        <w:tc>
          <w:tcPr>
            <w:tcW w:w="2015" w:type="dxa"/>
            <w:shd w:val="clear" w:color="auto" w:fill="auto"/>
          </w:tcPr>
          <w:p w14:paraId="4446E3CF" w14:textId="77777777" w:rsidR="003A4EF9" w:rsidRPr="00BE795E" w:rsidRDefault="003A4EF9" w:rsidP="003A4EF9">
            <w:pPr>
              <w:pStyle w:val="TAL"/>
              <w:snapToGrid w:val="0"/>
              <w:rPr>
                <w:lang w:eastAsia="ko-KR"/>
              </w:rPr>
            </w:pPr>
          </w:p>
        </w:tc>
        <w:tc>
          <w:tcPr>
            <w:tcW w:w="1245" w:type="dxa"/>
            <w:shd w:val="clear" w:color="auto" w:fill="auto"/>
          </w:tcPr>
          <w:p w14:paraId="6E9E5A3B" w14:textId="77777777" w:rsidR="003A4EF9" w:rsidRPr="00BE795E" w:rsidRDefault="003A4EF9" w:rsidP="003A4EF9">
            <w:pPr>
              <w:pStyle w:val="TAL"/>
              <w:snapToGrid w:val="0"/>
              <w:rPr>
                <w:lang w:eastAsia="ko-KR"/>
              </w:rPr>
            </w:pPr>
          </w:p>
        </w:tc>
      </w:tr>
    </w:tbl>
    <w:p w14:paraId="1888A6C1" w14:textId="58312F60" w:rsidR="003A4EF9" w:rsidRDefault="003A4EF9" w:rsidP="003A4EF9">
      <w:pPr>
        <w:rPr>
          <w:ins w:id="168" w:author="Huawei" w:date="2025-08-05T17:47:00Z"/>
        </w:rPr>
      </w:pPr>
    </w:p>
    <w:p w14:paraId="00F6EA57" w14:textId="2A184739" w:rsidR="008A7207" w:rsidRPr="00401E0C" w:rsidRDefault="008A7207" w:rsidP="008A7207">
      <w:pPr>
        <w:pStyle w:val="TH"/>
        <w:rPr>
          <w:ins w:id="169" w:author="Huawei" w:date="2025-08-05T17:47:00Z"/>
          <w:i/>
          <w:iCs/>
        </w:rPr>
      </w:pPr>
      <w:bookmarkStart w:id="170" w:name="_CRTable4_6_3141"/>
      <w:ins w:id="171" w:author="Huawei" w:date="2025-08-05T17:47:00Z">
        <w:r w:rsidRPr="00BE795E">
          <w:t>Table H.3.1-4</w:t>
        </w:r>
        <w:r>
          <w:t>B</w:t>
        </w:r>
        <w:bookmarkEnd w:id="170"/>
        <w:r w:rsidRPr="00401E0C">
          <w:t xml:space="preserve">: </w:t>
        </w:r>
      </w:ins>
      <w:proofErr w:type="spellStart"/>
      <w:ins w:id="172" w:author="Huawei" w:date="2025-08-05T17:48:00Z">
        <w:r w:rsidRPr="00BE795E">
          <w:t>ReportConfigInterRAT</w:t>
        </w:r>
        <w:proofErr w:type="spellEnd"/>
        <w:r w:rsidRPr="00BE795E">
          <w:t>- DEFAULT</w:t>
        </w:r>
        <w:r>
          <w:t xml:space="preserve">: </w:t>
        </w:r>
        <w:r w:rsidRPr="00BE795E">
          <w:t>Inter</w:t>
        </w:r>
      </w:ins>
      <w:ins w:id="173" w:author="Huawei" w:date="2025-08-05T18:57:00Z">
        <w:r w:rsidR="00A514CE">
          <w:t>-</w:t>
        </w:r>
      </w:ins>
      <w:ins w:id="174" w:author="Huawei" w:date="2025-08-05T17:48:00Z">
        <w:r w:rsidRPr="00BE795E">
          <w:t xml:space="preserve">RAT </w:t>
        </w:r>
        <w:r>
          <w:t>E-</w:t>
        </w:r>
        <w:proofErr w:type="spellStart"/>
        <w:r>
          <w:t>UTRAN</w:t>
        </w:r>
        <w:proofErr w:type="spellEnd"/>
        <w:r>
          <w:t xml:space="preserve"> periodical </w:t>
        </w:r>
        <w:r w:rsidRPr="00BE795E">
          <w:t>report configuration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7207" w:rsidRPr="00401E0C" w14:paraId="6539FF4B" w14:textId="77777777" w:rsidTr="00A21C3C">
        <w:trPr>
          <w:ins w:id="175" w:author="Huawei" w:date="2025-08-05T17:47:00Z"/>
        </w:trPr>
        <w:tc>
          <w:tcPr>
            <w:tcW w:w="9747" w:type="dxa"/>
            <w:gridSpan w:val="4"/>
          </w:tcPr>
          <w:p w14:paraId="1B88ABF8" w14:textId="6D782B52" w:rsidR="008A7207" w:rsidRPr="008A7207" w:rsidRDefault="008A7207" w:rsidP="00A21C3C">
            <w:pPr>
              <w:pStyle w:val="TAH"/>
              <w:jc w:val="left"/>
              <w:rPr>
                <w:ins w:id="176" w:author="Huawei" w:date="2025-08-05T17:47:00Z"/>
                <w:b w:val="0"/>
              </w:rPr>
            </w:pPr>
            <w:ins w:id="177" w:author="Huawei" w:date="2025-08-05T17:47:00Z">
              <w:r w:rsidRPr="00401E0C">
                <w:rPr>
                  <w:b w:val="0"/>
                </w:rPr>
                <w:t>Derivation Path: TS 38.</w:t>
              </w:r>
            </w:ins>
            <w:ins w:id="178" w:author="Huawei" w:date="2025-08-05T17:49:00Z">
              <w:r>
                <w:rPr>
                  <w:b w:val="0"/>
                </w:rPr>
                <w:t>508-1</w:t>
              </w:r>
            </w:ins>
            <w:ins w:id="179" w:author="Huawei" w:date="2025-08-05T17:47:00Z">
              <w:r w:rsidRPr="00401E0C">
                <w:rPr>
                  <w:b w:val="0"/>
                </w:rPr>
                <w:t xml:space="preserve"> [</w:t>
              </w:r>
            </w:ins>
            <w:ins w:id="180" w:author="Huawei" w:date="2025-08-05T17:49:00Z">
              <w:r>
                <w:rPr>
                  <w:b w:val="0"/>
                </w:rPr>
                <w:t>14</w:t>
              </w:r>
            </w:ins>
            <w:ins w:id="181" w:author="Huawei" w:date="2025-08-05T17:47:00Z">
              <w:r w:rsidRPr="00401E0C">
                <w:rPr>
                  <w:b w:val="0"/>
                </w:rPr>
                <w:t xml:space="preserve">], </w:t>
              </w:r>
            </w:ins>
            <w:ins w:id="182" w:author="Huawei" w:date="2025-08-05T17:49:00Z">
              <w:r w:rsidRPr="008A7207">
                <w:rPr>
                  <w:b w:val="0"/>
                </w:rPr>
                <w:t>Table 4.6.3-141</w:t>
              </w:r>
              <w:r>
                <w:rPr>
                  <w:b w:val="0"/>
                </w:rPr>
                <w:t xml:space="preserve"> with condition </w:t>
              </w:r>
            </w:ins>
            <w:ins w:id="183" w:author="Huawei" w:date="2025-08-05T17:50:00Z">
              <w:r w:rsidRPr="008A7207">
                <w:rPr>
                  <w:b w:val="0"/>
                </w:rPr>
                <w:t>PERIODICAL</w:t>
              </w:r>
            </w:ins>
            <w:ins w:id="184" w:author="Huawei" w:date="2025-08-05T17:49:00Z">
              <w:r>
                <w:rPr>
                  <w:b w:val="0"/>
                </w:rPr>
                <w:t xml:space="preserve"> </w:t>
              </w:r>
            </w:ins>
          </w:p>
        </w:tc>
      </w:tr>
      <w:tr w:rsidR="008A7207" w:rsidRPr="00401E0C" w14:paraId="2C35280E" w14:textId="77777777" w:rsidTr="00A21C3C">
        <w:trPr>
          <w:ins w:id="185" w:author="Huawei" w:date="2025-08-05T17:47:00Z"/>
        </w:trPr>
        <w:tc>
          <w:tcPr>
            <w:tcW w:w="4535" w:type="dxa"/>
          </w:tcPr>
          <w:p w14:paraId="7D03D984" w14:textId="77777777" w:rsidR="008A7207" w:rsidRPr="00401E0C" w:rsidRDefault="008A7207" w:rsidP="00A21C3C">
            <w:pPr>
              <w:pStyle w:val="TAH"/>
              <w:rPr>
                <w:ins w:id="186" w:author="Huawei" w:date="2025-08-05T17:47:00Z"/>
              </w:rPr>
            </w:pPr>
            <w:ins w:id="187" w:author="Huawei" w:date="2025-08-05T17:47:00Z">
              <w:r w:rsidRPr="00401E0C">
                <w:t>Information Element</w:t>
              </w:r>
            </w:ins>
          </w:p>
        </w:tc>
        <w:tc>
          <w:tcPr>
            <w:tcW w:w="2267" w:type="dxa"/>
          </w:tcPr>
          <w:p w14:paraId="17BC8974" w14:textId="77777777" w:rsidR="008A7207" w:rsidRPr="00401E0C" w:rsidRDefault="008A7207" w:rsidP="00A21C3C">
            <w:pPr>
              <w:pStyle w:val="TAH"/>
              <w:rPr>
                <w:ins w:id="188" w:author="Huawei" w:date="2025-08-05T17:47:00Z"/>
              </w:rPr>
            </w:pPr>
            <w:ins w:id="189" w:author="Huawei" w:date="2025-08-05T17:47:00Z">
              <w:r w:rsidRPr="00401E0C">
                <w:t>Value/remark</w:t>
              </w:r>
            </w:ins>
          </w:p>
        </w:tc>
        <w:tc>
          <w:tcPr>
            <w:tcW w:w="1700" w:type="dxa"/>
          </w:tcPr>
          <w:p w14:paraId="36F1DB37" w14:textId="77777777" w:rsidR="008A7207" w:rsidRPr="00401E0C" w:rsidRDefault="008A7207" w:rsidP="00A21C3C">
            <w:pPr>
              <w:pStyle w:val="TAH"/>
              <w:rPr>
                <w:ins w:id="190" w:author="Huawei" w:date="2025-08-05T17:47:00Z"/>
              </w:rPr>
            </w:pPr>
            <w:ins w:id="191" w:author="Huawei" w:date="2025-08-05T17:47:00Z">
              <w:r w:rsidRPr="00401E0C">
                <w:t>Comment</w:t>
              </w:r>
            </w:ins>
          </w:p>
        </w:tc>
        <w:tc>
          <w:tcPr>
            <w:tcW w:w="1245" w:type="dxa"/>
          </w:tcPr>
          <w:p w14:paraId="7773B008" w14:textId="77777777" w:rsidR="008A7207" w:rsidRPr="00401E0C" w:rsidRDefault="008A7207" w:rsidP="00A21C3C">
            <w:pPr>
              <w:pStyle w:val="TAH"/>
              <w:rPr>
                <w:ins w:id="192" w:author="Huawei" w:date="2025-08-05T17:47:00Z"/>
              </w:rPr>
            </w:pPr>
            <w:ins w:id="193" w:author="Huawei" w:date="2025-08-05T17:47:00Z">
              <w:r w:rsidRPr="00401E0C">
                <w:t>Condition</w:t>
              </w:r>
            </w:ins>
          </w:p>
        </w:tc>
      </w:tr>
      <w:tr w:rsidR="008A7207" w:rsidRPr="00401E0C" w14:paraId="7A5EFCFD" w14:textId="77777777" w:rsidTr="00A21C3C">
        <w:trPr>
          <w:ins w:id="194" w:author="Huawei" w:date="2025-08-05T17:47:00Z"/>
        </w:trPr>
        <w:tc>
          <w:tcPr>
            <w:tcW w:w="4535" w:type="dxa"/>
          </w:tcPr>
          <w:p w14:paraId="0E4E7263" w14:textId="77777777" w:rsidR="008A7207" w:rsidRPr="00401E0C" w:rsidRDefault="008A7207" w:rsidP="00A21C3C">
            <w:pPr>
              <w:pStyle w:val="TAL"/>
              <w:rPr>
                <w:ins w:id="195" w:author="Huawei" w:date="2025-08-05T17:47:00Z"/>
              </w:rPr>
            </w:pPr>
            <w:proofErr w:type="spellStart"/>
            <w:proofErr w:type="gramStart"/>
            <w:ins w:id="196" w:author="Huawei" w:date="2025-08-05T17:47:00Z">
              <w:r w:rsidRPr="00401E0C">
                <w:t>ReportConfigInterRAT</w:t>
              </w:r>
              <w:proofErr w:type="spellEnd"/>
              <w:r w:rsidRPr="00401E0C">
                <w:t xml:space="preserve"> ::=</w:t>
              </w:r>
              <w:proofErr w:type="gramEnd"/>
              <w:r w:rsidRPr="00401E0C">
                <w:t xml:space="preserve"> SEQUENCE {</w:t>
              </w:r>
            </w:ins>
          </w:p>
        </w:tc>
        <w:tc>
          <w:tcPr>
            <w:tcW w:w="2267" w:type="dxa"/>
          </w:tcPr>
          <w:p w14:paraId="7286F683" w14:textId="77777777" w:rsidR="008A7207" w:rsidRPr="00401E0C" w:rsidRDefault="008A7207" w:rsidP="00A21C3C">
            <w:pPr>
              <w:pStyle w:val="TAL"/>
              <w:rPr>
                <w:ins w:id="197" w:author="Huawei" w:date="2025-08-05T17:47:00Z"/>
              </w:rPr>
            </w:pPr>
          </w:p>
        </w:tc>
        <w:tc>
          <w:tcPr>
            <w:tcW w:w="1700" w:type="dxa"/>
          </w:tcPr>
          <w:p w14:paraId="3EABE26C" w14:textId="77777777" w:rsidR="008A7207" w:rsidRPr="00401E0C" w:rsidRDefault="008A7207" w:rsidP="00A21C3C">
            <w:pPr>
              <w:pStyle w:val="TAL"/>
              <w:rPr>
                <w:ins w:id="198" w:author="Huawei" w:date="2025-08-05T17:47:00Z"/>
              </w:rPr>
            </w:pPr>
          </w:p>
        </w:tc>
        <w:tc>
          <w:tcPr>
            <w:tcW w:w="1245" w:type="dxa"/>
          </w:tcPr>
          <w:p w14:paraId="631A1330" w14:textId="77777777" w:rsidR="008A7207" w:rsidRPr="00401E0C" w:rsidRDefault="008A7207" w:rsidP="00A21C3C">
            <w:pPr>
              <w:pStyle w:val="TAL"/>
              <w:rPr>
                <w:ins w:id="199" w:author="Huawei" w:date="2025-08-05T17:47:00Z"/>
              </w:rPr>
            </w:pPr>
          </w:p>
        </w:tc>
      </w:tr>
      <w:tr w:rsidR="008A7207" w:rsidRPr="00401E0C" w14:paraId="08DC1490" w14:textId="77777777" w:rsidTr="00A21C3C">
        <w:trPr>
          <w:ins w:id="200" w:author="Huawei" w:date="2025-08-05T17:47:00Z"/>
        </w:trPr>
        <w:tc>
          <w:tcPr>
            <w:tcW w:w="4535" w:type="dxa"/>
          </w:tcPr>
          <w:p w14:paraId="291C6CF9" w14:textId="77777777" w:rsidR="008A7207" w:rsidRPr="00401E0C" w:rsidRDefault="008A7207" w:rsidP="00A21C3C">
            <w:pPr>
              <w:pStyle w:val="TAL"/>
              <w:rPr>
                <w:ins w:id="201" w:author="Huawei" w:date="2025-08-05T17:47:00Z"/>
              </w:rPr>
            </w:pPr>
            <w:ins w:id="202" w:author="Huawei" w:date="2025-08-05T17:47:00Z">
              <w:r w:rsidRPr="00401E0C">
                <w:t xml:space="preserve">  </w:t>
              </w:r>
              <w:proofErr w:type="spellStart"/>
              <w:r w:rsidRPr="00401E0C">
                <w:t>reportType</w:t>
              </w:r>
              <w:proofErr w:type="spellEnd"/>
              <w:r w:rsidRPr="00401E0C">
                <w:t xml:space="preserve"> CHOICE {</w:t>
              </w:r>
            </w:ins>
          </w:p>
        </w:tc>
        <w:tc>
          <w:tcPr>
            <w:tcW w:w="2267" w:type="dxa"/>
          </w:tcPr>
          <w:p w14:paraId="428D580F" w14:textId="77777777" w:rsidR="008A7207" w:rsidRPr="00401E0C" w:rsidRDefault="008A7207" w:rsidP="00A21C3C">
            <w:pPr>
              <w:pStyle w:val="TAL"/>
              <w:rPr>
                <w:ins w:id="203" w:author="Huawei" w:date="2025-08-05T17:47:00Z"/>
              </w:rPr>
            </w:pPr>
          </w:p>
        </w:tc>
        <w:tc>
          <w:tcPr>
            <w:tcW w:w="1700" w:type="dxa"/>
          </w:tcPr>
          <w:p w14:paraId="43781BDA" w14:textId="77777777" w:rsidR="008A7207" w:rsidRPr="00401E0C" w:rsidRDefault="008A7207" w:rsidP="00A21C3C">
            <w:pPr>
              <w:pStyle w:val="TAL"/>
              <w:rPr>
                <w:ins w:id="204" w:author="Huawei" w:date="2025-08-05T17:47:00Z"/>
              </w:rPr>
            </w:pPr>
          </w:p>
        </w:tc>
        <w:tc>
          <w:tcPr>
            <w:tcW w:w="1245" w:type="dxa"/>
          </w:tcPr>
          <w:p w14:paraId="71D16351" w14:textId="77777777" w:rsidR="008A7207" w:rsidRPr="00401E0C" w:rsidRDefault="008A7207" w:rsidP="00A21C3C">
            <w:pPr>
              <w:pStyle w:val="TAL"/>
              <w:rPr>
                <w:ins w:id="205" w:author="Huawei" w:date="2025-08-05T17:47:00Z"/>
              </w:rPr>
            </w:pPr>
          </w:p>
        </w:tc>
      </w:tr>
      <w:tr w:rsidR="008A7207" w:rsidRPr="00401E0C" w14:paraId="266DCBAD" w14:textId="77777777" w:rsidTr="00A21C3C">
        <w:trPr>
          <w:ins w:id="206" w:author="Huawei" w:date="2025-08-05T17:47:00Z"/>
        </w:trPr>
        <w:tc>
          <w:tcPr>
            <w:tcW w:w="4535" w:type="dxa"/>
            <w:tcBorders>
              <w:top w:val="single" w:sz="4" w:space="0" w:color="auto"/>
              <w:left w:val="single" w:sz="4" w:space="0" w:color="auto"/>
              <w:bottom w:val="single" w:sz="4" w:space="0" w:color="auto"/>
              <w:right w:val="single" w:sz="4" w:space="0" w:color="auto"/>
            </w:tcBorders>
          </w:tcPr>
          <w:p w14:paraId="7E0D8EC8" w14:textId="77777777" w:rsidR="008A7207" w:rsidRPr="00401E0C" w:rsidRDefault="008A7207" w:rsidP="00A21C3C">
            <w:pPr>
              <w:pStyle w:val="TAL"/>
              <w:rPr>
                <w:ins w:id="207" w:author="Huawei" w:date="2025-08-05T17:47:00Z"/>
              </w:rPr>
            </w:pPr>
            <w:ins w:id="208" w:author="Huawei" w:date="2025-08-05T17:47:00Z">
              <w:r w:rsidRPr="00401E0C">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692B90E1" w14:textId="77777777" w:rsidR="008A7207" w:rsidRPr="00401E0C" w:rsidRDefault="008A7207" w:rsidP="00A21C3C">
            <w:pPr>
              <w:pStyle w:val="TAL"/>
              <w:rPr>
                <w:ins w:id="209" w:author="Huawei" w:date="2025-08-05T17:47:00Z"/>
              </w:rPr>
            </w:pPr>
          </w:p>
        </w:tc>
        <w:tc>
          <w:tcPr>
            <w:tcW w:w="1700" w:type="dxa"/>
            <w:tcBorders>
              <w:top w:val="single" w:sz="4" w:space="0" w:color="auto"/>
              <w:left w:val="single" w:sz="4" w:space="0" w:color="auto"/>
              <w:bottom w:val="single" w:sz="4" w:space="0" w:color="auto"/>
              <w:right w:val="single" w:sz="4" w:space="0" w:color="auto"/>
            </w:tcBorders>
          </w:tcPr>
          <w:p w14:paraId="4761FC40" w14:textId="77777777" w:rsidR="008A7207" w:rsidRPr="00401E0C" w:rsidRDefault="008A7207" w:rsidP="00A21C3C">
            <w:pPr>
              <w:pStyle w:val="TAL"/>
              <w:rPr>
                <w:ins w:id="210" w:author="Huawei" w:date="2025-08-05T17:47:00Z"/>
              </w:rPr>
            </w:pPr>
          </w:p>
        </w:tc>
        <w:tc>
          <w:tcPr>
            <w:tcW w:w="1245" w:type="dxa"/>
            <w:tcBorders>
              <w:top w:val="single" w:sz="4" w:space="0" w:color="auto"/>
              <w:left w:val="single" w:sz="4" w:space="0" w:color="auto"/>
              <w:bottom w:val="single" w:sz="4" w:space="0" w:color="auto"/>
              <w:right w:val="single" w:sz="4" w:space="0" w:color="auto"/>
            </w:tcBorders>
          </w:tcPr>
          <w:p w14:paraId="30902F28" w14:textId="0711C2B0" w:rsidR="008A7207" w:rsidRPr="00401E0C" w:rsidRDefault="008A7207" w:rsidP="00A21C3C">
            <w:pPr>
              <w:pStyle w:val="TAL"/>
              <w:rPr>
                <w:ins w:id="211" w:author="Huawei" w:date="2025-08-05T17:47:00Z"/>
              </w:rPr>
            </w:pPr>
          </w:p>
        </w:tc>
      </w:tr>
      <w:tr w:rsidR="008A7207" w:rsidRPr="00401E0C" w14:paraId="35F4D0C5" w14:textId="77777777" w:rsidTr="008A7207">
        <w:trPr>
          <w:ins w:id="212" w:author="Huawei" w:date="2025-08-05T17:47:00Z"/>
        </w:trPr>
        <w:tc>
          <w:tcPr>
            <w:tcW w:w="4535" w:type="dxa"/>
            <w:tcBorders>
              <w:top w:val="single" w:sz="4" w:space="0" w:color="auto"/>
              <w:left w:val="single" w:sz="4" w:space="0" w:color="auto"/>
              <w:bottom w:val="single" w:sz="4" w:space="0" w:color="auto"/>
              <w:right w:val="single" w:sz="4" w:space="0" w:color="auto"/>
            </w:tcBorders>
          </w:tcPr>
          <w:p w14:paraId="6715B7BF" w14:textId="77777777" w:rsidR="008A7207" w:rsidRPr="00401E0C" w:rsidRDefault="008A7207" w:rsidP="00A21C3C">
            <w:pPr>
              <w:pStyle w:val="TAL"/>
              <w:rPr>
                <w:ins w:id="213" w:author="Huawei" w:date="2025-08-05T17:47:00Z"/>
              </w:rPr>
            </w:pPr>
            <w:ins w:id="214" w:author="Huawei" w:date="2025-08-05T17:47:00Z">
              <w:r w:rsidRPr="00401E0C">
                <w:t xml:space="preserve">      </w:t>
              </w:r>
              <w:proofErr w:type="spellStart"/>
              <w:r w:rsidRPr="00401E0C">
                <w:t>reportQuantity</w:t>
              </w:r>
              <w:proofErr w:type="spellEnd"/>
              <w:r w:rsidRPr="00401E0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370010" w14:textId="77777777" w:rsidR="008A7207" w:rsidRPr="00401E0C" w:rsidRDefault="008A7207" w:rsidP="00A21C3C">
            <w:pPr>
              <w:pStyle w:val="TAL"/>
              <w:rPr>
                <w:ins w:id="215" w:author="Huawei" w:date="2025-08-05T17:47:00Z"/>
              </w:rPr>
            </w:pPr>
          </w:p>
        </w:tc>
        <w:tc>
          <w:tcPr>
            <w:tcW w:w="1700" w:type="dxa"/>
            <w:tcBorders>
              <w:top w:val="single" w:sz="4" w:space="0" w:color="auto"/>
              <w:left w:val="single" w:sz="4" w:space="0" w:color="auto"/>
              <w:bottom w:val="single" w:sz="4" w:space="0" w:color="auto"/>
              <w:right w:val="single" w:sz="4" w:space="0" w:color="auto"/>
            </w:tcBorders>
          </w:tcPr>
          <w:p w14:paraId="240A5250" w14:textId="7D34E5D9" w:rsidR="008A7207" w:rsidRPr="00401E0C" w:rsidRDefault="008A7207" w:rsidP="00A21C3C">
            <w:pPr>
              <w:pStyle w:val="TAL"/>
              <w:rPr>
                <w:ins w:id="216" w:author="Huawei" w:date="2025-08-05T17:47:00Z"/>
              </w:rPr>
            </w:pPr>
          </w:p>
        </w:tc>
        <w:tc>
          <w:tcPr>
            <w:tcW w:w="1245" w:type="dxa"/>
            <w:tcBorders>
              <w:top w:val="single" w:sz="4" w:space="0" w:color="auto"/>
              <w:left w:val="single" w:sz="4" w:space="0" w:color="auto"/>
              <w:bottom w:val="single" w:sz="4" w:space="0" w:color="auto"/>
              <w:right w:val="single" w:sz="4" w:space="0" w:color="auto"/>
            </w:tcBorders>
          </w:tcPr>
          <w:p w14:paraId="3B047B23" w14:textId="77777777" w:rsidR="008A7207" w:rsidRPr="00401E0C" w:rsidRDefault="008A7207" w:rsidP="00A21C3C">
            <w:pPr>
              <w:pStyle w:val="TAL"/>
              <w:rPr>
                <w:ins w:id="217" w:author="Huawei" w:date="2025-08-05T17:47:00Z"/>
              </w:rPr>
            </w:pPr>
          </w:p>
        </w:tc>
      </w:tr>
      <w:tr w:rsidR="008A7207" w:rsidRPr="00401E0C" w14:paraId="0D2B20F6" w14:textId="77777777" w:rsidTr="008A7207">
        <w:trPr>
          <w:ins w:id="218" w:author="Huawei" w:date="2025-08-05T17:47:00Z"/>
        </w:trPr>
        <w:tc>
          <w:tcPr>
            <w:tcW w:w="4535" w:type="dxa"/>
            <w:tcBorders>
              <w:top w:val="single" w:sz="4" w:space="0" w:color="auto"/>
              <w:left w:val="single" w:sz="4" w:space="0" w:color="auto"/>
              <w:bottom w:val="nil"/>
              <w:right w:val="single" w:sz="4" w:space="0" w:color="auto"/>
            </w:tcBorders>
          </w:tcPr>
          <w:p w14:paraId="0BF9F45B" w14:textId="77777777" w:rsidR="008A7207" w:rsidRPr="00401E0C" w:rsidRDefault="008A7207" w:rsidP="00A21C3C">
            <w:pPr>
              <w:pStyle w:val="TAL"/>
              <w:rPr>
                <w:ins w:id="219" w:author="Huawei" w:date="2025-08-05T17:47:00Z"/>
              </w:rPr>
            </w:pPr>
            <w:ins w:id="220" w:author="Huawei" w:date="2025-08-05T17:47:00Z">
              <w:r w:rsidRPr="00401E0C">
                <w:t xml:space="preserve">        </w:t>
              </w:r>
              <w:proofErr w:type="spellStart"/>
              <w:r w:rsidRPr="00401E0C">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1FF1EC" w14:textId="77777777" w:rsidR="008A7207" w:rsidRPr="00401E0C" w:rsidRDefault="008A7207" w:rsidP="00A21C3C">
            <w:pPr>
              <w:pStyle w:val="TAL"/>
              <w:rPr>
                <w:ins w:id="221" w:author="Huawei" w:date="2025-08-05T17:47:00Z"/>
              </w:rPr>
            </w:pPr>
            <w:ins w:id="222" w:author="Huawei" w:date="2025-08-05T17:47:00Z">
              <w:r w:rsidRPr="00401E0C">
                <w:t>true</w:t>
              </w:r>
            </w:ins>
          </w:p>
        </w:tc>
        <w:tc>
          <w:tcPr>
            <w:tcW w:w="1700" w:type="dxa"/>
            <w:tcBorders>
              <w:top w:val="single" w:sz="4" w:space="0" w:color="auto"/>
              <w:left w:val="single" w:sz="4" w:space="0" w:color="auto"/>
              <w:bottom w:val="single" w:sz="4" w:space="0" w:color="auto"/>
              <w:right w:val="single" w:sz="4" w:space="0" w:color="auto"/>
            </w:tcBorders>
          </w:tcPr>
          <w:p w14:paraId="57909A50" w14:textId="77777777" w:rsidR="008A7207" w:rsidRPr="00401E0C" w:rsidRDefault="008A7207" w:rsidP="00A21C3C">
            <w:pPr>
              <w:pStyle w:val="TAL"/>
              <w:rPr>
                <w:ins w:id="223" w:author="Huawei" w:date="2025-08-05T17:47:00Z"/>
              </w:rPr>
            </w:pPr>
          </w:p>
        </w:tc>
        <w:tc>
          <w:tcPr>
            <w:tcW w:w="1245" w:type="dxa"/>
            <w:tcBorders>
              <w:top w:val="single" w:sz="4" w:space="0" w:color="auto"/>
              <w:left w:val="single" w:sz="4" w:space="0" w:color="auto"/>
              <w:bottom w:val="single" w:sz="4" w:space="0" w:color="auto"/>
              <w:right w:val="single" w:sz="4" w:space="0" w:color="auto"/>
            </w:tcBorders>
          </w:tcPr>
          <w:p w14:paraId="617CD603" w14:textId="60930626" w:rsidR="008A7207" w:rsidRPr="00401E0C" w:rsidRDefault="008A7207" w:rsidP="00A21C3C">
            <w:pPr>
              <w:pStyle w:val="TAL"/>
              <w:rPr>
                <w:ins w:id="224" w:author="Huawei" w:date="2025-08-05T17:47:00Z"/>
                <w:lang w:eastAsia="zh-CN"/>
              </w:rPr>
            </w:pPr>
            <w:proofErr w:type="spellStart"/>
            <w:ins w:id="225" w:author="Huawei" w:date="2025-08-05T17:52:00Z">
              <w:r>
                <w:rPr>
                  <w:rFonts w:hint="eastAsia"/>
                  <w:lang w:eastAsia="zh-CN"/>
                </w:rPr>
                <w:t>R</w:t>
              </w:r>
              <w:r>
                <w:rPr>
                  <w:lang w:eastAsia="zh-CN"/>
                </w:rPr>
                <w:t>SRP</w:t>
              </w:r>
            </w:ins>
            <w:proofErr w:type="spellEnd"/>
          </w:p>
        </w:tc>
      </w:tr>
      <w:tr w:rsidR="008A7207" w:rsidRPr="00401E0C" w14:paraId="6648F912" w14:textId="77777777" w:rsidTr="008A7207">
        <w:trPr>
          <w:ins w:id="226" w:author="Huawei" w:date="2025-08-05T17:51:00Z"/>
        </w:trPr>
        <w:tc>
          <w:tcPr>
            <w:tcW w:w="4535" w:type="dxa"/>
            <w:tcBorders>
              <w:top w:val="nil"/>
              <w:left w:val="single" w:sz="4" w:space="0" w:color="auto"/>
              <w:bottom w:val="single" w:sz="4" w:space="0" w:color="auto"/>
              <w:right w:val="single" w:sz="4" w:space="0" w:color="auto"/>
            </w:tcBorders>
          </w:tcPr>
          <w:p w14:paraId="5D74A6B5" w14:textId="77777777" w:rsidR="008A7207" w:rsidRPr="00401E0C" w:rsidRDefault="008A7207" w:rsidP="00A21C3C">
            <w:pPr>
              <w:pStyle w:val="TAL"/>
              <w:rPr>
                <w:ins w:id="227" w:author="Huawei" w:date="2025-08-05T17:51:00Z"/>
              </w:rPr>
            </w:pPr>
          </w:p>
        </w:tc>
        <w:tc>
          <w:tcPr>
            <w:tcW w:w="2267" w:type="dxa"/>
            <w:tcBorders>
              <w:top w:val="single" w:sz="4" w:space="0" w:color="auto"/>
              <w:left w:val="single" w:sz="4" w:space="0" w:color="auto"/>
              <w:bottom w:val="single" w:sz="4" w:space="0" w:color="auto"/>
              <w:right w:val="single" w:sz="4" w:space="0" w:color="auto"/>
            </w:tcBorders>
          </w:tcPr>
          <w:p w14:paraId="5F2C4A5D" w14:textId="5653A8FC" w:rsidR="008A7207" w:rsidRPr="00401E0C" w:rsidRDefault="008A7207" w:rsidP="00A21C3C">
            <w:pPr>
              <w:pStyle w:val="TAL"/>
              <w:rPr>
                <w:ins w:id="228" w:author="Huawei" w:date="2025-08-05T17:51:00Z"/>
                <w:lang w:eastAsia="zh-CN"/>
              </w:rPr>
            </w:pPr>
            <w:ins w:id="229" w:author="Huawei" w:date="2025-08-05T17:51:00Z">
              <w:r>
                <w:rPr>
                  <w:rFonts w:hint="eastAsia"/>
                  <w:lang w:eastAsia="zh-CN"/>
                </w:rPr>
                <w:t>f</w:t>
              </w:r>
              <w:r>
                <w:rPr>
                  <w:lang w:eastAsia="zh-CN"/>
                </w:rPr>
                <w:t>alse</w:t>
              </w:r>
            </w:ins>
          </w:p>
        </w:tc>
        <w:tc>
          <w:tcPr>
            <w:tcW w:w="1700" w:type="dxa"/>
            <w:tcBorders>
              <w:top w:val="single" w:sz="4" w:space="0" w:color="auto"/>
              <w:left w:val="single" w:sz="4" w:space="0" w:color="auto"/>
              <w:bottom w:val="single" w:sz="4" w:space="0" w:color="auto"/>
              <w:right w:val="single" w:sz="4" w:space="0" w:color="auto"/>
            </w:tcBorders>
          </w:tcPr>
          <w:p w14:paraId="412DBF1B" w14:textId="77777777" w:rsidR="008A7207" w:rsidRPr="00401E0C" w:rsidRDefault="008A7207" w:rsidP="00A21C3C">
            <w:pPr>
              <w:pStyle w:val="TAL"/>
              <w:rPr>
                <w:ins w:id="230" w:author="Huawei" w:date="2025-08-05T17:51:00Z"/>
              </w:rPr>
            </w:pPr>
          </w:p>
        </w:tc>
        <w:tc>
          <w:tcPr>
            <w:tcW w:w="1245" w:type="dxa"/>
            <w:tcBorders>
              <w:top w:val="single" w:sz="4" w:space="0" w:color="auto"/>
              <w:left w:val="single" w:sz="4" w:space="0" w:color="auto"/>
              <w:bottom w:val="single" w:sz="4" w:space="0" w:color="auto"/>
              <w:right w:val="single" w:sz="4" w:space="0" w:color="auto"/>
            </w:tcBorders>
          </w:tcPr>
          <w:p w14:paraId="1309492D" w14:textId="77777777" w:rsidR="008A7207" w:rsidRPr="00401E0C" w:rsidRDefault="008A7207" w:rsidP="00A21C3C">
            <w:pPr>
              <w:pStyle w:val="TAL"/>
              <w:rPr>
                <w:ins w:id="231" w:author="Huawei" w:date="2025-08-05T17:51:00Z"/>
              </w:rPr>
            </w:pPr>
          </w:p>
        </w:tc>
      </w:tr>
      <w:tr w:rsidR="008A7207" w:rsidRPr="00401E0C" w14:paraId="2B70B1D6" w14:textId="77777777" w:rsidTr="008A7207">
        <w:trPr>
          <w:ins w:id="232" w:author="Huawei" w:date="2025-08-05T17:47:00Z"/>
        </w:trPr>
        <w:tc>
          <w:tcPr>
            <w:tcW w:w="4535" w:type="dxa"/>
            <w:tcBorders>
              <w:top w:val="single" w:sz="4" w:space="0" w:color="auto"/>
              <w:left w:val="single" w:sz="4" w:space="0" w:color="auto"/>
              <w:bottom w:val="nil"/>
              <w:right w:val="single" w:sz="4" w:space="0" w:color="auto"/>
            </w:tcBorders>
          </w:tcPr>
          <w:p w14:paraId="4A9C381C" w14:textId="77777777" w:rsidR="008A7207" w:rsidRPr="00401E0C" w:rsidRDefault="008A7207" w:rsidP="00A21C3C">
            <w:pPr>
              <w:pStyle w:val="TAL"/>
              <w:rPr>
                <w:ins w:id="233" w:author="Huawei" w:date="2025-08-05T17:47:00Z"/>
              </w:rPr>
            </w:pPr>
            <w:ins w:id="234" w:author="Huawei" w:date="2025-08-05T17:47:00Z">
              <w:r w:rsidRPr="00401E0C">
                <w:t xml:space="preserve">        </w:t>
              </w:r>
              <w:proofErr w:type="spellStart"/>
              <w:r w:rsidRPr="00401E0C">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6217398" w14:textId="77777777" w:rsidR="008A7207" w:rsidRPr="00401E0C" w:rsidRDefault="008A7207" w:rsidP="00A21C3C">
            <w:pPr>
              <w:pStyle w:val="TAL"/>
              <w:rPr>
                <w:ins w:id="235" w:author="Huawei" w:date="2025-08-05T17:47:00Z"/>
              </w:rPr>
            </w:pPr>
            <w:ins w:id="236" w:author="Huawei" w:date="2025-08-05T17:47:00Z">
              <w:r w:rsidRPr="00401E0C">
                <w:t>true</w:t>
              </w:r>
            </w:ins>
          </w:p>
        </w:tc>
        <w:tc>
          <w:tcPr>
            <w:tcW w:w="1700" w:type="dxa"/>
            <w:tcBorders>
              <w:top w:val="single" w:sz="4" w:space="0" w:color="auto"/>
              <w:left w:val="single" w:sz="4" w:space="0" w:color="auto"/>
              <w:bottom w:val="single" w:sz="4" w:space="0" w:color="auto"/>
              <w:right w:val="single" w:sz="4" w:space="0" w:color="auto"/>
            </w:tcBorders>
          </w:tcPr>
          <w:p w14:paraId="2C5C7DDD" w14:textId="77777777" w:rsidR="008A7207" w:rsidRPr="00401E0C" w:rsidRDefault="008A7207" w:rsidP="00A21C3C">
            <w:pPr>
              <w:pStyle w:val="TAL"/>
              <w:rPr>
                <w:ins w:id="237" w:author="Huawei" w:date="2025-08-05T17:47:00Z"/>
              </w:rPr>
            </w:pPr>
          </w:p>
        </w:tc>
        <w:tc>
          <w:tcPr>
            <w:tcW w:w="1245" w:type="dxa"/>
            <w:tcBorders>
              <w:top w:val="single" w:sz="4" w:space="0" w:color="auto"/>
              <w:left w:val="single" w:sz="4" w:space="0" w:color="auto"/>
              <w:bottom w:val="single" w:sz="4" w:space="0" w:color="auto"/>
              <w:right w:val="single" w:sz="4" w:space="0" w:color="auto"/>
            </w:tcBorders>
          </w:tcPr>
          <w:p w14:paraId="7355537C" w14:textId="355BC0FC" w:rsidR="008A7207" w:rsidRPr="00401E0C" w:rsidRDefault="008A7207" w:rsidP="00A21C3C">
            <w:pPr>
              <w:pStyle w:val="TAL"/>
              <w:rPr>
                <w:ins w:id="238" w:author="Huawei" w:date="2025-08-05T17:47:00Z"/>
                <w:lang w:eastAsia="zh-CN"/>
              </w:rPr>
            </w:pPr>
            <w:proofErr w:type="spellStart"/>
            <w:ins w:id="239" w:author="Huawei" w:date="2025-08-05T17:52:00Z">
              <w:r>
                <w:rPr>
                  <w:rFonts w:hint="eastAsia"/>
                  <w:lang w:eastAsia="zh-CN"/>
                </w:rPr>
                <w:t>R</w:t>
              </w:r>
              <w:r>
                <w:rPr>
                  <w:lang w:eastAsia="zh-CN"/>
                </w:rPr>
                <w:t>SRQ</w:t>
              </w:r>
            </w:ins>
            <w:proofErr w:type="spellEnd"/>
          </w:p>
        </w:tc>
      </w:tr>
      <w:tr w:rsidR="008A7207" w:rsidRPr="00401E0C" w14:paraId="02CBC118" w14:textId="77777777" w:rsidTr="008A7207">
        <w:trPr>
          <w:ins w:id="240" w:author="Huawei" w:date="2025-08-05T17:51:00Z"/>
        </w:trPr>
        <w:tc>
          <w:tcPr>
            <w:tcW w:w="4535" w:type="dxa"/>
            <w:tcBorders>
              <w:top w:val="nil"/>
              <w:left w:val="single" w:sz="4" w:space="0" w:color="auto"/>
              <w:bottom w:val="single" w:sz="4" w:space="0" w:color="auto"/>
              <w:right w:val="single" w:sz="4" w:space="0" w:color="auto"/>
            </w:tcBorders>
          </w:tcPr>
          <w:p w14:paraId="5E1E4FE1" w14:textId="77777777" w:rsidR="008A7207" w:rsidRPr="00401E0C" w:rsidRDefault="008A7207" w:rsidP="00A21C3C">
            <w:pPr>
              <w:pStyle w:val="TAL"/>
              <w:rPr>
                <w:ins w:id="241" w:author="Huawei" w:date="2025-08-05T17:51:00Z"/>
              </w:rPr>
            </w:pPr>
          </w:p>
        </w:tc>
        <w:tc>
          <w:tcPr>
            <w:tcW w:w="2267" w:type="dxa"/>
            <w:tcBorders>
              <w:top w:val="single" w:sz="4" w:space="0" w:color="auto"/>
              <w:left w:val="single" w:sz="4" w:space="0" w:color="auto"/>
              <w:bottom w:val="single" w:sz="4" w:space="0" w:color="auto"/>
              <w:right w:val="single" w:sz="4" w:space="0" w:color="auto"/>
            </w:tcBorders>
          </w:tcPr>
          <w:p w14:paraId="4BEB49F9" w14:textId="29DEFD93" w:rsidR="008A7207" w:rsidRPr="00401E0C" w:rsidRDefault="008A7207" w:rsidP="00A21C3C">
            <w:pPr>
              <w:pStyle w:val="TAL"/>
              <w:rPr>
                <w:ins w:id="242" w:author="Huawei" w:date="2025-08-05T17:51:00Z"/>
                <w:lang w:eastAsia="zh-CN"/>
              </w:rPr>
            </w:pPr>
            <w:ins w:id="243" w:author="Huawei" w:date="2025-08-05T17:51:00Z">
              <w:r>
                <w:rPr>
                  <w:rFonts w:hint="eastAsia"/>
                  <w:lang w:eastAsia="zh-CN"/>
                </w:rPr>
                <w:t>f</w:t>
              </w:r>
              <w:r>
                <w:rPr>
                  <w:lang w:eastAsia="zh-CN"/>
                </w:rPr>
                <w:t>alse</w:t>
              </w:r>
            </w:ins>
          </w:p>
        </w:tc>
        <w:tc>
          <w:tcPr>
            <w:tcW w:w="1700" w:type="dxa"/>
            <w:tcBorders>
              <w:top w:val="single" w:sz="4" w:space="0" w:color="auto"/>
              <w:left w:val="single" w:sz="4" w:space="0" w:color="auto"/>
              <w:bottom w:val="single" w:sz="4" w:space="0" w:color="auto"/>
              <w:right w:val="single" w:sz="4" w:space="0" w:color="auto"/>
            </w:tcBorders>
          </w:tcPr>
          <w:p w14:paraId="1C81AA21" w14:textId="77777777" w:rsidR="008A7207" w:rsidRPr="00401E0C" w:rsidRDefault="008A7207" w:rsidP="00A21C3C">
            <w:pPr>
              <w:pStyle w:val="TAL"/>
              <w:rPr>
                <w:ins w:id="244" w:author="Huawei" w:date="2025-08-05T17:51:00Z"/>
              </w:rPr>
            </w:pPr>
          </w:p>
        </w:tc>
        <w:tc>
          <w:tcPr>
            <w:tcW w:w="1245" w:type="dxa"/>
            <w:tcBorders>
              <w:top w:val="single" w:sz="4" w:space="0" w:color="auto"/>
              <w:left w:val="single" w:sz="4" w:space="0" w:color="auto"/>
              <w:bottom w:val="single" w:sz="4" w:space="0" w:color="auto"/>
              <w:right w:val="single" w:sz="4" w:space="0" w:color="auto"/>
            </w:tcBorders>
          </w:tcPr>
          <w:p w14:paraId="35687135" w14:textId="77777777" w:rsidR="008A7207" w:rsidRPr="00401E0C" w:rsidRDefault="008A7207" w:rsidP="00A21C3C">
            <w:pPr>
              <w:pStyle w:val="TAL"/>
              <w:rPr>
                <w:ins w:id="245" w:author="Huawei" w:date="2025-08-05T17:51:00Z"/>
              </w:rPr>
            </w:pPr>
          </w:p>
        </w:tc>
      </w:tr>
      <w:tr w:rsidR="008A7207" w:rsidRPr="00401E0C" w14:paraId="42F5C821" w14:textId="77777777" w:rsidTr="008A7207">
        <w:trPr>
          <w:ins w:id="246" w:author="Huawei" w:date="2025-08-05T17:47:00Z"/>
        </w:trPr>
        <w:tc>
          <w:tcPr>
            <w:tcW w:w="4535" w:type="dxa"/>
            <w:tcBorders>
              <w:top w:val="single" w:sz="4" w:space="0" w:color="auto"/>
              <w:left w:val="single" w:sz="4" w:space="0" w:color="auto"/>
              <w:bottom w:val="nil"/>
              <w:right w:val="single" w:sz="4" w:space="0" w:color="auto"/>
            </w:tcBorders>
          </w:tcPr>
          <w:p w14:paraId="1D6326E7" w14:textId="77777777" w:rsidR="008A7207" w:rsidRPr="00401E0C" w:rsidRDefault="008A7207" w:rsidP="00A21C3C">
            <w:pPr>
              <w:pStyle w:val="TAL"/>
              <w:rPr>
                <w:ins w:id="247" w:author="Huawei" w:date="2025-08-05T17:47:00Z"/>
              </w:rPr>
            </w:pPr>
            <w:ins w:id="248" w:author="Huawei" w:date="2025-08-05T17:47:00Z">
              <w:r w:rsidRPr="00401E0C">
                <w:t xml:space="preserve">        </w:t>
              </w:r>
              <w:proofErr w:type="spellStart"/>
              <w:r w:rsidRPr="00401E0C">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FD81C51" w14:textId="0A3DD7A4" w:rsidR="008A7207" w:rsidRPr="00401E0C" w:rsidRDefault="008A7207" w:rsidP="00A21C3C">
            <w:pPr>
              <w:pStyle w:val="TAL"/>
              <w:rPr>
                <w:ins w:id="249" w:author="Huawei" w:date="2025-08-05T17:47:00Z"/>
              </w:rPr>
            </w:pPr>
            <w:ins w:id="250" w:author="Huawei" w:date="2025-08-05T17:51:00Z">
              <w:r>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0C35CAB" w14:textId="77777777" w:rsidR="008A7207" w:rsidRPr="00401E0C" w:rsidRDefault="008A7207" w:rsidP="00A21C3C">
            <w:pPr>
              <w:pStyle w:val="TAL"/>
              <w:rPr>
                <w:ins w:id="251" w:author="Huawei" w:date="2025-08-05T17:47:00Z"/>
              </w:rPr>
            </w:pPr>
          </w:p>
        </w:tc>
        <w:tc>
          <w:tcPr>
            <w:tcW w:w="1245" w:type="dxa"/>
            <w:tcBorders>
              <w:top w:val="single" w:sz="4" w:space="0" w:color="auto"/>
              <w:left w:val="single" w:sz="4" w:space="0" w:color="auto"/>
              <w:bottom w:val="single" w:sz="4" w:space="0" w:color="auto"/>
              <w:right w:val="single" w:sz="4" w:space="0" w:color="auto"/>
            </w:tcBorders>
          </w:tcPr>
          <w:p w14:paraId="01C6CEBD" w14:textId="77777777" w:rsidR="008A7207" w:rsidRPr="00401E0C" w:rsidRDefault="008A7207" w:rsidP="00A21C3C">
            <w:pPr>
              <w:pStyle w:val="TAL"/>
              <w:rPr>
                <w:ins w:id="252" w:author="Huawei" w:date="2025-08-05T17:47:00Z"/>
              </w:rPr>
            </w:pPr>
          </w:p>
        </w:tc>
      </w:tr>
      <w:tr w:rsidR="008A7207" w:rsidRPr="00401E0C" w14:paraId="7972B576" w14:textId="77777777" w:rsidTr="008A7207">
        <w:trPr>
          <w:ins w:id="253" w:author="Huawei" w:date="2025-08-05T17:51:00Z"/>
        </w:trPr>
        <w:tc>
          <w:tcPr>
            <w:tcW w:w="4535" w:type="dxa"/>
            <w:tcBorders>
              <w:top w:val="nil"/>
              <w:left w:val="single" w:sz="4" w:space="0" w:color="auto"/>
              <w:bottom w:val="single" w:sz="4" w:space="0" w:color="auto"/>
              <w:right w:val="single" w:sz="4" w:space="0" w:color="auto"/>
            </w:tcBorders>
          </w:tcPr>
          <w:p w14:paraId="21CB5B24" w14:textId="77777777" w:rsidR="008A7207" w:rsidRPr="00401E0C" w:rsidRDefault="008A7207" w:rsidP="00A21C3C">
            <w:pPr>
              <w:pStyle w:val="TAL"/>
              <w:rPr>
                <w:ins w:id="254" w:author="Huawei" w:date="2025-08-05T17:51:00Z"/>
              </w:rPr>
            </w:pPr>
          </w:p>
        </w:tc>
        <w:tc>
          <w:tcPr>
            <w:tcW w:w="2267" w:type="dxa"/>
            <w:tcBorders>
              <w:top w:val="single" w:sz="4" w:space="0" w:color="auto"/>
              <w:left w:val="single" w:sz="4" w:space="0" w:color="auto"/>
              <w:bottom w:val="single" w:sz="4" w:space="0" w:color="auto"/>
              <w:right w:val="single" w:sz="4" w:space="0" w:color="auto"/>
            </w:tcBorders>
          </w:tcPr>
          <w:p w14:paraId="117434E5" w14:textId="225DC43A" w:rsidR="008A7207" w:rsidRDefault="008A7207" w:rsidP="00A21C3C">
            <w:pPr>
              <w:pStyle w:val="TAL"/>
              <w:rPr>
                <w:ins w:id="255" w:author="Huawei" w:date="2025-08-05T17:51:00Z"/>
                <w:lang w:eastAsia="zh-CN"/>
              </w:rPr>
            </w:pPr>
            <w:ins w:id="256" w:author="Huawei" w:date="2025-08-05T17:51:00Z">
              <w:r>
                <w:rPr>
                  <w:rFonts w:hint="eastAsia"/>
                  <w:lang w:eastAsia="zh-CN"/>
                </w:rPr>
                <w:t>f</w:t>
              </w:r>
              <w:r>
                <w:rPr>
                  <w:lang w:eastAsia="zh-CN"/>
                </w:rPr>
                <w:t>alse</w:t>
              </w:r>
            </w:ins>
          </w:p>
        </w:tc>
        <w:tc>
          <w:tcPr>
            <w:tcW w:w="1700" w:type="dxa"/>
            <w:tcBorders>
              <w:top w:val="single" w:sz="4" w:space="0" w:color="auto"/>
              <w:left w:val="single" w:sz="4" w:space="0" w:color="auto"/>
              <w:bottom w:val="single" w:sz="4" w:space="0" w:color="auto"/>
              <w:right w:val="single" w:sz="4" w:space="0" w:color="auto"/>
            </w:tcBorders>
          </w:tcPr>
          <w:p w14:paraId="321DED3D" w14:textId="77777777" w:rsidR="008A7207" w:rsidRPr="00401E0C" w:rsidRDefault="008A7207" w:rsidP="00A21C3C">
            <w:pPr>
              <w:pStyle w:val="TAL"/>
              <w:rPr>
                <w:ins w:id="257" w:author="Huawei" w:date="2025-08-05T17:51:00Z"/>
              </w:rPr>
            </w:pPr>
          </w:p>
        </w:tc>
        <w:tc>
          <w:tcPr>
            <w:tcW w:w="1245" w:type="dxa"/>
            <w:tcBorders>
              <w:top w:val="single" w:sz="4" w:space="0" w:color="auto"/>
              <w:left w:val="single" w:sz="4" w:space="0" w:color="auto"/>
              <w:bottom w:val="single" w:sz="4" w:space="0" w:color="auto"/>
              <w:right w:val="single" w:sz="4" w:space="0" w:color="auto"/>
            </w:tcBorders>
          </w:tcPr>
          <w:p w14:paraId="412311E8" w14:textId="1AC0D8E6" w:rsidR="008A7207" w:rsidRPr="00401E0C" w:rsidRDefault="008A7207" w:rsidP="00A21C3C">
            <w:pPr>
              <w:pStyle w:val="TAL"/>
              <w:rPr>
                <w:ins w:id="258" w:author="Huawei" w:date="2025-08-05T17:51:00Z"/>
                <w:lang w:eastAsia="zh-CN"/>
              </w:rPr>
            </w:pPr>
            <w:ins w:id="259" w:author="Huawei" w:date="2025-08-05T17:52:00Z">
              <w:r>
                <w:rPr>
                  <w:rFonts w:hint="eastAsia"/>
                  <w:lang w:eastAsia="zh-CN"/>
                </w:rPr>
                <w:t>R</w:t>
              </w:r>
              <w:r>
                <w:rPr>
                  <w:lang w:eastAsia="zh-CN"/>
                </w:rPr>
                <w:t>S-</w:t>
              </w:r>
              <w:proofErr w:type="spellStart"/>
              <w:r>
                <w:rPr>
                  <w:lang w:eastAsia="zh-CN"/>
                </w:rPr>
                <w:t>SINR</w:t>
              </w:r>
            </w:ins>
            <w:proofErr w:type="spellEnd"/>
          </w:p>
        </w:tc>
      </w:tr>
      <w:tr w:rsidR="008A7207" w:rsidRPr="00401E0C" w14:paraId="5D48DBA3" w14:textId="77777777" w:rsidTr="00A21C3C">
        <w:trPr>
          <w:ins w:id="260" w:author="Huawei" w:date="2025-08-05T17:47:00Z"/>
        </w:trPr>
        <w:tc>
          <w:tcPr>
            <w:tcW w:w="4535" w:type="dxa"/>
            <w:tcBorders>
              <w:top w:val="single" w:sz="4" w:space="0" w:color="auto"/>
              <w:left w:val="single" w:sz="4" w:space="0" w:color="auto"/>
              <w:bottom w:val="single" w:sz="4" w:space="0" w:color="auto"/>
              <w:right w:val="single" w:sz="4" w:space="0" w:color="auto"/>
            </w:tcBorders>
          </w:tcPr>
          <w:p w14:paraId="6A0B7EEB" w14:textId="77777777" w:rsidR="008A7207" w:rsidRPr="00401E0C" w:rsidRDefault="008A7207" w:rsidP="00A21C3C">
            <w:pPr>
              <w:pStyle w:val="TAL"/>
              <w:rPr>
                <w:ins w:id="261" w:author="Huawei" w:date="2025-08-05T17:47:00Z"/>
              </w:rPr>
            </w:pPr>
            <w:ins w:id="262" w:author="Huawei" w:date="2025-08-05T17:47: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5610E18D" w14:textId="77777777" w:rsidR="008A7207" w:rsidRPr="00401E0C" w:rsidRDefault="008A7207" w:rsidP="00A21C3C">
            <w:pPr>
              <w:pStyle w:val="TAL"/>
              <w:rPr>
                <w:ins w:id="263" w:author="Huawei" w:date="2025-08-05T17:47:00Z"/>
              </w:rPr>
            </w:pPr>
          </w:p>
        </w:tc>
        <w:tc>
          <w:tcPr>
            <w:tcW w:w="1700" w:type="dxa"/>
            <w:tcBorders>
              <w:top w:val="single" w:sz="4" w:space="0" w:color="auto"/>
              <w:left w:val="single" w:sz="4" w:space="0" w:color="auto"/>
              <w:bottom w:val="single" w:sz="4" w:space="0" w:color="auto"/>
              <w:right w:val="single" w:sz="4" w:space="0" w:color="auto"/>
            </w:tcBorders>
          </w:tcPr>
          <w:p w14:paraId="60A9B271" w14:textId="77777777" w:rsidR="008A7207" w:rsidRPr="00401E0C" w:rsidRDefault="008A7207" w:rsidP="00A21C3C">
            <w:pPr>
              <w:pStyle w:val="TAL"/>
              <w:rPr>
                <w:ins w:id="264" w:author="Huawei" w:date="2025-08-05T17:47:00Z"/>
              </w:rPr>
            </w:pPr>
          </w:p>
        </w:tc>
        <w:tc>
          <w:tcPr>
            <w:tcW w:w="1245" w:type="dxa"/>
            <w:tcBorders>
              <w:top w:val="single" w:sz="4" w:space="0" w:color="auto"/>
              <w:left w:val="single" w:sz="4" w:space="0" w:color="auto"/>
              <w:bottom w:val="single" w:sz="4" w:space="0" w:color="auto"/>
              <w:right w:val="single" w:sz="4" w:space="0" w:color="auto"/>
            </w:tcBorders>
          </w:tcPr>
          <w:p w14:paraId="692F792E" w14:textId="77777777" w:rsidR="008A7207" w:rsidRPr="00401E0C" w:rsidRDefault="008A7207" w:rsidP="00A21C3C">
            <w:pPr>
              <w:pStyle w:val="TAL"/>
              <w:rPr>
                <w:ins w:id="265" w:author="Huawei" w:date="2025-08-05T17:47:00Z"/>
              </w:rPr>
            </w:pPr>
          </w:p>
        </w:tc>
      </w:tr>
      <w:tr w:rsidR="008A7207" w:rsidRPr="00401E0C" w14:paraId="42146D6E" w14:textId="77777777" w:rsidTr="00A21C3C">
        <w:trPr>
          <w:ins w:id="266" w:author="Huawei" w:date="2025-08-05T17:47:00Z"/>
        </w:trPr>
        <w:tc>
          <w:tcPr>
            <w:tcW w:w="4535" w:type="dxa"/>
            <w:tcBorders>
              <w:top w:val="single" w:sz="4" w:space="0" w:color="auto"/>
              <w:left w:val="single" w:sz="4" w:space="0" w:color="auto"/>
              <w:bottom w:val="single" w:sz="4" w:space="0" w:color="auto"/>
              <w:right w:val="single" w:sz="4" w:space="0" w:color="auto"/>
            </w:tcBorders>
          </w:tcPr>
          <w:p w14:paraId="4F1ED4B4" w14:textId="77777777" w:rsidR="008A7207" w:rsidRPr="00401E0C" w:rsidRDefault="008A7207" w:rsidP="00A21C3C">
            <w:pPr>
              <w:pStyle w:val="TAL"/>
              <w:rPr>
                <w:ins w:id="267" w:author="Huawei" w:date="2025-08-05T17:47:00Z"/>
              </w:rPr>
            </w:pPr>
            <w:ins w:id="268" w:author="Huawei" w:date="2025-08-05T17:47:00Z">
              <w:r w:rsidRPr="00401E0C">
                <w:t xml:space="preserve">      </w:t>
              </w:r>
              <w:proofErr w:type="spellStart"/>
              <w:r w:rsidRPr="00401E0C">
                <w:t>maxReportCells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CD2EB15" w14:textId="0CBFF165" w:rsidR="008A7207" w:rsidRPr="00401E0C" w:rsidRDefault="008A7207" w:rsidP="00A21C3C">
            <w:pPr>
              <w:pStyle w:val="TAL"/>
              <w:rPr>
                <w:ins w:id="269" w:author="Huawei" w:date="2025-08-05T17:47:00Z"/>
              </w:rPr>
            </w:pPr>
            <w:ins w:id="270" w:author="Huawei" w:date="2025-08-05T17:51:00Z">
              <w:r>
                <w:t>2</w:t>
              </w:r>
            </w:ins>
          </w:p>
        </w:tc>
        <w:tc>
          <w:tcPr>
            <w:tcW w:w="1700" w:type="dxa"/>
            <w:tcBorders>
              <w:top w:val="single" w:sz="4" w:space="0" w:color="auto"/>
              <w:left w:val="single" w:sz="4" w:space="0" w:color="auto"/>
              <w:bottom w:val="single" w:sz="4" w:space="0" w:color="auto"/>
              <w:right w:val="single" w:sz="4" w:space="0" w:color="auto"/>
            </w:tcBorders>
          </w:tcPr>
          <w:p w14:paraId="729181D5" w14:textId="77777777" w:rsidR="008A7207" w:rsidRPr="00401E0C" w:rsidRDefault="008A7207" w:rsidP="00A21C3C">
            <w:pPr>
              <w:pStyle w:val="TAL"/>
              <w:rPr>
                <w:ins w:id="271" w:author="Huawei" w:date="2025-08-05T17:47:00Z"/>
              </w:rPr>
            </w:pPr>
          </w:p>
        </w:tc>
        <w:tc>
          <w:tcPr>
            <w:tcW w:w="1245" w:type="dxa"/>
            <w:tcBorders>
              <w:top w:val="single" w:sz="4" w:space="0" w:color="auto"/>
              <w:left w:val="single" w:sz="4" w:space="0" w:color="auto"/>
              <w:bottom w:val="single" w:sz="4" w:space="0" w:color="auto"/>
              <w:right w:val="single" w:sz="4" w:space="0" w:color="auto"/>
            </w:tcBorders>
          </w:tcPr>
          <w:p w14:paraId="532EB64C" w14:textId="77777777" w:rsidR="008A7207" w:rsidRPr="00401E0C" w:rsidRDefault="008A7207" w:rsidP="00A21C3C">
            <w:pPr>
              <w:pStyle w:val="TAL"/>
              <w:rPr>
                <w:ins w:id="272" w:author="Huawei" w:date="2025-08-05T17:47:00Z"/>
              </w:rPr>
            </w:pPr>
          </w:p>
        </w:tc>
      </w:tr>
      <w:tr w:rsidR="008A7207" w:rsidRPr="00401E0C" w14:paraId="2A37A6B4" w14:textId="77777777" w:rsidTr="00A21C3C">
        <w:trPr>
          <w:ins w:id="273" w:author="Huawei" w:date="2025-08-05T17:47:00Z"/>
        </w:trPr>
        <w:tc>
          <w:tcPr>
            <w:tcW w:w="4535" w:type="dxa"/>
            <w:tcBorders>
              <w:top w:val="single" w:sz="4" w:space="0" w:color="auto"/>
              <w:left w:val="single" w:sz="4" w:space="0" w:color="auto"/>
              <w:bottom w:val="single" w:sz="4" w:space="0" w:color="auto"/>
              <w:right w:val="single" w:sz="4" w:space="0" w:color="auto"/>
            </w:tcBorders>
          </w:tcPr>
          <w:p w14:paraId="58E5765F" w14:textId="77777777" w:rsidR="008A7207" w:rsidRPr="00401E0C" w:rsidRDefault="008A7207" w:rsidP="00A21C3C">
            <w:pPr>
              <w:pStyle w:val="TAL"/>
              <w:rPr>
                <w:ins w:id="274" w:author="Huawei" w:date="2025-08-05T17:47:00Z"/>
              </w:rPr>
            </w:pPr>
            <w:ins w:id="275" w:author="Huawei" w:date="2025-08-05T17:47: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75FAF65F" w14:textId="77777777" w:rsidR="008A7207" w:rsidRPr="00401E0C" w:rsidRDefault="008A7207" w:rsidP="00A21C3C">
            <w:pPr>
              <w:pStyle w:val="TAL"/>
              <w:rPr>
                <w:ins w:id="276" w:author="Huawei" w:date="2025-08-05T17:47:00Z"/>
              </w:rPr>
            </w:pPr>
          </w:p>
        </w:tc>
        <w:tc>
          <w:tcPr>
            <w:tcW w:w="1700" w:type="dxa"/>
            <w:tcBorders>
              <w:top w:val="single" w:sz="4" w:space="0" w:color="auto"/>
              <w:left w:val="single" w:sz="4" w:space="0" w:color="auto"/>
              <w:bottom w:val="single" w:sz="4" w:space="0" w:color="auto"/>
              <w:right w:val="single" w:sz="4" w:space="0" w:color="auto"/>
            </w:tcBorders>
          </w:tcPr>
          <w:p w14:paraId="37CA8EE0" w14:textId="77777777" w:rsidR="008A7207" w:rsidRPr="00401E0C" w:rsidRDefault="008A7207" w:rsidP="00A21C3C">
            <w:pPr>
              <w:pStyle w:val="TAL"/>
              <w:rPr>
                <w:ins w:id="277" w:author="Huawei" w:date="2025-08-05T17:47:00Z"/>
              </w:rPr>
            </w:pPr>
          </w:p>
        </w:tc>
        <w:tc>
          <w:tcPr>
            <w:tcW w:w="1245" w:type="dxa"/>
            <w:tcBorders>
              <w:top w:val="single" w:sz="4" w:space="0" w:color="auto"/>
              <w:left w:val="single" w:sz="4" w:space="0" w:color="auto"/>
              <w:bottom w:val="single" w:sz="4" w:space="0" w:color="auto"/>
              <w:right w:val="single" w:sz="4" w:space="0" w:color="auto"/>
            </w:tcBorders>
          </w:tcPr>
          <w:p w14:paraId="70D804A8" w14:textId="77777777" w:rsidR="008A7207" w:rsidRPr="00401E0C" w:rsidRDefault="008A7207" w:rsidP="00A21C3C">
            <w:pPr>
              <w:pStyle w:val="TAL"/>
              <w:rPr>
                <w:ins w:id="278" w:author="Huawei" w:date="2025-08-05T17:47:00Z"/>
              </w:rPr>
            </w:pPr>
          </w:p>
        </w:tc>
      </w:tr>
      <w:tr w:rsidR="008A7207" w:rsidRPr="00401E0C" w14:paraId="45383D98" w14:textId="77777777" w:rsidTr="00A21C3C">
        <w:trPr>
          <w:ins w:id="279" w:author="Huawei" w:date="2025-08-05T17:47:00Z"/>
        </w:trPr>
        <w:tc>
          <w:tcPr>
            <w:tcW w:w="4535" w:type="dxa"/>
            <w:tcBorders>
              <w:top w:val="single" w:sz="4" w:space="0" w:color="auto"/>
              <w:left w:val="single" w:sz="4" w:space="0" w:color="auto"/>
              <w:bottom w:val="single" w:sz="4" w:space="0" w:color="auto"/>
              <w:right w:val="single" w:sz="4" w:space="0" w:color="auto"/>
            </w:tcBorders>
          </w:tcPr>
          <w:p w14:paraId="34032307" w14:textId="77777777" w:rsidR="008A7207" w:rsidRPr="00401E0C" w:rsidRDefault="008A7207" w:rsidP="00A21C3C">
            <w:pPr>
              <w:pStyle w:val="TAL"/>
              <w:rPr>
                <w:ins w:id="280" w:author="Huawei" w:date="2025-08-05T17:47:00Z"/>
              </w:rPr>
            </w:pPr>
            <w:ins w:id="281" w:author="Huawei" w:date="2025-08-05T17:47: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7763A300" w14:textId="77777777" w:rsidR="008A7207" w:rsidRPr="00401E0C" w:rsidRDefault="008A7207" w:rsidP="00A21C3C">
            <w:pPr>
              <w:pStyle w:val="TAL"/>
              <w:rPr>
                <w:ins w:id="282" w:author="Huawei" w:date="2025-08-05T17:47:00Z"/>
              </w:rPr>
            </w:pPr>
          </w:p>
        </w:tc>
        <w:tc>
          <w:tcPr>
            <w:tcW w:w="1700" w:type="dxa"/>
            <w:tcBorders>
              <w:top w:val="single" w:sz="4" w:space="0" w:color="auto"/>
              <w:left w:val="single" w:sz="4" w:space="0" w:color="auto"/>
              <w:bottom w:val="single" w:sz="4" w:space="0" w:color="auto"/>
              <w:right w:val="single" w:sz="4" w:space="0" w:color="auto"/>
            </w:tcBorders>
          </w:tcPr>
          <w:p w14:paraId="44712093" w14:textId="77777777" w:rsidR="008A7207" w:rsidRPr="00401E0C" w:rsidRDefault="008A7207" w:rsidP="00A21C3C">
            <w:pPr>
              <w:pStyle w:val="TAL"/>
              <w:rPr>
                <w:ins w:id="283" w:author="Huawei" w:date="2025-08-05T17:47:00Z"/>
              </w:rPr>
            </w:pPr>
          </w:p>
        </w:tc>
        <w:tc>
          <w:tcPr>
            <w:tcW w:w="1245" w:type="dxa"/>
            <w:tcBorders>
              <w:top w:val="single" w:sz="4" w:space="0" w:color="auto"/>
              <w:left w:val="single" w:sz="4" w:space="0" w:color="auto"/>
              <w:bottom w:val="single" w:sz="4" w:space="0" w:color="auto"/>
              <w:right w:val="single" w:sz="4" w:space="0" w:color="auto"/>
            </w:tcBorders>
          </w:tcPr>
          <w:p w14:paraId="42FB7EB2" w14:textId="77777777" w:rsidR="008A7207" w:rsidRPr="00401E0C" w:rsidRDefault="008A7207" w:rsidP="00A21C3C">
            <w:pPr>
              <w:pStyle w:val="TAL"/>
              <w:rPr>
                <w:ins w:id="284" w:author="Huawei" w:date="2025-08-05T17:47:00Z"/>
              </w:rPr>
            </w:pPr>
          </w:p>
        </w:tc>
      </w:tr>
      <w:tr w:rsidR="008A7207" w:rsidRPr="00401E0C" w14:paraId="43D9820C" w14:textId="77777777" w:rsidTr="00A21C3C">
        <w:trPr>
          <w:ins w:id="285" w:author="Huawei" w:date="2025-08-05T17:47:00Z"/>
        </w:trPr>
        <w:tc>
          <w:tcPr>
            <w:tcW w:w="4535" w:type="dxa"/>
          </w:tcPr>
          <w:p w14:paraId="199FBC46" w14:textId="77777777" w:rsidR="008A7207" w:rsidRPr="00401E0C" w:rsidRDefault="008A7207" w:rsidP="00A21C3C">
            <w:pPr>
              <w:pStyle w:val="TAL"/>
              <w:rPr>
                <w:ins w:id="286" w:author="Huawei" w:date="2025-08-05T17:47:00Z"/>
              </w:rPr>
            </w:pPr>
            <w:ins w:id="287" w:author="Huawei" w:date="2025-08-05T17:47:00Z">
              <w:r w:rsidRPr="00401E0C">
                <w:t>}</w:t>
              </w:r>
            </w:ins>
          </w:p>
        </w:tc>
        <w:tc>
          <w:tcPr>
            <w:tcW w:w="2267" w:type="dxa"/>
          </w:tcPr>
          <w:p w14:paraId="20068AEB" w14:textId="77777777" w:rsidR="008A7207" w:rsidRPr="00401E0C" w:rsidRDefault="008A7207" w:rsidP="00A21C3C">
            <w:pPr>
              <w:pStyle w:val="TAL"/>
              <w:rPr>
                <w:ins w:id="288" w:author="Huawei" w:date="2025-08-05T17:47:00Z"/>
              </w:rPr>
            </w:pPr>
          </w:p>
        </w:tc>
        <w:tc>
          <w:tcPr>
            <w:tcW w:w="1700" w:type="dxa"/>
          </w:tcPr>
          <w:p w14:paraId="360C29C5" w14:textId="77777777" w:rsidR="008A7207" w:rsidRPr="00401E0C" w:rsidRDefault="008A7207" w:rsidP="00A21C3C">
            <w:pPr>
              <w:pStyle w:val="TAL"/>
              <w:rPr>
                <w:ins w:id="289" w:author="Huawei" w:date="2025-08-05T17:47:00Z"/>
              </w:rPr>
            </w:pPr>
          </w:p>
        </w:tc>
        <w:tc>
          <w:tcPr>
            <w:tcW w:w="1245" w:type="dxa"/>
          </w:tcPr>
          <w:p w14:paraId="0BAB4096" w14:textId="77777777" w:rsidR="008A7207" w:rsidRPr="00401E0C" w:rsidRDefault="008A7207" w:rsidP="00A21C3C">
            <w:pPr>
              <w:pStyle w:val="TAL"/>
              <w:rPr>
                <w:ins w:id="290" w:author="Huawei" w:date="2025-08-05T17:47:00Z"/>
              </w:rPr>
            </w:pPr>
          </w:p>
        </w:tc>
      </w:tr>
    </w:tbl>
    <w:p w14:paraId="78356FCA" w14:textId="77777777" w:rsidR="008A7207" w:rsidRPr="00401E0C" w:rsidRDefault="008A7207" w:rsidP="008A7207">
      <w:pPr>
        <w:rPr>
          <w:ins w:id="291" w:author="Huawei" w:date="2025-08-05T17:4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A7207" w:rsidRPr="00BE795E" w14:paraId="5A212E2B" w14:textId="77777777" w:rsidTr="008A7207">
        <w:trPr>
          <w:ins w:id="292" w:author="Huawei" w:date="2025-08-05T17:53:00Z"/>
        </w:trPr>
        <w:tc>
          <w:tcPr>
            <w:tcW w:w="3936" w:type="dxa"/>
            <w:tcBorders>
              <w:top w:val="single" w:sz="4" w:space="0" w:color="auto"/>
              <w:left w:val="single" w:sz="4" w:space="0" w:color="auto"/>
              <w:bottom w:val="single" w:sz="4" w:space="0" w:color="auto"/>
              <w:right w:val="single" w:sz="4" w:space="0" w:color="auto"/>
            </w:tcBorders>
            <w:hideMark/>
          </w:tcPr>
          <w:p w14:paraId="39B104CB" w14:textId="77777777" w:rsidR="008A7207" w:rsidRPr="00BE795E" w:rsidRDefault="008A7207" w:rsidP="00A21C3C">
            <w:pPr>
              <w:pStyle w:val="TAH"/>
              <w:rPr>
                <w:ins w:id="293" w:author="Huawei" w:date="2025-08-05T17:53:00Z"/>
              </w:rPr>
            </w:pPr>
            <w:ins w:id="294" w:author="Huawei" w:date="2025-08-05T17:53:00Z">
              <w:r w:rsidRPr="00BE795E">
                <w:t>Condition</w:t>
              </w:r>
            </w:ins>
          </w:p>
        </w:tc>
        <w:tc>
          <w:tcPr>
            <w:tcW w:w="5811" w:type="dxa"/>
            <w:tcBorders>
              <w:top w:val="single" w:sz="4" w:space="0" w:color="auto"/>
              <w:left w:val="single" w:sz="4" w:space="0" w:color="auto"/>
              <w:bottom w:val="single" w:sz="4" w:space="0" w:color="auto"/>
              <w:right w:val="single" w:sz="4" w:space="0" w:color="auto"/>
            </w:tcBorders>
            <w:hideMark/>
          </w:tcPr>
          <w:p w14:paraId="57119F82" w14:textId="77777777" w:rsidR="008A7207" w:rsidRPr="00BE795E" w:rsidRDefault="008A7207" w:rsidP="00A21C3C">
            <w:pPr>
              <w:pStyle w:val="TAH"/>
              <w:rPr>
                <w:ins w:id="295" w:author="Huawei" w:date="2025-08-05T17:53:00Z"/>
              </w:rPr>
            </w:pPr>
            <w:ins w:id="296" w:author="Huawei" w:date="2025-08-05T17:53:00Z">
              <w:r w:rsidRPr="00BE795E">
                <w:t>Explanation</w:t>
              </w:r>
            </w:ins>
          </w:p>
        </w:tc>
      </w:tr>
      <w:tr w:rsidR="008A7207" w:rsidRPr="00BE795E" w14:paraId="3E5A9F79" w14:textId="77777777" w:rsidTr="008A7207">
        <w:trPr>
          <w:ins w:id="297" w:author="Huawei" w:date="2025-08-05T17:53:00Z"/>
        </w:trPr>
        <w:tc>
          <w:tcPr>
            <w:tcW w:w="3936" w:type="dxa"/>
            <w:tcBorders>
              <w:top w:val="single" w:sz="4" w:space="0" w:color="auto"/>
              <w:left w:val="single" w:sz="4" w:space="0" w:color="auto"/>
              <w:bottom w:val="single" w:sz="4" w:space="0" w:color="auto"/>
              <w:right w:val="single" w:sz="4" w:space="0" w:color="auto"/>
            </w:tcBorders>
          </w:tcPr>
          <w:p w14:paraId="4BFFF96E" w14:textId="77777777" w:rsidR="008A7207" w:rsidRPr="00BE795E" w:rsidRDefault="008A7207" w:rsidP="00A21C3C">
            <w:pPr>
              <w:pStyle w:val="TAL"/>
              <w:rPr>
                <w:ins w:id="298" w:author="Huawei" w:date="2025-08-05T17:53:00Z"/>
              </w:rPr>
            </w:pPr>
            <w:proofErr w:type="spellStart"/>
            <w:ins w:id="299" w:author="Huawei" w:date="2025-08-05T17:53:00Z">
              <w:r>
                <w:rPr>
                  <w:rFonts w:hint="eastAsia"/>
                  <w:lang w:eastAsia="zh-CN"/>
                </w:rPr>
                <w:t>R</w:t>
              </w:r>
              <w:r>
                <w:rPr>
                  <w:lang w:eastAsia="zh-CN"/>
                </w:rPr>
                <w:t>SRP</w:t>
              </w:r>
              <w:proofErr w:type="spellEnd"/>
            </w:ins>
          </w:p>
        </w:tc>
        <w:tc>
          <w:tcPr>
            <w:tcW w:w="5811" w:type="dxa"/>
            <w:tcBorders>
              <w:top w:val="single" w:sz="4" w:space="0" w:color="auto"/>
              <w:left w:val="single" w:sz="4" w:space="0" w:color="auto"/>
              <w:bottom w:val="single" w:sz="4" w:space="0" w:color="auto"/>
              <w:right w:val="single" w:sz="4" w:space="0" w:color="auto"/>
            </w:tcBorders>
          </w:tcPr>
          <w:p w14:paraId="3610D225" w14:textId="61893558" w:rsidR="008A7207" w:rsidRDefault="008A7207" w:rsidP="00A21C3C">
            <w:pPr>
              <w:pStyle w:val="TAL"/>
              <w:rPr>
                <w:ins w:id="300" w:author="Huawei" w:date="2025-08-05T17:53:00Z"/>
                <w:lang w:eastAsia="zh-CN"/>
              </w:rPr>
            </w:pPr>
            <w:ins w:id="301" w:author="Huawei" w:date="2025-08-05T17:53:00Z">
              <w:r>
                <w:rPr>
                  <w:rFonts w:hint="eastAsia"/>
                  <w:lang w:eastAsia="zh-CN"/>
                </w:rPr>
                <w:t>F</w:t>
              </w:r>
              <w:r>
                <w:rPr>
                  <w:lang w:eastAsia="zh-CN"/>
                </w:rPr>
                <w:t>or E-</w:t>
              </w:r>
              <w:proofErr w:type="spellStart"/>
              <w:r>
                <w:rPr>
                  <w:lang w:eastAsia="zh-CN"/>
                </w:rPr>
                <w:t>UTRAN</w:t>
              </w:r>
              <w:proofErr w:type="spellEnd"/>
              <w:r>
                <w:rPr>
                  <w:lang w:eastAsia="zh-CN"/>
                </w:rPr>
                <w:t xml:space="preserve"> </w:t>
              </w:r>
              <w:proofErr w:type="spellStart"/>
              <w:r>
                <w:rPr>
                  <w:lang w:eastAsia="zh-CN"/>
                </w:rPr>
                <w:t>RSRP</w:t>
              </w:r>
              <w:proofErr w:type="spellEnd"/>
              <w:r>
                <w:rPr>
                  <w:lang w:eastAsia="zh-CN"/>
                </w:rPr>
                <w:t xml:space="preserve"> reporting tests</w:t>
              </w:r>
            </w:ins>
          </w:p>
        </w:tc>
      </w:tr>
      <w:tr w:rsidR="008A7207" w:rsidRPr="00BE795E" w14:paraId="0754CD3A" w14:textId="77777777" w:rsidTr="008A7207">
        <w:trPr>
          <w:ins w:id="302" w:author="Huawei" w:date="2025-08-05T17:53:00Z"/>
        </w:trPr>
        <w:tc>
          <w:tcPr>
            <w:tcW w:w="3936" w:type="dxa"/>
            <w:tcBorders>
              <w:top w:val="single" w:sz="4" w:space="0" w:color="auto"/>
              <w:left w:val="single" w:sz="4" w:space="0" w:color="auto"/>
              <w:bottom w:val="single" w:sz="4" w:space="0" w:color="auto"/>
              <w:right w:val="single" w:sz="4" w:space="0" w:color="auto"/>
            </w:tcBorders>
          </w:tcPr>
          <w:p w14:paraId="35A4AA1E" w14:textId="77777777" w:rsidR="008A7207" w:rsidRPr="00BE795E" w:rsidRDefault="008A7207" w:rsidP="00A21C3C">
            <w:pPr>
              <w:pStyle w:val="TAL"/>
              <w:rPr>
                <w:ins w:id="303" w:author="Huawei" w:date="2025-08-05T17:53:00Z"/>
              </w:rPr>
            </w:pPr>
            <w:proofErr w:type="spellStart"/>
            <w:ins w:id="304" w:author="Huawei" w:date="2025-08-05T17:53:00Z">
              <w:r>
                <w:rPr>
                  <w:rFonts w:hint="eastAsia"/>
                  <w:lang w:eastAsia="zh-CN"/>
                </w:rPr>
                <w:t>R</w:t>
              </w:r>
              <w:r>
                <w:rPr>
                  <w:lang w:eastAsia="zh-CN"/>
                </w:rPr>
                <w:t>SRQ</w:t>
              </w:r>
              <w:proofErr w:type="spellEnd"/>
            </w:ins>
          </w:p>
        </w:tc>
        <w:tc>
          <w:tcPr>
            <w:tcW w:w="5811" w:type="dxa"/>
            <w:tcBorders>
              <w:top w:val="single" w:sz="4" w:space="0" w:color="auto"/>
              <w:left w:val="single" w:sz="4" w:space="0" w:color="auto"/>
              <w:bottom w:val="single" w:sz="4" w:space="0" w:color="auto"/>
              <w:right w:val="single" w:sz="4" w:space="0" w:color="auto"/>
            </w:tcBorders>
          </w:tcPr>
          <w:p w14:paraId="091F0D7B" w14:textId="6E1E9DAB" w:rsidR="008A7207" w:rsidRDefault="008A7207" w:rsidP="00A21C3C">
            <w:pPr>
              <w:pStyle w:val="TAL"/>
              <w:rPr>
                <w:ins w:id="305" w:author="Huawei" w:date="2025-08-05T17:53:00Z"/>
              </w:rPr>
            </w:pPr>
            <w:ins w:id="306" w:author="Huawei" w:date="2025-08-05T17:53:00Z">
              <w:r>
                <w:rPr>
                  <w:rFonts w:hint="eastAsia"/>
                  <w:lang w:eastAsia="zh-CN"/>
                </w:rPr>
                <w:t>F</w:t>
              </w:r>
              <w:r>
                <w:rPr>
                  <w:lang w:eastAsia="zh-CN"/>
                </w:rPr>
                <w:t>or E-</w:t>
              </w:r>
              <w:proofErr w:type="spellStart"/>
              <w:r>
                <w:rPr>
                  <w:lang w:eastAsia="zh-CN"/>
                </w:rPr>
                <w:t>UTRAN</w:t>
              </w:r>
              <w:proofErr w:type="spellEnd"/>
              <w:r>
                <w:rPr>
                  <w:lang w:eastAsia="zh-CN"/>
                </w:rPr>
                <w:t xml:space="preserve"> </w:t>
              </w:r>
              <w:proofErr w:type="spellStart"/>
              <w:r>
                <w:rPr>
                  <w:lang w:eastAsia="zh-CN"/>
                </w:rPr>
                <w:t>RSRQ</w:t>
              </w:r>
              <w:proofErr w:type="spellEnd"/>
              <w:r>
                <w:rPr>
                  <w:lang w:eastAsia="zh-CN"/>
                </w:rPr>
                <w:t xml:space="preserve"> reporting tests</w:t>
              </w:r>
            </w:ins>
          </w:p>
        </w:tc>
      </w:tr>
      <w:tr w:rsidR="008A7207" w:rsidRPr="00BE795E" w14:paraId="6F6645AF" w14:textId="77777777" w:rsidTr="008A7207">
        <w:trPr>
          <w:ins w:id="307" w:author="Huawei" w:date="2025-08-05T17:53:00Z"/>
        </w:trPr>
        <w:tc>
          <w:tcPr>
            <w:tcW w:w="3936" w:type="dxa"/>
            <w:tcBorders>
              <w:top w:val="single" w:sz="4" w:space="0" w:color="auto"/>
              <w:left w:val="single" w:sz="4" w:space="0" w:color="auto"/>
              <w:bottom w:val="single" w:sz="4" w:space="0" w:color="auto"/>
              <w:right w:val="single" w:sz="4" w:space="0" w:color="auto"/>
            </w:tcBorders>
          </w:tcPr>
          <w:p w14:paraId="5B51DD9F" w14:textId="40002F1A" w:rsidR="008A7207" w:rsidRPr="00BE795E" w:rsidRDefault="008A7207" w:rsidP="00A21C3C">
            <w:pPr>
              <w:pStyle w:val="TAL"/>
              <w:rPr>
                <w:ins w:id="308" w:author="Huawei" w:date="2025-08-05T17:53:00Z"/>
              </w:rPr>
            </w:pPr>
            <w:ins w:id="309" w:author="Huawei" w:date="2025-08-05T17:53:00Z">
              <w:r>
                <w:rPr>
                  <w:lang w:eastAsia="zh-CN"/>
                </w:rPr>
                <w:t>RS-</w:t>
              </w:r>
              <w:proofErr w:type="spellStart"/>
              <w:r>
                <w:rPr>
                  <w:lang w:eastAsia="zh-CN"/>
                </w:rPr>
                <w:t>SINR</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EAFF566" w14:textId="2EBADC86" w:rsidR="008A7207" w:rsidRDefault="008A7207" w:rsidP="00A21C3C">
            <w:pPr>
              <w:pStyle w:val="TAL"/>
              <w:rPr>
                <w:ins w:id="310" w:author="Huawei" w:date="2025-08-05T17:53:00Z"/>
              </w:rPr>
            </w:pPr>
            <w:ins w:id="311" w:author="Huawei" w:date="2025-08-05T17:53:00Z">
              <w:r>
                <w:rPr>
                  <w:rFonts w:hint="eastAsia"/>
                  <w:lang w:eastAsia="zh-CN"/>
                </w:rPr>
                <w:t>F</w:t>
              </w:r>
              <w:r>
                <w:rPr>
                  <w:lang w:eastAsia="zh-CN"/>
                </w:rPr>
                <w:t>or E-</w:t>
              </w:r>
              <w:proofErr w:type="spellStart"/>
              <w:r>
                <w:rPr>
                  <w:lang w:eastAsia="zh-CN"/>
                </w:rPr>
                <w:t>UTRAN</w:t>
              </w:r>
              <w:proofErr w:type="spellEnd"/>
              <w:r>
                <w:rPr>
                  <w:lang w:eastAsia="zh-CN"/>
                </w:rPr>
                <w:t xml:space="preserve"> RS-</w:t>
              </w:r>
              <w:proofErr w:type="spellStart"/>
              <w:r>
                <w:rPr>
                  <w:lang w:eastAsia="zh-CN"/>
                </w:rPr>
                <w:t>SINR</w:t>
              </w:r>
              <w:proofErr w:type="spellEnd"/>
              <w:r>
                <w:rPr>
                  <w:lang w:eastAsia="zh-CN"/>
                </w:rPr>
                <w:t xml:space="preserve"> reporting tests</w:t>
              </w:r>
            </w:ins>
          </w:p>
        </w:tc>
      </w:tr>
    </w:tbl>
    <w:p w14:paraId="71F36B82" w14:textId="70867165" w:rsidR="008A7207" w:rsidRDefault="008A7207" w:rsidP="003A4EF9">
      <w:pPr>
        <w:rPr>
          <w:ins w:id="312" w:author="Huawei" w:date="2025-08-05T18:56:00Z"/>
        </w:rPr>
      </w:pPr>
    </w:p>
    <w:p w14:paraId="6E067C3B" w14:textId="4131DEE9" w:rsidR="00A514CE" w:rsidRPr="00EB649F" w:rsidRDefault="00A514CE" w:rsidP="00A514CE">
      <w:pPr>
        <w:pStyle w:val="TH"/>
        <w:rPr>
          <w:ins w:id="313" w:author="Huawei" w:date="2025-08-05T18:56:00Z"/>
        </w:rPr>
      </w:pPr>
      <w:ins w:id="314" w:author="Huawei" w:date="2025-08-05T18:56:00Z">
        <w:r w:rsidRPr="00BE795E">
          <w:lastRenderedPageBreak/>
          <w:t>Table H.3.1-4</w:t>
        </w:r>
        <w:r>
          <w:t>C</w:t>
        </w:r>
        <w:r w:rsidRPr="00EB649F">
          <w:t xml:space="preserve">: </w:t>
        </w:r>
        <w:proofErr w:type="spellStart"/>
        <w:r w:rsidRPr="00EB649F">
          <w:rPr>
            <w:lang w:eastAsia="ko-KR"/>
          </w:rPr>
          <w:t>ReportConfigInterRAT</w:t>
        </w:r>
        <w:proofErr w:type="spellEnd"/>
        <w:r w:rsidRPr="00EB649F">
          <w:rPr>
            <w:lang w:eastAsia="ko-KR"/>
          </w:rPr>
          <w:t>-PERIODICAL</w:t>
        </w:r>
      </w:ins>
      <w:ins w:id="315" w:author="Huawei" w:date="2025-08-05T18:57:00Z">
        <w:r>
          <w:rPr>
            <w:lang w:eastAsia="ko-KR"/>
          </w:rPr>
          <w:t xml:space="preserve">: </w:t>
        </w:r>
        <w:r w:rsidRPr="00BE795E">
          <w:t>Inter</w:t>
        </w:r>
        <w:r>
          <w:t>-</w:t>
        </w:r>
        <w:r w:rsidRPr="00BE795E">
          <w:t xml:space="preserve">RAT </w:t>
        </w:r>
        <w:r>
          <w:t xml:space="preserve">NR periodical </w:t>
        </w:r>
        <w:r w:rsidRPr="00BE795E">
          <w:t>report configuration</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14CE" w:rsidRPr="00EB649F" w14:paraId="61510DFF" w14:textId="77777777" w:rsidTr="00942BA6">
        <w:trPr>
          <w:ins w:id="316" w:author="Huawei" w:date="2025-08-05T18:56:00Z"/>
        </w:trPr>
        <w:tc>
          <w:tcPr>
            <w:tcW w:w="9635" w:type="dxa"/>
            <w:gridSpan w:val="4"/>
            <w:shd w:val="clear" w:color="auto" w:fill="auto"/>
          </w:tcPr>
          <w:p w14:paraId="09D8E836" w14:textId="69CA6863" w:rsidR="00A514CE" w:rsidRPr="00EB649F" w:rsidRDefault="00A514CE" w:rsidP="00A21C3C">
            <w:pPr>
              <w:pStyle w:val="TAL"/>
              <w:rPr>
                <w:ins w:id="317" w:author="Huawei" w:date="2025-08-05T18:56:00Z"/>
                <w:lang w:eastAsia="ko-KR"/>
              </w:rPr>
            </w:pPr>
            <w:ins w:id="318" w:author="Huawei" w:date="2025-08-05T18:56:00Z">
              <w:r w:rsidRPr="00EB649F">
                <w:rPr>
                  <w:lang w:eastAsia="ko-KR"/>
                </w:rPr>
                <w:t xml:space="preserve">Derivation Path: </w:t>
              </w:r>
            </w:ins>
            <w:ins w:id="319" w:author="Huawei" w:date="2025-08-05T18:57:00Z">
              <w:r w:rsidRPr="004A2006">
                <w:rPr>
                  <w:bCs/>
                  <w:szCs w:val="18"/>
                </w:rPr>
                <w:t>36.508 [25] Table 4.6.6-9</w:t>
              </w:r>
            </w:ins>
          </w:p>
        </w:tc>
      </w:tr>
      <w:tr w:rsidR="00A514CE" w:rsidRPr="00EB649F" w14:paraId="44DCE67A" w14:textId="77777777" w:rsidTr="00942BA6">
        <w:trPr>
          <w:ins w:id="320" w:author="Huawei" w:date="2025-08-05T18:56:00Z"/>
        </w:trPr>
        <w:tc>
          <w:tcPr>
            <w:tcW w:w="4535" w:type="dxa"/>
            <w:shd w:val="clear" w:color="auto" w:fill="auto"/>
          </w:tcPr>
          <w:p w14:paraId="7D92DA2E" w14:textId="77777777" w:rsidR="00A514CE" w:rsidRPr="00EB649F" w:rsidRDefault="00A514CE" w:rsidP="00A21C3C">
            <w:pPr>
              <w:pStyle w:val="TAH"/>
              <w:rPr>
                <w:ins w:id="321" w:author="Huawei" w:date="2025-08-05T18:56:00Z"/>
                <w:lang w:eastAsia="ko-KR"/>
              </w:rPr>
            </w:pPr>
            <w:ins w:id="322" w:author="Huawei" w:date="2025-08-05T18:56:00Z">
              <w:r w:rsidRPr="00EB649F">
                <w:rPr>
                  <w:lang w:eastAsia="ko-KR"/>
                </w:rPr>
                <w:t>Information Element</w:t>
              </w:r>
            </w:ins>
          </w:p>
        </w:tc>
        <w:tc>
          <w:tcPr>
            <w:tcW w:w="2267" w:type="dxa"/>
            <w:shd w:val="clear" w:color="auto" w:fill="auto"/>
          </w:tcPr>
          <w:p w14:paraId="05C92228" w14:textId="77777777" w:rsidR="00A514CE" w:rsidRPr="00EB649F" w:rsidRDefault="00A514CE" w:rsidP="00A21C3C">
            <w:pPr>
              <w:pStyle w:val="TAH"/>
              <w:rPr>
                <w:ins w:id="323" w:author="Huawei" w:date="2025-08-05T18:56:00Z"/>
                <w:lang w:eastAsia="ko-KR"/>
              </w:rPr>
            </w:pPr>
            <w:ins w:id="324" w:author="Huawei" w:date="2025-08-05T18:56:00Z">
              <w:r w:rsidRPr="00EB649F">
                <w:rPr>
                  <w:lang w:eastAsia="ko-KR"/>
                </w:rPr>
                <w:t>Value/remark</w:t>
              </w:r>
            </w:ins>
          </w:p>
        </w:tc>
        <w:tc>
          <w:tcPr>
            <w:tcW w:w="1700" w:type="dxa"/>
            <w:shd w:val="clear" w:color="auto" w:fill="auto"/>
          </w:tcPr>
          <w:p w14:paraId="10300D5C" w14:textId="77777777" w:rsidR="00A514CE" w:rsidRPr="00EB649F" w:rsidRDefault="00A514CE" w:rsidP="00A21C3C">
            <w:pPr>
              <w:pStyle w:val="TAH"/>
              <w:rPr>
                <w:ins w:id="325" w:author="Huawei" w:date="2025-08-05T18:56:00Z"/>
                <w:lang w:eastAsia="ko-KR"/>
              </w:rPr>
            </w:pPr>
            <w:ins w:id="326" w:author="Huawei" w:date="2025-08-05T18:56:00Z">
              <w:r w:rsidRPr="00EB649F">
                <w:rPr>
                  <w:lang w:eastAsia="ko-KR"/>
                </w:rPr>
                <w:t>Comment</w:t>
              </w:r>
            </w:ins>
          </w:p>
        </w:tc>
        <w:tc>
          <w:tcPr>
            <w:tcW w:w="1133" w:type="dxa"/>
            <w:shd w:val="clear" w:color="auto" w:fill="auto"/>
          </w:tcPr>
          <w:p w14:paraId="1E7D3813" w14:textId="77777777" w:rsidR="00A514CE" w:rsidRPr="00EB649F" w:rsidRDefault="00A514CE" w:rsidP="00A21C3C">
            <w:pPr>
              <w:pStyle w:val="TAH"/>
              <w:rPr>
                <w:ins w:id="327" w:author="Huawei" w:date="2025-08-05T18:56:00Z"/>
                <w:lang w:eastAsia="ko-KR"/>
              </w:rPr>
            </w:pPr>
            <w:ins w:id="328" w:author="Huawei" w:date="2025-08-05T18:56:00Z">
              <w:r w:rsidRPr="00EB649F">
                <w:rPr>
                  <w:lang w:eastAsia="ko-KR"/>
                </w:rPr>
                <w:t>Condition</w:t>
              </w:r>
            </w:ins>
          </w:p>
        </w:tc>
      </w:tr>
      <w:tr w:rsidR="00A514CE" w:rsidRPr="00EB649F" w14:paraId="1BAFF030" w14:textId="77777777" w:rsidTr="00942BA6">
        <w:trPr>
          <w:ins w:id="329" w:author="Huawei" w:date="2025-08-05T18:56:00Z"/>
        </w:trPr>
        <w:tc>
          <w:tcPr>
            <w:tcW w:w="4535" w:type="dxa"/>
            <w:shd w:val="clear" w:color="auto" w:fill="auto"/>
          </w:tcPr>
          <w:p w14:paraId="6982AB49" w14:textId="77777777" w:rsidR="00A514CE" w:rsidRPr="00EB649F" w:rsidRDefault="00A514CE" w:rsidP="00A21C3C">
            <w:pPr>
              <w:pStyle w:val="TAL"/>
              <w:rPr>
                <w:ins w:id="330" w:author="Huawei" w:date="2025-08-05T18:56:00Z"/>
                <w:lang w:eastAsia="ko-KR"/>
              </w:rPr>
            </w:pPr>
            <w:proofErr w:type="spellStart"/>
            <w:ins w:id="331" w:author="Huawei" w:date="2025-08-05T18:56:00Z">
              <w:r w:rsidRPr="00EB649F">
                <w:rPr>
                  <w:lang w:eastAsia="ko-KR"/>
                </w:rPr>
                <w:t>ReportConfigInterRAT</w:t>
              </w:r>
              <w:proofErr w:type="spellEnd"/>
              <w:r w:rsidRPr="00EB649F">
                <w:rPr>
                  <w:lang w:eastAsia="ko-KR"/>
                </w:rPr>
                <w:t>-</w:t>
              </w:r>
              <w:proofErr w:type="gramStart"/>
              <w:r w:rsidRPr="00EB649F">
                <w:rPr>
                  <w:lang w:eastAsia="ko-KR"/>
                </w:rPr>
                <w:t>PERIODICAL ::=</w:t>
              </w:r>
              <w:proofErr w:type="gramEnd"/>
              <w:r w:rsidRPr="00EB649F">
                <w:rPr>
                  <w:lang w:eastAsia="ko-KR"/>
                </w:rPr>
                <w:t xml:space="preserve"> SEQUENCE {</w:t>
              </w:r>
            </w:ins>
          </w:p>
        </w:tc>
        <w:tc>
          <w:tcPr>
            <w:tcW w:w="2267" w:type="dxa"/>
            <w:shd w:val="clear" w:color="auto" w:fill="auto"/>
          </w:tcPr>
          <w:p w14:paraId="54F20EF9" w14:textId="77777777" w:rsidR="00A514CE" w:rsidRPr="00EB649F" w:rsidRDefault="00A514CE" w:rsidP="00A21C3C">
            <w:pPr>
              <w:pStyle w:val="TAL"/>
              <w:rPr>
                <w:ins w:id="332" w:author="Huawei" w:date="2025-08-05T18:56:00Z"/>
                <w:lang w:eastAsia="ko-KR"/>
              </w:rPr>
            </w:pPr>
          </w:p>
        </w:tc>
        <w:tc>
          <w:tcPr>
            <w:tcW w:w="1700" w:type="dxa"/>
            <w:shd w:val="clear" w:color="auto" w:fill="auto"/>
          </w:tcPr>
          <w:p w14:paraId="65353F2C" w14:textId="77777777" w:rsidR="00A514CE" w:rsidRPr="00EB649F" w:rsidRDefault="00A514CE" w:rsidP="00A21C3C">
            <w:pPr>
              <w:pStyle w:val="TAL"/>
              <w:rPr>
                <w:ins w:id="333" w:author="Huawei" w:date="2025-08-05T18:56:00Z"/>
                <w:lang w:eastAsia="ko-KR"/>
              </w:rPr>
            </w:pPr>
          </w:p>
        </w:tc>
        <w:tc>
          <w:tcPr>
            <w:tcW w:w="1133" w:type="dxa"/>
            <w:shd w:val="clear" w:color="auto" w:fill="auto"/>
          </w:tcPr>
          <w:p w14:paraId="46C55739" w14:textId="77777777" w:rsidR="00A514CE" w:rsidRPr="00EB649F" w:rsidRDefault="00A514CE" w:rsidP="00A21C3C">
            <w:pPr>
              <w:pStyle w:val="TAL"/>
              <w:rPr>
                <w:ins w:id="334" w:author="Huawei" w:date="2025-08-05T18:56:00Z"/>
                <w:lang w:eastAsia="ko-KR"/>
              </w:rPr>
            </w:pPr>
          </w:p>
        </w:tc>
      </w:tr>
      <w:tr w:rsidR="00A514CE" w:rsidRPr="00EB649F" w14:paraId="023AC5F3" w14:textId="77777777" w:rsidTr="00942BA6">
        <w:trPr>
          <w:ins w:id="335" w:author="Huawei" w:date="2025-08-05T18:56:00Z"/>
        </w:trPr>
        <w:tc>
          <w:tcPr>
            <w:tcW w:w="4535" w:type="dxa"/>
            <w:tcBorders>
              <w:bottom w:val="single" w:sz="4" w:space="0" w:color="000000"/>
            </w:tcBorders>
            <w:shd w:val="clear" w:color="auto" w:fill="auto"/>
          </w:tcPr>
          <w:p w14:paraId="479E2A0B" w14:textId="50433792" w:rsidR="00A514CE" w:rsidRPr="00EB649F" w:rsidRDefault="00942BA6" w:rsidP="00A21C3C">
            <w:pPr>
              <w:pStyle w:val="TAL"/>
              <w:rPr>
                <w:ins w:id="336" w:author="Huawei" w:date="2025-08-05T18:56:00Z"/>
                <w:lang w:eastAsia="zh-CN"/>
              </w:rPr>
            </w:pPr>
            <w:ins w:id="337" w:author="Huawei" w:date="2025-08-05T19:00:00Z">
              <w:r>
                <w:rPr>
                  <w:rFonts w:hint="eastAsia"/>
                  <w:lang w:eastAsia="zh-CN"/>
                </w:rPr>
                <w:t xml:space="preserve"> </w:t>
              </w:r>
              <w:r>
                <w:rPr>
                  <w:lang w:eastAsia="zh-CN"/>
                </w:rPr>
                <w:t xml:space="preserve"> </w:t>
              </w:r>
              <w:r w:rsidRPr="00B915C1">
                <w:t>reportQuantityCellNR-r15</w:t>
              </w:r>
            </w:ins>
            <w:ins w:id="338" w:author="Huawei" w:date="2025-08-05T19:02:00Z">
              <w:r>
                <w:t xml:space="preserve"> SEQUENCE {</w:t>
              </w:r>
            </w:ins>
          </w:p>
        </w:tc>
        <w:tc>
          <w:tcPr>
            <w:tcW w:w="2267" w:type="dxa"/>
            <w:shd w:val="clear" w:color="auto" w:fill="auto"/>
          </w:tcPr>
          <w:p w14:paraId="19BFC236" w14:textId="77777777" w:rsidR="00A514CE" w:rsidRPr="00EB649F" w:rsidRDefault="00A514CE" w:rsidP="00A21C3C">
            <w:pPr>
              <w:pStyle w:val="TAL"/>
              <w:rPr>
                <w:ins w:id="339" w:author="Huawei" w:date="2025-08-05T18:56:00Z"/>
                <w:lang w:eastAsia="ko-KR"/>
              </w:rPr>
            </w:pPr>
          </w:p>
        </w:tc>
        <w:tc>
          <w:tcPr>
            <w:tcW w:w="1700" w:type="dxa"/>
            <w:shd w:val="clear" w:color="auto" w:fill="auto"/>
          </w:tcPr>
          <w:p w14:paraId="6C8A5FC4" w14:textId="77777777" w:rsidR="00A514CE" w:rsidRPr="00EB649F" w:rsidRDefault="00A514CE" w:rsidP="00A21C3C">
            <w:pPr>
              <w:pStyle w:val="TAL"/>
              <w:rPr>
                <w:ins w:id="340" w:author="Huawei" w:date="2025-08-05T18:56:00Z"/>
                <w:lang w:eastAsia="ko-KR"/>
              </w:rPr>
            </w:pPr>
          </w:p>
        </w:tc>
        <w:tc>
          <w:tcPr>
            <w:tcW w:w="1133" w:type="dxa"/>
            <w:shd w:val="clear" w:color="auto" w:fill="auto"/>
          </w:tcPr>
          <w:p w14:paraId="1388CD5B" w14:textId="77777777" w:rsidR="00A514CE" w:rsidRPr="00EB649F" w:rsidRDefault="00A514CE" w:rsidP="00A21C3C">
            <w:pPr>
              <w:pStyle w:val="TAL"/>
              <w:rPr>
                <w:ins w:id="341" w:author="Huawei" w:date="2025-08-05T18:56:00Z"/>
                <w:lang w:eastAsia="ko-KR"/>
              </w:rPr>
            </w:pPr>
          </w:p>
        </w:tc>
      </w:tr>
      <w:tr w:rsidR="00942BA6" w:rsidRPr="00EB649F" w14:paraId="41F71AFF" w14:textId="77777777" w:rsidTr="00942BA6">
        <w:trPr>
          <w:ins w:id="342" w:author="Huawei" w:date="2025-08-05T19:02:00Z"/>
        </w:trPr>
        <w:tc>
          <w:tcPr>
            <w:tcW w:w="4535" w:type="dxa"/>
            <w:tcBorders>
              <w:bottom w:val="nil"/>
            </w:tcBorders>
            <w:shd w:val="clear" w:color="auto" w:fill="auto"/>
          </w:tcPr>
          <w:p w14:paraId="6432728C" w14:textId="55E82B91" w:rsidR="00942BA6" w:rsidRDefault="00942BA6" w:rsidP="00A21C3C">
            <w:pPr>
              <w:pStyle w:val="TAL"/>
              <w:rPr>
                <w:ins w:id="343" w:author="Huawei" w:date="2025-08-05T19:02:00Z"/>
                <w:lang w:eastAsia="zh-CN"/>
              </w:rPr>
            </w:pPr>
            <w:ins w:id="344" w:author="Huawei" w:date="2025-08-05T19:02:00Z">
              <w:r>
                <w:rPr>
                  <w:rFonts w:hint="eastAsia"/>
                  <w:lang w:eastAsia="zh-CN"/>
                </w:rPr>
                <w:t xml:space="preserve"> </w:t>
              </w:r>
              <w:r>
                <w:rPr>
                  <w:lang w:eastAsia="zh-CN"/>
                </w:rPr>
                <w:t xml:space="preserve">   </w:t>
              </w:r>
              <w:r w:rsidRPr="00B915C1">
                <w:t>ss-</w:t>
              </w:r>
              <w:proofErr w:type="spellStart"/>
              <w:r w:rsidRPr="00B915C1">
                <w:t>rsrp</w:t>
              </w:r>
              <w:proofErr w:type="spellEnd"/>
            </w:ins>
          </w:p>
        </w:tc>
        <w:tc>
          <w:tcPr>
            <w:tcW w:w="2267" w:type="dxa"/>
            <w:shd w:val="clear" w:color="auto" w:fill="auto"/>
          </w:tcPr>
          <w:p w14:paraId="7E614FA1" w14:textId="7046565B" w:rsidR="00942BA6" w:rsidRPr="00EB649F" w:rsidRDefault="00942BA6" w:rsidP="00A21C3C">
            <w:pPr>
              <w:pStyle w:val="TAL"/>
              <w:rPr>
                <w:ins w:id="345" w:author="Huawei" w:date="2025-08-05T19:02:00Z"/>
                <w:lang w:eastAsia="zh-CN"/>
              </w:rPr>
            </w:pPr>
            <w:ins w:id="346" w:author="Huawei" w:date="2025-08-05T19:02:00Z">
              <w:r>
                <w:rPr>
                  <w:rFonts w:hint="eastAsia"/>
                  <w:lang w:eastAsia="zh-CN"/>
                </w:rPr>
                <w:t>t</w:t>
              </w:r>
              <w:r>
                <w:rPr>
                  <w:lang w:eastAsia="zh-CN"/>
                </w:rPr>
                <w:t>rue</w:t>
              </w:r>
            </w:ins>
          </w:p>
        </w:tc>
        <w:tc>
          <w:tcPr>
            <w:tcW w:w="1700" w:type="dxa"/>
            <w:shd w:val="clear" w:color="auto" w:fill="auto"/>
          </w:tcPr>
          <w:p w14:paraId="7638CD78" w14:textId="77777777" w:rsidR="00942BA6" w:rsidRPr="00EB649F" w:rsidRDefault="00942BA6" w:rsidP="00A21C3C">
            <w:pPr>
              <w:pStyle w:val="TAL"/>
              <w:rPr>
                <w:ins w:id="347" w:author="Huawei" w:date="2025-08-05T19:02:00Z"/>
                <w:lang w:eastAsia="ko-KR"/>
              </w:rPr>
            </w:pPr>
          </w:p>
        </w:tc>
        <w:tc>
          <w:tcPr>
            <w:tcW w:w="1133" w:type="dxa"/>
            <w:shd w:val="clear" w:color="auto" w:fill="auto"/>
          </w:tcPr>
          <w:p w14:paraId="7C2F69B4" w14:textId="497E1BFB" w:rsidR="00942BA6" w:rsidRPr="00EB649F" w:rsidRDefault="00942BA6" w:rsidP="00A21C3C">
            <w:pPr>
              <w:pStyle w:val="TAL"/>
              <w:rPr>
                <w:ins w:id="348" w:author="Huawei" w:date="2025-08-05T19:02:00Z"/>
                <w:lang w:eastAsia="zh-CN"/>
              </w:rPr>
            </w:pPr>
            <w:proofErr w:type="spellStart"/>
            <w:ins w:id="349" w:author="Huawei" w:date="2025-08-05T19:02:00Z">
              <w:r>
                <w:rPr>
                  <w:rFonts w:hint="eastAsia"/>
                  <w:lang w:eastAsia="zh-CN"/>
                </w:rPr>
                <w:t>R</w:t>
              </w:r>
              <w:r>
                <w:rPr>
                  <w:lang w:eastAsia="zh-CN"/>
                </w:rPr>
                <w:t>SRP</w:t>
              </w:r>
              <w:proofErr w:type="spellEnd"/>
            </w:ins>
          </w:p>
        </w:tc>
      </w:tr>
      <w:tr w:rsidR="00942BA6" w:rsidRPr="00EB649F" w14:paraId="2372BB26" w14:textId="77777777" w:rsidTr="00942BA6">
        <w:trPr>
          <w:ins w:id="350" w:author="Huawei" w:date="2025-08-05T19:02:00Z"/>
        </w:trPr>
        <w:tc>
          <w:tcPr>
            <w:tcW w:w="4535" w:type="dxa"/>
            <w:tcBorders>
              <w:top w:val="nil"/>
              <w:bottom w:val="single" w:sz="4" w:space="0" w:color="000000"/>
            </w:tcBorders>
            <w:shd w:val="clear" w:color="auto" w:fill="auto"/>
          </w:tcPr>
          <w:p w14:paraId="26ED74EA" w14:textId="77777777" w:rsidR="00942BA6" w:rsidRDefault="00942BA6" w:rsidP="00A21C3C">
            <w:pPr>
              <w:pStyle w:val="TAL"/>
              <w:rPr>
                <w:ins w:id="351" w:author="Huawei" w:date="2025-08-05T19:02:00Z"/>
                <w:lang w:eastAsia="zh-CN"/>
              </w:rPr>
            </w:pPr>
          </w:p>
        </w:tc>
        <w:tc>
          <w:tcPr>
            <w:tcW w:w="2267" w:type="dxa"/>
            <w:shd w:val="clear" w:color="auto" w:fill="auto"/>
          </w:tcPr>
          <w:p w14:paraId="7EAAFC1C" w14:textId="579BD1B0" w:rsidR="00942BA6" w:rsidRDefault="00942BA6" w:rsidP="00A21C3C">
            <w:pPr>
              <w:pStyle w:val="TAL"/>
              <w:rPr>
                <w:ins w:id="352" w:author="Huawei" w:date="2025-08-05T19:02:00Z"/>
                <w:lang w:eastAsia="zh-CN"/>
              </w:rPr>
            </w:pPr>
            <w:ins w:id="353" w:author="Huawei" w:date="2025-08-05T19:02:00Z">
              <w:r>
                <w:rPr>
                  <w:rFonts w:hint="eastAsia"/>
                  <w:lang w:eastAsia="zh-CN"/>
                </w:rPr>
                <w:t>f</w:t>
              </w:r>
              <w:r>
                <w:rPr>
                  <w:lang w:eastAsia="zh-CN"/>
                </w:rPr>
                <w:t>alse</w:t>
              </w:r>
            </w:ins>
          </w:p>
        </w:tc>
        <w:tc>
          <w:tcPr>
            <w:tcW w:w="1700" w:type="dxa"/>
            <w:shd w:val="clear" w:color="auto" w:fill="auto"/>
          </w:tcPr>
          <w:p w14:paraId="0096CCD7" w14:textId="77777777" w:rsidR="00942BA6" w:rsidRPr="00EB649F" w:rsidRDefault="00942BA6" w:rsidP="00A21C3C">
            <w:pPr>
              <w:pStyle w:val="TAL"/>
              <w:rPr>
                <w:ins w:id="354" w:author="Huawei" w:date="2025-08-05T19:02:00Z"/>
                <w:lang w:eastAsia="ko-KR"/>
              </w:rPr>
            </w:pPr>
          </w:p>
        </w:tc>
        <w:tc>
          <w:tcPr>
            <w:tcW w:w="1133" w:type="dxa"/>
            <w:shd w:val="clear" w:color="auto" w:fill="auto"/>
          </w:tcPr>
          <w:p w14:paraId="343D0197" w14:textId="77777777" w:rsidR="00942BA6" w:rsidRPr="00EB649F" w:rsidRDefault="00942BA6" w:rsidP="00A21C3C">
            <w:pPr>
              <w:pStyle w:val="TAL"/>
              <w:rPr>
                <w:ins w:id="355" w:author="Huawei" w:date="2025-08-05T19:02:00Z"/>
                <w:lang w:eastAsia="ko-KR"/>
              </w:rPr>
            </w:pPr>
          </w:p>
        </w:tc>
      </w:tr>
      <w:tr w:rsidR="00942BA6" w:rsidRPr="00EB649F" w14:paraId="423AB1CA" w14:textId="77777777" w:rsidTr="00942BA6">
        <w:trPr>
          <w:ins w:id="356" w:author="Huawei" w:date="2025-08-05T19:02:00Z"/>
        </w:trPr>
        <w:tc>
          <w:tcPr>
            <w:tcW w:w="4535" w:type="dxa"/>
            <w:tcBorders>
              <w:bottom w:val="nil"/>
            </w:tcBorders>
            <w:shd w:val="clear" w:color="auto" w:fill="auto"/>
          </w:tcPr>
          <w:p w14:paraId="7C1DBB92" w14:textId="120C35C3" w:rsidR="00942BA6" w:rsidRDefault="00942BA6" w:rsidP="00942BA6">
            <w:pPr>
              <w:pStyle w:val="TAL"/>
              <w:rPr>
                <w:ins w:id="357" w:author="Huawei" w:date="2025-08-05T19:02:00Z"/>
                <w:lang w:eastAsia="zh-CN"/>
              </w:rPr>
            </w:pPr>
            <w:ins w:id="358" w:author="Huawei" w:date="2025-08-05T19:02:00Z">
              <w:r>
                <w:rPr>
                  <w:rFonts w:hint="eastAsia"/>
                  <w:lang w:eastAsia="zh-CN"/>
                </w:rPr>
                <w:t xml:space="preserve"> </w:t>
              </w:r>
              <w:r>
                <w:rPr>
                  <w:lang w:eastAsia="zh-CN"/>
                </w:rPr>
                <w:t xml:space="preserve">   </w:t>
              </w:r>
              <w:r w:rsidRPr="00B915C1">
                <w:t>ss-</w:t>
              </w:r>
              <w:proofErr w:type="spellStart"/>
              <w:r w:rsidRPr="00B915C1">
                <w:t>rsr</w:t>
              </w:r>
              <w:r>
                <w:t>q</w:t>
              </w:r>
              <w:proofErr w:type="spellEnd"/>
            </w:ins>
          </w:p>
        </w:tc>
        <w:tc>
          <w:tcPr>
            <w:tcW w:w="2267" w:type="dxa"/>
            <w:shd w:val="clear" w:color="auto" w:fill="auto"/>
          </w:tcPr>
          <w:p w14:paraId="1BB1CAC6" w14:textId="00606E6E" w:rsidR="00942BA6" w:rsidRPr="00EB649F" w:rsidRDefault="00942BA6" w:rsidP="00942BA6">
            <w:pPr>
              <w:pStyle w:val="TAL"/>
              <w:rPr>
                <w:ins w:id="359" w:author="Huawei" w:date="2025-08-05T19:02:00Z"/>
                <w:lang w:eastAsia="ko-KR"/>
              </w:rPr>
            </w:pPr>
            <w:ins w:id="360" w:author="Huawei" w:date="2025-08-05T19:02:00Z">
              <w:r>
                <w:rPr>
                  <w:rFonts w:hint="eastAsia"/>
                  <w:lang w:eastAsia="zh-CN"/>
                </w:rPr>
                <w:t>t</w:t>
              </w:r>
              <w:r>
                <w:rPr>
                  <w:lang w:eastAsia="zh-CN"/>
                </w:rPr>
                <w:t>rue</w:t>
              </w:r>
            </w:ins>
          </w:p>
        </w:tc>
        <w:tc>
          <w:tcPr>
            <w:tcW w:w="1700" w:type="dxa"/>
            <w:shd w:val="clear" w:color="auto" w:fill="auto"/>
          </w:tcPr>
          <w:p w14:paraId="0EBCD5CA" w14:textId="77777777" w:rsidR="00942BA6" w:rsidRPr="00EB649F" w:rsidRDefault="00942BA6" w:rsidP="00942BA6">
            <w:pPr>
              <w:pStyle w:val="TAL"/>
              <w:rPr>
                <w:ins w:id="361" w:author="Huawei" w:date="2025-08-05T19:02:00Z"/>
                <w:lang w:eastAsia="ko-KR"/>
              </w:rPr>
            </w:pPr>
          </w:p>
        </w:tc>
        <w:tc>
          <w:tcPr>
            <w:tcW w:w="1133" w:type="dxa"/>
            <w:shd w:val="clear" w:color="auto" w:fill="auto"/>
          </w:tcPr>
          <w:p w14:paraId="7D626146" w14:textId="0D3FBB15" w:rsidR="00942BA6" w:rsidRPr="00EB649F" w:rsidRDefault="00942BA6" w:rsidP="00942BA6">
            <w:pPr>
              <w:pStyle w:val="TAL"/>
              <w:rPr>
                <w:ins w:id="362" w:author="Huawei" w:date="2025-08-05T19:02:00Z"/>
                <w:lang w:eastAsia="zh-CN"/>
              </w:rPr>
            </w:pPr>
            <w:proofErr w:type="spellStart"/>
            <w:ins w:id="363" w:author="Huawei" w:date="2025-08-05T19:02:00Z">
              <w:r>
                <w:rPr>
                  <w:rFonts w:hint="eastAsia"/>
                  <w:lang w:eastAsia="zh-CN"/>
                </w:rPr>
                <w:t>R</w:t>
              </w:r>
              <w:r>
                <w:rPr>
                  <w:lang w:eastAsia="zh-CN"/>
                </w:rPr>
                <w:t>SRQ</w:t>
              </w:r>
              <w:proofErr w:type="spellEnd"/>
            </w:ins>
          </w:p>
        </w:tc>
      </w:tr>
      <w:tr w:rsidR="00942BA6" w:rsidRPr="00EB649F" w14:paraId="68692322" w14:textId="77777777" w:rsidTr="00942BA6">
        <w:trPr>
          <w:ins w:id="364" w:author="Huawei" w:date="2025-08-05T19:02:00Z"/>
        </w:trPr>
        <w:tc>
          <w:tcPr>
            <w:tcW w:w="4535" w:type="dxa"/>
            <w:tcBorders>
              <w:top w:val="nil"/>
              <w:bottom w:val="single" w:sz="4" w:space="0" w:color="000000"/>
            </w:tcBorders>
            <w:shd w:val="clear" w:color="auto" w:fill="auto"/>
          </w:tcPr>
          <w:p w14:paraId="4DC9FE52" w14:textId="77777777" w:rsidR="00942BA6" w:rsidRDefault="00942BA6" w:rsidP="00942BA6">
            <w:pPr>
              <w:pStyle w:val="TAL"/>
              <w:rPr>
                <w:ins w:id="365" w:author="Huawei" w:date="2025-08-05T19:02:00Z"/>
                <w:lang w:eastAsia="zh-CN"/>
              </w:rPr>
            </w:pPr>
          </w:p>
        </w:tc>
        <w:tc>
          <w:tcPr>
            <w:tcW w:w="2267" w:type="dxa"/>
            <w:shd w:val="clear" w:color="auto" w:fill="auto"/>
          </w:tcPr>
          <w:p w14:paraId="592E6967" w14:textId="0E791D0C" w:rsidR="00942BA6" w:rsidRPr="00EB649F" w:rsidRDefault="00942BA6" w:rsidP="00942BA6">
            <w:pPr>
              <w:pStyle w:val="TAL"/>
              <w:rPr>
                <w:ins w:id="366" w:author="Huawei" w:date="2025-08-05T19:02:00Z"/>
                <w:lang w:eastAsia="ko-KR"/>
              </w:rPr>
            </w:pPr>
            <w:ins w:id="367" w:author="Huawei" w:date="2025-08-05T19:02:00Z">
              <w:r>
                <w:rPr>
                  <w:rFonts w:hint="eastAsia"/>
                  <w:lang w:eastAsia="zh-CN"/>
                </w:rPr>
                <w:t>f</w:t>
              </w:r>
              <w:r>
                <w:rPr>
                  <w:lang w:eastAsia="zh-CN"/>
                </w:rPr>
                <w:t>alse</w:t>
              </w:r>
            </w:ins>
          </w:p>
        </w:tc>
        <w:tc>
          <w:tcPr>
            <w:tcW w:w="1700" w:type="dxa"/>
            <w:shd w:val="clear" w:color="auto" w:fill="auto"/>
          </w:tcPr>
          <w:p w14:paraId="648E778C" w14:textId="77777777" w:rsidR="00942BA6" w:rsidRPr="00EB649F" w:rsidRDefault="00942BA6" w:rsidP="00942BA6">
            <w:pPr>
              <w:pStyle w:val="TAL"/>
              <w:rPr>
                <w:ins w:id="368" w:author="Huawei" w:date="2025-08-05T19:02:00Z"/>
                <w:lang w:eastAsia="ko-KR"/>
              </w:rPr>
            </w:pPr>
          </w:p>
        </w:tc>
        <w:tc>
          <w:tcPr>
            <w:tcW w:w="1133" w:type="dxa"/>
            <w:shd w:val="clear" w:color="auto" w:fill="auto"/>
          </w:tcPr>
          <w:p w14:paraId="488D1B9D" w14:textId="77777777" w:rsidR="00942BA6" w:rsidRPr="00EB649F" w:rsidRDefault="00942BA6" w:rsidP="00942BA6">
            <w:pPr>
              <w:pStyle w:val="TAL"/>
              <w:rPr>
                <w:ins w:id="369" w:author="Huawei" w:date="2025-08-05T19:02:00Z"/>
                <w:lang w:eastAsia="ko-KR"/>
              </w:rPr>
            </w:pPr>
          </w:p>
        </w:tc>
      </w:tr>
      <w:tr w:rsidR="00942BA6" w:rsidRPr="00EB649F" w14:paraId="2599DA2E" w14:textId="77777777" w:rsidTr="00942BA6">
        <w:trPr>
          <w:ins w:id="370" w:author="Huawei" w:date="2025-08-05T19:02:00Z"/>
        </w:trPr>
        <w:tc>
          <w:tcPr>
            <w:tcW w:w="4535" w:type="dxa"/>
            <w:tcBorders>
              <w:bottom w:val="nil"/>
            </w:tcBorders>
            <w:shd w:val="clear" w:color="auto" w:fill="auto"/>
          </w:tcPr>
          <w:p w14:paraId="1105EE07" w14:textId="3D48E318" w:rsidR="00942BA6" w:rsidRDefault="00942BA6" w:rsidP="00942BA6">
            <w:pPr>
              <w:pStyle w:val="TAL"/>
              <w:rPr>
                <w:ins w:id="371" w:author="Huawei" w:date="2025-08-05T19:02:00Z"/>
                <w:lang w:eastAsia="zh-CN"/>
              </w:rPr>
            </w:pPr>
            <w:ins w:id="372" w:author="Huawei" w:date="2025-08-05T19:02:00Z">
              <w:r>
                <w:rPr>
                  <w:rFonts w:hint="eastAsia"/>
                  <w:lang w:eastAsia="zh-CN"/>
                </w:rPr>
                <w:t xml:space="preserve"> </w:t>
              </w:r>
              <w:r>
                <w:rPr>
                  <w:lang w:eastAsia="zh-CN"/>
                </w:rPr>
                <w:t xml:space="preserve">   </w:t>
              </w:r>
              <w:r w:rsidRPr="00B915C1">
                <w:t>ss-</w:t>
              </w:r>
              <w:proofErr w:type="spellStart"/>
              <w:r>
                <w:t>sinr</w:t>
              </w:r>
              <w:proofErr w:type="spellEnd"/>
            </w:ins>
          </w:p>
        </w:tc>
        <w:tc>
          <w:tcPr>
            <w:tcW w:w="2267" w:type="dxa"/>
            <w:shd w:val="clear" w:color="auto" w:fill="auto"/>
          </w:tcPr>
          <w:p w14:paraId="2B892D54" w14:textId="59DC3219" w:rsidR="00942BA6" w:rsidRPr="00EB649F" w:rsidRDefault="00942BA6" w:rsidP="00942BA6">
            <w:pPr>
              <w:pStyle w:val="TAL"/>
              <w:rPr>
                <w:ins w:id="373" w:author="Huawei" w:date="2025-08-05T19:02:00Z"/>
                <w:lang w:eastAsia="ko-KR"/>
              </w:rPr>
            </w:pPr>
            <w:ins w:id="374" w:author="Huawei" w:date="2025-08-05T19:03:00Z">
              <w:r>
                <w:rPr>
                  <w:rFonts w:hint="eastAsia"/>
                  <w:lang w:eastAsia="zh-CN"/>
                </w:rPr>
                <w:t>t</w:t>
              </w:r>
              <w:r>
                <w:rPr>
                  <w:lang w:eastAsia="zh-CN"/>
                </w:rPr>
                <w:t>rue</w:t>
              </w:r>
            </w:ins>
          </w:p>
        </w:tc>
        <w:tc>
          <w:tcPr>
            <w:tcW w:w="1700" w:type="dxa"/>
            <w:shd w:val="clear" w:color="auto" w:fill="auto"/>
          </w:tcPr>
          <w:p w14:paraId="489CBE7D" w14:textId="77777777" w:rsidR="00942BA6" w:rsidRPr="00EB649F" w:rsidRDefault="00942BA6" w:rsidP="00942BA6">
            <w:pPr>
              <w:pStyle w:val="TAL"/>
              <w:rPr>
                <w:ins w:id="375" w:author="Huawei" w:date="2025-08-05T19:02:00Z"/>
                <w:lang w:eastAsia="ko-KR"/>
              </w:rPr>
            </w:pPr>
          </w:p>
        </w:tc>
        <w:tc>
          <w:tcPr>
            <w:tcW w:w="1133" w:type="dxa"/>
            <w:shd w:val="clear" w:color="auto" w:fill="auto"/>
          </w:tcPr>
          <w:p w14:paraId="4044AC7C" w14:textId="149E549C" w:rsidR="00942BA6" w:rsidRPr="00EB649F" w:rsidRDefault="00942BA6" w:rsidP="00942BA6">
            <w:pPr>
              <w:pStyle w:val="TAL"/>
              <w:rPr>
                <w:ins w:id="376" w:author="Huawei" w:date="2025-08-05T19:02:00Z"/>
                <w:lang w:eastAsia="zh-CN"/>
              </w:rPr>
            </w:pPr>
            <w:proofErr w:type="spellStart"/>
            <w:ins w:id="377" w:author="Huawei" w:date="2025-08-05T19:03:00Z">
              <w:r>
                <w:rPr>
                  <w:rFonts w:hint="eastAsia"/>
                  <w:lang w:eastAsia="zh-CN"/>
                </w:rPr>
                <w:t>S</w:t>
              </w:r>
              <w:r>
                <w:rPr>
                  <w:lang w:eastAsia="zh-CN"/>
                </w:rPr>
                <w:t>INR</w:t>
              </w:r>
            </w:ins>
            <w:proofErr w:type="spellEnd"/>
          </w:p>
        </w:tc>
      </w:tr>
      <w:tr w:rsidR="00942BA6" w:rsidRPr="00EB649F" w14:paraId="04F608F0" w14:textId="77777777" w:rsidTr="00942BA6">
        <w:trPr>
          <w:ins w:id="378" w:author="Huawei" w:date="2025-08-05T19:03:00Z"/>
        </w:trPr>
        <w:tc>
          <w:tcPr>
            <w:tcW w:w="4535" w:type="dxa"/>
            <w:tcBorders>
              <w:top w:val="nil"/>
            </w:tcBorders>
            <w:shd w:val="clear" w:color="auto" w:fill="auto"/>
          </w:tcPr>
          <w:p w14:paraId="676D6409" w14:textId="77777777" w:rsidR="00942BA6" w:rsidRDefault="00942BA6" w:rsidP="00942BA6">
            <w:pPr>
              <w:pStyle w:val="TAL"/>
              <w:rPr>
                <w:ins w:id="379" w:author="Huawei" w:date="2025-08-05T19:03:00Z"/>
                <w:lang w:eastAsia="zh-CN"/>
              </w:rPr>
            </w:pPr>
          </w:p>
        </w:tc>
        <w:tc>
          <w:tcPr>
            <w:tcW w:w="2267" w:type="dxa"/>
            <w:shd w:val="clear" w:color="auto" w:fill="auto"/>
          </w:tcPr>
          <w:p w14:paraId="6AA39C76" w14:textId="6F7AD55A" w:rsidR="00942BA6" w:rsidRPr="00EB649F" w:rsidRDefault="00942BA6" w:rsidP="00942BA6">
            <w:pPr>
              <w:pStyle w:val="TAL"/>
              <w:rPr>
                <w:ins w:id="380" w:author="Huawei" w:date="2025-08-05T19:03:00Z"/>
                <w:lang w:eastAsia="ko-KR"/>
              </w:rPr>
            </w:pPr>
            <w:ins w:id="381" w:author="Huawei" w:date="2025-08-05T19:03:00Z">
              <w:r>
                <w:rPr>
                  <w:rFonts w:hint="eastAsia"/>
                  <w:lang w:eastAsia="zh-CN"/>
                </w:rPr>
                <w:t>f</w:t>
              </w:r>
              <w:r>
                <w:rPr>
                  <w:lang w:eastAsia="zh-CN"/>
                </w:rPr>
                <w:t>alse</w:t>
              </w:r>
            </w:ins>
          </w:p>
        </w:tc>
        <w:tc>
          <w:tcPr>
            <w:tcW w:w="1700" w:type="dxa"/>
            <w:shd w:val="clear" w:color="auto" w:fill="auto"/>
          </w:tcPr>
          <w:p w14:paraId="21B649FD" w14:textId="77777777" w:rsidR="00942BA6" w:rsidRPr="00EB649F" w:rsidRDefault="00942BA6" w:rsidP="00942BA6">
            <w:pPr>
              <w:pStyle w:val="TAL"/>
              <w:rPr>
                <w:ins w:id="382" w:author="Huawei" w:date="2025-08-05T19:03:00Z"/>
                <w:lang w:eastAsia="ko-KR"/>
              </w:rPr>
            </w:pPr>
          </w:p>
        </w:tc>
        <w:tc>
          <w:tcPr>
            <w:tcW w:w="1133" w:type="dxa"/>
            <w:shd w:val="clear" w:color="auto" w:fill="auto"/>
          </w:tcPr>
          <w:p w14:paraId="694130B2" w14:textId="77777777" w:rsidR="00942BA6" w:rsidRPr="00EB649F" w:rsidRDefault="00942BA6" w:rsidP="00942BA6">
            <w:pPr>
              <w:pStyle w:val="TAL"/>
              <w:rPr>
                <w:ins w:id="383" w:author="Huawei" w:date="2025-08-05T19:03:00Z"/>
                <w:lang w:eastAsia="ko-KR"/>
              </w:rPr>
            </w:pPr>
          </w:p>
        </w:tc>
      </w:tr>
      <w:tr w:rsidR="00942BA6" w:rsidRPr="00EB649F" w14:paraId="487A7C12" w14:textId="77777777" w:rsidTr="00942BA6">
        <w:trPr>
          <w:ins w:id="384" w:author="Huawei" w:date="2025-08-05T19:02:00Z"/>
        </w:trPr>
        <w:tc>
          <w:tcPr>
            <w:tcW w:w="4535" w:type="dxa"/>
            <w:shd w:val="clear" w:color="auto" w:fill="auto"/>
          </w:tcPr>
          <w:p w14:paraId="12EE89B0" w14:textId="533CF73A" w:rsidR="00942BA6" w:rsidRDefault="00942BA6" w:rsidP="00A21C3C">
            <w:pPr>
              <w:pStyle w:val="TAL"/>
              <w:rPr>
                <w:ins w:id="385" w:author="Huawei" w:date="2025-08-05T19:02:00Z"/>
                <w:lang w:eastAsia="zh-CN"/>
              </w:rPr>
            </w:pPr>
            <w:ins w:id="386" w:author="Huawei" w:date="2025-08-05T19:02:00Z">
              <w:r>
                <w:rPr>
                  <w:rFonts w:hint="eastAsia"/>
                  <w:lang w:eastAsia="zh-CN"/>
                </w:rPr>
                <w:t xml:space="preserve"> </w:t>
              </w:r>
              <w:r>
                <w:rPr>
                  <w:lang w:eastAsia="zh-CN"/>
                </w:rPr>
                <w:t xml:space="preserve"> }</w:t>
              </w:r>
            </w:ins>
          </w:p>
        </w:tc>
        <w:tc>
          <w:tcPr>
            <w:tcW w:w="2267" w:type="dxa"/>
            <w:shd w:val="clear" w:color="auto" w:fill="auto"/>
          </w:tcPr>
          <w:p w14:paraId="6424CEE5" w14:textId="77777777" w:rsidR="00942BA6" w:rsidRPr="00EB649F" w:rsidRDefault="00942BA6" w:rsidP="00A21C3C">
            <w:pPr>
              <w:pStyle w:val="TAL"/>
              <w:rPr>
                <w:ins w:id="387" w:author="Huawei" w:date="2025-08-05T19:02:00Z"/>
                <w:lang w:eastAsia="ko-KR"/>
              </w:rPr>
            </w:pPr>
          </w:p>
        </w:tc>
        <w:tc>
          <w:tcPr>
            <w:tcW w:w="1700" w:type="dxa"/>
            <w:shd w:val="clear" w:color="auto" w:fill="auto"/>
          </w:tcPr>
          <w:p w14:paraId="73221C9A" w14:textId="77777777" w:rsidR="00942BA6" w:rsidRPr="00EB649F" w:rsidRDefault="00942BA6" w:rsidP="00A21C3C">
            <w:pPr>
              <w:pStyle w:val="TAL"/>
              <w:rPr>
                <w:ins w:id="388" w:author="Huawei" w:date="2025-08-05T19:02:00Z"/>
                <w:lang w:eastAsia="ko-KR"/>
              </w:rPr>
            </w:pPr>
          </w:p>
        </w:tc>
        <w:tc>
          <w:tcPr>
            <w:tcW w:w="1133" w:type="dxa"/>
            <w:shd w:val="clear" w:color="auto" w:fill="auto"/>
          </w:tcPr>
          <w:p w14:paraId="7EB031FC" w14:textId="77777777" w:rsidR="00942BA6" w:rsidRPr="00EB649F" w:rsidRDefault="00942BA6" w:rsidP="00A21C3C">
            <w:pPr>
              <w:pStyle w:val="TAL"/>
              <w:rPr>
                <w:ins w:id="389" w:author="Huawei" w:date="2025-08-05T19:02:00Z"/>
                <w:lang w:eastAsia="ko-KR"/>
              </w:rPr>
            </w:pPr>
          </w:p>
        </w:tc>
      </w:tr>
      <w:tr w:rsidR="00A514CE" w:rsidRPr="00EB649F" w14:paraId="01A43B40" w14:textId="77777777" w:rsidTr="00942BA6">
        <w:trPr>
          <w:ins w:id="390" w:author="Huawei" w:date="2025-08-05T18:56:00Z"/>
        </w:trPr>
        <w:tc>
          <w:tcPr>
            <w:tcW w:w="4535" w:type="dxa"/>
            <w:shd w:val="clear" w:color="auto" w:fill="auto"/>
          </w:tcPr>
          <w:p w14:paraId="23C89CFF" w14:textId="01A3F676" w:rsidR="00A514CE" w:rsidRPr="00EB649F" w:rsidRDefault="00942BA6" w:rsidP="00A21C3C">
            <w:pPr>
              <w:pStyle w:val="TAL"/>
              <w:rPr>
                <w:ins w:id="391" w:author="Huawei" w:date="2025-08-05T18:56:00Z"/>
                <w:lang w:eastAsia="zh-CN"/>
              </w:rPr>
            </w:pPr>
            <w:ins w:id="392" w:author="Huawei" w:date="2025-08-05T19:00:00Z">
              <w:r>
                <w:rPr>
                  <w:rFonts w:hint="eastAsia"/>
                  <w:lang w:eastAsia="zh-CN"/>
                </w:rPr>
                <w:t xml:space="preserve"> </w:t>
              </w:r>
              <w:r>
                <w:rPr>
                  <w:lang w:eastAsia="zh-CN"/>
                </w:rPr>
                <w:t xml:space="preserve"> </w:t>
              </w:r>
              <w:r w:rsidRPr="00B915C1">
                <w:t>maxReportRS-Index-r15</w:t>
              </w:r>
            </w:ins>
          </w:p>
        </w:tc>
        <w:tc>
          <w:tcPr>
            <w:tcW w:w="2267" w:type="dxa"/>
            <w:shd w:val="clear" w:color="auto" w:fill="auto"/>
          </w:tcPr>
          <w:p w14:paraId="623BB270" w14:textId="25E3258B" w:rsidR="00A514CE" w:rsidRPr="00EB649F" w:rsidRDefault="00942BA6" w:rsidP="00A21C3C">
            <w:pPr>
              <w:pStyle w:val="TAL"/>
              <w:rPr>
                <w:ins w:id="393" w:author="Huawei" w:date="2025-08-05T18:56:00Z"/>
                <w:lang w:eastAsia="zh-CN"/>
              </w:rPr>
            </w:pPr>
            <w:ins w:id="394" w:author="Huawei" w:date="2025-08-05T19:00:00Z">
              <w:r>
                <w:rPr>
                  <w:lang w:eastAsia="zh-CN"/>
                </w:rPr>
                <w:t>not present</w:t>
              </w:r>
            </w:ins>
          </w:p>
        </w:tc>
        <w:tc>
          <w:tcPr>
            <w:tcW w:w="1700" w:type="dxa"/>
            <w:shd w:val="clear" w:color="auto" w:fill="auto"/>
          </w:tcPr>
          <w:p w14:paraId="27394E54" w14:textId="77777777" w:rsidR="00A514CE" w:rsidRPr="00EB649F" w:rsidRDefault="00A514CE" w:rsidP="00A21C3C">
            <w:pPr>
              <w:pStyle w:val="TAL"/>
              <w:rPr>
                <w:ins w:id="395" w:author="Huawei" w:date="2025-08-05T18:56:00Z"/>
                <w:lang w:eastAsia="ko-KR"/>
              </w:rPr>
            </w:pPr>
          </w:p>
        </w:tc>
        <w:tc>
          <w:tcPr>
            <w:tcW w:w="1133" w:type="dxa"/>
            <w:shd w:val="clear" w:color="auto" w:fill="auto"/>
          </w:tcPr>
          <w:p w14:paraId="5C7EA59C" w14:textId="77777777" w:rsidR="00A514CE" w:rsidRPr="00EB649F" w:rsidRDefault="00A514CE" w:rsidP="00A21C3C">
            <w:pPr>
              <w:pStyle w:val="TAL"/>
              <w:rPr>
                <w:ins w:id="396" w:author="Huawei" w:date="2025-08-05T18:56:00Z"/>
                <w:lang w:eastAsia="ko-KR"/>
              </w:rPr>
            </w:pPr>
          </w:p>
        </w:tc>
      </w:tr>
      <w:tr w:rsidR="00A514CE" w:rsidRPr="00EB649F" w14:paraId="4B7061EA" w14:textId="77777777" w:rsidTr="00942BA6">
        <w:trPr>
          <w:ins w:id="397" w:author="Huawei" w:date="2025-08-05T18:56:00Z"/>
        </w:trPr>
        <w:tc>
          <w:tcPr>
            <w:tcW w:w="4535" w:type="dxa"/>
            <w:shd w:val="clear" w:color="auto" w:fill="auto"/>
          </w:tcPr>
          <w:p w14:paraId="1481B71B" w14:textId="3F86CC38" w:rsidR="00A514CE" w:rsidRPr="00EB649F" w:rsidRDefault="00942BA6" w:rsidP="00A21C3C">
            <w:pPr>
              <w:pStyle w:val="TAL"/>
              <w:rPr>
                <w:ins w:id="398" w:author="Huawei" w:date="2025-08-05T18:56:00Z"/>
                <w:lang w:eastAsia="zh-CN"/>
              </w:rPr>
            </w:pPr>
            <w:ins w:id="399" w:author="Huawei" w:date="2025-08-05T19:01:00Z">
              <w:r>
                <w:rPr>
                  <w:rFonts w:hint="eastAsia"/>
                  <w:lang w:eastAsia="zh-CN"/>
                </w:rPr>
                <w:t xml:space="preserve"> </w:t>
              </w:r>
              <w:r>
                <w:rPr>
                  <w:lang w:eastAsia="zh-CN"/>
                </w:rPr>
                <w:t xml:space="preserve"> </w:t>
              </w:r>
              <w:r w:rsidRPr="00B915C1">
                <w:t>reportQuantityRS-IndexNR-r15</w:t>
              </w:r>
            </w:ins>
          </w:p>
        </w:tc>
        <w:tc>
          <w:tcPr>
            <w:tcW w:w="2267" w:type="dxa"/>
            <w:shd w:val="clear" w:color="auto" w:fill="auto"/>
          </w:tcPr>
          <w:p w14:paraId="4F5A4AC5" w14:textId="2CD2391E" w:rsidR="00A514CE" w:rsidRPr="00EB649F" w:rsidRDefault="00942BA6" w:rsidP="00A21C3C">
            <w:pPr>
              <w:pStyle w:val="TAL"/>
              <w:rPr>
                <w:ins w:id="400" w:author="Huawei" w:date="2025-08-05T18:56:00Z"/>
                <w:lang w:eastAsia="ko-KR"/>
              </w:rPr>
            </w:pPr>
            <w:ins w:id="401" w:author="Huawei" w:date="2025-08-05T19:01:00Z">
              <w:r>
                <w:rPr>
                  <w:lang w:eastAsia="zh-CN"/>
                </w:rPr>
                <w:t>not present</w:t>
              </w:r>
            </w:ins>
          </w:p>
        </w:tc>
        <w:tc>
          <w:tcPr>
            <w:tcW w:w="1700" w:type="dxa"/>
            <w:shd w:val="clear" w:color="auto" w:fill="auto"/>
          </w:tcPr>
          <w:p w14:paraId="55F3433D" w14:textId="77777777" w:rsidR="00A514CE" w:rsidRPr="00EB649F" w:rsidRDefault="00A514CE" w:rsidP="00A21C3C">
            <w:pPr>
              <w:pStyle w:val="TAL"/>
              <w:rPr>
                <w:ins w:id="402" w:author="Huawei" w:date="2025-08-05T18:56:00Z"/>
                <w:lang w:eastAsia="ko-KR"/>
              </w:rPr>
            </w:pPr>
          </w:p>
        </w:tc>
        <w:tc>
          <w:tcPr>
            <w:tcW w:w="1133" w:type="dxa"/>
            <w:shd w:val="clear" w:color="auto" w:fill="auto"/>
          </w:tcPr>
          <w:p w14:paraId="7067713F" w14:textId="77777777" w:rsidR="00A514CE" w:rsidRPr="00EB649F" w:rsidRDefault="00A514CE" w:rsidP="00A21C3C">
            <w:pPr>
              <w:pStyle w:val="TAL"/>
              <w:rPr>
                <w:ins w:id="403" w:author="Huawei" w:date="2025-08-05T18:56:00Z"/>
                <w:lang w:eastAsia="ko-KR"/>
              </w:rPr>
            </w:pPr>
          </w:p>
        </w:tc>
      </w:tr>
      <w:tr w:rsidR="00A514CE" w:rsidRPr="00EB649F" w14:paraId="0C2A26D9" w14:textId="77777777" w:rsidTr="00942BA6">
        <w:trPr>
          <w:ins w:id="404" w:author="Huawei" w:date="2025-08-05T18:56:00Z"/>
        </w:trPr>
        <w:tc>
          <w:tcPr>
            <w:tcW w:w="4535" w:type="dxa"/>
            <w:shd w:val="clear" w:color="auto" w:fill="auto"/>
          </w:tcPr>
          <w:p w14:paraId="31693ABB" w14:textId="0D46DC56" w:rsidR="00A514CE" w:rsidRPr="00EB649F" w:rsidRDefault="00942BA6" w:rsidP="00A21C3C">
            <w:pPr>
              <w:pStyle w:val="TAL"/>
              <w:rPr>
                <w:ins w:id="405" w:author="Huawei" w:date="2025-08-05T18:56:00Z"/>
                <w:lang w:eastAsia="zh-CN"/>
              </w:rPr>
            </w:pPr>
            <w:ins w:id="406" w:author="Huawei" w:date="2025-08-05T19:01:00Z">
              <w:r>
                <w:rPr>
                  <w:rFonts w:hint="eastAsia"/>
                  <w:lang w:eastAsia="zh-CN"/>
                </w:rPr>
                <w:t xml:space="preserve"> </w:t>
              </w:r>
              <w:r>
                <w:rPr>
                  <w:lang w:eastAsia="zh-CN"/>
                </w:rPr>
                <w:t xml:space="preserve"> </w:t>
              </w:r>
              <w:proofErr w:type="spellStart"/>
              <w:r w:rsidRPr="00B915C1">
                <w:t>reportRS-IndexResultsNR</w:t>
              </w:r>
            </w:ins>
            <w:proofErr w:type="spellEnd"/>
          </w:p>
        </w:tc>
        <w:tc>
          <w:tcPr>
            <w:tcW w:w="2267" w:type="dxa"/>
            <w:shd w:val="clear" w:color="auto" w:fill="auto"/>
          </w:tcPr>
          <w:p w14:paraId="2CFEE0EA" w14:textId="3E36C951" w:rsidR="00A514CE" w:rsidRPr="00EB649F" w:rsidRDefault="00942BA6" w:rsidP="00A21C3C">
            <w:pPr>
              <w:pStyle w:val="TAL"/>
              <w:rPr>
                <w:ins w:id="407" w:author="Huawei" w:date="2025-08-05T18:56:00Z"/>
                <w:lang w:eastAsia="ko-KR"/>
              </w:rPr>
            </w:pPr>
            <w:ins w:id="408" w:author="Huawei" w:date="2025-08-05T19:01:00Z">
              <w:r>
                <w:rPr>
                  <w:lang w:eastAsia="zh-CN"/>
                </w:rPr>
                <w:t>not present</w:t>
              </w:r>
            </w:ins>
          </w:p>
        </w:tc>
        <w:tc>
          <w:tcPr>
            <w:tcW w:w="1700" w:type="dxa"/>
            <w:shd w:val="clear" w:color="auto" w:fill="auto"/>
          </w:tcPr>
          <w:p w14:paraId="490747B3" w14:textId="77777777" w:rsidR="00A514CE" w:rsidRPr="00EB649F" w:rsidRDefault="00A514CE" w:rsidP="00A21C3C">
            <w:pPr>
              <w:pStyle w:val="TAL"/>
              <w:rPr>
                <w:ins w:id="409" w:author="Huawei" w:date="2025-08-05T18:56:00Z"/>
                <w:lang w:eastAsia="ko-KR"/>
              </w:rPr>
            </w:pPr>
          </w:p>
        </w:tc>
        <w:tc>
          <w:tcPr>
            <w:tcW w:w="1133" w:type="dxa"/>
            <w:shd w:val="clear" w:color="auto" w:fill="auto"/>
          </w:tcPr>
          <w:p w14:paraId="37567DF0" w14:textId="77777777" w:rsidR="00A514CE" w:rsidRPr="00EB649F" w:rsidRDefault="00A514CE" w:rsidP="00A21C3C">
            <w:pPr>
              <w:pStyle w:val="TAL"/>
              <w:rPr>
                <w:ins w:id="410" w:author="Huawei" w:date="2025-08-05T18:56:00Z"/>
                <w:lang w:eastAsia="ko-KR"/>
              </w:rPr>
            </w:pPr>
          </w:p>
        </w:tc>
      </w:tr>
      <w:tr w:rsidR="00A514CE" w:rsidRPr="00EB649F" w14:paraId="748FE982" w14:textId="77777777" w:rsidTr="00942BA6">
        <w:trPr>
          <w:ins w:id="411" w:author="Huawei" w:date="2025-08-05T18:56:00Z"/>
        </w:trPr>
        <w:tc>
          <w:tcPr>
            <w:tcW w:w="4535" w:type="dxa"/>
            <w:shd w:val="clear" w:color="auto" w:fill="auto"/>
          </w:tcPr>
          <w:p w14:paraId="48211152" w14:textId="0244EFFB" w:rsidR="00A514CE" w:rsidRPr="00EB649F" w:rsidRDefault="00942BA6" w:rsidP="00A21C3C">
            <w:pPr>
              <w:pStyle w:val="TAL"/>
              <w:rPr>
                <w:ins w:id="412" w:author="Huawei" w:date="2025-08-05T18:56:00Z"/>
                <w:lang w:eastAsia="zh-CN"/>
              </w:rPr>
            </w:pPr>
            <w:ins w:id="413" w:author="Huawei" w:date="2025-08-05T19:01:00Z">
              <w:r>
                <w:rPr>
                  <w:rFonts w:hint="eastAsia"/>
                  <w:lang w:eastAsia="zh-CN"/>
                </w:rPr>
                <w:t xml:space="preserve"> </w:t>
              </w:r>
              <w:r>
                <w:rPr>
                  <w:lang w:eastAsia="zh-CN"/>
                </w:rPr>
                <w:t xml:space="preserve"> </w:t>
              </w:r>
              <w:r w:rsidRPr="00B915C1">
                <w:t>reportSFTD-Meas-r15</w:t>
              </w:r>
            </w:ins>
          </w:p>
        </w:tc>
        <w:tc>
          <w:tcPr>
            <w:tcW w:w="2267" w:type="dxa"/>
            <w:shd w:val="clear" w:color="auto" w:fill="auto"/>
          </w:tcPr>
          <w:p w14:paraId="37A2635C" w14:textId="765D79C0" w:rsidR="00A514CE" w:rsidRPr="00EB649F" w:rsidRDefault="00942BA6" w:rsidP="00A21C3C">
            <w:pPr>
              <w:pStyle w:val="TAL"/>
              <w:rPr>
                <w:ins w:id="414" w:author="Huawei" w:date="2025-08-05T18:56:00Z"/>
                <w:lang w:eastAsia="ko-KR"/>
              </w:rPr>
            </w:pPr>
            <w:ins w:id="415" w:author="Huawei" w:date="2025-08-05T19:01:00Z">
              <w:r>
                <w:rPr>
                  <w:lang w:eastAsia="zh-CN"/>
                </w:rPr>
                <w:t>not present</w:t>
              </w:r>
            </w:ins>
          </w:p>
        </w:tc>
        <w:tc>
          <w:tcPr>
            <w:tcW w:w="1700" w:type="dxa"/>
            <w:shd w:val="clear" w:color="auto" w:fill="auto"/>
          </w:tcPr>
          <w:p w14:paraId="6BCAA1D4" w14:textId="77777777" w:rsidR="00A514CE" w:rsidRPr="00EB649F" w:rsidRDefault="00A514CE" w:rsidP="00A21C3C">
            <w:pPr>
              <w:pStyle w:val="TAL"/>
              <w:rPr>
                <w:ins w:id="416" w:author="Huawei" w:date="2025-08-05T18:56:00Z"/>
                <w:lang w:eastAsia="ko-KR"/>
              </w:rPr>
            </w:pPr>
          </w:p>
        </w:tc>
        <w:tc>
          <w:tcPr>
            <w:tcW w:w="1133" w:type="dxa"/>
            <w:shd w:val="clear" w:color="auto" w:fill="auto"/>
          </w:tcPr>
          <w:p w14:paraId="57AF20F3" w14:textId="77777777" w:rsidR="00A514CE" w:rsidRPr="00EB649F" w:rsidRDefault="00A514CE" w:rsidP="00A21C3C">
            <w:pPr>
              <w:pStyle w:val="TAL"/>
              <w:rPr>
                <w:ins w:id="417" w:author="Huawei" w:date="2025-08-05T18:56:00Z"/>
                <w:lang w:eastAsia="ko-KR"/>
              </w:rPr>
            </w:pPr>
          </w:p>
        </w:tc>
      </w:tr>
      <w:tr w:rsidR="00A514CE" w:rsidRPr="00EB649F" w14:paraId="2DD7C76E" w14:textId="77777777" w:rsidTr="00942BA6">
        <w:trPr>
          <w:ins w:id="418" w:author="Huawei" w:date="2025-08-05T18:56:00Z"/>
        </w:trPr>
        <w:tc>
          <w:tcPr>
            <w:tcW w:w="4535" w:type="dxa"/>
            <w:shd w:val="clear" w:color="auto" w:fill="auto"/>
          </w:tcPr>
          <w:p w14:paraId="47B9D56E" w14:textId="77777777" w:rsidR="00A514CE" w:rsidRPr="00EB649F" w:rsidRDefault="00A514CE" w:rsidP="00A21C3C">
            <w:pPr>
              <w:pStyle w:val="TAL"/>
              <w:rPr>
                <w:ins w:id="419" w:author="Huawei" w:date="2025-08-05T18:56:00Z"/>
                <w:lang w:eastAsia="ko-KR"/>
              </w:rPr>
            </w:pPr>
            <w:ins w:id="420" w:author="Huawei" w:date="2025-08-05T18:56:00Z">
              <w:r w:rsidRPr="00EB649F">
                <w:rPr>
                  <w:lang w:eastAsia="ko-KR"/>
                </w:rPr>
                <w:t>}</w:t>
              </w:r>
            </w:ins>
          </w:p>
        </w:tc>
        <w:tc>
          <w:tcPr>
            <w:tcW w:w="2267" w:type="dxa"/>
            <w:shd w:val="clear" w:color="auto" w:fill="auto"/>
          </w:tcPr>
          <w:p w14:paraId="3F3DB77A" w14:textId="77777777" w:rsidR="00A514CE" w:rsidRPr="00EB649F" w:rsidRDefault="00A514CE" w:rsidP="00A21C3C">
            <w:pPr>
              <w:pStyle w:val="TAL"/>
              <w:rPr>
                <w:ins w:id="421" w:author="Huawei" w:date="2025-08-05T18:56:00Z"/>
                <w:lang w:eastAsia="ko-KR"/>
              </w:rPr>
            </w:pPr>
          </w:p>
        </w:tc>
        <w:tc>
          <w:tcPr>
            <w:tcW w:w="1700" w:type="dxa"/>
            <w:shd w:val="clear" w:color="auto" w:fill="auto"/>
          </w:tcPr>
          <w:p w14:paraId="3DB486FB" w14:textId="77777777" w:rsidR="00A514CE" w:rsidRPr="00EB649F" w:rsidRDefault="00A514CE" w:rsidP="00A21C3C">
            <w:pPr>
              <w:pStyle w:val="TAL"/>
              <w:rPr>
                <w:ins w:id="422" w:author="Huawei" w:date="2025-08-05T18:56:00Z"/>
                <w:lang w:eastAsia="ko-KR"/>
              </w:rPr>
            </w:pPr>
          </w:p>
        </w:tc>
        <w:tc>
          <w:tcPr>
            <w:tcW w:w="1133" w:type="dxa"/>
            <w:shd w:val="clear" w:color="auto" w:fill="auto"/>
          </w:tcPr>
          <w:p w14:paraId="51AB25D9" w14:textId="77777777" w:rsidR="00A514CE" w:rsidRPr="00EB649F" w:rsidRDefault="00A514CE" w:rsidP="00A21C3C">
            <w:pPr>
              <w:pStyle w:val="TAL"/>
              <w:rPr>
                <w:ins w:id="423" w:author="Huawei" w:date="2025-08-05T18:56:00Z"/>
                <w:lang w:eastAsia="ko-KR"/>
              </w:rPr>
            </w:pPr>
          </w:p>
        </w:tc>
      </w:tr>
    </w:tbl>
    <w:p w14:paraId="70B9234E" w14:textId="6B926856" w:rsidR="00A514CE" w:rsidRDefault="00A514CE" w:rsidP="003A4EF9">
      <w:pPr>
        <w:rPr>
          <w:ins w:id="424" w:author="Huawei" w:date="2025-08-05T19:03: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42BA6" w:rsidRPr="00BE795E" w14:paraId="3CCEE248" w14:textId="77777777" w:rsidTr="00942BA6">
        <w:trPr>
          <w:ins w:id="425" w:author="Huawei" w:date="2025-08-05T19:03:00Z"/>
        </w:trPr>
        <w:tc>
          <w:tcPr>
            <w:tcW w:w="3936" w:type="dxa"/>
            <w:tcBorders>
              <w:top w:val="single" w:sz="4" w:space="0" w:color="auto"/>
              <w:left w:val="single" w:sz="4" w:space="0" w:color="auto"/>
              <w:bottom w:val="single" w:sz="4" w:space="0" w:color="auto"/>
              <w:right w:val="single" w:sz="4" w:space="0" w:color="auto"/>
            </w:tcBorders>
            <w:hideMark/>
          </w:tcPr>
          <w:p w14:paraId="5FBA80CA" w14:textId="77777777" w:rsidR="00942BA6" w:rsidRPr="00BE795E" w:rsidRDefault="00942BA6" w:rsidP="00A21C3C">
            <w:pPr>
              <w:pStyle w:val="TAH"/>
              <w:rPr>
                <w:ins w:id="426" w:author="Huawei" w:date="2025-08-05T19:03:00Z"/>
              </w:rPr>
            </w:pPr>
            <w:ins w:id="427" w:author="Huawei" w:date="2025-08-05T19:03:00Z">
              <w:r w:rsidRPr="00BE795E">
                <w:t>Condition</w:t>
              </w:r>
            </w:ins>
          </w:p>
        </w:tc>
        <w:tc>
          <w:tcPr>
            <w:tcW w:w="5811" w:type="dxa"/>
            <w:tcBorders>
              <w:top w:val="single" w:sz="4" w:space="0" w:color="auto"/>
              <w:left w:val="single" w:sz="4" w:space="0" w:color="auto"/>
              <w:bottom w:val="single" w:sz="4" w:space="0" w:color="auto"/>
              <w:right w:val="single" w:sz="4" w:space="0" w:color="auto"/>
            </w:tcBorders>
            <w:hideMark/>
          </w:tcPr>
          <w:p w14:paraId="10EBB015" w14:textId="77777777" w:rsidR="00942BA6" w:rsidRPr="00BE795E" w:rsidRDefault="00942BA6" w:rsidP="00A21C3C">
            <w:pPr>
              <w:pStyle w:val="TAH"/>
              <w:rPr>
                <w:ins w:id="428" w:author="Huawei" w:date="2025-08-05T19:03:00Z"/>
              </w:rPr>
            </w:pPr>
            <w:ins w:id="429" w:author="Huawei" w:date="2025-08-05T19:03:00Z">
              <w:r w:rsidRPr="00BE795E">
                <w:t>Explanation</w:t>
              </w:r>
            </w:ins>
          </w:p>
        </w:tc>
      </w:tr>
      <w:tr w:rsidR="00942BA6" w:rsidRPr="00BE795E" w14:paraId="29B0AFA7" w14:textId="77777777" w:rsidTr="00942BA6">
        <w:trPr>
          <w:ins w:id="430" w:author="Huawei" w:date="2025-08-05T19:03:00Z"/>
        </w:trPr>
        <w:tc>
          <w:tcPr>
            <w:tcW w:w="3936" w:type="dxa"/>
            <w:tcBorders>
              <w:top w:val="single" w:sz="4" w:space="0" w:color="auto"/>
              <w:left w:val="single" w:sz="4" w:space="0" w:color="auto"/>
              <w:bottom w:val="single" w:sz="4" w:space="0" w:color="auto"/>
              <w:right w:val="single" w:sz="4" w:space="0" w:color="auto"/>
            </w:tcBorders>
          </w:tcPr>
          <w:p w14:paraId="640B06B9" w14:textId="77777777" w:rsidR="00942BA6" w:rsidRPr="00BE795E" w:rsidRDefault="00942BA6" w:rsidP="00A21C3C">
            <w:pPr>
              <w:pStyle w:val="TAL"/>
              <w:rPr>
                <w:ins w:id="431" w:author="Huawei" w:date="2025-08-05T19:03:00Z"/>
              </w:rPr>
            </w:pPr>
            <w:proofErr w:type="spellStart"/>
            <w:ins w:id="432" w:author="Huawei" w:date="2025-08-05T19:03:00Z">
              <w:r>
                <w:rPr>
                  <w:rFonts w:hint="eastAsia"/>
                  <w:lang w:eastAsia="zh-CN"/>
                </w:rPr>
                <w:t>R</w:t>
              </w:r>
              <w:r>
                <w:rPr>
                  <w:lang w:eastAsia="zh-CN"/>
                </w:rPr>
                <w:t>SRP</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60DC7A5" w14:textId="77777777" w:rsidR="00942BA6" w:rsidRDefault="00942BA6" w:rsidP="00A21C3C">
            <w:pPr>
              <w:pStyle w:val="TAL"/>
              <w:rPr>
                <w:ins w:id="433" w:author="Huawei" w:date="2025-08-05T19:03:00Z"/>
                <w:lang w:eastAsia="zh-CN"/>
              </w:rPr>
            </w:pPr>
            <w:ins w:id="434" w:author="Huawei" w:date="2025-08-05T19:03:00Z">
              <w:r>
                <w:rPr>
                  <w:rFonts w:hint="eastAsia"/>
                  <w:lang w:eastAsia="zh-CN"/>
                </w:rPr>
                <w:t>F</w:t>
              </w:r>
              <w:r>
                <w:rPr>
                  <w:lang w:eastAsia="zh-CN"/>
                </w:rPr>
                <w:t xml:space="preserve">or </w:t>
              </w:r>
              <w:proofErr w:type="spellStart"/>
              <w:r>
                <w:rPr>
                  <w:lang w:eastAsia="zh-CN"/>
                </w:rPr>
                <w:t>RSRP</w:t>
              </w:r>
              <w:proofErr w:type="spellEnd"/>
              <w:r>
                <w:rPr>
                  <w:lang w:eastAsia="zh-CN"/>
                </w:rPr>
                <w:t xml:space="preserve"> reporting tests</w:t>
              </w:r>
            </w:ins>
          </w:p>
        </w:tc>
      </w:tr>
      <w:tr w:rsidR="00942BA6" w:rsidRPr="00BE795E" w14:paraId="3904C5F8" w14:textId="77777777" w:rsidTr="00942BA6">
        <w:trPr>
          <w:ins w:id="435" w:author="Huawei" w:date="2025-08-05T19:03:00Z"/>
        </w:trPr>
        <w:tc>
          <w:tcPr>
            <w:tcW w:w="3936" w:type="dxa"/>
            <w:tcBorders>
              <w:top w:val="single" w:sz="4" w:space="0" w:color="auto"/>
              <w:left w:val="single" w:sz="4" w:space="0" w:color="auto"/>
              <w:bottom w:val="single" w:sz="4" w:space="0" w:color="auto"/>
              <w:right w:val="single" w:sz="4" w:space="0" w:color="auto"/>
            </w:tcBorders>
          </w:tcPr>
          <w:p w14:paraId="7A4F61AC" w14:textId="77777777" w:rsidR="00942BA6" w:rsidRPr="00BE795E" w:rsidRDefault="00942BA6" w:rsidP="00A21C3C">
            <w:pPr>
              <w:pStyle w:val="TAL"/>
              <w:rPr>
                <w:ins w:id="436" w:author="Huawei" w:date="2025-08-05T19:03:00Z"/>
              </w:rPr>
            </w:pPr>
            <w:proofErr w:type="spellStart"/>
            <w:ins w:id="437" w:author="Huawei" w:date="2025-08-05T19:03:00Z">
              <w:r>
                <w:rPr>
                  <w:rFonts w:hint="eastAsia"/>
                  <w:lang w:eastAsia="zh-CN"/>
                </w:rPr>
                <w:t>R</w:t>
              </w:r>
              <w:r>
                <w:rPr>
                  <w:lang w:eastAsia="zh-CN"/>
                </w:rPr>
                <w:t>SRQ</w:t>
              </w:r>
              <w:proofErr w:type="spellEnd"/>
            </w:ins>
          </w:p>
        </w:tc>
        <w:tc>
          <w:tcPr>
            <w:tcW w:w="5811" w:type="dxa"/>
            <w:tcBorders>
              <w:top w:val="single" w:sz="4" w:space="0" w:color="auto"/>
              <w:left w:val="single" w:sz="4" w:space="0" w:color="auto"/>
              <w:bottom w:val="single" w:sz="4" w:space="0" w:color="auto"/>
              <w:right w:val="single" w:sz="4" w:space="0" w:color="auto"/>
            </w:tcBorders>
          </w:tcPr>
          <w:p w14:paraId="5262F2AD" w14:textId="77777777" w:rsidR="00942BA6" w:rsidRDefault="00942BA6" w:rsidP="00A21C3C">
            <w:pPr>
              <w:pStyle w:val="TAL"/>
              <w:rPr>
                <w:ins w:id="438" w:author="Huawei" w:date="2025-08-05T19:03:00Z"/>
              </w:rPr>
            </w:pPr>
            <w:ins w:id="439" w:author="Huawei" w:date="2025-08-05T19:03:00Z">
              <w:r>
                <w:rPr>
                  <w:rFonts w:hint="eastAsia"/>
                  <w:lang w:eastAsia="zh-CN"/>
                </w:rPr>
                <w:t>F</w:t>
              </w:r>
              <w:r>
                <w:rPr>
                  <w:lang w:eastAsia="zh-CN"/>
                </w:rPr>
                <w:t xml:space="preserve">or </w:t>
              </w:r>
              <w:proofErr w:type="spellStart"/>
              <w:r>
                <w:rPr>
                  <w:lang w:eastAsia="zh-CN"/>
                </w:rPr>
                <w:t>RSRQ</w:t>
              </w:r>
              <w:proofErr w:type="spellEnd"/>
              <w:r>
                <w:rPr>
                  <w:lang w:eastAsia="zh-CN"/>
                </w:rPr>
                <w:t xml:space="preserve"> reporting tests</w:t>
              </w:r>
            </w:ins>
          </w:p>
        </w:tc>
      </w:tr>
      <w:tr w:rsidR="00942BA6" w:rsidRPr="00BE795E" w14:paraId="270728A0" w14:textId="77777777" w:rsidTr="00942BA6">
        <w:trPr>
          <w:ins w:id="440" w:author="Huawei" w:date="2025-08-05T19:03:00Z"/>
        </w:trPr>
        <w:tc>
          <w:tcPr>
            <w:tcW w:w="3936" w:type="dxa"/>
            <w:tcBorders>
              <w:top w:val="single" w:sz="4" w:space="0" w:color="auto"/>
              <w:left w:val="single" w:sz="4" w:space="0" w:color="auto"/>
              <w:bottom w:val="single" w:sz="4" w:space="0" w:color="auto"/>
              <w:right w:val="single" w:sz="4" w:space="0" w:color="auto"/>
            </w:tcBorders>
          </w:tcPr>
          <w:p w14:paraId="072B7CE2" w14:textId="77777777" w:rsidR="00942BA6" w:rsidRPr="00BE795E" w:rsidRDefault="00942BA6" w:rsidP="00A21C3C">
            <w:pPr>
              <w:pStyle w:val="TAL"/>
              <w:rPr>
                <w:ins w:id="441" w:author="Huawei" w:date="2025-08-05T19:03:00Z"/>
              </w:rPr>
            </w:pPr>
            <w:proofErr w:type="spellStart"/>
            <w:ins w:id="442" w:author="Huawei" w:date="2025-08-05T19:03:00Z">
              <w:r>
                <w:rPr>
                  <w:lang w:eastAsia="zh-CN"/>
                </w:rPr>
                <w:t>SINR</w:t>
              </w:r>
              <w:proofErr w:type="spellEnd"/>
            </w:ins>
          </w:p>
        </w:tc>
        <w:tc>
          <w:tcPr>
            <w:tcW w:w="5811" w:type="dxa"/>
            <w:tcBorders>
              <w:top w:val="single" w:sz="4" w:space="0" w:color="auto"/>
              <w:left w:val="single" w:sz="4" w:space="0" w:color="auto"/>
              <w:bottom w:val="single" w:sz="4" w:space="0" w:color="auto"/>
              <w:right w:val="single" w:sz="4" w:space="0" w:color="auto"/>
            </w:tcBorders>
          </w:tcPr>
          <w:p w14:paraId="2A62B003" w14:textId="77777777" w:rsidR="00942BA6" w:rsidRDefault="00942BA6" w:rsidP="00A21C3C">
            <w:pPr>
              <w:pStyle w:val="TAL"/>
              <w:rPr>
                <w:ins w:id="443" w:author="Huawei" w:date="2025-08-05T19:03:00Z"/>
              </w:rPr>
            </w:pPr>
            <w:ins w:id="444" w:author="Huawei" w:date="2025-08-05T19:03:00Z">
              <w:r>
                <w:rPr>
                  <w:rFonts w:hint="eastAsia"/>
                  <w:lang w:eastAsia="zh-CN"/>
                </w:rPr>
                <w:t>F</w:t>
              </w:r>
              <w:r>
                <w:rPr>
                  <w:lang w:eastAsia="zh-CN"/>
                </w:rPr>
                <w:t xml:space="preserve">or </w:t>
              </w:r>
              <w:proofErr w:type="spellStart"/>
              <w:r>
                <w:rPr>
                  <w:lang w:eastAsia="zh-CN"/>
                </w:rPr>
                <w:t>SINR</w:t>
              </w:r>
              <w:proofErr w:type="spellEnd"/>
              <w:r>
                <w:rPr>
                  <w:lang w:eastAsia="zh-CN"/>
                </w:rPr>
                <w:t xml:space="preserve"> reporting tests</w:t>
              </w:r>
            </w:ins>
          </w:p>
        </w:tc>
      </w:tr>
    </w:tbl>
    <w:p w14:paraId="6AB9A141" w14:textId="77777777" w:rsidR="00942BA6" w:rsidRPr="00BE795E" w:rsidRDefault="00942BA6" w:rsidP="003A4EF9"/>
    <w:p w14:paraId="4D7204E4" w14:textId="77777777" w:rsidR="003A4EF9" w:rsidRPr="00BE795E" w:rsidRDefault="003A4EF9" w:rsidP="003A4EF9">
      <w:pPr>
        <w:pStyle w:val="H6"/>
      </w:pPr>
      <w:proofErr w:type="spellStart"/>
      <w:r w:rsidRPr="00BE795E">
        <w:t>QuantityConfig</w:t>
      </w:r>
      <w:proofErr w:type="spellEnd"/>
      <w:r w:rsidRPr="00BE795E">
        <w:t>-DEFAULT</w:t>
      </w:r>
    </w:p>
    <w:p w14:paraId="2A32834F" w14:textId="77777777" w:rsidR="003A4EF9" w:rsidRPr="00BE795E" w:rsidRDefault="003A4EF9" w:rsidP="003A4EF9">
      <w:r w:rsidRPr="00BE795E">
        <w:t>NR quantity configuration when L3 filtering is not used.</w:t>
      </w:r>
    </w:p>
    <w:p w14:paraId="604CA495" w14:textId="022FF593"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803DA" w14:textId="77777777" w:rsidR="00B20730" w:rsidRDefault="00B20730">
      <w:r>
        <w:separator/>
      </w:r>
    </w:p>
  </w:endnote>
  <w:endnote w:type="continuationSeparator" w:id="0">
    <w:p w14:paraId="51D70273" w14:textId="77777777" w:rsidR="00B20730" w:rsidRDefault="00B2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060EA" w14:textId="77777777" w:rsidR="00B20730" w:rsidRDefault="00B20730">
      <w:r>
        <w:separator/>
      </w:r>
    </w:p>
  </w:footnote>
  <w:footnote w:type="continuationSeparator" w:id="0">
    <w:p w14:paraId="6BBC4AC7" w14:textId="77777777" w:rsidR="00B20730" w:rsidRDefault="00B2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4EF9" w:rsidRDefault="003A4E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4EF9" w:rsidRDefault="003A4EF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4EF9" w:rsidRDefault="003A4EF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4EF9" w:rsidRDefault="003A4EF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42DC"/>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D2669"/>
    <w:rsid w:val="003D44D7"/>
    <w:rsid w:val="003D572B"/>
    <w:rsid w:val="003E17BE"/>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DC6"/>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0B32"/>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A7D"/>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0730"/>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D4D24-691A-49EC-A797-96CD9D64A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14140</TotalTime>
  <Pages>5</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146</cp:revision>
  <cp:lastPrinted>1899-12-31T23:00:00Z</cp:lastPrinted>
  <dcterms:created xsi:type="dcterms:W3CDTF">2024-07-12T03:03:00Z</dcterms:created>
  <dcterms:modified xsi:type="dcterms:W3CDTF">2025-08-15T09:52:00Z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1755251393</vt:lpwstr>
  </property>
</Properties>
</file>