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5D410" w14:textId="77777777" w:rsidR="004458D1" w:rsidRDefault="004458D1" w:rsidP="004458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R5-254146</w:t>
      </w:r>
      <w:r>
        <w:rPr>
          <w:b/>
          <w:i/>
          <w:noProof/>
          <w:sz w:val="28"/>
        </w:rPr>
        <w:fldChar w:fldCharType="end"/>
      </w:r>
    </w:p>
    <w:p w14:paraId="4C6557BB" w14:textId="77777777" w:rsidR="004458D1" w:rsidRDefault="004458D1" w:rsidP="004458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58D1" w14:paraId="429BB090" w14:textId="77777777" w:rsidTr="008851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38CC1" w14:textId="77777777" w:rsidR="004458D1" w:rsidRDefault="004458D1" w:rsidP="008851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458D1" w14:paraId="21468222" w14:textId="77777777" w:rsidTr="00885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16617" w14:textId="77777777" w:rsidR="004458D1" w:rsidRDefault="004458D1" w:rsidP="00885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58D1" w14:paraId="4490BFDB" w14:textId="77777777" w:rsidTr="00885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B1CE8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6776BA64" w14:textId="77777777" w:rsidTr="0088512D">
        <w:tc>
          <w:tcPr>
            <w:tcW w:w="142" w:type="dxa"/>
            <w:tcBorders>
              <w:left w:val="single" w:sz="4" w:space="0" w:color="auto"/>
            </w:tcBorders>
          </w:tcPr>
          <w:p w14:paraId="001D0AA8" w14:textId="77777777" w:rsidR="004458D1" w:rsidRDefault="004458D1" w:rsidP="008851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2E7731" w14:textId="77777777" w:rsidR="004458D1" w:rsidRPr="00410371" w:rsidRDefault="004458D1" w:rsidP="00885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9F7A6E" w14:textId="77777777" w:rsidR="004458D1" w:rsidRDefault="004458D1" w:rsidP="00885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897EB" w14:textId="77777777" w:rsidR="004458D1" w:rsidRPr="00410371" w:rsidRDefault="004458D1" w:rsidP="008851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58D090" w14:textId="77777777" w:rsidR="004458D1" w:rsidRDefault="004458D1" w:rsidP="008851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45F502" w14:textId="77777777" w:rsidR="004458D1" w:rsidRPr="00410371" w:rsidRDefault="004458D1" w:rsidP="008851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D53F9D" w14:textId="77777777" w:rsidR="004458D1" w:rsidRDefault="004458D1" w:rsidP="008851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66DD6" w14:textId="77777777" w:rsidR="004458D1" w:rsidRPr="00410371" w:rsidRDefault="004458D1" w:rsidP="00885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071B3" w14:textId="77777777" w:rsidR="004458D1" w:rsidRDefault="004458D1" w:rsidP="0088512D">
            <w:pPr>
              <w:pStyle w:val="CRCoverPage"/>
              <w:spacing w:after="0"/>
              <w:rPr>
                <w:noProof/>
              </w:rPr>
            </w:pPr>
          </w:p>
        </w:tc>
      </w:tr>
      <w:tr w:rsidR="004458D1" w14:paraId="3FD4476A" w14:textId="77777777" w:rsidTr="00885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96A6A" w14:textId="77777777" w:rsidR="004458D1" w:rsidRDefault="004458D1" w:rsidP="0088512D">
            <w:pPr>
              <w:pStyle w:val="CRCoverPage"/>
              <w:spacing w:after="0"/>
              <w:rPr>
                <w:noProof/>
              </w:rPr>
            </w:pPr>
          </w:p>
        </w:tc>
      </w:tr>
      <w:tr w:rsidR="004458D1" w14:paraId="06304287" w14:textId="77777777" w:rsidTr="008851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C47E5B" w14:textId="77777777" w:rsidR="004458D1" w:rsidRPr="00F25D98" w:rsidRDefault="004458D1" w:rsidP="008851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58D1" w14:paraId="1356D002" w14:textId="77777777" w:rsidTr="0088512D">
        <w:tc>
          <w:tcPr>
            <w:tcW w:w="9641" w:type="dxa"/>
            <w:gridSpan w:val="9"/>
          </w:tcPr>
          <w:p w14:paraId="0474E3E1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6A915" w14:textId="77777777" w:rsidR="004458D1" w:rsidRDefault="004458D1" w:rsidP="004458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58D1" w14:paraId="5D9D3A34" w14:textId="77777777" w:rsidTr="0088512D">
        <w:tc>
          <w:tcPr>
            <w:tcW w:w="2835" w:type="dxa"/>
          </w:tcPr>
          <w:p w14:paraId="574141A0" w14:textId="77777777" w:rsidR="004458D1" w:rsidRDefault="004458D1" w:rsidP="008851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7F7D66" w14:textId="77777777" w:rsidR="004458D1" w:rsidRDefault="004458D1" w:rsidP="00885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AAFF0" w14:textId="77777777" w:rsidR="004458D1" w:rsidRDefault="004458D1" w:rsidP="00885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C43A9" w14:textId="77777777" w:rsidR="004458D1" w:rsidRDefault="004458D1" w:rsidP="00885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C6A16" w14:textId="77777777" w:rsidR="004458D1" w:rsidRDefault="004458D1" w:rsidP="00885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E909A" w14:textId="77777777" w:rsidR="004458D1" w:rsidRDefault="004458D1" w:rsidP="00885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7E5025" w14:textId="77777777" w:rsidR="004458D1" w:rsidRDefault="004458D1" w:rsidP="00885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55A02" w14:textId="77777777" w:rsidR="004458D1" w:rsidRDefault="004458D1" w:rsidP="00885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ACBE7" w14:textId="77777777" w:rsidR="004458D1" w:rsidRDefault="004458D1" w:rsidP="008851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EBC32" w14:textId="77777777" w:rsidR="004458D1" w:rsidRDefault="004458D1" w:rsidP="004458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58D1" w14:paraId="4EA346CA" w14:textId="77777777" w:rsidTr="0088512D">
        <w:tc>
          <w:tcPr>
            <w:tcW w:w="9640" w:type="dxa"/>
            <w:gridSpan w:val="11"/>
          </w:tcPr>
          <w:p w14:paraId="5D16CC2A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387BD880" w14:textId="77777777" w:rsidTr="008851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DFA3EC" w14:textId="77777777" w:rsidR="004458D1" w:rsidRDefault="004458D1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8E31" w14:textId="77777777" w:rsidR="004458D1" w:rsidRDefault="004458D1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DownlinkConfigCommonSIB</w:t>
            </w:r>
            <w:proofErr w:type="spellEnd"/>
            <w:r>
              <w:fldChar w:fldCharType="end"/>
            </w:r>
          </w:p>
        </w:tc>
      </w:tr>
      <w:tr w:rsidR="004458D1" w14:paraId="46CEBF6E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022D7328" w14:textId="77777777" w:rsidR="004458D1" w:rsidRDefault="004458D1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7720A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1600A673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0492A89F" w14:textId="77777777" w:rsidR="004458D1" w:rsidRDefault="004458D1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B7E15" w14:textId="77777777" w:rsidR="004458D1" w:rsidRDefault="004458D1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SCHWARZ, MediaTek</w:t>
            </w:r>
            <w:r>
              <w:rPr>
                <w:noProof/>
              </w:rPr>
              <w:fldChar w:fldCharType="end"/>
            </w:r>
          </w:p>
        </w:tc>
      </w:tr>
      <w:tr w:rsidR="004458D1" w14:paraId="6AF522FF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31FE53CF" w14:textId="77777777" w:rsidR="004458D1" w:rsidRDefault="004458D1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1F15D" w14:textId="22D7D3F6" w:rsidR="004458D1" w:rsidRDefault="004458D1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458D1" w14:paraId="1E23F0E4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594C82E7" w14:textId="77777777" w:rsidR="004458D1" w:rsidRDefault="004458D1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6B1E8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2CB6FA2B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63DD2BF9" w14:textId="77777777" w:rsidR="004458D1" w:rsidRDefault="004458D1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CE4CC" w14:textId="77777777" w:rsidR="004458D1" w:rsidRDefault="004458D1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122AD2" w14:textId="77777777" w:rsidR="004458D1" w:rsidRDefault="004458D1" w:rsidP="008851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1836C" w14:textId="77777777" w:rsidR="004458D1" w:rsidRDefault="004458D1" w:rsidP="00885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B8481" w14:textId="77777777" w:rsidR="004458D1" w:rsidRDefault="004458D1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2025-08-13</w:t>
            </w:r>
            <w:r>
              <w:rPr>
                <w:noProof/>
              </w:rPr>
              <w:fldChar w:fldCharType="end"/>
            </w:r>
          </w:p>
        </w:tc>
      </w:tr>
      <w:tr w:rsidR="004458D1" w14:paraId="6338B382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02A80B08" w14:textId="77777777" w:rsidR="004458D1" w:rsidRDefault="004458D1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BBE95B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F40B6C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70404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1FD8D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4577E9B8" w14:textId="77777777" w:rsidTr="008851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4B5F4A" w14:textId="77777777" w:rsidR="004458D1" w:rsidRDefault="004458D1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644A" w14:textId="77777777" w:rsidR="004458D1" w:rsidRDefault="004458D1" w:rsidP="008851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7B2C86" w14:textId="77777777" w:rsidR="004458D1" w:rsidRDefault="004458D1" w:rsidP="008851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7C8A7" w14:textId="77777777" w:rsidR="004458D1" w:rsidRDefault="004458D1" w:rsidP="008851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97C71" w14:textId="77777777" w:rsidR="004458D1" w:rsidRDefault="004458D1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458D1" w14:paraId="63A82412" w14:textId="77777777" w:rsidTr="008851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E1C8D" w14:textId="77777777" w:rsidR="004458D1" w:rsidRDefault="004458D1" w:rsidP="00885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A057E" w14:textId="77777777" w:rsidR="004458D1" w:rsidRDefault="004458D1" w:rsidP="008851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19C6D" w14:textId="77777777" w:rsidR="004458D1" w:rsidRDefault="004458D1" w:rsidP="008851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AB96C" w14:textId="77777777" w:rsidR="004458D1" w:rsidRPr="007C2097" w:rsidRDefault="004458D1" w:rsidP="008851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58D1" w14:paraId="4E2D939C" w14:textId="77777777" w:rsidTr="0088512D">
        <w:tc>
          <w:tcPr>
            <w:tcW w:w="1843" w:type="dxa"/>
          </w:tcPr>
          <w:p w14:paraId="447CBD73" w14:textId="77777777" w:rsidR="004458D1" w:rsidRDefault="004458D1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7CC8BC" w14:textId="77777777" w:rsidR="004458D1" w:rsidRDefault="004458D1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2A26DEB8" w14:textId="77777777" w:rsidTr="00885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4B42B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E6E4" w14:textId="77777777" w:rsidR="004458D1" w:rsidRDefault="004458D1" w:rsidP="004458D1">
            <w:pPr>
              <w:pStyle w:val="CRCoverPage"/>
              <w:spacing w:after="0"/>
              <w:rPr>
                <w:lang w:val="en-US"/>
              </w:rPr>
            </w:pPr>
            <w:r>
              <w:t xml:space="preserve">The </w:t>
            </w:r>
            <w:proofErr w:type="spellStart"/>
            <w:r w:rsidRPr="00F4251E">
              <w:t>nAndPagingFrameOffse</w:t>
            </w:r>
            <w:r>
              <w:t>t</w:t>
            </w:r>
            <w:proofErr w:type="spellEnd"/>
            <w:r>
              <w:t xml:space="preserve"> is set to </w:t>
            </w:r>
            <w:proofErr w:type="spellStart"/>
            <w:r>
              <w:t>halfT</w:t>
            </w:r>
            <w:proofErr w:type="spellEnd"/>
            <w:r>
              <w:t xml:space="preserve"> with offset set to 1 for PEI. However, the PF calculation for Paging is based on the normal </w:t>
            </w:r>
            <w:proofErr w:type="spellStart"/>
            <w:r>
              <w:t>pcch</w:t>
            </w:r>
            <w:proofErr w:type="spellEnd"/>
            <w:r>
              <w:t xml:space="preserve">-Config which results in the </w:t>
            </w:r>
            <w:r w:rsidRPr="000261AC">
              <w:rPr>
                <w:lang w:val="en-US"/>
              </w:rPr>
              <w:t>PF = 240, 368, 496, 624, 752....</w:t>
            </w:r>
          </w:p>
          <w:p w14:paraId="7B4E6D80" w14:textId="77777777" w:rsidR="004458D1" w:rsidRDefault="004458D1" w:rsidP="004458D1">
            <w:pPr>
              <w:pStyle w:val="CRCoverPage"/>
              <w:spacing w:after="0"/>
              <w:rPr>
                <w:lang w:val="en-US"/>
              </w:rPr>
            </w:pPr>
          </w:p>
          <w:p w14:paraId="0ACBBBF1" w14:textId="77777777" w:rsidR="004458D1" w:rsidRDefault="004458D1" w:rsidP="004458D1">
            <w:pPr>
              <w:pStyle w:val="CRCoverPage"/>
              <w:spacing w:after="0"/>
            </w:pPr>
            <w:r>
              <w:rPr>
                <w:lang w:val="en-US"/>
              </w:rPr>
              <w:t xml:space="preserve">The transmission of the DCI 2_7 (PEI) should then take the </w:t>
            </w:r>
            <w:proofErr w:type="spellStart"/>
            <w:r w:rsidRPr="000261AC">
              <w:rPr>
                <w:b/>
                <w:bCs/>
              </w:rPr>
              <w:t>peiFrameOffset</w:t>
            </w:r>
            <w:proofErr w:type="spellEnd"/>
            <w:r>
              <w:t xml:space="preserve"> into account as per TS </w:t>
            </w:r>
            <w:r w:rsidRPr="000261AC">
              <w:t>38.304 7.2.1 Paging Early Indication reception:</w:t>
            </w:r>
          </w:p>
          <w:p w14:paraId="44F5CA84" w14:textId="77777777" w:rsidR="004458D1" w:rsidRPr="000261AC" w:rsidRDefault="004458D1" w:rsidP="004458D1">
            <w:pPr>
              <w:pStyle w:val="CRCoverPage"/>
              <w:spacing w:after="0"/>
            </w:pPr>
          </w:p>
          <w:p w14:paraId="24670C1C" w14:textId="77777777" w:rsidR="004458D1" w:rsidRPr="000261AC" w:rsidRDefault="004458D1" w:rsidP="004458D1">
            <w:pPr>
              <w:pStyle w:val="CRCoverPage"/>
              <w:spacing w:after="0"/>
            </w:pPr>
            <w:r w:rsidRPr="000261AC">
              <w:t xml:space="preserve">The PDCCH MOs for PEI are determined as specified in TS 38.213 [4] according to </w:t>
            </w:r>
            <w:proofErr w:type="spellStart"/>
            <w:r w:rsidRPr="000261AC">
              <w:t>pei-SearchSpace</w:t>
            </w:r>
            <w:proofErr w:type="spellEnd"/>
            <w:r w:rsidRPr="000261AC">
              <w:t xml:space="preserve">, </w:t>
            </w:r>
            <w:proofErr w:type="spellStart"/>
            <w:r w:rsidRPr="000261AC">
              <w:t>pei-FrameOffset</w:t>
            </w:r>
            <w:proofErr w:type="spellEnd"/>
            <w:r w:rsidRPr="000261AC">
              <w:t xml:space="preserve">, </w:t>
            </w:r>
            <w:proofErr w:type="spellStart"/>
            <w:r w:rsidRPr="000261AC">
              <w:t>firstPDCCH</w:t>
            </w:r>
            <w:proofErr w:type="spellEnd"/>
            <w:r w:rsidRPr="000261AC">
              <w:t>-</w:t>
            </w:r>
            <w:proofErr w:type="spellStart"/>
            <w:r w:rsidRPr="000261AC">
              <w:t>MonitoringOccasionOfPEI</w:t>
            </w:r>
            <w:proofErr w:type="spellEnd"/>
            <w:r w:rsidRPr="000261AC">
              <w:t xml:space="preserve">-O, and </w:t>
            </w:r>
            <w:proofErr w:type="spellStart"/>
            <w:r w:rsidRPr="000261AC">
              <w:t>nrofPDCCH-MonitoringOccasionPerSSB-InPO</w:t>
            </w:r>
            <w:proofErr w:type="spellEnd"/>
            <w:r w:rsidRPr="000261AC">
              <w:t xml:space="preserve"> if configured as specified in TS 38.331 [3]. When </w:t>
            </w:r>
            <w:proofErr w:type="spellStart"/>
            <w:r w:rsidRPr="000261AC">
              <w:t>SearchSpaceId</w:t>
            </w:r>
            <w:proofErr w:type="spellEnd"/>
            <w:r w:rsidRPr="000261AC">
              <w:t xml:space="preserve"> = 0 is configured for </w:t>
            </w:r>
            <w:proofErr w:type="spellStart"/>
            <w:r w:rsidRPr="000261AC">
              <w:t>pei-SearchSpace</w:t>
            </w:r>
            <w:proofErr w:type="spellEnd"/>
            <w:r w:rsidRPr="000261AC">
              <w:t xml:space="preserve">, the PDCCH MOs for PEI are the same as for RMSI as defined in clause 13 in TS 38.213 [4]. The UE determines the first PDCCH MO for PEI-O based on </w:t>
            </w:r>
            <w:proofErr w:type="spellStart"/>
            <w:r w:rsidRPr="000261AC">
              <w:t>peiFrameOffset</w:t>
            </w:r>
            <w:proofErr w:type="spellEnd"/>
            <w:r w:rsidRPr="000261AC">
              <w:t xml:space="preserve"> and </w:t>
            </w:r>
            <w:proofErr w:type="spellStart"/>
            <w:r w:rsidRPr="000261AC">
              <w:t>firstPDCCH</w:t>
            </w:r>
            <w:proofErr w:type="spellEnd"/>
            <w:r w:rsidRPr="000261AC">
              <w:t>-</w:t>
            </w:r>
            <w:proofErr w:type="spellStart"/>
            <w:r w:rsidRPr="000261AC">
              <w:t>MonitoringOccasionOfPEI</w:t>
            </w:r>
            <w:proofErr w:type="spellEnd"/>
            <w:r w:rsidRPr="000261AC">
              <w:t xml:space="preserve">-O, as for the case with </w:t>
            </w:r>
            <w:proofErr w:type="spellStart"/>
            <w:r w:rsidRPr="000261AC">
              <w:t>SearchSpaceId</w:t>
            </w:r>
            <w:proofErr w:type="spellEnd"/>
            <w:r w:rsidRPr="000261AC">
              <w:t xml:space="preserve"> &gt; 0 configured.</w:t>
            </w:r>
          </w:p>
          <w:p w14:paraId="20486611" w14:textId="77777777" w:rsidR="004458D1" w:rsidRDefault="004458D1" w:rsidP="004458D1">
            <w:pPr>
              <w:pStyle w:val="CRCoverPage"/>
              <w:spacing w:after="0"/>
            </w:pPr>
          </w:p>
          <w:p w14:paraId="14805021" w14:textId="77777777" w:rsidR="004458D1" w:rsidRDefault="004458D1" w:rsidP="004458D1">
            <w:pPr>
              <w:pStyle w:val="CRCoverPage"/>
              <w:spacing w:after="0"/>
            </w:pPr>
            <w:r>
              <w:t xml:space="preserve">Hence, the </w:t>
            </w:r>
            <w:r w:rsidRPr="000261AC">
              <w:t xml:space="preserve">first </w:t>
            </w:r>
            <w:r>
              <w:t xml:space="preserve">PDCCH </w:t>
            </w:r>
            <w:r w:rsidRPr="000261AC">
              <w:t xml:space="preserve">MO </w:t>
            </w:r>
            <w:r>
              <w:t xml:space="preserve">for PEI </w:t>
            </w:r>
            <w:r w:rsidRPr="000261AC">
              <w:t xml:space="preserve">should be </w:t>
            </w:r>
            <w:r w:rsidRPr="003C56F4">
              <w:rPr>
                <w:b/>
                <w:bCs/>
              </w:rPr>
              <w:t xml:space="preserve">PF - </w:t>
            </w:r>
            <w:proofErr w:type="spellStart"/>
            <w:r w:rsidRPr="003C56F4">
              <w:rPr>
                <w:b/>
                <w:bCs/>
              </w:rPr>
              <w:t>pei_frame_offset</w:t>
            </w:r>
            <w:proofErr w:type="spellEnd"/>
            <w:r w:rsidRPr="000261AC">
              <w:t xml:space="preserve">, which </w:t>
            </w:r>
            <w:r>
              <w:t>in the example above would be</w:t>
            </w:r>
            <w:r w:rsidRPr="000261AC">
              <w:t xml:space="preserve"> 368 </w:t>
            </w:r>
            <w:r>
              <w:t>–</w:t>
            </w:r>
            <w:r w:rsidRPr="000261AC">
              <w:t xml:space="preserve"> 3</w:t>
            </w:r>
            <w:r>
              <w:t xml:space="preserve"> (</w:t>
            </w:r>
            <w:proofErr w:type="spellStart"/>
            <w:r w:rsidRPr="000261AC">
              <w:t>pei_frame_offset</w:t>
            </w:r>
            <w:proofErr w:type="spellEnd"/>
            <w:r>
              <w:t>)</w:t>
            </w:r>
            <w:r w:rsidRPr="000261AC">
              <w:t xml:space="preserve"> = 365, and the </w:t>
            </w:r>
            <w:r>
              <w:t xml:space="preserve">PDCCH </w:t>
            </w:r>
            <w:r w:rsidRPr="000261AC">
              <w:t>MO afterward should be 365 + 128n</w:t>
            </w:r>
            <w:r>
              <w:t xml:space="preserve"> (default paging cycle) </w:t>
            </w:r>
            <w:r w:rsidRPr="00E577EB">
              <w:rPr>
                <w:b/>
                <w:bCs/>
              </w:rPr>
              <w:t>leading to UE detecting the PEI occasions : 365/0/0, 493/0/0,…</w:t>
            </w:r>
            <w:r>
              <w:t xml:space="preserve"> where the </w:t>
            </w:r>
            <w:r w:rsidRPr="00E577EB">
              <w:t>P</w:t>
            </w:r>
            <w:r>
              <w:t xml:space="preserve">O is </w:t>
            </w:r>
            <w:r w:rsidRPr="00E577EB">
              <w:t>in the first half frame</w:t>
            </w:r>
            <w:r>
              <w:t xml:space="preserve"> as the </w:t>
            </w:r>
            <w:proofErr w:type="spellStart"/>
            <w:r w:rsidRPr="000261AC">
              <w:rPr>
                <w:b/>
                <w:bCs/>
              </w:rPr>
              <w:t>firstPDCCH</w:t>
            </w:r>
            <w:proofErr w:type="spellEnd"/>
            <w:r w:rsidRPr="000261AC">
              <w:rPr>
                <w:b/>
                <w:bCs/>
              </w:rPr>
              <w:t>-</w:t>
            </w:r>
            <w:proofErr w:type="spellStart"/>
            <w:r w:rsidRPr="000261AC">
              <w:rPr>
                <w:b/>
                <w:bCs/>
              </w:rPr>
              <w:t>MonitoringOccasionOfPEI</w:t>
            </w:r>
            <w:proofErr w:type="spellEnd"/>
            <w:r w:rsidRPr="000261AC">
              <w:rPr>
                <w:b/>
                <w:bCs/>
              </w:rPr>
              <w:t>-O</w:t>
            </w:r>
            <w:r w:rsidRPr="00071837">
              <w:rPr>
                <w:b/>
                <w:bCs/>
              </w:rPr>
              <w:t xml:space="preserve"> is set to 0</w:t>
            </w:r>
            <w:r>
              <w:t>.</w:t>
            </w:r>
          </w:p>
          <w:p w14:paraId="198EAD13" w14:textId="77777777" w:rsidR="004458D1" w:rsidRDefault="004458D1" w:rsidP="004458D1">
            <w:pPr>
              <w:pStyle w:val="CRCoverPage"/>
              <w:spacing w:after="0"/>
            </w:pPr>
          </w:p>
          <w:p w14:paraId="11927664" w14:textId="77777777" w:rsidR="004458D1" w:rsidRPr="00E577EB" w:rsidRDefault="004458D1" w:rsidP="004458D1">
            <w:pPr>
              <w:pStyle w:val="CRCoverPage"/>
            </w:pPr>
            <w:proofErr w:type="spellStart"/>
            <w:r w:rsidRPr="00E577EB">
              <w:rPr>
                <w:b/>
                <w:bCs/>
                <w:i/>
                <w:iCs/>
              </w:rPr>
              <w:t>firstPDCCH</w:t>
            </w:r>
            <w:proofErr w:type="spellEnd"/>
            <w:r w:rsidRPr="00E577EB">
              <w:rPr>
                <w:b/>
                <w:bCs/>
                <w:i/>
                <w:iCs/>
              </w:rPr>
              <w:t>-</w:t>
            </w:r>
            <w:proofErr w:type="spellStart"/>
            <w:r w:rsidRPr="00E577EB">
              <w:rPr>
                <w:b/>
                <w:bCs/>
                <w:i/>
                <w:iCs/>
              </w:rPr>
              <w:t>MonitoringOccasionOfPEI</w:t>
            </w:r>
            <w:proofErr w:type="spellEnd"/>
            <w:r w:rsidRPr="00E577EB">
              <w:rPr>
                <w:b/>
                <w:bCs/>
                <w:i/>
                <w:iCs/>
              </w:rPr>
              <w:t>-O</w:t>
            </w:r>
          </w:p>
          <w:p w14:paraId="0F00BB87" w14:textId="3AD48E8E" w:rsidR="004458D1" w:rsidRDefault="004458D1" w:rsidP="004458D1">
            <w:pPr>
              <w:pStyle w:val="CRCoverPage"/>
              <w:spacing w:after="0"/>
              <w:ind w:left="100"/>
              <w:rPr>
                <w:noProof/>
              </w:rPr>
            </w:pPr>
            <w:r w:rsidRPr="00E577EB">
              <w:t xml:space="preserve">Offset, in number of symbols, from the start of the reference frame for PEI-O to the start of the first PDCCH monitoring occasion of PEI-O on this BWP, see TS 38.213 [13], clause 10.4A. For the case </w:t>
            </w:r>
            <w:r w:rsidRPr="00E577EB">
              <w:rPr>
                <w:i/>
                <w:iCs/>
              </w:rPr>
              <w:t>po-</w:t>
            </w:r>
            <w:proofErr w:type="spellStart"/>
            <w:r w:rsidRPr="00E577EB">
              <w:rPr>
                <w:i/>
                <w:iCs/>
              </w:rPr>
              <w:t>NumPerPEI</w:t>
            </w:r>
            <w:proofErr w:type="spellEnd"/>
            <w:r w:rsidRPr="00E577EB">
              <w:t xml:space="preserve"> is smaller than Ns, UE applies the (floor(</w:t>
            </w:r>
            <w:proofErr w:type="spellStart"/>
            <w:r w:rsidRPr="00E577EB">
              <w:t>i_s</w:t>
            </w:r>
            <w:proofErr w:type="spellEnd"/>
            <w:r w:rsidRPr="00E577EB">
              <w:t>/</w:t>
            </w:r>
            <w:proofErr w:type="spellStart"/>
            <w:proofErr w:type="gramStart"/>
            <w:r w:rsidRPr="00E577EB">
              <w:t>poNumPerPEI</w:t>
            </w:r>
            <w:proofErr w:type="spellEnd"/>
            <w:r w:rsidRPr="00E577EB">
              <w:t>)+</w:t>
            </w:r>
            <w:proofErr w:type="gramEnd"/>
            <w:r w:rsidRPr="00E577EB">
              <w:t>1)-</w:t>
            </w:r>
            <w:proofErr w:type="spellStart"/>
            <w:r w:rsidRPr="00E577EB">
              <w:t>th</w:t>
            </w:r>
            <w:proofErr w:type="spellEnd"/>
            <w:r w:rsidRPr="00E577EB">
              <w:t xml:space="preserve"> value out of (N_s/po-</w:t>
            </w:r>
            <w:proofErr w:type="spellStart"/>
            <w:r w:rsidRPr="00E577EB">
              <w:t>NumPerPEI</w:t>
            </w:r>
            <w:proofErr w:type="spellEnd"/>
            <w:r w:rsidRPr="00E577EB">
              <w:t xml:space="preserve">) configured values in </w:t>
            </w:r>
            <w:proofErr w:type="spellStart"/>
            <w:r w:rsidRPr="00E577EB">
              <w:rPr>
                <w:i/>
                <w:iCs/>
              </w:rPr>
              <w:t>firstPDCCH</w:t>
            </w:r>
            <w:proofErr w:type="spellEnd"/>
            <w:r w:rsidRPr="00E577EB">
              <w:rPr>
                <w:i/>
                <w:iCs/>
              </w:rPr>
              <w:t>-</w:t>
            </w:r>
            <w:proofErr w:type="spellStart"/>
            <w:r w:rsidRPr="00E577EB">
              <w:rPr>
                <w:i/>
                <w:iCs/>
              </w:rPr>
              <w:t>MonitoringOccasionOfPEI</w:t>
            </w:r>
            <w:proofErr w:type="spellEnd"/>
            <w:r w:rsidRPr="00E577EB">
              <w:rPr>
                <w:i/>
                <w:iCs/>
              </w:rPr>
              <w:t>-O</w:t>
            </w:r>
            <w:r w:rsidRPr="00E577EB">
              <w:t xml:space="preserve"> for the symbol-level offset. </w:t>
            </w:r>
            <w:r w:rsidRPr="00E577EB">
              <w:rPr>
                <w:b/>
                <w:bCs/>
              </w:rPr>
              <w:t xml:space="preserve">When </w:t>
            </w:r>
            <w:r w:rsidRPr="00E577EB">
              <w:rPr>
                <w:b/>
                <w:bCs/>
                <w:i/>
                <w:iCs/>
              </w:rPr>
              <w:t>po-</w:t>
            </w:r>
            <w:proofErr w:type="spellStart"/>
            <w:r w:rsidRPr="00E577EB">
              <w:rPr>
                <w:b/>
                <w:bCs/>
                <w:i/>
                <w:iCs/>
              </w:rPr>
              <w:t>NumPerPEI</w:t>
            </w:r>
            <w:proofErr w:type="spellEnd"/>
            <w:r w:rsidRPr="00E577EB">
              <w:rPr>
                <w:b/>
                <w:bCs/>
              </w:rPr>
              <w:t xml:space="preserve"> is one or multiple of Ns, UE applies the first configured value in </w:t>
            </w:r>
            <w:proofErr w:type="spellStart"/>
            <w:r w:rsidRPr="00E577EB">
              <w:rPr>
                <w:b/>
                <w:bCs/>
                <w:i/>
                <w:iCs/>
              </w:rPr>
              <w:t>firstPDCCH</w:t>
            </w:r>
            <w:proofErr w:type="spellEnd"/>
            <w:r w:rsidRPr="00E577EB">
              <w:rPr>
                <w:b/>
                <w:bCs/>
                <w:i/>
                <w:iCs/>
              </w:rPr>
              <w:t>-</w:t>
            </w:r>
            <w:proofErr w:type="spellStart"/>
            <w:r w:rsidRPr="00E577EB">
              <w:rPr>
                <w:b/>
                <w:bCs/>
                <w:i/>
                <w:iCs/>
              </w:rPr>
              <w:t>MonitoringOccasionOfPEI</w:t>
            </w:r>
            <w:proofErr w:type="spellEnd"/>
            <w:r w:rsidRPr="00E577EB">
              <w:rPr>
                <w:b/>
                <w:bCs/>
                <w:i/>
                <w:iCs/>
              </w:rPr>
              <w:t>-O</w:t>
            </w:r>
            <w:r w:rsidRPr="00E577EB">
              <w:rPr>
                <w:b/>
                <w:bCs/>
              </w:rPr>
              <w:t xml:space="preserve"> for the symbol-level offset</w:t>
            </w:r>
            <w:r w:rsidRPr="00E577EB">
              <w:t>.</w:t>
            </w:r>
          </w:p>
        </w:tc>
      </w:tr>
      <w:tr w:rsidR="004458D1" w14:paraId="0B637A72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B06EC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498C" w14:textId="77777777" w:rsidR="004458D1" w:rsidRDefault="004458D1" w:rsidP="0044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20FFBCB6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D2130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EE3A3" w14:textId="076DA838" w:rsidR="004458D1" w:rsidRDefault="004458D1" w:rsidP="00445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offset being set to 1 for PEI</w:t>
            </w:r>
          </w:p>
        </w:tc>
      </w:tr>
      <w:tr w:rsidR="004458D1" w14:paraId="18443AA9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4A18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22221" w14:textId="77777777" w:rsidR="004458D1" w:rsidRDefault="004458D1" w:rsidP="0044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3FAAB11C" w14:textId="77777777" w:rsidTr="00885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B23BD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6C1EE" w14:textId="14DB1C87" w:rsidR="004458D1" w:rsidRDefault="004458D1" w:rsidP="00445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based on current Prose will fail a conformant UE</w:t>
            </w:r>
          </w:p>
        </w:tc>
      </w:tr>
      <w:tr w:rsidR="004458D1" w14:paraId="28E3A4E4" w14:textId="77777777" w:rsidTr="0088512D">
        <w:tc>
          <w:tcPr>
            <w:tcW w:w="2694" w:type="dxa"/>
            <w:gridSpan w:val="2"/>
          </w:tcPr>
          <w:p w14:paraId="12595D5C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5F5244" w14:textId="77777777" w:rsidR="004458D1" w:rsidRDefault="004458D1" w:rsidP="0044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21A6B95C" w14:textId="77777777" w:rsidTr="00885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97C6B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6FA8C" w14:textId="34E212A7" w:rsidR="004458D1" w:rsidRDefault="004458D1" w:rsidP="00445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4458D1" w14:paraId="2F6D5796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1B280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99531" w14:textId="77777777" w:rsidR="004458D1" w:rsidRDefault="004458D1" w:rsidP="0044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8D1" w14:paraId="4399275D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E6CB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3B04C" w14:textId="77777777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FF1014" w14:textId="77777777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89926" w14:textId="77777777" w:rsidR="004458D1" w:rsidRDefault="004458D1" w:rsidP="0044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7FE08" w14:textId="77777777" w:rsidR="004458D1" w:rsidRDefault="004458D1" w:rsidP="0044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8D1" w14:paraId="2A53B378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7E5F0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D0925" w14:textId="77777777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ABEE" w14:textId="3DF68A1A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49AFC" w14:textId="77777777" w:rsidR="004458D1" w:rsidRDefault="004458D1" w:rsidP="0044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A8101" w14:textId="4CEB464E" w:rsidR="004458D1" w:rsidRDefault="004458D1" w:rsidP="0044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8D1" w14:paraId="019BCC4C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8CD98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4399B" w14:textId="77777777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2ACAD" w14:textId="361CEC00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7399F" w14:textId="77777777" w:rsidR="004458D1" w:rsidRDefault="004458D1" w:rsidP="0044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A5B42" w14:textId="78F4F22D" w:rsidR="004458D1" w:rsidRDefault="004458D1" w:rsidP="0044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8D1" w14:paraId="7C3B6DC4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92081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0C4BE" w14:textId="77777777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85DBB" w14:textId="0E968CB3" w:rsidR="004458D1" w:rsidRDefault="004458D1" w:rsidP="0044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084F6" w14:textId="77777777" w:rsidR="004458D1" w:rsidRDefault="004458D1" w:rsidP="0044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991CD" w14:textId="67FBB25D" w:rsidR="004458D1" w:rsidRDefault="004458D1" w:rsidP="0044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8D1" w14:paraId="66D77FA3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EE1A1" w14:textId="77777777" w:rsidR="004458D1" w:rsidRDefault="004458D1" w:rsidP="00445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A6D7" w14:textId="77777777" w:rsidR="004458D1" w:rsidRDefault="004458D1" w:rsidP="004458D1">
            <w:pPr>
              <w:pStyle w:val="CRCoverPage"/>
              <w:spacing w:after="0"/>
              <w:rPr>
                <w:noProof/>
              </w:rPr>
            </w:pPr>
          </w:p>
        </w:tc>
      </w:tr>
      <w:tr w:rsidR="004458D1" w14:paraId="57728507" w14:textId="77777777" w:rsidTr="00885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8207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14360" w14:textId="55D2F6FC" w:rsidR="004458D1" w:rsidRDefault="004458D1" w:rsidP="00445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R5s250197 and  R5s250221</w:t>
            </w:r>
          </w:p>
        </w:tc>
      </w:tr>
      <w:tr w:rsidR="004458D1" w:rsidRPr="008863B9" w14:paraId="5C38AE6E" w14:textId="77777777" w:rsidTr="008851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63E80" w14:textId="77777777" w:rsidR="004458D1" w:rsidRPr="008863B9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788FFC" w14:textId="77777777" w:rsidR="004458D1" w:rsidRPr="008863B9" w:rsidRDefault="004458D1" w:rsidP="00445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58D1" w14:paraId="243806D8" w14:textId="77777777" w:rsidTr="00885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8A3C8" w14:textId="77777777" w:rsidR="004458D1" w:rsidRDefault="004458D1" w:rsidP="0044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FDFC2" w14:textId="77777777" w:rsidR="004458D1" w:rsidRDefault="004458D1" w:rsidP="0044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FFB14" w14:textId="77777777" w:rsidR="00C0701A" w:rsidRPr="00401E0C" w:rsidRDefault="00C0701A" w:rsidP="00C0701A"/>
    <w:p w14:paraId="18CFF4C7" w14:textId="77777777" w:rsidR="00A40C96" w:rsidRPr="00401E0C" w:rsidRDefault="00A40C96" w:rsidP="00AC6BFC">
      <w:pPr>
        <w:pStyle w:val="Heading4"/>
      </w:pPr>
      <w:bookmarkStart w:id="1" w:name="_Toc21353830"/>
      <w:bookmarkStart w:id="2" w:name="_Toc27749449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DownlinkConfigCommonSIB</w:t>
      </w:r>
      <w:bookmarkEnd w:id="1"/>
      <w:bookmarkEnd w:id="2"/>
      <w:proofErr w:type="spellEnd"/>
    </w:p>
    <w:p w14:paraId="7CEE26D8" w14:textId="77777777" w:rsidR="00A40C96" w:rsidRPr="00401E0C" w:rsidRDefault="00A40C96" w:rsidP="00A40C96">
      <w:pPr>
        <w:pStyle w:val="TH"/>
        <w:rPr>
          <w:i/>
          <w:iCs/>
        </w:rPr>
      </w:pPr>
      <w:bookmarkStart w:id="3" w:name="_CRTable4_6_353"/>
      <w:r w:rsidRPr="00401E0C">
        <w:t xml:space="preserve">Table </w:t>
      </w:r>
      <w:bookmarkEnd w:id="3"/>
      <w:r w:rsidRPr="00401E0C">
        <w:t>4.6.3-</w:t>
      </w:r>
      <w:r w:rsidR="00982186" w:rsidRPr="00401E0C">
        <w:t>53</w:t>
      </w:r>
      <w:r w:rsidRPr="00401E0C">
        <w:t xml:space="preserve">: </w:t>
      </w:r>
      <w:proofErr w:type="spellStart"/>
      <w:r w:rsidRPr="00401E0C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401E0C" w14:paraId="77EAA7E3" w14:textId="77777777" w:rsidTr="00864DBA">
        <w:tc>
          <w:tcPr>
            <w:tcW w:w="9747" w:type="dxa"/>
            <w:gridSpan w:val="4"/>
          </w:tcPr>
          <w:p w14:paraId="57552148" w14:textId="77777777" w:rsidR="00A40C96" w:rsidRPr="00401E0C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401E0C" w14:paraId="69A0D80B" w14:textId="77777777" w:rsidTr="00864DBA">
        <w:tc>
          <w:tcPr>
            <w:tcW w:w="4535" w:type="dxa"/>
          </w:tcPr>
          <w:p w14:paraId="00379C6A" w14:textId="77777777" w:rsidR="00A40C96" w:rsidRPr="00401E0C" w:rsidRDefault="00A40C96" w:rsidP="009B711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078462D" w14:textId="77777777" w:rsidR="00A40C96" w:rsidRPr="00401E0C" w:rsidRDefault="00A40C96" w:rsidP="009B711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1292AFA" w14:textId="77777777" w:rsidR="00A40C96" w:rsidRPr="00401E0C" w:rsidRDefault="00A40C96" w:rsidP="009B711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3629FFF" w14:textId="77777777" w:rsidR="00A40C96" w:rsidRPr="00401E0C" w:rsidRDefault="00A40C96" w:rsidP="009B711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A40C96" w:rsidRPr="00401E0C" w14:paraId="39DA261D" w14:textId="77777777" w:rsidTr="00864DBA">
        <w:tc>
          <w:tcPr>
            <w:tcW w:w="4535" w:type="dxa"/>
          </w:tcPr>
          <w:p w14:paraId="5A8D191A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401E0C">
              <w:rPr>
                <w:lang w:eastAsia="en-US"/>
              </w:rPr>
              <w:t>DownlinkConfigCommonSIB</w:t>
            </w:r>
            <w:proofErr w:type="spellEnd"/>
            <w:r w:rsidRPr="00401E0C">
              <w:rPr>
                <w:lang w:eastAsia="en-US"/>
              </w:rPr>
              <w:t xml:space="preserve">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208E4FE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45C95A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4A5CE2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401E0C" w14:paraId="72CF979D" w14:textId="77777777" w:rsidTr="00864DBA">
        <w:tc>
          <w:tcPr>
            <w:tcW w:w="4535" w:type="dxa"/>
          </w:tcPr>
          <w:p w14:paraId="00F5027A" w14:textId="77777777" w:rsidR="00A40C96" w:rsidRPr="00401E0C" w:rsidRDefault="004F5B4A" w:rsidP="009B711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frequencyInfoDL</w:t>
            </w:r>
            <w:proofErr w:type="spellEnd"/>
          </w:p>
        </w:tc>
        <w:tc>
          <w:tcPr>
            <w:tcW w:w="2267" w:type="dxa"/>
          </w:tcPr>
          <w:p w14:paraId="526CB0ED" w14:textId="77777777" w:rsidR="00A40C96" w:rsidRPr="00401E0C" w:rsidRDefault="004F5B4A" w:rsidP="009B7111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FrequencyInfoDL</w:t>
            </w:r>
            <w:proofErr w:type="spellEnd"/>
            <w:r w:rsidRPr="00401E0C">
              <w:rPr>
                <w:lang w:eastAsia="en-US"/>
              </w:rPr>
              <w:t>-SIB</w:t>
            </w:r>
          </w:p>
        </w:tc>
        <w:tc>
          <w:tcPr>
            <w:tcW w:w="1700" w:type="dxa"/>
          </w:tcPr>
          <w:p w14:paraId="2ECC4D31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BA0E9D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8DBC870" w14:textId="77777777" w:rsidTr="00E067FC">
        <w:tc>
          <w:tcPr>
            <w:tcW w:w="4535" w:type="dxa"/>
            <w:tcBorders>
              <w:bottom w:val="nil"/>
            </w:tcBorders>
          </w:tcPr>
          <w:p w14:paraId="20F86889" w14:textId="77777777" w:rsidR="004F5B4A" w:rsidRPr="00401E0C" w:rsidDel="007D591F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 w14:paraId="74CF050A" w14:textId="523A4A55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BWP-</w:t>
            </w:r>
            <w:proofErr w:type="spellStart"/>
            <w:r w:rsidRPr="00401E0C">
              <w:rPr>
                <w:lang w:eastAsia="en-US"/>
              </w:rPr>
              <w:t>DownlinkCommon</w:t>
            </w:r>
            <w:proofErr w:type="spellEnd"/>
            <w:r w:rsidR="0036118C" w:rsidRPr="00401E0C">
              <w:rPr>
                <w:lang w:eastAsia="en-US"/>
              </w:rPr>
              <w:t xml:space="preserve"> with condition </w:t>
            </w:r>
            <w:proofErr w:type="spellStart"/>
            <w:r w:rsidR="0036118C" w:rsidRPr="00401E0C">
              <w:rPr>
                <w:lang w:eastAsia="en-US"/>
              </w:rPr>
              <w:t>InitialBWP</w:t>
            </w:r>
            <w:r w:rsidR="006752DE" w:rsidRPr="00401E0C">
              <w:t>_SIB</w:t>
            </w:r>
            <w:proofErr w:type="spellEnd"/>
          </w:p>
        </w:tc>
        <w:tc>
          <w:tcPr>
            <w:tcW w:w="1700" w:type="dxa"/>
          </w:tcPr>
          <w:p w14:paraId="4501567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5E89D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43651CFC" w14:textId="77777777" w:rsidTr="00FB7080">
        <w:tc>
          <w:tcPr>
            <w:tcW w:w="4535" w:type="dxa"/>
            <w:tcBorders>
              <w:top w:val="nil"/>
              <w:bottom w:val="nil"/>
            </w:tcBorders>
          </w:tcPr>
          <w:p w14:paraId="4533FC1C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65BA45F" w14:textId="779CF0A5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700" w:type="dxa"/>
          </w:tcPr>
          <w:p w14:paraId="34BDC76D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985E43" w14:textId="5AC8EA11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PEI</w:t>
            </w:r>
          </w:p>
        </w:tc>
      </w:tr>
      <w:tr w:rsidR="00E067FC" w:rsidRPr="00401E0C" w14:paraId="1C2DF54F" w14:textId="77777777" w:rsidTr="00FB7080">
        <w:tc>
          <w:tcPr>
            <w:tcW w:w="4535" w:type="dxa"/>
            <w:tcBorders>
              <w:top w:val="nil"/>
              <w:bottom w:val="nil"/>
            </w:tcBorders>
          </w:tcPr>
          <w:p w14:paraId="4254AA02" w14:textId="77777777" w:rsidR="00E067FC" w:rsidRPr="00401E0C" w:rsidRDefault="00E067FC" w:rsidP="00E067F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50AE532" w14:textId="7921559E" w:rsidR="00E067FC" w:rsidRPr="00401E0C" w:rsidRDefault="00E067FC" w:rsidP="00E067FC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SDT</w:t>
            </w:r>
          </w:p>
        </w:tc>
        <w:tc>
          <w:tcPr>
            <w:tcW w:w="1700" w:type="dxa"/>
          </w:tcPr>
          <w:p w14:paraId="4E077A2B" w14:textId="77777777" w:rsidR="00E067FC" w:rsidRPr="00401E0C" w:rsidRDefault="00E067FC" w:rsidP="00E067F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E696A5" w14:textId="0EDE85FD" w:rsidR="00E067FC" w:rsidRPr="00401E0C" w:rsidRDefault="00E067FC" w:rsidP="00E067FC">
            <w:pPr>
              <w:pStyle w:val="TAL"/>
            </w:pPr>
            <w:r w:rsidRPr="00401E0C">
              <w:t>SDT</w:t>
            </w:r>
          </w:p>
        </w:tc>
      </w:tr>
      <w:tr w:rsidR="00FB7080" w:rsidRPr="00401E0C" w14:paraId="21D9A435" w14:textId="77777777" w:rsidTr="003D2202">
        <w:tc>
          <w:tcPr>
            <w:tcW w:w="4535" w:type="dxa"/>
            <w:tcBorders>
              <w:top w:val="nil"/>
            </w:tcBorders>
          </w:tcPr>
          <w:p w14:paraId="4B17793F" w14:textId="77777777" w:rsidR="00FB7080" w:rsidRPr="00401E0C" w:rsidRDefault="00FB7080" w:rsidP="00FB708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E934F3C" w14:textId="0423630C" w:rsidR="00FB7080" w:rsidRPr="00401E0C" w:rsidRDefault="00FB7080" w:rsidP="00FB7080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MBS_Broadcast</w:t>
            </w:r>
            <w:proofErr w:type="spellEnd"/>
          </w:p>
        </w:tc>
        <w:tc>
          <w:tcPr>
            <w:tcW w:w="1700" w:type="dxa"/>
          </w:tcPr>
          <w:p w14:paraId="54539979" w14:textId="77777777" w:rsidR="00FB7080" w:rsidRPr="00401E0C" w:rsidRDefault="00FB7080" w:rsidP="00FB708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338748" w14:textId="5C9B6D78" w:rsidR="00FB7080" w:rsidRPr="00401E0C" w:rsidRDefault="00FB7080" w:rsidP="00FB7080">
            <w:pPr>
              <w:pStyle w:val="TAL"/>
            </w:pPr>
            <w:proofErr w:type="spellStart"/>
            <w:r w:rsidRPr="00401E0C">
              <w:t>MBS_Broadcast</w:t>
            </w:r>
            <w:proofErr w:type="spellEnd"/>
          </w:p>
        </w:tc>
      </w:tr>
      <w:tr w:rsidR="004F5B4A" w:rsidRPr="00401E0C" w14:paraId="0FBF0281" w14:textId="77777777" w:rsidTr="00864DBA">
        <w:tc>
          <w:tcPr>
            <w:tcW w:w="4535" w:type="dxa"/>
          </w:tcPr>
          <w:p w14:paraId="32A552C5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bcch</w:t>
            </w:r>
            <w:proofErr w:type="spellEnd"/>
            <w:r w:rsidRPr="00401E0C">
              <w:rPr>
                <w:lang w:eastAsia="en-US"/>
              </w:rPr>
              <w:t>-Config SEQUENCE {</w:t>
            </w:r>
          </w:p>
        </w:tc>
        <w:tc>
          <w:tcPr>
            <w:tcW w:w="2267" w:type="dxa"/>
          </w:tcPr>
          <w:p w14:paraId="0B65207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9C3BD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B09E8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1D92BCE4" w14:textId="77777777" w:rsidTr="00864DBA">
        <w:tc>
          <w:tcPr>
            <w:tcW w:w="4535" w:type="dxa"/>
          </w:tcPr>
          <w:p w14:paraId="2DCFD7B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modificationPeriodCoeff</w:t>
            </w:r>
            <w:proofErr w:type="spellEnd"/>
          </w:p>
        </w:tc>
        <w:tc>
          <w:tcPr>
            <w:tcW w:w="2267" w:type="dxa"/>
          </w:tcPr>
          <w:p w14:paraId="1992906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n4</w:t>
            </w:r>
          </w:p>
        </w:tc>
        <w:tc>
          <w:tcPr>
            <w:tcW w:w="1700" w:type="dxa"/>
          </w:tcPr>
          <w:p w14:paraId="26BB410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BA491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A384A6" w14:textId="77777777" w:rsidTr="00864DBA">
        <w:tc>
          <w:tcPr>
            <w:tcW w:w="4535" w:type="dxa"/>
          </w:tcPr>
          <w:p w14:paraId="21653FE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4509EC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E77AA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583985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EC255AE" w14:textId="77777777" w:rsidTr="00864DBA">
        <w:tc>
          <w:tcPr>
            <w:tcW w:w="4535" w:type="dxa"/>
          </w:tcPr>
          <w:p w14:paraId="1524AC4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pcch</w:t>
            </w:r>
            <w:proofErr w:type="spellEnd"/>
            <w:r w:rsidRPr="00401E0C">
              <w:rPr>
                <w:lang w:eastAsia="en-US"/>
              </w:rPr>
              <w:t>-Config SEQUENCE {</w:t>
            </w:r>
          </w:p>
        </w:tc>
        <w:tc>
          <w:tcPr>
            <w:tcW w:w="2267" w:type="dxa"/>
          </w:tcPr>
          <w:p w14:paraId="3AF1B65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ED41A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FCB54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1C503CBB" w14:textId="77777777" w:rsidTr="00864DBA">
        <w:tc>
          <w:tcPr>
            <w:tcW w:w="4535" w:type="dxa"/>
          </w:tcPr>
          <w:p w14:paraId="105DD09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defaultPagingCycle</w:t>
            </w:r>
            <w:proofErr w:type="spellEnd"/>
          </w:p>
        </w:tc>
        <w:tc>
          <w:tcPr>
            <w:tcW w:w="2267" w:type="dxa"/>
          </w:tcPr>
          <w:p w14:paraId="7A1855F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rf128</w:t>
            </w:r>
          </w:p>
        </w:tc>
        <w:tc>
          <w:tcPr>
            <w:tcW w:w="1700" w:type="dxa"/>
          </w:tcPr>
          <w:p w14:paraId="12A7FE5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D610D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65D89157" w14:textId="77777777" w:rsidTr="00864DBA">
        <w:tc>
          <w:tcPr>
            <w:tcW w:w="4535" w:type="dxa"/>
          </w:tcPr>
          <w:p w14:paraId="4D368FC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nAndPagingFrameOffset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1358CF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6DE63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261AA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0B30AA1" w14:textId="77777777" w:rsidTr="003D2202">
        <w:tc>
          <w:tcPr>
            <w:tcW w:w="4535" w:type="dxa"/>
            <w:tcBorders>
              <w:bottom w:val="nil"/>
            </w:tcBorders>
          </w:tcPr>
          <w:p w14:paraId="404CA44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="00D27025" w:rsidRPr="00401E0C">
              <w:t>half</w:t>
            </w:r>
            <w:r w:rsidRPr="00401E0C">
              <w:rPr>
                <w:lang w:eastAsia="en-US"/>
              </w:rPr>
              <w:t>T</w:t>
            </w:r>
            <w:proofErr w:type="spellEnd"/>
          </w:p>
        </w:tc>
        <w:tc>
          <w:tcPr>
            <w:tcW w:w="2267" w:type="dxa"/>
          </w:tcPr>
          <w:p w14:paraId="5747F4D0" w14:textId="77777777" w:rsidR="004F5B4A" w:rsidRPr="00401E0C" w:rsidRDefault="00160C1A" w:rsidP="004C6762">
            <w:pPr>
              <w:pStyle w:val="TAL"/>
              <w:rPr>
                <w:lang w:eastAsia="en-US"/>
              </w:rPr>
            </w:pPr>
            <w:r w:rsidRPr="00401E0C">
              <w:t>0</w:t>
            </w:r>
          </w:p>
        </w:tc>
        <w:tc>
          <w:tcPr>
            <w:tcW w:w="1700" w:type="dxa"/>
          </w:tcPr>
          <w:p w14:paraId="7E87BD6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7A239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401E0C" w:rsidDel="007960F3" w14:paraId="53E22CF2" w14:textId="29BAF8EA" w:rsidTr="003D2202">
        <w:trPr>
          <w:del w:id="4" w:author="Rohde &amp; Schwarz" w:date="2025-07-28T16:02:00Z"/>
        </w:trPr>
        <w:tc>
          <w:tcPr>
            <w:tcW w:w="4535" w:type="dxa"/>
            <w:tcBorders>
              <w:top w:val="nil"/>
            </w:tcBorders>
          </w:tcPr>
          <w:p w14:paraId="353A70F9" w14:textId="61192497" w:rsidR="003D2202" w:rsidRPr="00401E0C" w:rsidDel="007960F3" w:rsidRDefault="003D2202" w:rsidP="003D2202">
            <w:pPr>
              <w:pStyle w:val="TAL"/>
              <w:rPr>
                <w:del w:id="5" w:author="Rohde &amp; Schwarz" w:date="2025-07-28T16:02:00Z" w16du:dateUtc="2025-07-28T15:02:00Z"/>
                <w:lang w:eastAsia="en-US"/>
              </w:rPr>
            </w:pPr>
          </w:p>
        </w:tc>
        <w:tc>
          <w:tcPr>
            <w:tcW w:w="2267" w:type="dxa"/>
          </w:tcPr>
          <w:p w14:paraId="1E0CDF65" w14:textId="64E523E9" w:rsidR="003D2202" w:rsidRPr="00401E0C" w:rsidDel="007960F3" w:rsidRDefault="003D2202" w:rsidP="003D2202">
            <w:pPr>
              <w:pStyle w:val="TAL"/>
              <w:rPr>
                <w:del w:id="6" w:author="Rohde &amp; Schwarz" w:date="2025-07-28T16:02:00Z" w16du:dateUtc="2025-07-28T15:02:00Z"/>
              </w:rPr>
            </w:pPr>
            <w:del w:id="7" w:author="Rohde &amp; Schwarz" w:date="2025-07-28T16:02:00Z" w16du:dateUtc="2025-07-28T15:02:00Z">
              <w:r w:rsidRPr="00401E0C" w:rsidDel="007960F3">
                <w:delText>1</w:delText>
              </w:r>
            </w:del>
          </w:p>
        </w:tc>
        <w:tc>
          <w:tcPr>
            <w:tcW w:w="1700" w:type="dxa"/>
          </w:tcPr>
          <w:p w14:paraId="6EE2DE7C" w14:textId="459F88BF" w:rsidR="003D2202" w:rsidRPr="00401E0C" w:rsidDel="007960F3" w:rsidRDefault="003D2202" w:rsidP="003D2202">
            <w:pPr>
              <w:pStyle w:val="TAL"/>
              <w:rPr>
                <w:del w:id="8" w:author="Rohde &amp; Schwarz" w:date="2025-07-28T16:02:00Z" w16du:dateUtc="2025-07-28T15:02:00Z"/>
                <w:lang w:eastAsia="en-US"/>
              </w:rPr>
            </w:pPr>
          </w:p>
        </w:tc>
        <w:tc>
          <w:tcPr>
            <w:tcW w:w="1245" w:type="dxa"/>
          </w:tcPr>
          <w:p w14:paraId="107E2F1D" w14:textId="0A6A43E2" w:rsidR="003D2202" w:rsidRPr="00401E0C" w:rsidDel="007960F3" w:rsidRDefault="003D2202" w:rsidP="003D2202">
            <w:pPr>
              <w:pStyle w:val="TAL"/>
              <w:rPr>
                <w:del w:id="9" w:author="Rohde &amp; Schwarz" w:date="2025-07-28T16:02:00Z" w16du:dateUtc="2025-07-28T15:02:00Z"/>
                <w:lang w:eastAsia="en-US"/>
              </w:rPr>
            </w:pPr>
            <w:del w:id="10" w:author="Rohde &amp; Schwarz" w:date="2025-07-28T16:02:00Z" w16du:dateUtc="2025-07-28T15:02:00Z">
              <w:r w:rsidRPr="00401E0C" w:rsidDel="007960F3">
                <w:delText>PEI</w:delText>
              </w:r>
            </w:del>
          </w:p>
        </w:tc>
      </w:tr>
      <w:tr w:rsidR="004F5B4A" w:rsidRPr="00401E0C" w14:paraId="5C97794E" w14:textId="77777777" w:rsidTr="00864DBA">
        <w:tc>
          <w:tcPr>
            <w:tcW w:w="4535" w:type="dxa"/>
          </w:tcPr>
          <w:p w14:paraId="2FAB889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2A5163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51859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7E83E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75EEBB90" w14:textId="77777777" w:rsidTr="003D2202">
        <w:tc>
          <w:tcPr>
            <w:tcW w:w="4535" w:type="dxa"/>
            <w:tcBorders>
              <w:bottom w:val="nil"/>
            </w:tcBorders>
          </w:tcPr>
          <w:p w14:paraId="3A15823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ns</w:t>
            </w:r>
          </w:p>
        </w:tc>
        <w:tc>
          <w:tcPr>
            <w:tcW w:w="2267" w:type="dxa"/>
          </w:tcPr>
          <w:p w14:paraId="66328DB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one</w:t>
            </w:r>
          </w:p>
        </w:tc>
        <w:tc>
          <w:tcPr>
            <w:tcW w:w="1700" w:type="dxa"/>
          </w:tcPr>
          <w:p w14:paraId="3C7395B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43B7C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55ED51DC" w14:textId="77777777" w:rsidTr="003D2202">
        <w:tc>
          <w:tcPr>
            <w:tcW w:w="4535" w:type="dxa"/>
            <w:tcBorders>
              <w:top w:val="nil"/>
            </w:tcBorders>
          </w:tcPr>
          <w:p w14:paraId="1AA3019F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A81FF49" w14:textId="54A9281C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two</w:t>
            </w:r>
          </w:p>
        </w:tc>
        <w:tc>
          <w:tcPr>
            <w:tcW w:w="1700" w:type="dxa"/>
          </w:tcPr>
          <w:p w14:paraId="682B7B25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201C5F" w14:textId="787495CF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PEI</w:t>
            </w:r>
          </w:p>
        </w:tc>
      </w:tr>
      <w:tr w:rsidR="004F5B4A" w:rsidRPr="00401E0C" w14:paraId="6D54F515" w14:textId="77777777" w:rsidTr="00864DBA">
        <w:tc>
          <w:tcPr>
            <w:tcW w:w="4535" w:type="dxa"/>
          </w:tcPr>
          <w:p w14:paraId="629E74D4" w14:textId="3BBAE4B2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73F4CA0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0F810D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A9EF7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864DBA" w:rsidRPr="00401E0C" w14:paraId="0776D813" w14:textId="77777777" w:rsidTr="00864DBA">
        <w:tc>
          <w:tcPr>
            <w:tcW w:w="4535" w:type="dxa"/>
          </w:tcPr>
          <w:p w14:paraId="0C86BE46" w14:textId="39E40037" w:rsidR="00864DBA" w:rsidRPr="00401E0C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283E4C43" w14:textId="77777777" w:rsidR="00864DBA" w:rsidRPr="00401E0C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9006F18" w14:textId="77777777" w:rsidR="00864DBA" w:rsidRPr="00401E0C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B2D3DF" w14:textId="77777777" w:rsidR="00864DBA" w:rsidRPr="00401E0C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F5B4A" w:rsidRPr="00401E0C" w14:paraId="2D177F26" w14:textId="77777777" w:rsidTr="00864DBA">
        <w:tc>
          <w:tcPr>
            <w:tcW w:w="4535" w:type="dxa"/>
          </w:tcPr>
          <w:p w14:paraId="6F4B17B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ED8E54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DF9D25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C669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19BD0A6D" w14:textId="77777777" w:rsidTr="00864DBA">
        <w:tc>
          <w:tcPr>
            <w:tcW w:w="4535" w:type="dxa"/>
          </w:tcPr>
          <w:p w14:paraId="093A7CE4" w14:textId="5D14A425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pei-Config-r17</w:t>
            </w:r>
          </w:p>
        </w:tc>
        <w:tc>
          <w:tcPr>
            <w:tcW w:w="2267" w:type="dxa"/>
          </w:tcPr>
          <w:p w14:paraId="23D5DCBE" w14:textId="7BEA0065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Not present</w:t>
            </w:r>
          </w:p>
        </w:tc>
        <w:tc>
          <w:tcPr>
            <w:tcW w:w="1700" w:type="dxa"/>
          </w:tcPr>
          <w:p w14:paraId="5E823B6A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E3BE8" w14:textId="64FA1169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69F34FFD" w14:textId="77777777" w:rsidTr="00864DBA">
        <w:tc>
          <w:tcPr>
            <w:tcW w:w="4535" w:type="dxa"/>
          </w:tcPr>
          <w:p w14:paraId="47671149" w14:textId="5B1E248A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pei-Config-r17 SEQUENCE {</w:t>
            </w:r>
          </w:p>
        </w:tc>
        <w:tc>
          <w:tcPr>
            <w:tcW w:w="2267" w:type="dxa"/>
          </w:tcPr>
          <w:p w14:paraId="580EF735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2E965A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4ADC55" w14:textId="2E6CBA18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PEI</w:t>
            </w:r>
          </w:p>
        </w:tc>
      </w:tr>
      <w:tr w:rsidR="003D2202" w:rsidRPr="00401E0C" w14:paraId="2AFBFB12" w14:textId="77777777" w:rsidTr="00864DBA">
        <w:tc>
          <w:tcPr>
            <w:tcW w:w="4535" w:type="dxa"/>
          </w:tcPr>
          <w:p w14:paraId="40BEE990" w14:textId="1C2BFD24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po-NumPerPEI-r17</w:t>
            </w:r>
          </w:p>
        </w:tc>
        <w:tc>
          <w:tcPr>
            <w:tcW w:w="2267" w:type="dxa"/>
          </w:tcPr>
          <w:p w14:paraId="771315FF" w14:textId="5E9B206C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po2</w:t>
            </w:r>
          </w:p>
        </w:tc>
        <w:tc>
          <w:tcPr>
            <w:tcW w:w="1700" w:type="dxa"/>
          </w:tcPr>
          <w:p w14:paraId="323FCBED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7F1957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5150061E" w14:textId="77777777" w:rsidTr="00864DBA">
        <w:tc>
          <w:tcPr>
            <w:tcW w:w="4535" w:type="dxa"/>
          </w:tcPr>
          <w:p w14:paraId="66C846AA" w14:textId="0037C0FB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payloadSizeDCI-2-7-r17</w:t>
            </w:r>
          </w:p>
        </w:tc>
        <w:tc>
          <w:tcPr>
            <w:tcW w:w="2267" w:type="dxa"/>
          </w:tcPr>
          <w:p w14:paraId="2C4BD142" w14:textId="75F30651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22</w:t>
            </w:r>
          </w:p>
        </w:tc>
        <w:tc>
          <w:tcPr>
            <w:tcW w:w="1700" w:type="dxa"/>
          </w:tcPr>
          <w:p w14:paraId="73A7A139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E0F628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47FCB58A" w14:textId="77777777" w:rsidTr="00864DBA">
        <w:tc>
          <w:tcPr>
            <w:tcW w:w="4535" w:type="dxa"/>
          </w:tcPr>
          <w:p w14:paraId="3BCF4514" w14:textId="074646EB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pei-FrameOffset-r17</w:t>
            </w:r>
          </w:p>
        </w:tc>
        <w:tc>
          <w:tcPr>
            <w:tcW w:w="2267" w:type="dxa"/>
          </w:tcPr>
          <w:p w14:paraId="1999EFCD" w14:textId="2E1B600B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3</w:t>
            </w:r>
          </w:p>
        </w:tc>
        <w:tc>
          <w:tcPr>
            <w:tcW w:w="1700" w:type="dxa"/>
          </w:tcPr>
          <w:p w14:paraId="419155A7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8FBAC3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5B701D51" w14:textId="77777777" w:rsidTr="00864DBA">
        <w:tc>
          <w:tcPr>
            <w:tcW w:w="4535" w:type="dxa"/>
          </w:tcPr>
          <w:p w14:paraId="2CD08C1D" w14:textId="6B404216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subgroupConfig-r17 SEQUENCE {</w:t>
            </w:r>
          </w:p>
        </w:tc>
        <w:tc>
          <w:tcPr>
            <w:tcW w:w="2267" w:type="dxa"/>
          </w:tcPr>
          <w:p w14:paraId="579BF473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FDB74C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6D9814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6B446548" w14:textId="77777777" w:rsidTr="00864DBA">
        <w:tc>
          <w:tcPr>
            <w:tcW w:w="4535" w:type="dxa"/>
          </w:tcPr>
          <w:p w14:paraId="768A5668" w14:textId="1B3439C2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  subgroupsNumPerPO-r17</w:t>
            </w:r>
          </w:p>
        </w:tc>
        <w:tc>
          <w:tcPr>
            <w:tcW w:w="2267" w:type="dxa"/>
          </w:tcPr>
          <w:p w14:paraId="3421BACF" w14:textId="3D989361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2</w:t>
            </w:r>
          </w:p>
        </w:tc>
        <w:tc>
          <w:tcPr>
            <w:tcW w:w="1700" w:type="dxa"/>
          </w:tcPr>
          <w:p w14:paraId="0D0867C0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80EE58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414F309B" w14:textId="77777777" w:rsidTr="00864DBA">
        <w:tc>
          <w:tcPr>
            <w:tcW w:w="4535" w:type="dxa"/>
          </w:tcPr>
          <w:p w14:paraId="3F37A568" w14:textId="215ACA28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  subgroupsNumForUEID-r17</w:t>
            </w:r>
          </w:p>
        </w:tc>
        <w:tc>
          <w:tcPr>
            <w:tcW w:w="2267" w:type="dxa"/>
          </w:tcPr>
          <w:p w14:paraId="54D15874" w14:textId="330A12CF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>2</w:t>
            </w:r>
          </w:p>
        </w:tc>
        <w:tc>
          <w:tcPr>
            <w:tcW w:w="1700" w:type="dxa"/>
          </w:tcPr>
          <w:p w14:paraId="7E3B3387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34B6A2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3E37AD3F" w14:textId="77777777" w:rsidTr="00864DBA">
        <w:tc>
          <w:tcPr>
            <w:tcW w:w="4535" w:type="dxa"/>
          </w:tcPr>
          <w:p w14:paraId="07BB8B73" w14:textId="24806478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40E15D65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C8C263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D60982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296363D8" w14:textId="77777777" w:rsidTr="00864DBA">
        <w:tc>
          <w:tcPr>
            <w:tcW w:w="4535" w:type="dxa"/>
          </w:tcPr>
          <w:p w14:paraId="6C427C47" w14:textId="6C9B1E31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  lastUsedCellOnly-r17</w:t>
            </w:r>
          </w:p>
        </w:tc>
        <w:tc>
          <w:tcPr>
            <w:tcW w:w="2267" w:type="dxa"/>
          </w:tcPr>
          <w:p w14:paraId="4DA6970B" w14:textId="42BC62FA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Not </w:t>
            </w:r>
            <w:r w:rsidR="009949C0" w:rsidRPr="00401E0C">
              <w:t>present</w:t>
            </w:r>
          </w:p>
        </w:tc>
        <w:tc>
          <w:tcPr>
            <w:tcW w:w="1700" w:type="dxa"/>
          </w:tcPr>
          <w:p w14:paraId="0AFD6687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53013D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401E0C" w14:paraId="1D4C0E8C" w14:textId="77777777" w:rsidTr="00864DBA">
        <w:tc>
          <w:tcPr>
            <w:tcW w:w="4535" w:type="dxa"/>
          </w:tcPr>
          <w:p w14:paraId="1AFC26FD" w14:textId="20CDFC6E" w:rsidR="003D2202" w:rsidRPr="00401E0C" w:rsidRDefault="003D2202" w:rsidP="003D2202">
            <w:pPr>
              <w:pStyle w:val="TAL"/>
              <w:rPr>
                <w:lang w:eastAsia="en-US"/>
              </w:rPr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56706637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0E2F90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436A27" w14:textId="77777777" w:rsidR="003D2202" w:rsidRPr="00401E0C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9949C0" w:rsidRPr="00401E0C" w14:paraId="2ECD3620" w14:textId="77777777" w:rsidTr="00864DBA">
        <w:tc>
          <w:tcPr>
            <w:tcW w:w="4535" w:type="dxa"/>
          </w:tcPr>
          <w:p w14:paraId="7707BC1D" w14:textId="36EBE1E4" w:rsidR="009949C0" w:rsidRPr="00401E0C" w:rsidRDefault="009949C0" w:rsidP="009949C0">
            <w:pPr>
              <w:pStyle w:val="TAL"/>
            </w:pPr>
            <w:r w:rsidRPr="00401E0C">
              <w:t xml:space="preserve">  initialDownlinkBWP-RedCap-r17</w:t>
            </w:r>
          </w:p>
        </w:tc>
        <w:tc>
          <w:tcPr>
            <w:tcW w:w="2267" w:type="dxa"/>
          </w:tcPr>
          <w:p w14:paraId="7EC89F30" w14:textId="1245A679" w:rsidR="009949C0" w:rsidRPr="00401E0C" w:rsidRDefault="009949C0" w:rsidP="009949C0">
            <w:pPr>
              <w:pStyle w:val="TAL"/>
              <w:rPr>
                <w:lang w:eastAsia="en-US"/>
              </w:rPr>
            </w:pPr>
            <w:r w:rsidRPr="00401E0C">
              <w:t>Not present</w:t>
            </w:r>
          </w:p>
        </w:tc>
        <w:tc>
          <w:tcPr>
            <w:tcW w:w="1700" w:type="dxa"/>
          </w:tcPr>
          <w:p w14:paraId="719001F9" w14:textId="77777777" w:rsidR="009949C0" w:rsidRPr="00401E0C" w:rsidRDefault="009949C0" w:rsidP="009949C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A8B24E" w14:textId="77777777" w:rsidR="009949C0" w:rsidRPr="00401E0C" w:rsidRDefault="009949C0" w:rsidP="009949C0">
            <w:pPr>
              <w:pStyle w:val="TAL"/>
              <w:rPr>
                <w:lang w:eastAsia="en-US"/>
              </w:rPr>
            </w:pPr>
          </w:p>
        </w:tc>
      </w:tr>
      <w:tr w:rsidR="00A40C96" w:rsidRPr="00401E0C" w14:paraId="63096742" w14:textId="77777777" w:rsidTr="00864DBA">
        <w:tc>
          <w:tcPr>
            <w:tcW w:w="4535" w:type="dxa"/>
          </w:tcPr>
          <w:p w14:paraId="7975B0AA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3075E1F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B2A88C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F8E22B" w14:textId="77777777" w:rsidR="00A40C96" w:rsidRPr="00401E0C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7ACB2E6F" w14:textId="5FBE966E" w:rsidR="00A40C96" w:rsidRPr="00401E0C" w:rsidRDefault="00A40C96" w:rsidP="00A40C9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D2202" w:rsidRPr="00401E0C" w14:paraId="53D557AC" w14:textId="77777777" w:rsidTr="0050174E">
        <w:tc>
          <w:tcPr>
            <w:tcW w:w="3936" w:type="dxa"/>
          </w:tcPr>
          <w:p w14:paraId="1D8AD1DA" w14:textId="77777777" w:rsidR="003D2202" w:rsidRPr="00401E0C" w:rsidRDefault="003D2202" w:rsidP="0050174E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5811" w:type="dxa"/>
          </w:tcPr>
          <w:p w14:paraId="71A14B5E" w14:textId="77777777" w:rsidR="003D2202" w:rsidRPr="00401E0C" w:rsidRDefault="003D2202" w:rsidP="0050174E">
            <w:pPr>
              <w:pStyle w:val="TAH"/>
            </w:pPr>
            <w:r w:rsidRPr="00401E0C">
              <w:t>Explanation</w:t>
            </w:r>
          </w:p>
        </w:tc>
      </w:tr>
      <w:tr w:rsidR="003D2202" w:rsidRPr="00401E0C" w14:paraId="77FEC06C" w14:textId="77777777" w:rsidTr="0050174E">
        <w:tc>
          <w:tcPr>
            <w:tcW w:w="3936" w:type="dxa"/>
          </w:tcPr>
          <w:p w14:paraId="3A914B82" w14:textId="77777777" w:rsidR="003D2202" w:rsidRPr="00401E0C" w:rsidRDefault="003D2202" w:rsidP="0050174E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</w:tcPr>
          <w:p w14:paraId="730A94E3" w14:textId="77777777" w:rsidR="003D2202" w:rsidRPr="00401E0C" w:rsidRDefault="003D2202" w:rsidP="0050174E">
            <w:pPr>
              <w:pStyle w:val="TAL"/>
              <w:rPr>
                <w:rFonts w:eastAsia="SimSun"/>
              </w:rPr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E067FC" w:rsidRPr="00401E0C" w14:paraId="053AEA4B" w14:textId="77777777" w:rsidTr="0050174E">
        <w:tc>
          <w:tcPr>
            <w:tcW w:w="3936" w:type="dxa"/>
          </w:tcPr>
          <w:p w14:paraId="5551331F" w14:textId="13B46DD9" w:rsidR="00E067FC" w:rsidRPr="00401E0C" w:rsidRDefault="00E067FC" w:rsidP="00E067FC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</w:tcPr>
          <w:p w14:paraId="2723031B" w14:textId="0BE6D43C" w:rsidR="00E067FC" w:rsidRPr="00401E0C" w:rsidRDefault="00E067FC" w:rsidP="00E067F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SDT test cases.</w:t>
            </w:r>
          </w:p>
        </w:tc>
      </w:tr>
      <w:tr w:rsidR="00FB7080" w:rsidRPr="00401E0C" w14:paraId="77BDEEA1" w14:textId="77777777" w:rsidTr="0050174E">
        <w:tc>
          <w:tcPr>
            <w:tcW w:w="3936" w:type="dxa"/>
          </w:tcPr>
          <w:p w14:paraId="2C806D88" w14:textId="47AF20B9" w:rsidR="00FB7080" w:rsidRPr="00401E0C" w:rsidRDefault="00FB7080" w:rsidP="00FB7080">
            <w:pPr>
              <w:pStyle w:val="TAL"/>
            </w:pPr>
            <w:proofErr w:type="spellStart"/>
            <w:r w:rsidRPr="00401E0C">
              <w:rPr>
                <w:rFonts w:cs="Arial"/>
                <w:szCs w:val="18"/>
              </w:rPr>
              <w:t>MBS_Broadcast</w:t>
            </w:r>
            <w:proofErr w:type="spellEnd"/>
          </w:p>
        </w:tc>
        <w:tc>
          <w:tcPr>
            <w:tcW w:w="5811" w:type="dxa"/>
          </w:tcPr>
          <w:p w14:paraId="55F6CA5B" w14:textId="24872ABB" w:rsidR="00FB7080" w:rsidRPr="00401E0C" w:rsidRDefault="00FB7080" w:rsidP="00FB7080">
            <w:pPr>
              <w:pStyle w:val="TAL"/>
              <w:rPr>
                <w:lang w:eastAsia="zh-CN"/>
              </w:rPr>
            </w:pPr>
            <w:r w:rsidRPr="00401E0C">
              <w:rPr>
                <w:rFonts w:cs="Arial"/>
                <w:szCs w:val="18"/>
              </w:rPr>
              <w:t>NR Cell provide MBS Broadcast service</w:t>
            </w:r>
          </w:p>
        </w:tc>
      </w:tr>
    </w:tbl>
    <w:p w14:paraId="58C7FB74" w14:textId="20C53CE7" w:rsidR="00F472DA" w:rsidRPr="00401E0C" w:rsidRDefault="00F472DA" w:rsidP="0014463C"/>
    <w:sectPr w:rsidR="00F472DA" w:rsidRPr="00401E0C" w:rsidSect="00B9342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0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3BCF" w14:textId="77777777" w:rsidR="00F93D12" w:rsidRPr="00D37832" w:rsidRDefault="00F93D12">
      <w:r w:rsidRPr="00D37832">
        <w:separator/>
      </w:r>
    </w:p>
  </w:endnote>
  <w:endnote w:type="continuationSeparator" w:id="0">
    <w:p w14:paraId="648B58BF" w14:textId="77777777" w:rsidR="00F93D12" w:rsidRPr="00D37832" w:rsidRDefault="00F93D12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B77B" w14:textId="77777777" w:rsidR="00F92D68" w:rsidRDefault="00F92D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756B828B" w:rsidR="00A843AD" w:rsidRPr="0012518B" w:rsidRDefault="00A843AD" w:rsidP="00125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BDA7D" w14:textId="77777777" w:rsidR="00F92D68" w:rsidRDefault="00F92D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5FF5" w14:textId="77777777" w:rsidR="00F93D12" w:rsidRPr="00D37832" w:rsidRDefault="00F93D12">
      <w:r w:rsidRPr="00D37832">
        <w:separator/>
      </w:r>
    </w:p>
  </w:footnote>
  <w:footnote w:type="continuationSeparator" w:id="0">
    <w:p w14:paraId="05C514E8" w14:textId="77777777" w:rsidR="00F93D12" w:rsidRPr="00D37832" w:rsidRDefault="00F93D12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405B" w14:textId="2BF7CAD3" w:rsidR="00F92D68" w:rsidRDefault="00F92D6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C2CDCF6" wp14:editId="4025C1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2728779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20449956"/>
                          </w:sdtPr>
                          <w:sdtEndPr/>
                          <w:sdtContent>
                            <w:p w14:paraId="4C8E2EAF" w14:textId="40C66C2E" w:rsidR="00F92D68" w:rsidRPr="00A11327" w:rsidRDefault="00F92D6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2CDCF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20449956"/>
                    </w:sdtPr>
                    <w:sdtEndPr/>
                    <w:sdtContent>
                      <w:p w14:paraId="4C8E2EAF" w14:textId="40C66C2E" w:rsidR="00F92D68" w:rsidRPr="00A11327" w:rsidRDefault="00F92D6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3C302291" w:rsidR="00A843AD" w:rsidRPr="00D37832" w:rsidRDefault="00F92D68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AAE6BA" wp14:editId="40621D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B48DC0" w14:textId="1E8C8C5C" w:rsidR="00F92D68" w:rsidRPr="00A11327" w:rsidRDefault="00F92D6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AAE6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B48DC0" w14:textId="1E8C8C5C" w:rsidR="00F92D68" w:rsidRPr="00A11327" w:rsidRDefault="00F92D6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AAABA" w14:textId="53B32196" w:rsidR="00F92D68" w:rsidRDefault="00F92D6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A1C6BC9" wp14:editId="4F5FAD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4949373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5562890"/>
                          </w:sdtPr>
                          <w:sdtEndPr/>
                          <w:sdtContent>
                            <w:p w14:paraId="2954C8A6" w14:textId="7CEC7A14" w:rsidR="00F92D68" w:rsidRPr="00A11327" w:rsidRDefault="00F92D6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C6BC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5562890"/>
                    </w:sdtPr>
                    <w:sdtEndPr/>
                    <w:sdtContent>
                      <w:p w14:paraId="2954C8A6" w14:textId="7CEC7A14" w:rsidR="00F92D68" w:rsidRPr="00A11327" w:rsidRDefault="00F92D6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447F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5667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5BC4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6ABD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3A8F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32A"/>
    <w:rsid w:val="00113A1D"/>
    <w:rsid w:val="00114EA9"/>
    <w:rsid w:val="00115C93"/>
    <w:rsid w:val="00116189"/>
    <w:rsid w:val="001162DB"/>
    <w:rsid w:val="001163EB"/>
    <w:rsid w:val="00117F8A"/>
    <w:rsid w:val="00120642"/>
    <w:rsid w:val="0012189E"/>
    <w:rsid w:val="00122EE3"/>
    <w:rsid w:val="00123CF8"/>
    <w:rsid w:val="00124001"/>
    <w:rsid w:val="0012434F"/>
    <w:rsid w:val="0012518B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37F0B"/>
    <w:rsid w:val="00141D82"/>
    <w:rsid w:val="00142194"/>
    <w:rsid w:val="00142F84"/>
    <w:rsid w:val="001433A6"/>
    <w:rsid w:val="00143ED7"/>
    <w:rsid w:val="0014463C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0F6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328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3EBE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0635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C4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1D5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380"/>
    <w:rsid w:val="00403E06"/>
    <w:rsid w:val="00403E2D"/>
    <w:rsid w:val="00404D86"/>
    <w:rsid w:val="0040583F"/>
    <w:rsid w:val="0040693C"/>
    <w:rsid w:val="0040758D"/>
    <w:rsid w:val="00407D75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A65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8D1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4BF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37D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377B1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86D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2AC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0F3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47C55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10F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90C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6F3"/>
    <w:rsid w:val="00973C4C"/>
    <w:rsid w:val="0097595E"/>
    <w:rsid w:val="009760D4"/>
    <w:rsid w:val="009776F6"/>
    <w:rsid w:val="009778C5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87F0A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7622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2A30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686D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5A8E"/>
    <w:rsid w:val="00AC6BFC"/>
    <w:rsid w:val="00AC7714"/>
    <w:rsid w:val="00AD092C"/>
    <w:rsid w:val="00AD09D1"/>
    <w:rsid w:val="00AD1EB6"/>
    <w:rsid w:val="00AD241A"/>
    <w:rsid w:val="00AD254D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6FBF"/>
    <w:rsid w:val="00B622FA"/>
    <w:rsid w:val="00B62B7C"/>
    <w:rsid w:val="00B63AF3"/>
    <w:rsid w:val="00B64441"/>
    <w:rsid w:val="00B654D3"/>
    <w:rsid w:val="00B6715F"/>
    <w:rsid w:val="00B678C0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425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28B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0524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30FE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63A7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07CDB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7C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15F"/>
    <w:rsid w:val="00DF020D"/>
    <w:rsid w:val="00DF1E02"/>
    <w:rsid w:val="00DF23FD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B4D"/>
    <w:rsid w:val="00E33E6B"/>
    <w:rsid w:val="00E34A0D"/>
    <w:rsid w:val="00E3649C"/>
    <w:rsid w:val="00E3673A"/>
    <w:rsid w:val="00E36949"/>
    <w:rsid w:val="00E370E9"/>
    <w:rsid w:val="00E37F57"/>
    <w:rsid w:val="00E4012A"/>
    <w:rsid w:val="00E405C0"/>
    <w:rsid w:val="00E40D54"/>
    <w:rsid w:val="00E40FAA"/>
    <w:rsid w:val="00E41F58"/>
    <w:rsid w:val="00E44157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0E06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9E6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298C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229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D68"/>
    <w:rsid w:val="00F92E3F"/>
    <w:rsid w:val="00F931C2"/>
    <w:rsid w:val="00F93780"/>
    <w:rsid w:val="00F93803"/>
    <w:rsid w:val="00F938D9"/>
    <w:rsid w:val="00F93D12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934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934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9342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934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34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9342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9342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9342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34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B9342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B93425"/>
    <w:pPr>
      <w:ind w:left="568" w:hanging="284"/>
    </w:pPr>
  </w:style>
  <w:style w:type="paragraph" w:styleId="List2">
    <w:name w:val="List 2"/>
    <w:basedOn w:val="List"/>
    <w:link w:val="List2Char"/>
    <w:rsid w:val="00B93425"/>
    <w:pPr>
      <w:ind w:left="851"/>
    </w:pPr>
  </w:style>
  <w:style w:type="paragraph" w:customStyle="1" w:styleId="ZT">
    <w:name w:val="ZT"/>
    <w:rsid w:val="00B934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B93425"/>
    <w:pPr>
      <w:ind w:left="1135"/>
    </w:pPr>
  </w:style>
  <w:style w:type="paragraph" w:styleId="List4">
    <w:name w:val="List 4"/>
    <w:basedOn w:val="List3"/>
    <w:rsid w:val="00B93425"/>
    <w:pPr>
      <w:ind w:left="1418"/>
    </w:pPr>
  </w:style>
  <w:style w:type="paragraph" w:styleId="List5">
    <w:name w:val="List 5"/>
    <w:basedOn w:val="List4"/>
    <w:rsid w:val="00B93425"/>
    <w:pPr>
      <w:ind w:left="1702"/>
    </w:pPr>
  </w:style>
  <w:style w:type="paragraph" w:styleId="TOC1">
    <w:name w:val="toc 1"/>
    <w:rsid w:val="00B934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B93425"/>
    <w:pPr>
      <w:keepLines/>
      <w:spacing w:after="0"/>
    </w:pPr>
  </w:style>
  <w:style w:type="paragraph" w:styleId="TOC2">
    <w:name w:val="toc 2"/>
    <w:basedOn w:val="TOC1"/>
    <w:rsid w:val="00B9342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934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9342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93425"/>
    <w:rPr>
      <w:b/>
    </w:rPr>
  </w:style>
  <w:style w:type="paragraph" w:customStyle="1" w:styleId="TAC">
    <w:name w:val="TAC"/>
    <w:basedOn w:val="TAL"/>
    <w:link w:val="TACCar"/>
    <w:rsid w:val="00B93425"/>
    <w:pPr>
      <w:jc w:val="center"/>
    </w:pPr>
  </w:style>
  <w:style w:type="paragraph" w:customStyle="1" w:styleId="TF">
    <w:name w:val="TF"/>
    <w:aliases w:val="left"/>
    <w:basedOn w:val="TH"/>
    <w:link w:val="TFChar"/>
    <w:rsid w:val="00B9342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93425"/>
    <w:pPr>
      <w:keepLines/>
      <w:ind w:left="1135" w:hanging="851"/>
    </w:pPr>
  </w:style>
  <w:style w:type="paragraph" w:styleId="TOC3">
    <w:name w:val="toc 3"/>
    <w:basedOn w:val="TOC2"/>
    <w:rsid w:val="00B93425"/>
    <w:pPr>
      <w:ind w:left="1134" w:hanging="1134"/>
    </w:pPr>
  </w:style>
  <w:style w:type="paragraph" w:customStyle="1" w:styleId="EX">
    <w:name w:val="EX"/>
    <w:basedOn w:val="Normal"/>
    <w:link w:val="EXCar"/>
    <w:rsid w:val="00B93425"/>
    <w:pPr>
      <w:keepLines/>
      <w:ind w:left="1702" w:hanging="1418"/>
    </w:pPr>
  </w:style>
  <w:style w:type="paragraph" w:customStyle="1" w:styleId="FP">
    <w:name w:val="FP"/>
    <w:basedOn w:val="Normal"/>
    <w:rsid w:val="00B93425"/>
    <w:pPr>
      <w:spacing w:after="0"/>
    </w:pPr>
  </w:style>
  <w:style w:type="paragraph" w:customStyle="1" w:styleId="LD">
    <w:name w:val="LD"/>
    <w:rsid w:val="00B934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93425"/>
    <w:pPr>
      <w:spacing w:after="0"/>
    </w:pPr>
  </w:style>
  <w:style w:type="paragraph" w:customStyle="1" w:styleId="EW">
    <w:name w:val="EW"/>
    <w:basedOn w:val="EX"/>
    <w:rsid w:val="00B93425"/>
    <w:pPr>
      <w:spacing w:after="0"/>
    </w:pPr>
  </w:style>
  <w:style w:type="paragraph" w:styleId="TOC4">
    <w:name w:val="toc 4"/>
    <w:basedOn w:val="TOC3"/>
    <w:rsid w:val="00B93425"/>
    <w:pPr>
      <w:ind w:left="1418" w:hanging="1418"/>
    </w:pPr>
  </w:style>
  <w:style w:type="paragraph" w:styleId="TOC5">
    <w:name w:val="toc 5"/>
    <w:basedOn w:val="TOC4"/>
    <w:rsid w:val="00B9342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B9342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B934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34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4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934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93425"/>
    <w:pPr>
      <w:jc w:val="right"/>
    </w:pPr>
  </w:style>
  <w:style w:type="paragraph" w:customStyle="1" w:styleId="H6">
    <w:name w:val="H6"/>
    <w:basedOn w:val="Heading5"/>
    <w:next w:val="Normal"/>
    <w:link w:val="H6Char"/>
    <w:rsid w:val="00B934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93425"/>
    <w:pPr>
      <w:ind w:left="851" w:hanging="851"/>
    </w:pPr>
  </w:style>
  <w:style w:type="paragraph" w:customStyle="1" w:styleId="TAL">
    <w:name w:val="TAL"/>
    <w:basedOn w:val="Normal"/>
    <w:link w:val="TALChar"/>
    <w:rsid w:val="00B934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34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934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934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934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93425"/>
    <w:pPr>
      <w:framePr w:wrap="notBeside" w:y="16161"/>
    </w:pPr>
  </w:style>
  <w:style w:type="character" w:customStyle="1" w:styleId="ZGSM">
    <w:name w:val="ZGSM"/>
    <w:rsid w:val="00B9342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934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B93425"/>
    <w:rPr>
      <w:color w:val="FF0000"/>
    </w:rPr>
  </w:style>
  <w:style w:type="paragraph" w:styleId="ListBullet4">
    <w:name w:val="List Bullet 4"/>
    <w:basedOn w:val="ListBullet3"/>
    <w:rsid w:val="00B93425"/>
    <w:pPr>
      <w:ind w:left="1418"/>
    </w:pPr>
  </w:style>
  <w:style w:type="paragraph" w:styleId="ListBullet5">
    <w:name w:val="List Bullet 5"/>
    <w:basedOn w:val="ListBullet4"/>
    <w:rsid w:val="00B93425"/>
    <w:pPr>
      <w:ind w:left="1702"/>
    </w:pPr>
  </w:style>
  <w:style w:type="paragraph" w:customStyle="1" w:styleId="B2">
    <w:name w:val="B2"/>
    <w:basedOn w:val="List2"/>
    <w:link w:val="B2Char"/>
    <w:rsid w:val="00B93425"/>
  </w:style>
  <w:style w:type="paragraph" w:customStyle="1" w:styleId="B3">
    <w:name w:val="B3"/>
    <w:basedOn w:val="List3"/>
    <w:link w:val="B3Char"/>
    <w:rsid w:val="00B93425"/>
  </w:style>
  <w:style w:type="paragraph" w:customStyle="1" w:styleId="B4">
    <w:name w:val="B4"/>
    <w:basedOn w:val="List4"/>
    <w:link w:val="B4Char"/>
    <w:rsid w:val="00B93425"/>
  </w:style>
  <w:style w:type="paragraph" w:customStyle="1" w:styleId="B5">
    <w:name w:val="B5"/>
    <w:basedOn w:val="List5"/>
    <w:link w:val="B5Char"/>
    <w:rsid w:val="00B93425"/>
  </w:style>
  <w:style w:type="paragraph" w:styleId="TOC6">
    <w:name w:val="toc 6"/>
    <w:basedOn w:val="TOC5"/>
    <w:next w:val="Normal"/>
    <w:rsid w:val="00B93425"/>
    <w:pPr>
      <w:ind w:left="1985" w:hanging="1985"/>
    </w:pPr>
  </w:style>
  <w:style w:type="paragraph" w:customStyle="1" w:styleId="ZTD">
    <w:name w:val="ZTD"/>
    <w:basedOn w:val="ZB"/>
    <w:rsid w:val="00B9342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B93425"/>
    <w:pPr>
      <w:ind w:left="2268" w:hanging="2268"/>
    </w:pPr>
  </w:style>
  <w:style w:type="paragraph" w:styleId="TOC8">
    <w:name w:val="toc 8"/>
    <w:basedOn w:val="TOC1"/>
    <w:rsid w:val="00B9342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B93425"/>
    <w:pPr>
      <w:ind w:left="1418" w:hanging="1418"/>
    </w:pPr>
  </w:style>
  <w:style w:type="paragraph" w:styleId="Header">
    <w:name w:val="header"/>
    <w:link w:val="HeaderChar"/>
    <w:rsid w:val="00B934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B9342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B93425"/>
    <w:pPr>
      <w:ind w:left="284"/>
    </w:pPr>
  </w:style>
  <w:style w:type="paragraph" w:styleId="ListNumber2">
    <w:name w:val="List Number 2"/>
    <w:basedOn w:val="ListNumber"/>
    <w:rsid w:val="00B93425"/>
    <w:pPr>
      <w:ind w:left="851"/>
    </w:pPr>
  </w:style>
  <w:style w:type="character" w:styleId="FootnoteReference">
    <w:name w:val="footnote reference"/>
    <w:basedOn w:val="DefaultParagraphFont"/>
    <w:rsid w:val="00B9342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B9342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B93425"/>
    <w:pPr>
      <w:ind w:left="851"/>
    </w:pPr>
  </w:style>
  <w:style w:type="paragraph" w:styleId="ListNumber">
    <w:name w:val="List Number"/>
    <w:basedOn w:val="List"/>
    <w:rsid w:val="00B93425"/>
  </w:style>
  <w:style w:type="paragraph" w:styleId="ListBullet">
    <w:name w:val="List Bullet"/>
    <w:basedOn w:val="List"/>
    <w:rsid w:val="00B9342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F92D68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611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2</cp:revision>
  <dcterms:created xsi:type="dcterms:W3CDTF">2025-08-13T10:26:00Z</dcterms:created>
  <dcterms:modified xsi:type="dcterms:W3CDTF">2025-08-13T10:26:00Z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2025-07-28T14:54:37Z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a5f29a97-58cd-4eb3-8e83-49284e41838a</vt:lpwstr>
  </property>
  <property fmtid="{D5CDD505-2E9C-101B-9397-08002B2CF9AE}" pid="9" name="MSIP_Label_9764cdcd-3664-4d05-9615-7cbf65a4f0a8_ContentBits">
    <vt:lpwstr>0</vt:lpwstr>
  </property>
</Properties>
</file>