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BF21C" w14:textId="64729612" w:rsidR="004D6C07" w:rsidRDefault="004D6C07" w:rsidP="004D6C07">
      <w:pPr>
        <w:pStyle w:val="CRCoverPage"/>
        <w:tabs>
          <w:tab w:val="right" w:pos="9639"/>
        </w:tabs>
        <w:spacing w:after="0"/>
        <w:rPr>
          <w:b/>
          <w:i/>
          <w:noProof/>
          <w:sz w:val="28"/>
        </w:rPr>
      </w:pPr>
      <w:bookmarkStart w:id="0" w:name="_Toc2110328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sidR="0046008F">
          <w:rPr>
            <w:b/>
            <w:noProof/>
            <w:sz w:val="24"/>
          </w:rPr>
          <w:t>8</w:t>
        </w:r>
      </w:fldSimple>
      <w:fldSimple w:instr=" DOCPROPERTY  MtgTitle  \* MERGEFORMAT "/>
      <w:r>
        <w:rPr>
          <w:b/>
          <w:i/>
          <w:noProof/>
          <w:sz w:val="28"/>
        </w:rPr>
        <w:tab/>
      </w:r>
      <w:fldSimple w:instr=" DOCPROPERTY  Tdoc#  \* MERGEFORMAT ">
        <w:r w:rsidRPr="00E13F3D">
          <w:rPr>
            <w:b/>
            <w:i/>
            <w:noProof/>
            <w:sz w:val="28"/>
          </w:rPr>
          <w:t>R5-2</w:t>
        </w:r>
        <w:r w:rsidR="0046008F">
          <w:rPr>
            <w:b/>
            <w:i/>
            <w:noProof/>
            <w:sz w:val="28"/>
          </w:rPr>
          <w:t>5</w:t>
        </w:r>
        <w:r w:rsidR="008743C3">
          <w:rPr>
            <w:b/>
            <w:i/>
            <w:noProof/>
            <w:sz w:val="28"/>
          </w:rPr>
          <w:t>3987</w:t>
        </w:r>
      </w:fldSimple>
    </w:p>
    <w:p w14:paraId="68C41627" w14:textId="1CD647AA" w:rsidR="004D6C07" w:rsidRDefault="0046008F" w:rsidP="004D6C07">
      <w:pPr>
        <w:pStyle w:val="CRCoverPage"/>
        <w:outlineLvl w:val="0"/>
        <w:rPr>
          <w:b/>
          <w:noProof/>
          <w:sz w:val="24"/>
        </w:rPr>
      </w:pPr>
      <w:r>
        <w:rPr>
          <w:b/>
          <w:noProof/>
          <w:sz w:val="24"/>
        </w:rPr>
        <w:t>Bengaluru</w:t>
      </w:r>
      <w:r w:rsidR="004D6C07">
        <w:rPr>
          <w:b/>
          <w:noProof/>
          <w:sz w:val="24"/>
        </w:rPr>
        <w:t xml:space="preserve">, </w:t>
      </w:r>
      <w:r>
        <w:rPr>
          <w:b/>
          <w:noProof/>
          <w:sz w:val="24"/>
        </w:rPr>
        <w:t>India</w:t>
      </w:r>
      <w:r w:rsidR="004D6C07">
        <w:rPr>
          <w:b/>
          <w:noProof/>
          <w:sz w:val="24"/>
        </w:rPr>
        <w:t xml:space="preserve">, </w:t>
      </w:r>
      <w:fldSimple w:instr=" DOCPROPERTY  StartDate  \* MERGEFORMAT ">
        <w:r>
          <w:rPr>
            <w:b/>
            <w:noProof/>
            <w:sz w:val="24"/>
          </w:rPr>
          <w:t>25</w:t>
        </w:r>
        <w:r w:rsidR="004D6C07" w:rsidRPr="00A75BDE">
          <w:rPr>
            <w:b/>
            <w:noProof/>
            <w:sz w:val="24"/>
          </w:rPr>
          <w:t xml:space="preserve">th </w:t>
        </w:r>
      </w:fldSimple>
      <w:r w:rsidR="004D6C07">
        <w:rPr>
          <w:b/>
          <w:noProof/>
          <w:sz w:val="24"/>
        </w:rPr>
        <w:t xml:space="preserve">– </w:t>
      </w:r>
      <w:fldSimple w:instr=" DOCPROPERTY  EndDate  \* MERGEFORMAT ">
        <w:r w:rsidR="004D6C07" w:rsidRPr="00BA51D9">
          <w:rPr>
            <w:b/>
            <w:noProof/>
            <w:sz w:val="24"/>
          </w:rPr>
          <w:t>2</w:t>
        </w:r>
        <w:r>
          <w:rPr>
            <w:b/>
            <w:noProof/>
            <w:sz w:val="24"/>
          </w:rPr>
          <w:t>9th</w:t>
        </w:r>
        <w:r w:rsidR="004D6C07" w:rsidRPr="00BA51D9">
          <w:rPr>
            <w:b/>
            <w:noProof/>
            <w:sz w:val="24"/>
          </w:rPr>
          <w:t xml:space="preserve"> </w:t>
        </w:r>
        <w:r>
          <w:rPr>
            <w:b/>
            <w:noProof/>
            <w:sz w:val="24"/>
          </w:rPr>
          <w:t>August</w:t>
        </w:r>
        <w:r w:rsidR="004D6C07" w:rsidRPr="00BA51D9">
          <w:rPr>
            <w:b/>
            <w:noProof/>
            <w:sz w:val="24"/>
          </w:rPr>
          <w:t xml:space="preserve"> 202</w:t>
        </w:r>
        <w:r w:rsidR="004D6C07">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C07" w14:paraId="2B8D5F53" w14:textId="77777777" w:rsidTr="0090699C">
        <w:tc>
          <w:tcPr>
            <w:tcW w:w="9641" w:type="dxa"/>
            <w:gridSpan w:val="9"/>
            <w:tcBorders>
              <w:top w:val="single" w:sz="4" w:space="0" w:color="auto"/>
              <w:left w:val="single" w:sz="4" w:space="0" w:color="auto"/>
              <w:right w:val="single" w:sz="4" w:space="0" w:color="auto"/>
            </w:tcBorders>
          </w:tcPr>
          <w:p w14:paraId="4592CB48" w14:textId="77777777" w:rsidR="004D6C07" w:rsidRDefault="004D6C07" w:rsidP="0090699C">
            <w:pPr>
              <w:pStyle w:val="CRCoverPage"/>
              <w:spacing w:after="0"/>
              <w:jc w:val="right"/>
              <w:rPr>
                <w:i/>
                <w:noProof/>
              </w:rPr>
            </w:pPr>
            <w:r>
              <w:rPr>
                <w:i/>
                <w:noProof/>
                <w:sz w:val="14"/>
              </w:rPr>
              <w:t>CR-Form-v12.3</w:t>
            </w:r>
          </w:p>
        </w:tc>
      </w:tr>
      <w:tr w:rsidR="004D6C07" w14:paraId="25B44573" w14:textId="77777777" w:rsidTr="0090699C">
        <w:tc>
          <w:tcPr>
            <w:tcW w:w="9641" w:type="dxa"/>
            <w:gridSpan w:val="9"/>
            <w:tcBorders>
              <w:left w:val="single" w:sz="4" w:space="0" w:color="auto"/>
              <w:right w:val="single" w:sz="4" w:space="0" w:color="auto"/>
            </w:tcBorders>
          </w:tcPr>
          <w:p w14:paraId="698EC8A5" w14:textId="77777777" w:rsidR="004D6C07" w:rsidRDefault="004D6C07" w:rsidP="0090699C">
            <w:pPr>
              <w:pStyle w:val="CRCoverPage"/>
              <w:spacing w:after="0"/>
              <w:jc w:val="center"/>
              <w:rPr>
                <w:noProof/>
              </w:rPr>
            </w:pPr>
            <w:r>
              <w:rPr>
                <w:b/>
                <w:noProof/>
                <w:sz w:val="32"/>
              </w:rPr>
              <w:t>CHANGE REQUEST</w:t>
            </w:r>
          </w:p>
        </w:tc>
      </w:tr>
      <w:tr w:rsidR="004D6C07" w14:paraId="142D80CE" w14:textId="77777777" w:rsidTr="0090699C">
        <w:tc>
          <w:tcPr>
            <w:tcW w:w="9641" w:type="dxa"/>
            <w:gridSpan w:val="9"/>
            <w:tcBorders>
              <w:left w:val="single" w:sz="4" w:space="0" w:color="auto"/>
              <w:right w:val="single" w:sz="4" w:space="0" w:color="auto"/>
            </w:tcBorders>
          </w:tcPr>
          <w:p w14:paraId="0FD908A6" w14:textId="77777777" w:rsidR="004D6C07" w:rsidRDefault="004D6C07" w:rsidP="0090699C">
            <w:pPr>
              <w:pStyle w:val="CRCoverPage"/>
              <w:spacing w:after="0"/>
              <w:rPr>
                <w:noProof/>
                <w:sz w:val="8"/>
                <w:szCs w:val="8"/>
              </w:rPr>
            </w:pPr>
          </w:p>
        </w:tc>
      </w:tr>
      <w:tr w:rsidR="004D6C07" w14:paraId="77409D2B" w14:textId="77777777" w:rsidTr="0090699C">
        <w:tc>
          <w:tcPr>
            <w:tcW w:w="142" w:type="dxa"/>
            <w:tcBorders>
              <w:left w:val="single" w:sz="4" w:space="0" w:color="auto"/>
            </w:tcBorders>
          </w:tcPr>
          <w:p w14:paraId="30B310AA" w14:textId="77777777" w:rsidR="004D6C07" w:rsidRDefault="004D6C07" w:rsidP="0090699C">
            <w:pPr>
              <w:pStyle w:val="CRCoverPage"/>
              <w:spacing w:after="0"/>
              <w:jc w:val="right"/>
              <w:rPr>
                <w:noProof/>
              </w:rPr>
            </w:pPr>
          </w:p>
        </w:tc>
        <w:tc>
          <w:tcPr>
            <w:tcW w:w="1559" w:type="dxa"/>
            <w:shd w:val="pct30" w:color="FFFF00" w:fill="auto"/>
          </w:tcPr>
          <w:p w14:paraId="60931B94" w14:textId="77777777" w:rsidR="004D6C07" w:rsidRPr="00410371" w:rsidRDefault="004D6C07" w:rsidP="0090699C">
            <w:pPr>
              <w:pStyle w:val="CRCoverPage"/>
              <w:spacing w:after="0"/>
              <w:jc w:val="right"/>
              <w:rPr>
                <w:b/>
                <w:noProof/>
                <w:sz w:val="28"/>
              </w:rPr>
            </w:pPr>
            <w:fldSimple w:instr=" DOCPROPERTY  Spec#  \* MERGEFORMAT ">
              <w:r w:rsidRPr="00530D81">
                <w:rPr>
                  <w:b/>
                  <w:noProof/>
                  <w:sz w:val="28"/>
                </w:rPr>
                <w:t>38.5</w:t>
              </w:r>
              <w:r>
                <w:rPr>
                  <w:b/>
                  <w:noProof/>
                  <w:sz w:val="28"/>
                </w:rPr>
                <w:t>23</w:t>
              </w:r>
              <w:r w:rsidRPr="00530D81">
                <w:rPr>
                  <w:b/>
                  <w:noProof/>
                  <w:sz w:val="28"/>
                </w:rPr>
                <w:t>-</w:t>
              </w:r>
              <w:r>
                <w:rPr>
                  <w:b/>
                  <w:noProof/>
                  <w:sz w:val="28"/>
                </w:rPr>
                <w:t>1</w:t>
              </w:r>
            </w:fldSimple>
          </w:p>
        </w:tc>
        <w:tc>
          <w:tcPr>
            <w:tcW w:w="709" w:type="dxa"/>
          </w:tcPr>
          <w:p w14:paraId="0695E418" w14:textId="77777777" w:rsidR="004D6C07" w:rsidRDefault="004D6C07" w:rsidP="0090699C">
            <w:pPr>
              <w:pStyle w:val="CRCoverPage"/>
              <w:spacing w:after="0"/>
              <w:jc w:val="center"/>
              <w:rPr>
                <w:noProof/>
              </w:rPr>
            </w:pPr>
            <w:r>
              <w:rPr>
                <w:b/>
                <w:noProof/>
                <w:sz w:val="28"/>
              </w:rPr>
              <w:t>CR</w:t>
            </w:r>
          </w:p>
        </w:tc>
        <w:tc>
          <w:tcPr>
            <w:tcW w:w="1276" w:type="dxa"/>
            <w:shd w:val="pct30" w:color="FFFF00" w:fill="auto"/>
          </w:tcPr>
          <w:p w14:paraId="3F5C32B4" w14:textId="2D842BC5" w:rsidR="004D6C07" w:rsidRPr="00410371" w:rsidRDefault="00C81FE4" w:rsidP="0090699C">
            <w:pPr>
              <w:pStyle w:val="CRCoverPage"/>
              <w:spacing w:after="0"/>
              <w:jc w:val="right"/>
              <w:rPr>
                <w:noProof/>
              </w:rPr>
            </w:pPr>
            <w:r>
              <w:rPr>
                <w:b/>
                <w:noProof/>
                <w:sz w:val="28"/>
              </w:rPr>
              <w:t>5062</w:t>
            </w:r>
          </w:p>
        </w:tc>
        <w:tc>
          <w:tcPr>
            <w:tcW w:w="709" w:type="dxa"/>
          </w:tcPr>
          <w:p w14:paraId="4F11EFE4" w14:textId="77777777" w:rsidR="004D6C07" w:rsidRDefault="004D6C07" w:rsidP="0090699C">
            <w:pPr>
              <w:pStyle w:val="CRCoverPage"/>
              <w:tabs>
                <w:tab w:val="right" w:pos="625"/>
              </w:tabs>
              <w:spacing w:after="0"/>
              <w:jc w:val="center"/>
              <w:rPr>
                <w:noProof/>
              </w:rPr>
            </w:pPr>
            <w:r>
              <w:rPr>
                <w:b/>
                <w:bCs/>
                <w:noProof/>
                <w:sz w:val="28"/>
              </w:rPr>
              <w:t>rev</w:t>
            </w:r>
          </w:p>
        </w:tc>
        <w:tc>
          <w:tcPr>
            <w:tcW w:w="992" w:type="dxa"/>
            <w:shd w:val="pct30" w:color="FFFF00" w:fill="auto"/>
          </w:tcPr>
          <w:p w14:paraId="7E2CE91F" w14:textId="77777777" w:rsidR="004D6C07" w:rsidRPr="00410371" w:rsidRDefault="004D6C07" w:rsidP="0090699C">
            <w:pPr>
              <w:pStyle w:val="CRCoverPage"/>
              <w:spacing w:after="0"/>
              <w:jc w:val="center"/>
              <w:rPr>
                <w:b/>
                <w:noProof/>
              </w:rPr>
            </w:pPr>
          </w:p>
        </w:tc>
        <w:tc>
          <w:tcPr>
            <w:tcW w:w="2410" w:type="dxa"/>
          </w:tcPr>
          <w:p w14:paraId="1BF84EAA" w14:textId="77777777" w:rsidR="004D6C07" w:rsidRDefault="004D6C07" w:rsidP="009069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E81BD" w14:textId="47C9F178" w:rsidR="004D6C07" w:rsidRPr="00410371" w:rsidRDefault="004D6C07" w:rsidP="0090699C">
            <w:pPr>
              <w:pStyle w:val="CRCoverPage"/>
              <w:spacing w:after="0"/>
              <w:jc w:val="center"/>
              <w:rPr>
                <w:noProof/>
                <w:sz w:val="28"/>
              </w:rPr>
            </w:pPr>
            <w:fldSimple w:instr=" DOCPROPERTY  Version  \* MERGEFORMAT ">
              <w:r w:rsidRPr="00A75BDE">
                <w:rPr>
                  <w:b/>
                  <w:noProof/>
                  <w:sz w:val="28"/>
                </w:rPr>
                <w:t>1</w:t>
              </w:r>
              <w:r>
                <w:rPr>
                  <w:b/>
                  <w:noProof/>
                  <w:sz w:val="28"/>
                </w:rPr>
                <w:t>9</w:t>
              </w:r>
              <w:r w:rsidRPr="00A75BDE">
                <w:rPr>
                  <w:b/>
                  <w:noProof/>
                  <w:sz w:val="28"/>
                </w:rPr>
                <w:t>.</w:t>
              </w:r>
              <w:r w:rsidR="008944E0">
                <w:rPr>
                  <w:b/>
                  <w:noProof/>
                  <w:sz w:val="28"/>
                </w:rPr>
                <w:t>1</w:t>
              </w:r>
              <w:r w:rsidRPr="00A75BDE">
                <w:rPr>
                  <w:b/>
                  <w:noProof/>
                  <w:sz w:val="28"/>
                </w:rPr>
                <w:t>.0</w:t>
              </w:r>
            </w:fldSimple>
          </w:p>
        </w:tc>
        <w:tc>
          <w:tcPr>
            <w:tcW w:w="143" w:type="dxa"/>
            <w:tcBorders>
              <w:right w:val="single" w:sz="4" w:space="0" w:color="auto"/>
            </w:tcBorders>
          </w:tcPr>
          <w:p w14:paraId="1BF3E90F" w14:textId="77777777" w:rsidR="004D6C07" w:rsidRDefault="004D6C07" w:rsidP="0090699C">
            <w:pPr>
              <w:pStyle w:val="CRCoverPage"/>
              <w:spacing w:after="0"/>
              <w:rPr>
                <w:noProof/>
              </w:rPr>
            </w:pPr>
          </w:p>
        </w:tc>
      </w:tr>
      <w:tr w:rsidR="004D6C07" w14:paraId="49C9C34D" w14:textId="77777777" w:rsidTr="0090699C">
        <w:tc>
          <w:tcPr>
            <w:tcW w:w="9641" w:type="dxa"/>
            <w:gridSpan w:val="9"/>
            <w:tcBorders>
              <w:left w:val="single" w:sz="4" w:space="0" w:color="auto"/>
              <w:right w:val="single" w:sz="4" w:space="0" w:color="auto"/>
            </w:tcBorders>
          </w:tcPr>
          <w:p w14:paraId="04DA67B8" w14:textId="77777777" w:rsidR="004D6C07" w:rsidRDefault="004D6C07" w:rsidP="0090699C">
            <w:pPr>
              <w:pStyle w:val="CRCoverPage"/>
              <w:spacing w:after="0"/>
              <w:rPr>
                <w:noProof/>
              </w:rPr>
            </w:pPr>
          </w:p>
        </w:tc>
      </w:tr>
      <w:tr w:rsidR="004D6C07" w14:paraId="754B9603" w14:textId="77777777" w:rsidTr="0090699C">
        <w:tc>
          <w:tcPr>
            <w:tcW w:w="9641" w:type="dxa"/>
            <w:gridSpan w:val="9"/>
            <w:tcBorders>
              <w:top w:val="single" w:sz="4" w:space="0" w:color="auto"/>
            </w:tcBorders>
          </w:tcPr>
          <w:p w14:paraId="5C56496C" w14:textId="77777777" w:rsidR="004D6C07" w:rsidRPr="00F25D98" w:rsidRDefault="004D6C07" w:rsidP="009069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6C07" w14:paraId="3E5FF934" w14:textId="77777777" w:rsidTr="0090699C">
        <w:tc>
          <w:tcPr>
            <w:tcW w:w="9641" w:type="dxa"/>
            <w:gridSpan w:val="9"/>
          </w:tcPr>
          <w:p w14:paraId="6FC6F2DD" w14:textId="77777777" w:rsidR="004D6C07" w:rsidRDefault="004D6C07" w:rsidP="0090699C">
            <w:pPr>
              <w:pStyle w:val="CRCoverPage"/>
              <w:spacing w:after="0"/>
              <w:rPr>
                <w:noProof/>
                <w:sz w:val="8"/>
                <w:szCs w:val="8"/>
              </w:rPr>
            </w:pPr>
          </w:p>
        </w:tc>
      </w:tr>
    </w:tbl>
    <w:p w14:paraId="02E80F8B" w14:textId="77777777" w:rsidR="004D6C07" w:rsidRDefault="004D6C07" w:rsidP="004D6C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6C07" w14:paraId="76CC80ED" w14:textId="77777777" w:rsidTr="0090699C">
        <w:tc>
          <w:tcPr>
            <w:tcW w:w="2835" w:type="dxa"/>
          </w:tcPr>
          <w:p w14:paraId="1BA8FE32" w14:textId="77777777" w:rsidR="004D6C07" w:rsidRDefault="004D6C07" w:rsidP="0090699C">
            <w:pPr>
              <w:pStyle w:val="CRCoverPage"/>
              <w:tabs>
                <w:tab w:val="right" w:pos="2751"/>
              </w:tabs>
              <w:spacing w:after="0"/>
              <w:rPr>
                <w:b/>
                <w:i/>
                <w:noProof/>
              </w:rPr>
            </w:pPr>
            <w:r>
              <w:rPr>
                <w:b/>
                <w:i/>
                <w:noProof/>
              </w:rPr>
              <w:t>Proposed change affects:</w:t>
            </w:r>
          </w:p>
        </w:tc>
        <w:tc>
          <w:tcPr>
            <w:tcW w:w="1418" w:type="dxa"/>
          </w:tcPr>
          <w:p w14:paraId="3D2C8E92" w14:textId="77777777" w:rsidR="004D6C07" w:rsidRDefault="004D6C07" w:rsidP="009069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64FAD" w14:textId="77777777" w:rsidR="004D6C07" w:rsidRDefault="004D6C07" w:rsidP="0090699C">
            <w:pPr>
              <w:pStyle w:val="CRCoverPage"/>
              <w:spacing w:after="0"/>
              <w:jc w:val="center"/>
              <w:rPr>
                <w:b/>
                <w:caps/>
                <w:noProof/>
              </w:rPr>
            </w:pPr>
          </w:p>
        </w:tc>
        <w:tc>
          <w:tcPr>
            <w:tcW w:w="709" w:type="dxa"/>
            <w:tcBorders>
              <w:left w:val="single" w:sz="4" w:space="0" w:color="auto"/>
            </w:tcBorders>
          </w:tcPr>
          <w:p w14:paraId="7D0B9B7A" w14:textId="77777777" w:rsidR="004D6C07" w:rsidRDefault="004D6C07" w:rsidP="009069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88C6F" w14:textId="77777777" w:rsidR="004D6C07" w:rsidRDefault="004D6C07" w:rsidP="0090699C">
            <w:pPr>
              <w:pStyle w:val="CRCoverPage"/>
              <w:spacing w:after="0"/>
              <w:jc w:val="center"/>
              <w:rPr>
                <w:b/>
                <w:caps/>
                <w:noProof/>
              </w:rPr>
            </w:pPr>
          </w:p>
        </w:tc>
        <w:tc>
          <w:tcPr>
            <w:tcW w:w="2126" w:type="dxa"/>
          </w:tcPr>
          <w:p w14:paraId="7D105490" w14:textId="77777777" w:rsidR="004D6C07" w:rsidRDefault="004D6C07" w:rsidP="009069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91B22" w14:textId="77777777" w:rsidR="004D6C07" w:rsidRDefault="004D6C07" w:rsidP="0090699C">
            <w:pPr>
              <w:pStyle w:val="CRCoverPage"/>
              <w:spacing w:after="0"/>
              <w:jc w:val="center"/>
              <w:rPr>
                <w:b/>
                <w:caps/>
                <w:noProof/>
              </w:rPr>
            </w:pPr>
          </w:p>
        </w:tc>
        <w:tc>
          <w:tcPr>
            <w:tcW w:w="1418" w:type="dxa"/>
            <w:tcBorders>
              <w:left w:val="nil"/>
            </w:tcBorders>
          </w:tcPr>
          <w:p w14:paraId="04E2ED41" w14:textId="77777777" w:rsidR="004D6C07" w:rsidRDefault="004D6C07" w:rsidP="009069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47A82" w14:textId="77777777" w:rsidR="004D6C07" w:rsidRDefault="004D6C07" w:rsidP="0090699C">
            <w:pPr>
              <w:pStyle w:val="CRCoverPage"/>
              <w:spacing w:after="0"/>
              <w:jc w:val="center"/>
              <w:rPr>
                <w:b/>
                <w:bCs/>
                <w:caps/>
                <w:noProof/>
              </w:rPr>
            </w:pPr>
          </w:p>
        </w:tc>
      </w:tr>
    </w:tbl>
    <w:p w14:paraId="1E7AEAAD" w14:textId="77777777" w:rsidR="004D6C07" w:rsidRDefault="004D6C07" w:rsidP="004D6C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6C07" w14:paraId="7AFC2F97" w14:textId="77777777" w:rsidTr="0090699C">
        <w:tc>
          <w:tcPr>
            <w:tcW w:w="9640" w:type="dxa"/>
            <w:gridSpan w:val="11"/>
          </w:tcPr>
          <w:p w14:paraId="6C89BBF2" w14:textId="77777777" w:rsidR="004D6C07" w:rsidRDefault="004D6C07" w:rsidP="0090699C">
            <w:pPr>
              <w:pStyle w:val="CRCoverPage"/>
              <w:spacing w:after="0"/>
              <w:rPr>
                <w:noProof/>
                <w:sz w:val="8"/>
                <w:szCs w:val="8"/>
              </w:rPr>
            </w:pPr>
          </w:p>
        </w:tc>
      </w:tr>
      <w:tr w:rsidR="004D6C07" w14:paraId="33C3D187" w14:textId="77777777" w:rsidTr="0090699C">
        <w:tc>
          <w:tcPr>
            <w:tcW w:w="1843" w:type="dxa"/>
            <w:tcBorders>
              <w:top w:val="single" w:sz="4" w:space="0" w:color="auto"/>
              <w:left w:val="single" w:sz="4" w:space="0" w:color="auto"/>
            </w:tcBorders>
          </w:tcPr>
          <w:p w14:paraId="37BABDA6" w14:textId="77777777" w:rsidR="004D6C07" w:rsidRDefault="004D6C07" w:rsidP="009069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0A64A5" w14:textId="77777777" w:rsidR="004D6C07" w:rsidRDefault="004D6C07" w:rsidP="0090699C">
            <w:pPr>
              <w:pStyle w:val="CRCoverPage"/>
              <w:spacing w:after="0"/>
              <w:ind w:left="100"/>
              <w:rPr>
                <w:noProof/>
              </w:rPr>
            </w:pPr>
            <w:r w:rsidRPr="002E034F">
              <w:rPr>
                <w:noProof/>
              </w:rPr>
              <w:t>Updates to NR RRC test case 8.1.5.1.1</w:t>
            </w:r>
            <w:fldSimple w:instr=" DOCPROPERTY  CrTitle  \* MERGEFORMAT "/>
          </w:p>
        </w:tc>
      </w:tr>
      <w:tr w:rsidR="004D6C07" w14:paraId="7C63F648" w14:textId="77777777" w:rsidTr="0090699C">
        <w:tc>
          <w:tcPr>
            <w:tcW w:w="1843" w:type="dxa"/>
            <w:tcBorders>
              <w:left w:val="single" w:sz="4" w:space="0" w:color="auto"/>
            </w:tcBorders>
          </w:tcPr>
          <w:p w14:paraId="7A49FBBC" w14:textId="77777777" w:rsidR="004D6C07" w:rsidRDefault="004D6C07" w:rsidP="0090699C">
            <w:pPr>
              <w:pStyle w:val="CRCoverPage"/>
              <w:spacing w:after="0"/>
              <w:rPr>
                <w:b/>
                <w:i/>
                <w:noProof/>
                <w:sz w:val="8"/>
                <w:szCs w:val="8"/>
              </w:rPr>
            </w:pPr>
          </w:p>
        </w:tc>
        <w:tc>
          <w:tcPr>
            <w:tcW w:w="7797" w:type="dxa"/>
            <w:gridSpan w:val="10"/>
            <w:tcBorders>
              <w:right w:val="single" w:sz="4" w:space="0" w:color="auto"/>
            </w:tcBorders>
          </w:tcPr>
          <w:p w14:paraId="034B5762" w14:textId="77777777" w:rsidR="004D6C07" w:rsidRDefault="004D6C07" w:rsidP="0090699C">
            <w:pPr>
              <w:pStyle w:val="CRCoverPage"/>
              <w:spacing w:after="0"/>
              <w:rPr>
                <w:noProof/>
                <w:sz w:val="8"/>
                <w:szCs w:val="8"/>
              </w:rPr>
            </w:pPr>
          </w:p>
        </w:tc>
      </w:tr>
      <w:tr w:rsidR="004D6C07" w14:paraId="69919512" w14:textId="77777777" w:rsidTr="0090699C">
        <w:tc>
          <w:tcPr>
            <w:tcW w:w="1843" w:type="dxa"/>
            <w:tcBorders>
              <w:left w:val="single" w:sz="4" w:space="0" w:color="auto"/>
            </w:tcBorders>
          </w:tcPr>
          <w:p w14:paraId="21EC2464" w14:textId="77777777" w:rsidR="004D6C07" w:rsidRDefault="004D6C07" w:rsidP="009069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CE106" w14:textId="77777777" w:rsidR="004D6C07" w:rsidRDefault="004D6C07" w:rsidP="0090699C">
            <w:pPr>
              <w:pStyle w:val="CRCoverPage"/>
              <w:spacing w:after="0"/>
              <w:ind w:left="100"/>
              <w:rPr>
                <w:noProof/>
              </w:rPr>
            </w:pPr>
            <w:r w:rsidRPr="00500028">
              <w:rPr>
                <w:noProof/>
              </w:rPr>
              <w:t>MCC TF160</w:t>
            </w:r>
            <w:fldSimple w:instr=" DOCPROPERTY  SourceIfWg  \* MERGEFORMAT "/>
          </w:p>
        </w:tc>
      </w:tr>
      <w:tr w:rsidR="004D6C07" w14:paraId="798025C8" w14:textId="77777777" w:rsidTr="0090699C">
        <w:tc>
          <w:tcPr>
            <w:tcW w:w="1843" w:type="dxa"/>
            <w:tcBorders>
              <w:left w:val="single" w:sz="4" w:space="0" w:color="auto"/>
            </w:tcBorders>
          </w:tcPr>
          <w:p w14:paraId="1110B0FA" w14:textId="77777777" w:rsidR="004D6C07" w:rsidRDefault="004D6C07" w:rsidP="009069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22DB4" w14:textId="77777777" w:rsidR="004D6C07" w:rsidRDefault="004D6C07" w:rsidP="0090699C">
            <w:pPr>
              <w:pStyle w:val="CRCoverPage"/>
              <w:spacing w:after="0"/>
              <w:ind w:left="100"/>
              <w:rPr>
                <w:noProof/>
              </w:rPr>
            </w:pPr>
            <w:r>
              <w:t>R5</w:t>
            </w:r>
            <w:fldSimple w:instr=" DOCPROPERTY  SourceIfTsg  \* MERGEFORMAT "/>
          </w:p>
        </w:tc>
      </w:tr>
      <w:tr w:rsidR="004D6C07" w14:paraId="753A3F50" w14:textId="77777777" w:rsidTr="0090699C">
        <w:tc>
          <w:tcPr>
            <w:tcW w:w="1843" w:type="dxa"/>
            <w:tcBorders>
              <w:left w:val="single" w:sz="4" w:space="0" w:color="auto"/>
            </w:tcBorders>
          </w:tcPr>
          <w:p w14:paraId="4436703A" w14:textId="77777777" w:rsidR="004D6C07" w:rsidRDefault="004D6C07" w:rsidP="0090699C">
            <w:pPr>
              <w:pStyle w:val="CRCoverPage"/>
              <w:spacing w:after="0"/>
              <w:rPr>
                <w:b/>
                <w:i/>
                <w:noProof/>
                <w:sz w:val="8"/>
                <w:szCs w:val="8"/>
              </w:rPr>
            </w:pPr>
          </w:p>
        </w:tc>
        <w:tc>
          <w:tcPr>
            <w:tcW w:w="7797" w:type="dxa"/>
            <w:gridSpan w:val="10"/>
            <w:tcBorders>
              <w:right w:val="single" w:sz="4" w:space="0" w:color="auto"/>
            </w:tcBorders>
          </w:tcPr>
          <w:p w14:paraId="777C4399" w14:textId="77777777" w:rsidR="004D6C07" w:rsidRDefault="004D6C07" w:rsidP="0090699C">
            <w:pPr>
              <w:pStyle w:val="CRCoverPage"/>
              <w:spacing w:after="0"/>
              <w:rPr>
                <w:noProof/>
                <w:sz w:val="8"/>
                <w:szCs w:val="8"/>
              </w:rPr>
            </w:pPr>
          </w:p>
        </w:tc>
      </w:tr>
      <w:tr w:rsidR="004D6C07" w14:paraId="5D56A1C8" w14:textId="77777777" w:rsidTr="0090699C">
        <w:tc>
          <w:tcPr>
            <w:tcW w:w="1843" w:type="dxa"/>
            <w:tcBorders>
              <w:left w:val="single" w:sz="4" w:space="0" w:color="auto"/>
            </w:tcBorders>
          </w:tcPr>
          <w:p w14:paraId="569BCE48" w14:textId="77777777" w:rsidR="004D6C07" w:rsidRDefault="004D6C07" w:rsidP="0090699C">
            <w:pPr>
              <w:pStyle w:val="CRCoverPage"/>
              <w:tabs>
                <w:tab w:val="right" w:pos="1759"/>
              </w:tabs>
              <w:spacing w:after="0"/>
              <w:rPr>
                <w:b/>
                <w:i/>
                <w:noProof/>
              </w:rPr>
            </w:pPr>
            <w:r>
              <w:rPr>
                <w:b/>
                <w:i/>
                <w:noProof/>
              </w:rPr>
              <w:t>Work item code:</w:t>
            </w:r>
          </w:p>
        </w:tc>
        <w:tc>
          <w:tcPr>
            <w:tcW w:w="3686" w:type="dxa"/>
            <w:gridSpan w:val="5"/>
            <w:shd w:val="pct30" w:color="FFFF00" w:fill="auto"/>
          </w:tcPr>
          <w:p w14:paraId="3245817D" w14:textId="6CA64E90" w:rsidR="004D6C07" w:rsidRDefault="0079034F" w:rsidP="0090699C">
            <w:pPr>
              <w:pStyle w:val="CRCoverPage"/>
              <w:spacing w:after="0"/>
              <w:ind w:left="100"/>
              <w:rPr>
                <w:noProof/>
              </w:rPr>
            </w:pPr>
            <w:r w:rsidRPr="0079034F">
              <w:t>TEI15_Test, 5GS_NR_LTE-UEConTest</w:t>
            </w:r>
          </w:p>
        </w:tc>
        <w:tc>
          <w:tcPr>
            <w:tcW w:w="567" w:type="dxa"/>
            <w:tcBorders>
              <w:left w:val="nil"/>
            </w:tcBorders>
          </w:tcPr>
          <w:p w14:paraId="2F857061" w14:textId="77777777" w:rsidR="004D6C07" w:rsidRDefault="004D6C07" w:rsidP="0090699C">
            <w:pPr>
              <w:pStyle w:val="CRCoverPage"/>
              <w:spacing w:after="0"/>
              <w:ind w:right="100"/>
              <w:rPr>
                <w:noProof/>
              </w:rPr>
            </w:pPr>
          </w:p>
        </w:tc>
        <w:tc>
          <w:tcPr>
            <w:tcW w:w="1417" w:type="dxa"/>
            <w:gridSpan w:val="3"/>
            <w:tcBorders>
              <w:left w:val="nil"/>
            </w:tcBorders>
          </w:tcPr>
          <w:p w14:paraId="2D34F628" w14:textId="77777777" w:rsidR="004D6C07" w:rsidRDefault="004D6C07" w:rsidP="009069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D429DB" w14:textId="4E911668" w:rsidR="004D6C07" w:rsidRDefault="004D6C07" w:rsidP="0090699C">
            <w:pPr>
              <w:pStyle w:val="CRCoverPage"/>
              <w:spacing w:after="0"/>
              <w:ind w:left="100"/>
              <w:rPr>
                <w:noProof/>
              </w:rPr>
            </w:pPr>
            <w:fldSimple w:instr=" DOCPROPERTY  ResDate  \* MERGEFORMAT ">
              <w:r>
                <w:rPr>
                  <w:noProof/>
                </w:rPr>
                <w:t>2025-0</w:t>
              </w:r>
              <w:r w:rsidR="008C7D86">
                <w:rPr>
                  <w:noProof/>
                </w:rPr>
                <w:t>8</w:t>
              </w:r>
              <w:r>
                <w:rPr>
                  <w:noProof/>
                </w:rPr>
                <w:t>-</w:t>
              </w:r>
              <w:r w:rsidR="008C7D86">
                <w:rPr>
                  <w:noProof/>
                </w:rPr>
                <w:t>0</w:t>
              </w:r>
              <w:r w:rsidR="00C61CFC">
                <w:rPr>
                  <w:noProof/>
                </w:rPr>
                <w:t>8</w:t>
              </w:r>
            </w:fldSimple>
          </w:p>
        </w:tc>
      </w:tr>
      <w:tr w:rsidR="004D6C07" w14:paraId="76662630" w14:textId="77777777" w:rsidTr="0090699C">
        <w:tc>
          <w:tcPr>
            <w:tcW w:w="1843" w:type="dxa"/>
            <w:tcBorders>
              <w:left w:val="single" w:sz="4" w:space="0" w:color="auto"/>
            </w:tcBorders>
          </w:tcPr>
          <w:p w14:paraId="5F894CB9" w14:textId="77777777" w:rsidR="004D6C07" w:rsidRDefault="004D6C07" w:rsidP="0090699C">
            <w:pPr>
              <w:pStyle w:val="CRCoverPage"/>
              <w:spacing w:after="0"/>
              <w:rPr>
                <w:b/>
                <w:i/>
                <w:noProof/>
                <w:sz w:val="8"/>
                <w:szCs w:val="8"/>
              </w:rPr>
            </w:pPr>
          </w:p>
        </w:tc>
        <w:tc>
          <w:tcPr>
            <w:tcW w:w="1986" w:type="dxa"/>
            <w:gridSpan w:val="4"/>
          </w:tcPr>
          <w:p w14:paraId="31513198" w14:textId="77777777" w:rsidR="004D6C07" w:rsidRDefault="004D6C07" w:rsidP="0090699C">
            <w:pPr>
              <w:pStyle w:val="CRCoverPage"/>
              <w:spacing w:after="0"/>
              <w:rPr>
                <w:noProof/>
                <w:sz w:val="8"/>
                <w:szCs w:val="8"/>
              </w:rPr>
            </w:pPr>
          </w:p>
        </w:tc>
        <w:tc>
          <w:tcPr>
            <w:tcW w:w="2267" w:type="dxa"/>
            <w:gridSpan w:val="2"/>
          </w:tcPr>
          <w:p w14:paraId="12E86CA3" w14:textId="77777777" w:rsidR="004D6C07" w:rsidRDefault="004D6C07" w:rsidP="0090699C">
            <w:pPr>
              <w:pStyle w:val="CRCoverPage"/>
              <w:spacing w:after="0"/>
              <w:rPr>
                <w:noProof/>
                <w:sz w:val="8"/>
                <w:szCs w:val="8"/>
              </w:rPr>
            </w:pPr>
          </w:p>
        </w:tc>
        <w:tc>
          <w:tcPr>
            <w:tcW w:w="1417" w:type="dxa"/>
            <w:gridSpan w:val="3"/>
          </w:tcPr>
          <w:p w14:paraId="799C6993" w14:textId="77777777" w:rsidR="004D6C07" w:rsidRDefault="004D6C07" w:rsidP="0090699C">
            <w:pPr>
              <w:pStyle w:val="CRCoverPage"/>
              <w:spacing w:after="0"/>
              <w:rPr>
                <w:noProof/>
                <w:sz w:val="8"/>
                <w:szCs w:val="8"/>
              </w:rPr>
            </w:pPr>
          </w:p>
        </w:tc>
        <w:tc>
          <w:tcPr>
            <w:tcW w:w="2127" w:type="dxa"/>
            <w:tcBorders>
              <w:right w:val="single" w:sz="4" w:space="0" w:color="auto"/>
            </w:tcBorders>
          </w:tcPr>
          <w:p w14:paraId="008B2DBC" w14:textId="77777777" w:rsidR="004D6C07" w:rsidRDefault="004D6C07" w:rsidP="0090699C">
            <w:pPr>
              <w:pStyle w:val="CRCoverPage"/>
              <w:spacing w:after="0"/>
              <w:rPr>
                <w:noProof/>
                <w:sz w:val="8"/>
                <w:szCs w:val="8"/>
              </w:rPr>
            </w:pPr>
          </w:p>
        </w:tc>
      </w:tr>
      <w:tr w:rsidR="004D6C07" w14:paraId="5174DC1A" w14:textId="77777777" w:rsidTr="0090699C">
        <w:trPr>
          <w:cantSplit/>
        </w:trPr>
        <w:tc>
          <w:tcPr>
            <w:tcW w:w="1843" w:type="dxa"/>
            <w:tcBorders>
              <w:left w:val="single" w:sz="4" w:space="0" w:color="auto"/>
            </w:tcBorders>
          </w:tcPr>
          <w:p w14:paraId="47D3F5AD" w14:textId="77777777" w:rsidR="004D6C07" w:rsidRDefault="004D6C07" w:rsidP="0090699C">
            <w:pPr>
              <w:pStyle w:val="CRCoverPage"/>
              <w:tabs>
                <w:tab w:val="right" w:pos="1759"/>
              </w:tabs>
              <w:spacing w:after="0"/>
              <w:rPr>
                <w:b/>
                <w:i/>
                <w:noProof/>
              </w:rPr>
            </w:pPr>
            <w:r>
              <w:rPr>
                <w:b/>
                <w:i/>
                <w:noProof/>
              </w:rPr>
              <w:t>Category:</w:t>
            </w:r>
          </w:p>
        </w:tc>
        <w:tc>
          <w:tcPr>
            <w:tcW w:w="851" w:type="dxa"/>
            <w:shd w:val="pct30" w:color="FFFF00" w:fill="auto"/>
          </w:tcPr>
          <w:p w14:paraId="2984C4FE" w14:textId="77777777" w:rsidR="004D6C07" w:rsidRDefault="004D6C07" w:rsidP="0090699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5860143" w14:textId="77777777" w:rsidR="004D6C07" w:rsidRDefault="004D6C07" w:rsidP="0090699C">
            <w:pPr>
              <w:pStyle w:val="CRCoverPage"/>
              <w:spacing w:after="0"/>
              <w:rPr>
                <w:noProof/>
              </w:rPr>
            </w:pPr>
          </w:p>
        </w:tc>
        <w:tc>
          <w:tcPr>
            <w:tcW w:w="1417" w:type="dxa"/>
            <w:gridSpan w:val="3"/>
            <w:tcBorders>
              <w:left w:val="nil"/>
            </w:tcBorders>
          </w:tcPr>
          <w:p w14:paraId="60EB61FF" w14:textId="77777777" w:rsidR="004D6C07" w:rsidRDefault="004D6C07" w:rsidP="009069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B5ABD" w14:textId="77777777" w:rsidR="004D6C07" w:rsidRDefault="004D6C07" w:rsidP="0090699C">
            <w:pPr>
              <w:pStyle w:val="CRCoverPage"/>
              <w:spacing w:after="0"/>
              <w:ind w:left="100"/>
              <w:rPr>
                <w:noProof/>
              </w:rPr>
            </w:pPr>
            <w:fldSimple w:instr=" DOCPROPERTY  Release  \* MERGEFORMAT ">
              <w:r>
                <w:rPr>
                  <w:noProof/>
                </w:rPr>
                <w:t>Rel-19</w:t>
              </w:r>
            </w:fldSimple>
          </w:p>
        </w:tc>
      </w:tr>
      <w:tr w:rsidR="004D6C07" w14:paraId="482B9480" w14:textId="77777777" w:rsidTr="0090699C">
        <w:tc>
          <w:tcPr>
            <w:tcW w:w="1843" w:type="dxa"/>
            <w:tcBorders>
              <w:left w:val="single" w:sz="4" w:space="0" w:color="auto"/>
              <w:bottom w:val="single" w:sz="4" w:space="0" w:color="auto"/>
            </w:tcBorders>
          </w:tcPr>
          <w:p w14:paraId="0B2CAA50" w14:textId="77777777" w:rsidR="004D6C07" w:rsidRDefault="004D6C07" w:rsidP="0090699C">
            <w:pPr>
              <w:pStyle w:val="CRCoverPage"/>
              <w:spacing w:after="0"/>
              <w:rPr>
                <w:b/>
                <w:i/>
                <w:noProof/>
              </w:rPr>
            </w:pPr>
          </w:p>
        </w:tc>
        <w:tc>
          <w:tcPr>
            <w:tcW w:w="4677" w:type="dxa"/>
            <w:gridSpan w:val="8"/>
            <w:tcBorders>
              <w:bottom w:val="single" w:sz="4" w:space="0" w:color="auto"/>
            </w:tcBorders>
          </w:tcPr>
          <w:p w14:paraId="4B8E82DF" w14:textId="77777777" w:rsidR="004D6C07" w:rsidRDefault="004D6C07" w:rsidP="009069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F8D9D" w14:textId="77777777" w:rsidR="004D6C07" w:rsidRDefault="004D6C07" w:rsidP="009069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88963" w14:textId="77777777" w:rsidR="004D6C07" w:rsidRPr="007C2097" w:rsidRDefault="004D6C07" w:rsidP="009069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D6C07" w14:paraId="1329F966" w14:textId="77777777" w:rsidTr="0090699C">
        <w:tc>
          <w:tcPr>
            <w:tcW w:w="1843" w:type="dxa"/>
          </w:tcPr>
          <w:p w14:paraId="4AECBDCD" w14:textId="77777777" w:rsidR="004D6C07" w:rsidRDefault="004D6C07" w:rsidP="0090699C">
            <w:pPr>
              <w:pStyle w:val="CRCoverPage"/>
              <w:spacing w:after="0"/>
              <w:rPr>
                <w:b/>
                <w:i/>
                <w:noProof/>
                <w:sz w:val="8"/>
                <w:szCs w:val="8"/>
              </w:rPr>
            </w:pPr>
          </w:p>
        </w:tc>
        <w:tc>
          <w:tcPr>
            <w:tcW w:w="7797" w:type="dxa"/>
            <w:gridSpan w:val="10"/>
          </w:tcPr>
          <w:p w14:paraId="773A505D" w14:textId="77777777" w:rsidR="004D6C07" w:rsidRDefault="004D6C07" w:rsidP="0090699C">
            <w:pPr>
              <w:pStyle w:val="CRCoverPage"/>
              <w:spacing w:after="0"/>
              <w:rPr>
                <w:noProof/>
                <w:sz w:val="8"/>
                <w:szCs w:val="8"/>
              </w:rPr>
            </w:pPr>
          </w:p>
        </w:tc>
      </w:tr>
      <w:tr w:rsidR="004D6C07" w14:paraId="1DBF5EFB" w14:textId="77777777" w:rsidTr="0090699C">
        <w:tc>
          <w:tcPr>
            <w:tcW w:w="2694" w:type="dxa"/>
            <w:gridSpan w:val="2"/>
            <w:tcBorders>
              <w:top w:val="single" w:sz="4" w:space="0" w:color="auto"/>
              <w:left w:val="single" w:sz="4" w:space="0" w:color="auto"/>
            </w:tcBorders>
          </w:tcPr>
          <w:p w14:paraId="4C516A0A" w14:textId="77777777" w:rsidR="004D6C07" w:rsidRDefault="004D6C07" w:rsidP="00906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EBB97" w14:textId="0A47C148" w:rsidR="004D6C07" w:rsidRDefault="004D6C07" w:rsidP="003C71D2">
            <w:pPr>
              <w:pStyle w:val="CRCoverPage"/>
              <w:spacing w:after="0"/>
              <w:rPr>
                <w:noProof/>
              </w:rPr>
            </w:pPr>
            <w:r>
              <w:t xml:space="preserve">  </w:t>
            </w:r>
            <w:r w:rsidRPr="002E034F">
              <w:t>Due to the update to TS 38.508-2 version 1</w:t>
            </w:r>
            <w:r w:rsidR="004B6FF6">
              <w:t>9</w:t>
            </w:r>
            <w:r w:rsidRPr="002E034F">
              <w:t>.</w:t>
            </w:r>
            <w:r w:rsidR="004B6FF6">
              <w:t>0</w:t>
            </w:r>
            <w:r w:rsidRPr="002E034F">
              <w:t>.0 several PICS remain not checked.</w:t>
            </w:r>
          </w:p>
        </w:tc>
      </w:tr>
      <w:tr w:rsidR="004D6C07" w14:paraId="13928F16" w14:textId="77777777" w:rsidTr="0090699C">
        <w:tc>
          <w:tcPr>
            <w:tcW w:w="2694" w:type="dxa"/>
            <w:gridSpan w:val="2"/>
            <w:tcBorders>
              <w:left w:val="single" w:sz="4" w:space="0" w:color="auto"/>
            </w:tcBorders>
          </w:tcPr>
          <w:p w14:paraId="51AB95D4" w14:textId="77777777" w:rsidR="004D6C07" w:rsidRDefault="004D6C07" w:rsidP="0090699C">
            <w:pPr>
              <w:pStyle w:val="CRCoverPage"/>
              <w:spacing w:after="0"/>
              <w:rPr>
                <w:b/>
                <w:i/>
                <w:noProof/>
                <w:sz w:val="8"/>
                <w:szCs w:val="8"/>
              </w:rPr>
            </w:pPr>
          </w:p>
        </w:tc>
        <w:tc>
          <w:tcPr>
            <w:tcW w:w="6946" w:type="dxa"/>
            <w:gridSpan w:val="9"/>
            <w:tcBorders>
              <w:right w:val="single" w:sz="4" w:space="0" w:color="auto"/>
            </w:tcBorders>
          </w:tcPr>
          <w:p w14:paraId="3E9FCD44" w14:textId="77777777" w:rsidR="004D6C07" w:rsidRDefault="004D6C07" w:rsidP="0090699C">
            <w:pPr>
              <w:pStyle w:val="CRCoverPage"/>
              <w:spacing w:after="0"/>
              <w:rPr>
                <w:noProof/>
                <w:sz w:val="8"/>
                <w:szCs w:val="8"/>
              </w:rPr>
            </w:pPr>
          </w:p>
        </w:tc>
      </w:tr>
      <w:tr w:rsidR="004D6C07" w14:paraId="707BD1A0" w14:textId="77777777" w:rsidTr="0090699C">
        <w:tc>
          <w:tcPr>
            <w:tcW w:w="2694" w:type="dxa"/>
            <w:gridSpan w:val="2"/>
            <w:tcBorders>
              <w:left w:val="single" w:sz="4" w:space="0" w:color="auto"/>
            </w:tcBorders>
          </w:tcPr>
          <w:p w14:paraId="7887E940" w14:textId="77777777" w:rsidR="004D6C07" w:rsidRDefault="004D6C07" w:rsidP="00906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62CE1" w14:textId="77777777" w:rsidR="00347524" w:rsidRDefault="00347524" w:rsidP="00347524">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 xml:space="preserve">Removed check of </w:t>
            </w:r>
            <w:r w:rsidRPr="009C10DD">
              <w:rPr>
                <w:rFonts w:ascii="Arial" w:eastAsia="SimSun" w:hAnsi="Arial" w:cs="Arial"/>
                <w:lang w:eastAsia="en-US"/>
              </w:rPr>
              <w:t>pc_ntn_ScenarioSupport_r17_NGSO</w:t>
            </w:r>
            <w:r>
              <w:rPr>
                <w:rFonts w:ascii="Arial" w:eastAsia="SimSun" w:hAnsi="Arial" w:cs="Arial"/>
                <w:lang w:eastAsia="en-US"/>
              </w:rPr>
              <w:t xml:space="preserve"> due to </w:t>
            </w:r>
            <w:r w:rsidRPr="009C10DD">
              <w:rPr>
                <w:rFonts w:ascii="Arial" w:eastAsia="SimSun" w:hAnsi="Arial" w:cs="Arial"/>
                <w:lang w:eastAsia="en-US"/>
              </w:rPr>
              <w:t>R5-253094</w:t>
            </w:r>
            <w:r>
              <w:rPr>
                <w:rFonts w:ascii="Arial" w:eastAsia="SimSun" w:hAnsi="Arial" w:cs="Arial"/>
                <w:lang w:eastAsia="en-US"/>
              </w:rPr>
              <w:t>.</w:t>
            </w:r>
          </w:p>
          <w:p w14:paraId="74E9543D" w14:textId="77777777" w:rsidR="00347524" w:rsidRDefault="00347524" w:rsidP="0090699C">
            <w:pPr>
              <w:overflowPunct/>
              <w:autoSpaceDE/>
              <w:autoSpaceDN/>
              <w:adjustRightInd/>
              <w:spacing w:after="0"/>
              <w:ind w:left="100"/>
              <w:textAlignment w:val="auto"/>
              <w:rPr>
                <w:rFonts w:ascii="Arial" w:eastAsia="SimSun" w:hAnsi="Arial" w:cs="Arial"/>
                <w:lang w:eastAsia="en-US"/>
              </w:rPr>
            </w:pPr>
          </w:p>
          <w:p w14:paraId="110C272D" w14:textId="20A4FF78" w:rsidR="004D6C07" w:rsidRDefault="004D6C07" w:rsidP="0090699C">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7FD0CABC" w14:textId="77777777" w:rsidR="00973C19" w:rsidRPr="00973C19" w:rsidRDefault="00973C19" w:rsidP="00973C19">
            <w:pPr>
              <w:overflowPunct/>
              <w:autoSpaceDE/>
              <w:autoSpaceDN/>
              <w:adjustRightInd/>
              <w:spacing w:after="0"/>
              <w:ind w:left="100"/>
              <w:textAlignment w:val="auto"/>
              <w:rPr>
                <w:rFonts w:ascii="Arial" w:eastAsia="SimSun" w:hAnsi="Arial" w:cs="Arial"/>
                <w:lang w:eastAsia="en-US"/>
              </w:rPr>
            </w:pPr>
            <w:r w:rsidRPr="00973C19">
              <w:rPr>
                <w:rFonts w:ascii="Arial" w:eastAsia="SimSun" w:hAnsi="Arial" w:cs="Arial"/>
                <w:lang w:eastAsia="en-US"/>
              </w:rPr>
              <w:t>pc_ltm_BeamIndicationJointTCI_r18</w:t>
            </w:r>
          </w:p>
          <w:p w14:paraId="4D296A79" w14:textId="07FE9219" w:rsidR="00973C19" w:rsidRDefault="00973C19" w:rsidP="00973C19">
            <w:pPr>
              <w:overflowPunct/>
              <w:autoSpaceDE/>
              <w:autoSpaceDN/>
              <w:adjustRightInd/>
              <w:spacing w:after="0"/>
              <w:ind w:left="100"/>
              <w:textAlignment w:val="auto"/>
              <w:rPr>
                <w:rFonts w:ascii="Arial" w:eastAsia="SimSun" w:hAnsi="Arial" w:cs="Arial"/>
                <w:lang w:eastAsia="en-US"/>
              </w:rPr>
            </w:pPr>
            <w:r w:rsidRPr="00973C19">
              <w:rPr>
                <w:rFonts w:ascii="Arial" w:eastAsia="SimSun" w:hAnsi="Arial" w:cs="Arial"/>
                <w:lang w:eastAsia="en-US"/>
              </w:rPr>
              <w:t>pc_ta_IndicationCellSwitch_r18</w:t>
            </w:r>
          </w:p>
          <w:p w14:paraId="7CCC969A" w14:textId="77777777" w:rsidR="00186E8B" w:rsidRDefault="00186E8B" w:rsidP="00973C19">
            <w:pPr>
              <w:overflowPunct/>
              <w:autoSpaceDE/>
              <w:autoSpaceDN/>
              <w:adjustRightInd/>
              <w:spacing w:after="0"/>
              <w:ind w:left="100"/>
              <w:textAlignment w:val="auto"/>
              <w:rPr>
                <w:rFonts w:ascii="Arial" w:eastAsia="SimSun" w:hAnsi="Arial" w:cs="Arial"/>
                <w:lang w:eastAsia="en-US"/>
              </w:rPr>
            </w:pPr>
            <w:r w:rsidRPr="00186E8B">
              <w:rPr>
                <w:rFonts w:ascii="Arial" w:eastAsia="SimSun" w:hAnsi="Arial" w:cs="Arial"/>
                <w:lang w:eastAsia="en-US"/>
              </w:rPr>
              <w:t>pc_eRedCapNotReducedBB_BW_r1</w:t>
            </w:r>
            <w:r>
              <w:rPr>
                <w:rFonts w:ascii="Arial" w:eastAsia="SimSun" w:hAnsi="Arial" w:cs="Arial"/>
                <w:lang w:eastAsia="en-US"/>
              </w:rPr>
              <w:t>8</w:t>
            </w:r>
          </w:p>
          <w:p w14:paraId="531442D1" w14:textId="77777777" w:rsidR="00195096" w:rsidRDefault="000A5095" w:rsidP="00195096">
            <w:pPr>
              <w:overflowPunct/>
              <w:autoSpaceDE/>
              <w:autoSpaceDN/>
              <w:adjustRightInd/>
              <w:spacing w:after="0"/>
              <w:ind w:left="100"/>
              <w:textAlignment w:val="auto"/>
              <w:rPr>
                <w:rFonts w:ascii="Arial" w:eastAsia="SimSun" w:hAnsi="Arial" w:cs="Arial"/>
                <w:lang w:eastAsia="en-US"/>
              </w:rPr>
            </w:pPr>
            <w:r w:rsidRPr="007B38B7">
              <w:rPr>
                <w:rFonts w:ascii="Arial" w:eastAsia="SimSun" w:hAnsi="Arial" w:cs="Arial"/>
                <w:lang w:eastAsia="en-US"/>
              </w:rPr>
              <w:t>pc_broadcastSCell_r17</w:t>
            </w:r>
          </w:p>
          <w:p w14:paraId="68B5E992" w14:textId="77777777" w:rsidR="00B80E27" w:rsidRDefault="00195096" w:rsidP="00B80E27">
            <w:pPr>
              <w:overflowPunct/>
              <w:autoSpaceDE/>
              <w:autoSpaceDN/>
              <w:adjustRightInd/>
              <w:spacing w:after="0"/>
              <w:ind w:left="100"/>
              <w:textAlignment w:val="auto"/>
              <w:rPr>
                <w:rFonts w:ascii="Arial" w:eastAsia="SimSun" w:hAnsi="Arial" w:cs="Arial"/>
                <w:lang w:eastAsia="en-US"/>
              </w:rPr>
            </w:pPr>
            <w:r w:rsidRPr="009D396A">
              <w:rPr>
                <w:rFonts w:ascii="Arial" w:eastAsia="SimSun" w:hAnsi="Arial" w:cs="Arial"/>
                <w:lang w:eastAsia="en-US"/>
              </w:rPr>
              <w:t>pc_ue_TA_Measurement_r18</w:t>
            </w:r>
          </w:p>
          <w:p w14:paraId="25CE68F2" w14:textId="519A524F" w:rsidR="00B80E27" w:rsidRDefault="00B80E27" w:rsidP="00B80E27">
            <w:pPr>
              <w:overflowPunct/>
              <w:autoSpaceDE/>
              <w:autoSpaceDN/>
              <w:adjustRightInd/>
              <w:spacing w:after="0"/>
              <w:ind w:left="100"/>
              <w:textAlignment w:val="auto"/>
              <w:rPr>
                <w:rFonts w:ascii="Arial" w:eastAsia="SimSun" w:hAnsi="Arial" w:cs="Arial"/>
                <w:lang w:eastAsia="en-US"/>
              </w:rPr>
            </w:pPr>
            <w:r w:rsidRPr="00E15E51">
              <w:rPr>
                <w:rFonts w:ascii="Arial" w:eastAsia="SimSun" w:hAnsi="Arial" w:cs="Arial"/>
                <w:lang w:eastAsia="en-US"/>
              </w:rPr>
              <w:t>pc_srs_partialF</w:t>
            </w:r>
            <w:r w:rsidR="00851260">
              <w:rPr>
                <w:rFonts w:ascii="Arial" w:eastAsia="SimSun" w:hAnsi="Arial" w:cs="Arial"/>
                <w:lang w:eastAsia="en-US"/>
              </w:rPr>
              <w:t>r</w:t>
            </w:r>
            <w:r w:rsidRPr="00E15E51">
              <w:rPr>
                <w:rFonts w:ascii="Arial" w:eastAsia="SimSun" w:hAnsi="Arial" w:cs="Arial"/>
                <w:lang w:eastAsia="en-US"/>
              </w:rPr>
              <w:t>equencySounding_r17</w:t>
            </w:r>
          </w:p>
          <w:p w14:paraId="183640E7" w14:textId="77777777" w:rsidR="00583E0D" w:rsidRPr="00102636" w:rsidRDefault="00364B7B" w:rsidP="00583E0D">
            <w:pPr>
              <w:overflowPunct/>
              <w:autoSpaceDE/>
              <w:autoSpaceDN/>
              <w:adjustRightInd/>
              <w:spacing w:after="0"/>
              <w:ind w:left="100"/>
              <w:textAlignment w:val="auto"/>
              <w:rPr>
                <w:rFonts w:ascii="Arial" w:eastAsia="SimSun" w:hAnsi="Arial" w:cs="Arial"/>
                <w:lang w:eastAsia="en-US"/>
              </w:rPr>
            </w:pPr>
            <w:r w:rsidRPr="00364B7B">
              <w:rPr>
                <w:rFonts w:ascii="Arial" w:eastAsia="SimSun" w:hAnsi="Arial" w:cs="Arial"/>
                <w:lang w:eastAsia="en-US"/>
              </w:rPr>
              <w:t>pc_srs_startRB_locationHoppingPartial_r17</w:t>
            </w:r>
          </w:p>
          <w:p w14:paraId="01BFBEB1" w14:textId="77777777" w:rsidR="00686FB6" w:rsidRPr="00587A18" w:rsidRDefault="00583E0D" w:rsidP="00686FB6">
            <w:pPr>
              <w:overflowPunct/>
              <w:autoSpaceDE/>
              <w:autoSpaceDN/>
              <w:adjustRightInd/>
              <w:spacing w:after="0"/>
              <w:ind w:left="100"/>
              <w:textAlignment w:val="auto"/>
              <w:rPr>
                <w:rFonts w:ascii="Arial" w:hAnsi="Arial" w:cs="Arial"/>
                <w:lang w:eastAsia="en-US"/>
              </w:rPr>
            </w:pPr>
            <w:r w:rsidRPr="00102636">
              <w:rPr>
                <w:rFonts w:ascii="Arial" w:hAnsi="Arial"/>
                <w:lang w:eastAsia="en-US"/>
              </w:rPr>
              <w:t>pc_supportOfSearchSpace_r18_DCI_1_3</w:t>
            </w:r>
          </w:p>
          <w:p w14:paraId="0902F276" w14:textId="1157A29D" w:rsidR="00973C19" w:rsidRDefault="00686FB6" w:rsidP="00973C19">
            <w:pPr>
              <w:overflowPunct/>
              <w:autoSpaceDE/>
              <w:autoSpaceDN/>
              <w:adjustRightInd/>
              <w:spacing w:after="0"/>
              <w:ind w:left="100"/>
              <w:textAlignment w:val="auto"/>
              <w:rPr>
                <w:rFonts w:ascii="Arial" w:eastAsia="SimSun" w:hAnsi="Arial" w:cs="Arial"/>
                <w:lang w:eastAsia="en-US"/>
              </w:rPr>
            </w:pPr>
            <w:r w:rsidRPr="00587A18">
              <w:rPr>
                <w:rFonts w:ascii="Arial" w:hAnsi="Arial" w:cs="Arial"/>
                <w:lang w:eastAsia="en-US"/>
              </w:rPr>
              <w:t>pc_deltaPowerClassReporting_r18</w:t>
            </w:r>
          </w:p>
          <w:p w14:paraId="2FDDF139" w14:textId="71C95D8F" w:rsidR="00973C19" w:rsidRDefault="00973C19" w:rsidP="00973C19">
            <w:pPr>
              <w:overflowPunct/>
              <w:autoSpaceDE/>
              <w:autoSpaceDN/>
              <w:adjustRightInd/>
              <w:spacing w:after="0"/>
              <w:ind w:left="100"/>
              <w:textAlignment w:val="auto"/>
              <w:rPr>
                <w:noProof/>
              </w:rPr>
            </w:pPr>
          </w:p>
        </w:tc>
      </w:tr>
      <w:tr w:rsidR="004D6C07" w14:paraId="06B4DCF6" w14:textId="77777777" w:rsidTr="0090699C">
        <w:tc>
          <w:tcPr>
            <w:tcW w:w="2694" w:type="dxa"/>
            <w:gridSpan w:val="2"/>
            <w:tcBorders>
              <w:left w:val="single" w:sz="4" w:space="0" w:color="auto"/>
            </w:tcBorders>
          </w:tcPr>
          <w:p w14:paraId="5925D09F" w14:textId="77777777" w:rsidR="004D6C07" w:rsidRDefault="004D6C07" w:rsidP="0090699C">
            <w:pPr>
              <w:pStyle w:val="CRCoverPage"/>
              <w:spacing w:after="0"/>
              <w:rPr>
                <w:b/>
                <w:i/>
                <w:noProof/>
                <w:sz w:val="8"/>
                <w:szCs w:val="8"/>
              </w:rPr>
            </w:pPr>
          </w:p>
        </w:tc>
        <w:tc>
          <w:tcPr>
            <w:tcW w:w="6946" w:type="dxa"/>
            <w:gridSpan w:val="9"/>
            <w:tcBorders>
              <w:right w:val="single" w:sz="4" w:space="0" w:color="auto"/>
            </w:tcBorders>
          </w:tcPr>
          <w:p w14:paraId="1AC15A60" w14:textId="77777777" w:rsidR="004D6C07" w:rsidRDefault="004D6C07" w:rsidP="0090699C">
            <w:pPr>
              <w:pStyle w:val="CRCoverPage"/>
              <w:spacing w:after="0"/>
              <w:rPr>
                <w:noProof/>
                <w:sz w:val="8"/>
                <w:szCs w:val="8"/>
              </w:rPr>
            </w:pPr>
          </w:p>
        </w:tc>
      </w:tr>
      <w:tr w:rsidR="004D6C07" w14:paraId="19639D1F" w14:textId="77777777" w:rsidTr="0090699C">
        <w:tc>
          <w:tcPr>
            <w:tcW w:w="2694" w:type="dxa"/>
            <w:gridSpan w:val="2"/>
            <w:tcBorders>
              <w:left w:val="single" w:sz="4" w:space="0" w:color="auto"/>
              <w:bottom w:val="single" w:sz="4" w:space="0" w:color="auto"/>
            </w:tcBorders>
          </w:tcPr>
          <w:p w14:paraId="638D72CD" w14:textId="77777777" w:rsidR="004D6C07" w:rsidRDefault="004D6C07" w:rsidP="00906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A0D78" w14:textId="77777777" w:rsidR="004D6C07" w:rsidRDefault="004D6C07" w:rsidP="0090699C">
            <w:pPr>
              <w:pStyle w:val="CRCoverPage"/>
              <w:spacing w:after="0"/>
              <w:rPr>
                <w:noProof/>
              </w:rPr>
            </w:pPr>
            <w:r>
              <w:rPr>
                <w:noProof/>
              </w:rPr>
              <w:t xml:space="preserve">  </w:t>
            </w:r>
            <w:r w:rsidRPr="002E034F">
              <w:rPr>
                <w:noProof/>
              </w:rPr>
              <w:t>Check of features will be missing in Audit test case 8.1.5.1.1</w:t>
            </w:r>
          </w:p>
        </w:tc>
      </w:tr>
      <w:tr w:rsidR="004D6C07" w14:paraId="3C502383" w14:textId="77777777" w:rsidTr="0090699C">
        <w:tc>
          <w:tcPr>
            <w:tcW w:w="2694" w:type="dxa"/>
            <w:gridSpan w:val="2"/>
          </w:tcPr>
          <w:p w14:paraId="1D8F70A7" w14:textId="77777777" w:rsidR="004D6C07" w:rsidRDefault="004D6C07" w:rsidP="0090699C">
            <w:pPr>
              <w:pStyle w:val="CRCoverPage"/>
              <w:spacing w:after="0"/>
              <w:rPr>
                <w:b/>
                <w:i/>
                <w:noProof/>
                <w:sz w:val="8"/>
                <w:szCs w:val="8"/>
              </w:rPr>
            </w:pPr>
          </w:p>
        </w:tc>
        <w:tc>
          <w:tcPr>
            <w:tcW w:w="6946" w:type="dxa"/>
            <w:gridSpan w:val="9"/>
          </w:tcPr>
          <w:p w14:paraId="22E16799" w14:textId="77777777" w:rsidR="004D6C07" w:rsidRDefault="004D6C07" w:rsidP="0090699C">
            <w:pPr>
              <w:pStyle w:val="CRCoverPage"/>
              <w:spacing w:after="0"/>
              <w:rPr>
                <w:noProof/>
                <w:sz w:val="8"/>
                <w:szCs w:val="8"/>
              </w:rPr>
            </w:pPr>
          </w:p>
        </w:tc>
      </w:tr>
      <w:tr w:rsidR="004D6C07" w14:paraId="39D43F5C" w14:textId="77777777" w:rsidTr="0090699C">
        <w:tc>
          <w:tcPr>
            <w:tcW w:w="2694" w:type="dxa"/>
            <w:gridSpan w:val="2"/>
            <w:tcBorders>
              <w:top w:val="single" w:sz="4" w:space="0" w:color="auto"/>
              <w:left w:val="single" w:sz="4" w:space="0" w:color="auto"/>
            </w:tcBorders>
          </w:tcPr>
          <w:p w14:paraId="696F24A4" w14:textId="77777777" w:rsidR="004D6C07" w:rsidRDefault="004D6C07" w:rsidP="009069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D8F6D" w14:textId="77777777" w:rsidR="004D6C07" w:rsidRDefault="004D6C07" w:rsidP="0090699C">
            <w:pPr>
              <w:pStyle w:val="CRCoverPage"/>
              <w:spacing w:after="0"/>
              <w:ind w:left="100"/>
              <w:rPr>
                <w:noProof/>
              </w:rPr>
            </w:pPr>
            <w:r>
              <w:rPr>
                <w:noProof/>
              </w:rPr>
              <w:t>8.1.5.1.1</w:t>
            </w:r>
          </w:p>
        </w:tc>
      </w:tr>
      <w:tr w:rsidR="004D6C07" w14:paraId="4D9A560E" w14:textId="77777777" w:rsidTr="0090699C">
        <w:tc>
          <w:tcPr>
            <w:tcW w:w="2694" w:type="dxa"/>
            <w:gridSpan w:val="2"/>
            <w:tcBorders>
              <w:left w:val="single" w:sz="4" w:space="0" w:color="auto"/>
            </w:tcBorders>
          </w:tcPr>
          <w:p w14:paraId="1E8F8271" w14:textId="77777777" w:rsidR="004D6C07" w:rsidRDefault="004D6C07" w:rsidP="0090699C">
            <w:pPr>
              <w:pStyle w:val="CRCoverPage"/>
              <w:spacing w:after="0"/>
              <w:rPr>
                <w:b/>
                <w:i/>
                <w:noProof/>
                <w:sz w:val="8"/>
                <w:szCs w:val="8"/>
              </w:rPr>
            </w:pPr>
          </w:p>
        </w:tc>
        <w:tc>
          <w:tcPr>
            <w:tcW w:w="6946" w:type="dxa"/>
            <w:gridSpan w:val="9"/>
            <w:tcBorders>
              <w:right w:val="single" w:sz="4" w:space="0" w:color="auto"/>
            </w:tcBorders>
          </w:tcPr>
          <w:p w14:paraId="028BF09D" w14:textId="77777777" w:rsidR="004D6C07" w:rsidRDefault="004D6C07" w:rsidP="0090699C">
            <w:pPr>
              <w:pStyle w:val="CRCoverPage"/>
              <w:spacing w:after="0"/>
              <w:rPr>
                <w:noProof/>
                <w:sz w:val="8"/>
                <w:szCs w:val="8"/>
              </w:rPr>
            </w:pPr>
          </w:p>
        </w:tc>
      </w:tr>
      <w:tr w:rsidR="004D6C07" w14:paraId="22423B28" w14:textId="77777777" w:rsidTr="0090699C">
        <w:tc>
          <w:tcPr>
            <w:tcW w:w="2694" w:type="dxa"/>
            <w:gridSpan w:val="2"/>
            <w:tcBorders>
              <w:left w:val="single" w:sz="4" w:space="0" w:color="auto"/>
            </w:tcBorders>
          </w:tcPr>
          <w:p w14:paraId="34E43892" w14:textId="77777777" w:rsidR="004D6C07" w:rsidRDefault="004D6C07" w:rsidP="00906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5B0F95" w14:textId="77777777" w:rsidR="004D6C07" w:rsidRDefault="004D6C07" w:rsidP="009069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919" w14:textId="77777777" w:rsidR="004D6C07" w:rsidRDefault="004D6C07" w:rsidP="0090699C">
            <w:pPr>
              <w:pStyle w:val="CRCoverPage"/>
              <w:spacing w:after="0"/>
              <w:jc w:val="center"/>
              <w:rPr>
                <w:b/>
                <w:caps/>
                <w:noProof/>
              </w:rPr>
            </w:pPr>
            <w:r>
              <w:rPr>
                <w:b/>
                <w:caps/>
                <w:noProof/>
              </w:rPr>
              <w:t>N</w:t>
            </w:r>
          </w:p>
        </w:tc>
        <w:tc>
          <w:tcPr>
            <w:tcW w:w="2977" w:type="dxa"/>
            <w:gridSpan w:val="4"/>
          </w:tcPr>
          <w:p w14:paraId="230B4959" w14:textId="77777777" w:rsidR="004D6C07" w:rsidRDefault="004D6C07" w:rsidP="00906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99914" w14:textId="77777777" w:rsidR="004D6C07" w:rsidRDefault="004D6C07" w:rsidP="0090699C">
            <w:pPr>
              <w:pStyle w:val="CRCoverPage"/>
              <w:spacing w:after="0"/>
              <w:ind w:left="99"/>
              <w:rPr>
                <w:noProof/>
              </w:rPr>
            </w:pPr>
          </w:p>
        </w:tc>
      </w:tr>
      <w:tr w:rsidR="004D6C07" w14:paraId="39909622" w14:textId="77777777" w:rsidTr="0090699C">
        <w:tc>
          <w:tcPr>
            <w:tcW w:w="2694" w:type="dxa"/>
            <w:gridSpan w:val="2"/>
            <w:tcBorders>
              <w:left w:val="single" w:sz="4" w:space="0" w:color="auto"/>
            </w:tcBorders>
          </w:tcPr>
          <w:p w14:paraId="61E42B6C" w14:textId="77777777" w:rsidR="004D6C07" w:rsidRDefault="004D6C07" w:rsidP="009069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2C06E" w14:textId="77777777" w:rsidR="004D6C07" w:rsidRDefault="004D6C07" w:rsidP="00906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CE88B" w14:textId="77777777" w:rsidR="004D6C07" w:rsidRDefault="004D6C07" w:rsidP="0090699C">
            <w:pPr>
              <w:pStyle w:val="CRCoverPage"/>
              <w:spacing w:after="0"/>
              <w:jc w:val="center"/>
              <w:rPr>
                <w:b/>
                <w:caps/>
                <w:noProof/>
              </w:rPr>
            </w:pPr>
            <w:r>
              <w:rPr>
                <w:b/>
                <w:caps/>
                <w:noProof/>
              </w:rPr>
              <w:t>X</w:t>
            </w:r>
          </w:p>
        </w:tc>
        <w:tc>
          <w:tcPr>
            <w:tcW w:w="2977" w:type="dxa"/>
            <w:gridSpan w:val="4"/>
          </w:tcPr>
          <w:p w14:paraId="4EF1F942" w14:textId="77777777" w:rsidR="004D6C07" w:rsidRDefault="004D6C07" w:rsidP="009069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42DDF" w14:textId="77777777" w:rsidR="004D6C07" w:rsidRDefault="004D6C07" w:rsidP="0090699C">
            <w:pPr>
              <w:pStyle w:val="CRCoverPage"/>
              <w:spacing w:after="0"/>
              <w:ind w:left="99"/>
              <w:rPr>
                <w:noProof/>
              </w:rPr>
            </w:pPr>
            <w:r>
              <w:rPr>
                <w:noProof/>
              </w:rPr>
              <w:t xml:space="preserve">TS/TR ... CR ... </w:t>
            </w:r>
          </w:p>
        </w:tc>
      </w:tr>
      <w:tr w:rsidR="004D6C07" w14:paraId="74FE2CCA" w14:textId="77777777" w:rsidTr="0090699C">
        <w:tc>
          <w:tcPr>
            <w:tcW w:w="2694" w:type="dxa"/>
            <w:gridSpan w:val="2"/>
            <w:tcBorders>
              <w:left w:val="single" w:sz="4" w:space="0" w:color="auto"/>
            </w:tcBorders>
          </w:tcPr>
          <w:p w14:paraId="7ADC732F" w14:textId="77777777" w:rsidR="004D6C07" w:rsidRDefault="004D6C07" w:rsidP="009069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BD44C" w14:textId="77777777" w:rsidR="004D6C07" w:rsidRDefault="004D6C07" w:rsidP="00906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C5C1F" w14:textId="77777777" w:rsidR="004D6C07" w:rsidRDefault="004D6C07" w:rsidP="0090699C">
            <w:pPr>
              <w:pStyle w:val="CRCoverPage"/>
              <w:spacing w:after="0"/>
              <w:jc w:val="center"/>
              <w:rPr>
                <w:b/>
                <w:caps/>
                <w:noProof/>
              </w:rPr>
            </w:pPr>
            <w:r>
              <w:rPr>
                <w:b/>
                <w:caps/>
                <w:noProof/>
              </w:rPr>
              <w:t>X</w:t>
            </w:r>
          </w:p>
        </w:tc>
        <w:tc>
          <w:tcPr>
            <w:tcW w:w="2977" w:type="dxa"/>
            <w:gridSpan w:val="4"/>
          </w:tcPr>
          <w:p w14:paraId="3C76FC7C" w14:textId="77777777" w:rsidR="004D6C07" w:rsidRDefault="004D6C07" w:rsidP="009069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0F830" w14:textId="77777777" w:rsidR="004D6C07" w:rsidRDefault="004D6C07" w:rsidP="0090699C">
            <w:pPr>
              <w:pStyle w:val="CRCoverPage"/>
              <w:spacing w:after="0"/>
              <w:ind w:left="99"/>
              <w:rPr>
                <w:noProof/>
              </w:rPr>
            </w:pPr>
            <w:r>
              <w:rPr>
                <w:noProof/>
              </w:rPr>
              <w:t xml:space="preserve">TS/TR ... CR ... </w:t>
            </w:r>
          </w:p>
        </w:tc>
      </w:tr>
      <w:tr w:rsidR="004D6C07" w14:paraId="131D552B" w14:textId="77777777" w:rsidTr="0090699C">
        <w:tc>
          <w:tcPr>
            <w:tcW w:w="2694" w:type="dxa"/>
            <w:gridSpan w:val="2"/>
            <w:tcBorders>
              <w:left w:val="single" w:sz="4" w:space="0" w:color="auto"/>
            </w:tcBorders>
          </w:tcPr>
          <w:p w14:paraId="56093C0A" w14:textId="77777777" w:rsidR="004D6C07" w:rsidRDefault="004D6C07" w:rsidP="009069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132CF" w14:textId="77777777" w:rsidR="004D6C07" w:rsidRDefault="004D6C07" w:rsidP="00906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70D9C" w14:textId="77777777" w:rsidR="004D6C07" w:rsidRDefault="004D6C07" w:rsidP="0090699C">
            <w:pPr>
              <w:pStyle w:val="CRCoverPage"/>
              <w:spacing w:after="0"/>
              <w:jc w:val="center"/>
              <w:rPr>
                <w:b/>
                <w:caps/>
                <w:noProof/>
              </w:rPr>
            </w:pPr>
            <w:r>
              <w:rPr>
                <w:b/>
                <w:caps/>
                <w:noProof/>
              </w:rPr>
              <w:t>X</w:t>
            </w:r>
          </w:p>
        </w:tc>
        <w:tc>
          <w:tcPr>
            <w:tcW w:w="2977" w:type="dxa"/>
            <w:gridSpan w:val="4"/>
          </w:tcPr>
          <w:p w14:paraId="5071EE6A" w14:textId="77777777" w:rsidR="004D6C07" w:rsidRDefault="004D6C07" w:rsidP="009069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4430E" w14:textId="77777777" w:rsidR="004D6C07" w:rsidRDefault="004D6C07" w:rsidP="0090699C">
            <w:pPr>
              <w:pStyle w:val="CRCoverPage"/>
              <w:spacing w:after="0"/>
              <w:ind w:left="99"/>
              <w:rPr>
                <w:noProof/>
              </w:rPr>
            </w:pPr>
            <w:r>
              <w:rPr>
                <w:noProof/>
              </w:rPr>
              <w:t xml:space="preserve">TS/TR ... CR ... </w:t>
            </w:r>
          </w:p>
        </w:tc>
      </w:tr>
      <w:tr w:rsidR="004D6C07" w14:paraId="108ED3A6" w14:textId="77777777" w:rsidTr="0090699C">
        <w:tc>
          <w:tcPr>
            <w:tcW w:w="2694" w:type="dxa"/>
            <w:gridSpan w:val="2"/>
            <w:tcBorders>
              <w:left w:val="single" w:sz="4" w:space="0" w:color="auto"/>
            </w:tcBorders>
          </w:tcPr>
          <w:p w14:paraId="6759075E" w14:textId="77777777" w:rsidR="004D6C07" w:rsidRDefault="004D6C07" w:rsidP="0090699C">
            <w:pPr>
              <w:pStyle w:val="CRCoverPage"/>
              <w:spacing w:after="0"/>
              <w:rPr>
                <w:b/>
                <w:i/>
                <w:noProof/>
              </w:rPr>
            </w:pPr>
          </w:p>
        </w:tc>
        <w:tc>
          <w:tcPr>
            <w:tcW w:w="6946" w:type="dxa"/>
            <w:gridSpan w:val="9"/>
            <w:tcBorders>
              <w:right w:val="single" w:sz="4" w:space="0" w:color="auto"/>
            </w:tcBorders>
          </w:tcPr>
          <w:p w14:paraId="5D7C9C8E" w14:textId="77777777" w:rsidR="004D6C07" w:rsidRDefault="004D6C07" w:rsidP="0090699C">
            <w:pPr>
              <w:pStyle w:val="CRCoverPage"/>
              <w:spacing w:after="0"/>
              <w:rPr>
                <w:noProof/>
              </w:rPr>
            </w:pPr>
          </w:p>
        </w:tc>
      </w:tr>
      <w:tr w:rsidR="004D6C07" w14:paraId="3809678F" w14:textId="77777777" w:rsidTr="0090699C">
        <w:tc>
          <w:tcPr>
            <w:tcW w:w="2694" w:type="dxa"/>
            <w:gridSpan w:val="2"/>
            <w:tcBorders>
              <w:left w:val="single" w:sz="4" w:space="0" w:color="auto"/>
              <w:bottom w:val="single" w:sz="4" w:space="0" w:color="auto"/>
            </w:tcBorders>
          </w:tcPr>
          <w:p w14:paraId="525A3589" w14:textId="77777777" w:rsidR="004D6C07" w:rsidRDefault="004D6C07" w:rsidP="009069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4A561" w14:textId="77777777" w:rsidR="004D6C07" w:rsidRDefault="004D6C07" w:rsidP="0090699C">
            <w:pPr>
              <w:pStyle w:val="CRCoverPage"/>
              <w:spacing w:after="0"/>
              <w:ind w:left="100"/>
              <w:rPr>
                <w:noProof/>
              </w:rPr>
            </w:pPr>
            <w:r>
              <w:rPr>
                <w:noProof/>
              </w:rPr>
              <w:t>TTCN Impact.</w:t>
            </w:r>
          </w:p>
        </w:tc>
      </w:tr>
      <w:tr w:rsidR="004D6C07" w:rsidRPr="008863B9" w14:paraId="4E08F4B6" w14:textId="77777777" w:rsidTr="0090699C">
        <w:tc>
          <w:tcPr>
            <w:tcW w:w="2694" w:type="dxa"/>
            <w:gridSpan w:val="2"/>
            <w:tcBorders>
              <w:top w:val="single" w:sz="4" w:space="0" w:color="auto"/>
              <w:bottom w:val="single" w:sz="4" w:space="0" w:color="auto"/>
            </w:tcBorders>
          </w:tcPr>
          <w:p w14:paraId="5BD6B350" w14:textId="77777777" w:rsidR="004D6C07" w:rsidRPr="008863B9" w:rsidRDefault="004D6C07" w:rsidP="00906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9E026" w14:textId="77777777" w:rsidR="004D6C07" w:rsidRPr="008863B9" w:rsidRDefault="004D6C07" w:rsidP="0090699C">
            <w:pPr>
              <w:pStyle w:val="CRCoverPage"/>
              <w:spacing w:after="0"/>
              <w:ind w:left="100"/>
              <w:rPr>
                <w:noProof/>
                <w:sz w:val="8"/>
                <w:szCs w:val="8"/>
              </w:rPr>
            </w:pPr>
          </w:p>
        </w:tc>
      </w:tr>
      <w:tr w:rsidR="004D6C07" w14:paraId="5883A65B" w14:textId="77777777" w:rsidTr="0090699C">
        <w:tc>
          <w:tcPr>
            <w:tcW w:w="2694" w:type="dxa"/>
            <w:gridSpan w:val="2"/>
            <w:tcBorders>
              <w:top w:val="single" w:sz="4" w:space="0" w:color="auto"/>
              <w:left w:val="single" w:sz="4" w:space="0" w:color="auto"/>
              <w:bottom w:val="single" w:sz="4" w:space="0" w:color="auto"/>
            </w:tcBorders>
          </w:tcPr>
          <w:p w14:paraId="48A0BAF7" w14:textId="77777777" w:rsidR="004D6C07" w:rsidRDefault="004D6C07" w:rsidP="009069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6F32" w14:textId="77777777" w:rsidR="004D6C07" w:rsidRDefault="004D6C07" w:rsidP="0090699C">
            <w:pPr>
              <w:pStyle w:val="CRCoverPage"/>
              <w:spacing w:after="0"/>
              <w:ind w:left="100"/>
              <w:rPr>
                <w:noProof/>
              </w:rPr>
            </w:pPr>
          </w:p>
        </w:tc>
      </w:tr>
    </w:tbl>
    <w:p w14:paraId="335D2EED" w14:textId="27DEE531" w:rsidR="00973C19" w:rsidRDefault="00973C19">
      <w:pPr>
        <w:overflowPunct/>
        <w:autoSpaceDE/>
        <w:autoSpaceDN/>
        <w:adjustRightInd/>
        <w:spacing w:after="0"/>
        <w:textAlignment w:val="auto"/>
        <w:rPr>
          <w:rFonts w:ascii="Arial" w:eastAsia="MS Mincho" w:hAnsi="Arial" w:cs="Arial"/>
          <w:sz w:val="22"/>
          <w:szCs w:val="24"/>
          <w:lang w:val="en-US" w:eastAsia="en-US"/>
        </w:rPr>
      </w:pPr>
    </w:p>
    <w:p w14:paraId="2D0B3ED3" w14:textId="77777777" w:rsidR="00973C19" w:rsidRDefault="00973C19">
      <w:pPr>
        <w:overflowPunct/>
        <w:autoSpaceDE/>
        <w:autoSpaceDN/>
        <w:adjustRightInd/>
        <w:spacing w:after="0"/>
        <w:textAlignment w:val="auto"/>
        <w:rPr>
          <w:rFonts w:ascii="Arial" w:eastAsia="MS Mincho" w:hAnsi="Arial" w:cs="Arial"/>
          <w:sz w:val="22"/>
          <w:szCs w:val="24"/>
          <w:lang w:val="en-US" w:eastAsia="en-US"/>
        </w:rPr>
      </w:pPr>
      <w:r>
        <w:rPr>
          <w:rFonts w:ascii="Arial" w:eastAsia="MS Mincho" w:hAnsi="Arial" w:cs="Arial"/>
          <w:sz w:val="22"/>
          <w:szCs w:val="24"/>
          <w:lang w:val="en-US" w:eastAsia="en-US"/>
        </w:rPr>
        <w:br w:type="page"/>
      </w:r>
    </w:p>
    <w:p w14:paraId="14E899D2" w14:textId="5E2A911C" w:rsidR="005E6829" w:rsidRPr="00762A79" w:rsidRDefault="005E6829" w:rsidP="005E6829">
      <w:pPr>
        <w:pStyle w:val="Heading5"/>
      </w:pPr>
      <w:r w:rsidRPr="00762A79">
        <w:lastRenderedPageBreak/>
        <w:t>8.1.5.1.1</w:t>
      </w:r>
      <w:r w:rsidRPr="00762A79">
        <w:tab/>
        <w:t>UE capability transfer / Success</w:t>
      </w:r>
      <w:bookmarkEnd w:id="0"/>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References: The conformance requirements covered in the present test case are specified in: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r w:rsidRPr="00762A79">
        <w:rPr>
          <w:i/>
        </w:rPr>
        <w:t>UECapabilityInformation</w:t>
      </w:r>
      <w:r w:rsidRPr="00762A79">
        <w:t xml:space="preserve"> message as follows:</w:t>
      </w:r>
    </w:p>
    <w:p w14:paraId="67F20F7B" w14:textId="77777777" w:rsidR="005E6829" w:rsidRPr="00762A79" w:rsidRDefault="005E6829" w:rsidP="005E6829">
      <w:pPr>
        <w:pStyle w:val="B1"/>
      </w:pPr>
      <w:r w:rsidRPr="00762A79">
        <w:t>1&gt;</w:t>
      </w:r>
      <w:r w:rsidRPr="00762A79">
        <w:tab/>
        <w:t>if the ue-CapabilityRAT-RequestList contains a UE-CapabilityRAT-Request with rat-Type set to nr:</w:t>
      </w:r>
    </w:p>
    <w:p w14:paraId="4C48BDC5" w14:textId="77777777" w:rsidR="005E6829" w:rsidRPr="00762A79" w:rsidRDefault="005E6829" w:rsidP="005E6829">
      <w:pPr>
        <w:pStyle w:val="B2"/>
      </w:pPr>
      <w:r w:rsidRPr="00762A79">
        <w:t>2&gt;</w:t>
      </w:r>
      <w:r w:rsidRPr="00762A79">
        <w:tab/>
        <w:t>include in the ue-CapabilityRAT-ContainerList a UE-CapabilityRAT-Container of the type UE-NR-Capability and with the rat-Type set to nr;</w:t>
      </w:r>
    </w:p>
    <w:p w14:paraId="1DA51179" w14:textId="77777777" w:rsidR="005E6829" w:rsidRPr="00762A79" w:rsidRDefault="005E6829" w:rsidP="005E6829">
      <w:pPr>
        <w:pStyle w:val="B2"/>
      </w:pPr>
      <w:r w:rsidRPr="00762A79">
        <w:t>2&gt;</w:t>
      </w:r>
      <w:r w:rsidRPr="00762A79">
        <w:tab/>
        <w:t>include the supportedBandCombinationList, featureSets and featureSetCombinations as specified in clause 5.6.1.4;</w:t>
      </w:r>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r w:rsidRPr="00762A79">
        <w:rPr>
          <w:i/>
        </w:rPr>
        <w:t>frequencyBandListFilter</w:t>
      </w:r>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97CD6E1" w14:textId="77777777" w:rsidR="002A72FB" w:rsidRPr="00762A79" w:rsidRDefault="002A72FB" w:rsidP="002A72FB">
      <w:pPr>
        <w:pStyle w:val="B1"/>
        <w:ind w:left="0" w:firstLine="0"/>
      </w:pPr>
      <w:r w:rsidRPr="00762A79">
        <w:t>[TS 38.331, clause 5.7.7.3]</w:t>
      </w:r>
    </w:p>
    <w:p w14:paraId="054C3582" w14:textId="77777777" w:rsidR="002A72FB" w:rsidRPr="00762A79" w:rsidRDefault="002A72FB" w:rsidP="002A72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5856BCF7" w14:textId="4A724F4E" w:rsidR="005E6829" w:rsidRPr="00762A79" w:rsidRDefault="002A72FB" w:rsidP="002A72FB">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t>Pre-test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lastRenderedPageBreak/>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r w:rsidRPr="00762A79">
              <w:rPr>
                <w:i/>
                <w:lang w:eastAsia="en-US"/>
              </w:rPr>
              <w:t>UECapabilityEnquiry</w:t>
            </w:r>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r w:rsidRPr="00762A79">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3" w:name="_Hlk80799451"/>
            <w:r w:rsidRPr="00762A79">
              <w:rPr>
                <w:rFonts w:eastAsia="MS Mincho"/>
                <w:i/>
              </w:rPr>
              <w:t>ULDedicatedMessageSegment</w:t>
            </w:r>
          </w:p>
          <w:bookmarkEnd w:id="3"/>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r w:rsidRPr="00762A79">
              <w:rPr>
                <w:i/>
                <w:lang w:eastAsia="en-US"/>
              </w:rPr>
              <w:t>UECapabilityInformation</w:t>
            </w:r>
            <w:r w:rsidRPr="00762A79">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r w:rsidRPr="00762A79">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r w:rsidRPr="00762A79">
              <w:t>UECapabilityEnquiry ::=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rrc-TransactionIdentifier</w:t>
            </w:r>
          </w:p>
        </w:tc>
        <w:tc>
          <w:tcPr>
            <w:tcW w:w="2268" w:type="dxa"/>
          </w:tcPr>
          <w:p w14:paraId="0F61B1EE" w14:textId="77777777" w:rsidR="00F33EAF" w:rsidRPr="00762A79" w:rsidRDefault="00F33EAF" w:rsidP="00FD6452">
            <w:pPr>
              <w:pStyle w:val="TAL"/>
            </w:pPr>
            <w:r w:rsidRPr="00762A79">
              <w:t>RRC-TransactionIdentifier</w:t>
            </w:r>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criticalExtensions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ueCapabilityEnquiry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ue-CapabilityRAT-RequestList SEQUENCE (SIZE (1.. maxRAT-CapabilityContainers)) OF CapabilityRAT-Request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lateNonCriticalExtension</w:t>
            </w:r>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ue-CapabilityEnquiryExt</w:t>
            </w:r>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lastRenderedPageBreak/>
        <w:t xml:space="preserve">Table 8.1.5.1.1.3.3-2: </w:t>
      </w:r>
      <w:r w:rsidRPr="00762A79">
        <w:rPr>
          <w:i/>
        </w:rPr>
        <w:t>UECapabilityInformation</w:t>
      </w:r>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r w:rsidRPr="00762A79">
              <w:t>UECapabilityInformation ::=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rrc-TransactionIdentifier</w:t>
            </w:r>
          </w:p>
        </w:tc>
        <w:tc>
          <w:tcPr>
            <w:tcW w:w="2268" w:type="dxa"/>
          </w:tcPr>
          <w:p w14:paraId="217DA48A" w14:textId="77777777" w:rsidR="00F33EAF" w:rsidRPr="00762A79" w:rsidRDefault="00F33EAF" w:rsidP="00FD6452">
            <w:pPr>
              <w:pStyle w:val="TAL"/>
            </w:pPr>
            <w:r w:rsidRPr="00762A79">
              <w:t>RRC-TransactionIdentifier</w:t>
            </w:r>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criticalExtensions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ueCapabilityInformation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ue-CapabilityRAT-ContainerList SEQUENCE (SIZE (0..maxRAT-CapabilityContainers)) OF CapabilityRAT-Request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ueCapabilityRAT-Container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lateNonCriticalExtension</w:t>
            </w:r>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762A79" w:rsidRDefault="00F33EAF" w:rsidP="00FD6452">
            <w:pPr>
              <w:pStyle w:val="TAL"/>
            </w:pPr>
            <w:r w:rsidRPr="00762A79">
              <w:t xml:space="preserve">      nonCriticalExtension</w:t>
            </w:r>
          </w:p>
        </w:tc>
        <w:tc>
          <w:tcPr>
            <w:tcW w:w="2268" w:type="dxa"/>
          </w:tcPr>
          <w:p w14:paraId="385524FF" w14:textId="77777777" w:rsidR="00F33EAF" w:rsidRPr="00762A79" w:rsidRDefault="00F33EAF" w:rsidP="00FD6452">
            <w:pPr>
              <w:pStyle w:val="TAL"/>
            </w:pPr>
            <w:r w:rsidRPr="00762A79">
              <w:t>Not checked</w:t>
            </w:r>
          </w:p>
        </w:tc>
        <w:tc>
          <w:tcPr>
            <w:tcW w:w="1701" w:type="dxa"/>
          </w:tcPr>
          <w:p w14:paraId="3579162A" w14:textId="77777777" w:rsidR="00F33EAF" w:rsidRPr="00762A79" w:rsidRDefault="00F33EAF" w:rsidP="00FD6452">
            <w:pPr>
              <w:pStyle w:val="TAL"/>
            </w:pPr>
          </w:p>
        </w:tc>
        <w:tc>
          <w:tcPr>
            <w:tcW w:w="1275" w:type="dxa"/>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14B4D" w:rsidRPr="00762A79" w14:paraId="015B1780" w14:textId="77777777" w:rsidTr="005A2E56">
        <w:tc>
          <w:tcPr>
            <w:tcW w:w="9790" w:type="dxa"/>
            <w:gridSpan w:val="4"/>
          </w:tcPr>
          <w:p w14:paraId="376D90DC" w14:textId="5761D8BD" w:rsidR="00814B4D" w:rsidRPr="00762A79" w:rsidRDefault="00814B4D" w:rsidP="00BB6BB1">
            <w:pPr>
              <w:pStyle w:val="TAL"/>
              <w:rPr>
                <w:lang w:eastAsia="en-US"/>
              </w:rPr>
            </w:pPr>
            <w:r w:rsidRPr="00762A79">
              <w:rPr>
                <w:lang w:eastAsia="en-US"/>
              </w:rPr>
              <w:lastRenderedPageBreak/>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r w:rsidRPr="00762A79">
              <w:rPr>
                <w:lang w:eastAsia="en-US"/>
              </w:rPr>
              <w:t>pc_outOfOrderDelivery</w:t>
            </w:r>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r w:rsidRPr="00762A79">
              <w:rPr>
                <w:lang w:eastAsia="en-US"/>
              </w:rPr>
              <w:t>pc_shortSN</w:t>
            </w:r>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r w:rsidRPr="00762A79">
              <w:t>pc_pdcp_DuplicationSplitSRB</w:t>
            </w:r>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r w:rsidRPr="00762A79">
              <w:t>pc_pdcp_DuplicationMCG_OrSCG_DRB</w:t>
            </w:r>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55E87553" w14:textId="52DBB6EC" w:rsidR="001C474E" w:rsidRPr="00762A79" w:rsidRDefault="00AF141B" w:rsidP="001A4B51">
            <w:pPr>
              <w:pStyle w:val="TAL"/>
            </w:pPr>
            <w:r w:rsidRPr="00762A79">
              <w:rPr>
                <w:rFonts w:eastAsia="MS Mincho"/>
              </w:rPr>
              <w:t>pc_supportOfRedCap_r17 and pc_LongSN</w:t>
            </w:r>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6EA9C496" w14:textId="1A966EAA" w:rsidR="002355B5" w:rsidRPr="00762A79" w:rsidRDefault="002355B5" w:rsidP="002355B5">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1D2229" w:rsidRPr="00762A79"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762A79" w:rsidRDefault="001D2229" w:rsidP="001D222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A221897" w14:textId="77777777" w:rsidR="001D2229" w:rsidRPr="00762A79" w:rsidRDefault="001D2229" w:rsidP="001D2229">
            <w:pPr>
              <w:pStyle w:val="TAL"/>
            </w:pPr>
          </w:p>
        </w:tc>
      </w:tr>
      <w:tr w:rsidR="001D2229" w:rsidRPr="00762A79"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762A79" w:rsidRDefault="001D2229" w:rsidP="001D222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0B2169E8" w14:textId="77777777" w:rsidR="001D2229" w:rsidRPr="00762A79" w:rsidRDefault="001D2229" w:rsidP="001D2229">
            <w:pPr>
              <w:pStyle w:val="TAL"/>
            </w:pPr>
          </w:p>
        </w:tc>
      </w:tr>
      <w:tr w:rsidR="001D2229" w:rsidRPr="00762A79"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762A79" w:rsidRDefault="001D2229" w:rsidP="001D222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26507207" w14:textId="77777777" w:rsidR="001D2229" w:rsidRPr="00762A79" w:rsidRDefault="001D2229" w:rsidP="001D2229">
            <w:pPr>
              <w:pStyle w:val="TAL"/>
            </w:pPr>
          </w:p>
        </w:tc>
      </w:tr>
      <w:tr w:rsidR="001D2229" w:rsidRPr="00762A79"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762A79" w:rsidRDefault="001D2229" w:rsidP="001D222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762A79" w:rsidRDefault="001D2229" w:rsidP="001D222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C39D189" w14:textId="6233571C" w:rsidR="001D2229" w:rsidRPr="00762A79" w:rsidRDefault="001D2229" w:rsidP="001D2229">
            <w:pPr>
              <w:pStyle w:val="TAL"/>
            </w:pPr>
            <w:r w:rsidRPr="004D686B">
              <w:t>pc_supportOfSN_GapReport_r18</w:t>
            </w:r>
          </w:p>
        </w:tc>
      </w:tr>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r w:rsidRPr="00762A79">
              <w:rPr>
                <w:lang w:eastAsia="en-US"/>
              </w:rPr>
              <w:t>pc_am_WithShortSN</w:t>
            </w:r>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r w:rsidRPr="00762A79">
              <w:rPr>
                <w:lang w:eastAsia="en-US"/>
              </w:rPr>
              <w:t>pc_um_WithShortSN</w:t>
            </w:r>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r w:rsidRPr="00762A79">
              <w:rPr>
                <w:lang w:eastAsia="en-US"/>
              </w:rPr>
              <w:t>pc_um_WIthLongSN</w:t>
            </w:r>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6BEC299" w14:textId="042CA154" w:rsidR="002355B5" w:rsidRPr="00762A79" w:rsidRDefault="002355B5" w:rsidP="001A4B51">
            <w:pPr>
              <w:pStyle w:val="TAL"/>
            </w:pPr>
            <w:r w:rsidRPr="00762A79">
              <w:t>pc_supportOfRedCap_r17 and</w:t>
            </w:r>
            <w:r w:rsidR="001A4B51">
              <w:t xml:space="preserve"> </w:t>
            </w:r>
            <w:r w:rsidRPr="00762A79">
              <w:rPr>
                <w:rFonts w:eastAsia="MS Mincho"/>
              </w:rPr>
              <w:t>pc_am_WithLongSN</w:t>
            </w:r>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r w:rsidRPr="00762A79">
              <w:t>pc_lcp_Restriction</w:t>
            </w:r>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r w:rsidRPr="00762A79">
              <w:t>pc_recommendedBitRate</w:t>
            </w:r>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r w:rsidRPr="00762A79">
              <w:t>pc_recommendedBitRateQuery</w:t>
            </w:r>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D13C" w14:textId="77777777" w:rsidR="007B1B64" w:rsidRPr="00762A79" w:rsidRDefault="007B1B64" w:rsidP="00FF205D">
            <w:pPr>
              <w:pStyle w:val="TAL"/>
              <w:rPr>
                <w:lang w:eastAsia="en-US"/>
              </w:rPr>
            </w:pPr>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41484" w14:textId="77777777" w:rsidR="007B1B64" w:rsidRPr="00762A79" w:rsidRDefault="007B1B64" w:rsidP="00FF205D">
            <w:pPr>
              <w:pStyle w:val="TAL"/>
              <w:rPr>
                <w:lang w:eastAsia="en-US"/>
              </w:rPr>
            </w:pPr>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59B45848" w:rsidR="007B1B64" w:rsidRPr="00762A79" w:rsidRDefault="001A4B51" w:rsidP="00FF205D">
            <w:pPr>
              <w:pStyle w:val="TAL"/>
              <w:rPr>
                <w:lang w:eastAsia="en-US"/>
              </w:rPr>
            </w:pPr>
            <w:r>
              <w:t>e</w:t>
            </w:r>
            <w:r w:rsidR="001D2229" w:rsidRPr="001D2229">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F5282" w14:textId="35D70B94" w:rsidR="007B1B64" w:rsidRPr="00762A79" w:rsidRDefault="001D2229" w:rsidP="00FF205D">
            <w:pPr>
              <w:pStyle w:val="TAL"/>
              <w:rPr>
                <w:lang w:eastAsia="en-US"/>
              </w:rPr>
            </w:pPr>
            <w:r w:rsidRPr="001D2229">
              <w:rPr>
                <w:lang w:eastAsia="en-US"/>
              </w:rPr>
              <w:t>pc_non_IntegerDRX_r18</w:t>
            </w:r>
          </w:p>
        </w:tc>
      </w:tr>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r w:rsidRPr="00762A79">
              <w:rPr>
                <w:lang w:eastAsia="en-US"/>
              </w:rPr>
              <w:t>pc_skipUplinkTxDynamic</w:t>
            </w:r>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r w:rsidRPr="00762A79">
              <w:rPr>
                <w:lang w:eastAsia="en-US"/>
              </w:rPr>
              <w:t>pc_logicalChannelSR_DelayTimer</w:t>
            </w:r>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r w:rsidRPr="00762A79">
              <w:rPr>
                <w:lang w:eastAsia="en-US"/>
              </w:rPr>
              <w:t>pc_longDRX_Cycle</w:t>
            </w:r>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r w:rsidRPr="00762A79">
              <w:rPr>
                <w:lang w:eastAsia="en-US"/>
              </w:rPr>
              <w:t>pc_shortDRX_Cycle</w:t>
            </w:r>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r w:rsidRPr="00762A79">
              <w:t>pc_multipleConfiguredGrants</w:t>
            </w:r>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762A79"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1F4242" w:rsidRPr="00762A79" w:rsidRDefault="001F4242" w:rsidP="001F4242">
            <w:pPr>
              <w:pStyle w:val="TAL"/>
              <w:rPr>
                <w:lang w:eastAsia="en-US"/>
              </w:rPr>
            </w:pPr>
            <w:r w:rsidRPr="00762A79">
              <w:rPr>
                <w:lang w:eastAsia="en-US"/>
              </w:rPr>
              <w:t>pc_csi_RS_CFRA_ForHO</w:t>
            </w:r>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762A79">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r w:rsidRPr="00762A79">
              <w:t>pc_spatialBundlingHARQ_ACK</w:t>
            </w:r>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r w:rsidRPr="00762A79">
              <w:rPr>
                <w:lang w:eastAsia="en-US"/>
              </w:rPr>
              <w:t>pc_pdsch_MappingTypeB</w:t>
            </w:r>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r w:rsidRPr="00762A79">
              <w:rPr>
                <w:lang w:eastAsia="en-US"/>
              </w:rPr>
              <w:t>pc_interleavingVRB_ToPRB_PDSCH</w:t>
            </w:r>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76496D97" w:rsidR="001F4242" w:rsidRPr="00762A79" w:rsidRDefault="001D2229" w:rsidP="001F4242">
            <w:pPr>
              <w:pStyle w:val="TAL"/>
              <w:rPr>
                <w:lang w:eastAsia="en-US"/>
              </w:rPr>
            </w:pPr>
            <w:r w:rsidRPr="001D2229">
              <w:rPr>
                <w:lang w:eastAsia="en-US"/>
              </w:rPr>
              <w:t>pc_type1_PUSCH_RepetitionMultiSlots</w:t>
            </w:r>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719053CB" w:rsidR="001F4242" w:rsidRPr="00762A79" w:rsidRDefault="001D2229" w:rsidP="001F4242">
            <w:pPr>
              <w:pStyle w:val="TAL"/>
              <w:rPr>
                <w:lang w:eastAsia="en-US"/>
              </w:rPr>
            </w:pPr>
            <w:r w:rsidRPr="001D2229">
              <w:rPr>
                <w:lang w:eastAsia="en-US"/>
              </w:rPr>
              <w:t>pc_type2_PUSCH_RepetitionMultiSlots</w:t>
            </w:r>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r w:rsidRPr="00762A79">
              <w:rPr>
                <w:lang w:eastAsia="en-US"/>
              </w:rPr>
              <w:t>pc_pusch_RepetitionMultiSlots</w:t>
            </w:r>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r w:rsidRPr="00762A79">
              <w:rPr>
                <w:lang w:eastAsia="en-US"/>
              </w:rPr>
              <w:t>pc_pdsch_RepetitionMultiSlots</w:t>
            </w:r>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r w:rsidRPr="00762A79">
              <w:rPr>
                <w:lang w:eastAsia="en-US"/>
              </w:rPr>
              <w:t>pc_downlinkSPS</w:t>
            </w:r>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845A19" w:rsidRDefault="001F4242" w:rsidP="001F4242">
            <w:pPr>
              <w:pStyle w:val="TAL"/>
              <w:rPr>
                <w:lang w:val="fr-FR"/>
              </w:rPr>
            </w:pPr>
            <w:r w:rsidRPr="00845A19">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lastRenderedPageBreak/>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762A79"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1F4242" w:rsidRPr="00762A79" w:rsidRDefault="001F4242" w:rsidP="001F4242">
            <w:pPr>
              <w:pStyle w:val="TAL"/>
            </w:pPr>
            <w:r w:rsidRPr="00762A79">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762A79">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r w:rsidRPr="00762A79">
              <w:t>pc_dl_SchedulingOffset_PDSCH_TypeA</w:t>
            </w:r>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lastRenderedPageBreak/>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r w:rsidRPr="00762A79">
              <w:rPr>
                <w:lang w:eastAsia="en-US"/>
              </w:rPr>
              <w:t>pc_twoPUCCH_AnyOthersInSlot</w:t>
            </w:r>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762A79" w:rsidRDefault="001F4242" w:rsidP="001F4242">
            <w:pPr>
              <w:pStyle w:val="TAL"/>
              <w:rPr>
                <w:lang w:eastAsia="en-US"/>
              </w:rPr>
            </w:pPr>
            <w:r w:rsidRPr="00762A79">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r w:rsidRPr="00762A79">
              <w:t>pc_dl_SchedulingOffset_PDSCH_TypeA</w:t>
            </w:r>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E85B85" w:rsidRPr="00762A79" w14:paraId="2A1A27F9" w14:textId="77777777" w:rsidTr="005A2E56">
        <w:tblPrEx>
          <w:tblCellMar>
            <w:left w:w="108" w:type="dxa"/>
            <w:right w:w="108" w:type="dxa"/>
          </w:tblCellMar>
        </w:tblPrEx>
        <w:trPr>
          <w:ins w:id="4"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3011AB86" w14:textId="07148131" w:rsidR="00E85B85" w:rsidRPr="00762A79" w:rsidRDefault="00E85B85" w:rsidP="00E85B85">
            <w:pPr>
              <w:pStyle w:val="TAL"/>
              <w:rPr>
                <w:ins w:id="5" w:author="MCC TF160" w:date="2025-07-24T10:12:00Z" w16du:dateUtc="2025-07-24T08:12:00Z"/>
                <w:lang w:eastAsia="en-US"/>
              </w:rPr>
            </w:pPr>
            <w:ins w:id="6" w:author="MCC TF160" w:date="2025-07-24T10:14:00Z" w16du:dateUtc="2025-07-24T08:14:00Z">
              <w:r w:rsidRPr="0029230E">
                <w:t xml:space="preserve">      k1-RangeExtensionATG-r18</w:t>
              </w:r>
            </w:ins>
          </w:p>
        </w:tc>
        <w:tc>
          <w:tcPr>
            <w:tcW w:w="2269" w:type="dxa"/>
            <w:tcBorders>
              <w:top w:val="single" w:sz="4" w:space="0" w:color="auto"/>
              <w:left w:val="single" w:sz="4" w:space="0" w:color="auto"/>
              <w:bottom w:val="single" w:sz="4" w:space="0" w:color="auto"/>
              <w:right w:val="single" w:sz="4" w:space="0" w:color="auto"/>
            </w:tcBorders>
          </w:tcPr>
          <w:p w14:paraId="30EE01FB" w14:textId="3CC7FBCC" w:rsidR="00E85B85" w:rsidRPr="00762A79" w:rsidRDefault="00E85B85" w:rsidP="00E85B85">
            <w:pPr>
              <w:pStyle w:val="TAL"/>
              <w:rPr>
                <w:ins w:id="7" w:author="MCC TF160" w:date="2025-07-24T10:12:00Z" w16du:dateUtc="2025-07-24T08:12:00Z"/>
                <w:lang w:eastAsia="en-US"/>
              </w:rPr>
            </w:pPr>
            <w:ins w:id="8"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5CECCE8" w14:textId="77777777" w:rsidR="00E85B85" w:rsidRPr="00762A79" w:rsidRDefault="00E85B85" w:rsidP="00E85B85">
            <w:pPr>
              <w:pStyle w:val="TAL"/>
              <w:rPr>
                <w:ins w:id="9"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5997A823" w14:textId="77777777" w:rsidR="00E85B85" w:rsidRPr="00762A79" w:rsidRDefault="00E85B85" w:rsidP="00E85B85">
            <w:pPr>
              <w:pStyle w:val="TAL"/>
              <w:rPr>
                <w:ins w:id="10" w:author="MCC TF160" w:date="2025-07-24T10:12:00Z" w16du:dateUtc="2025-07-24T08:12:00Z"/>
                <w:lang w:eastAsia="en-US"/>
              </w:rPr>
            </w:pPr>
          </w:p>
        </w:tc>
      </w:tr>
      <w:tr w:rsidR="00E85B85" w:rsidRPr="00762A79" w14:paraId="0DD6A194" w14:textId="77777777" w:rsidTr="005A2E56">
        <w:tblPrEx>
          <w:tblCellMar>
            <w:left w:w="108" w:type="dxa"/>
            <w:right w:w="108" w:type="dxa"/>
          </w:tblCellMar>
        </w:tblPrEx>
        <w:trPr>
          <w:ins w:id="11"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7C24E419" w14:textId="38ACED99" w:rsidR="00E85B85" w:rsidRPr="00762A79" w:rsidRDefault="00E85B85" w:rsidP="00E85B85">
            <w:pPr>
              <w:pStyle w:val="TAL"/>
              <w:rPr>
                <w:ins w:id="12" w:author="MCC TF160" w:date="2025-07-24T10:12:00Z" w16du:dateUtc="2025-07-24T08:12:00Z"/>
                <w:lang w:eastAsia="en-US"/>
              </w:rPr>
            </w:pPr>
            <w:ins w:id="13" w:author="MCC TF160" w:date="2025-07-24T10:14:00Z" w16du:dateUtc="2025-07-24T08:14:00Z">
              <w:r w:rsidRPr="0029230E">
                <w:t xml:space="preserve">      maxHARQ-ProcessNumberATG-r18</w:t>
              </w:r>
            </w:ins>
          </w:p>
        </w:tc>
        <w:tc>
          <w:tcPr>
            <w:tcW w:w="2269" w:type="dxa"/>
            <w:tcBorders>
              <w:top w:val="single" w:sz="4" w:space="0" w:color="auto"/>
              <w:left w:val="single" w:sz="4" w:space="0" w:color="auto"/>
              <w:bottom w:val="single" w:sz="4" w:space="0" w:color="auto"/>
              <w:right w:val="single" w:sz="4" w:space="0" w:color="auto"/>
            </w:tcBorders>
          </w:tcPr>
          <w:p w14:paraId="2E4F8C78" w14:textId="5F138BA9" w:rsidR="00E85B85" w:rsidRPr="00762A79" w:rsidRDefault="00E85B85" w:rsidP="00E85B85">
            <w:pPr>
              <w:pStyle w:val="TAL"/>
              <w:rPr>
                <w:ins w:id="14" w:author="MCC TF160" w:date="2025-07-24T10:12:00Z" w16du:dateUtc="2025-07-24T08:12:00Z"/>
                <w:lang w:eastAsia="en-US"/>
              </w:rPr>
            </w:pPr>
            <w:ins w:id="15"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CCC94F6" w14:textId="77777777" w:rsidR="00E85B85" w:rsidRPr="00762A79" w:rsidRDefault="00E85B85" w:rsidP="00E85B85">
            <w:pPr>
              <w:pStyle w:val="TAL"/>
              <w:rPr>
                <w:ins w:id="16"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0F7B7225" w14:textId="77777777" w:rsidR="00E85B85" w:rsidRPr="00762A79" w:rsidRDefault="00E85B85" w:rsidP="00E85B85">
            <w:pPr>
              <w:pStyle w:val="TAL"/>
              <w:rPr>
                <w:ins w:id="17" w:author="MCC TF160" w:date="2025-07-24T10:12:00Z" w16du:dateUtc="2025-07-24T08:12:00Z"/>
                <w:lang w:eastAsia="en-US"/>
              </w:rPr>
            </w:pPr>
          </w:p>
        </w:tc>
      </w:tr>
      <w:tr w:rsidR="00E85B85" w:rsidRPr="00762A79" w14:paraId="2A7CBF46" w14:textId="77777777" w:rsidTr="005A2E56">
        <w:tblPrEx>
          <w:tblCellMar>
            <w:left w:w="108" w:type="dxa"/>
            <w:right w:w="108" w:type="dxa"/>
          </w:tblCellMar>
        </w:tblPrEx>
        <w:trPr>
          <w:ins w:id="18"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30BAE7E9" w14:textId="5D23D448" w:rsidR="00E85B85" w:rsidRPr="00762A79" w:rsidRDefault="00E85B85" w:rsidP="00E85B85">
            <w:pPr>
              <w:pStyle w:val="TAL"/>
              <w:rPr>
                <w:ins w:id="19" w:author="MCC TF160" w:date="2025-07-24T10:12:00Z" w16du:dateUtc="2025-07-24T08:12:00Z"/>
                <w:lang w:eastAsia="en-US"/>
              </w:rPr>
            </w:pPr>
            <w:ins w:id="20" w:author="MCC TF160" w:date="2025-07-24T10:14:00Z" w16du:dateUtc="2025-07-24T08:14:00Z">
              <w:r w:rsidRPr="0029230E">
                <w:t xml:space="preserve">      uplinkPreCompensationATG-r18</w:t>
              </w:r>
            </w:ins>
          </w:p>
        </w:tc>
        <w:tc>
          <w:tcPr>
            <w:tcW w:w="2269" w:type="dxa"/>
            <w:tcBorders>
              <w:top w:val="single" w:sz="4" w:space="0" w:color="auto"/>
              <w:left w:val="single" w:sz="4" w:space="0" w:color="auto"/>
              <w:bottom w:val="single" w:sz="4" w:space="0" w:color="auto"/>
              <w:right w:val="single" w:sz="4" w:space="0" w:color="auto"/>
            </w:tcBorders>
          </w:tcPr>
          <w:p w14:paraId="0D5FA5F9" w14:textId="0BE1C856" w:rsidR="00E85B85" w:rsidRPr="00762A79" w:rsidRDefault="00E85B85" w:rsidP="00E85B85">
            <w:pPr>
              <w:pStyle w:val="TAL"/>
              <w:rPr>
                <w:ins w:id="21" w:author="MCC TF160" w:date="2025-07-24T10:12:00Z" w16du:dateUtc="2025-07-24T08:12:00Z"/>
                <w:lang w:eastAsia="en-US"/>
              </w:rPr>
            </w:pPr>
            <w:ins w:id="22"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96EEA25" w14:textId="77777777" w:rsidR="00E85B85" w:rsidRPr="00762A79" w:rsidRDefault="00E85B85" w:rsidP="00E85B85">
            <w:pPr>
              <w:pStyle w:val="TAL"/>
              <w:rPr>
                <w:ins w:id="23"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1F19591F" w14:textId="77777777" w:rsidR="00E85B85" w:rsidRPr="00762A79" w:rsidRDefault="00E85B85" w:rsidP="00E85B85">
            <w:pPr>
              <w:pStyle w:val="TAL"/>
              <w:rPr>
                <w:ins w:id="24" w:author="MCC TF160" w:date="2025-07-24T10:12:00Z" w16du:dateUtc="2025-07-24T08:12:00Z"/>
                <w:lang w:eastAsia="en-US"/>
              </w:rPr>
            </w:pPr>
          </w:p>
        </w:tc>
      </w:tr>
      <w:tr w:rsidR="00E85B85" w:rsidRPr="00762A79" w14:paraId="3C307BFF" w14:textId="77777777" w:rsidTr="005A2E56">
        <w:tblPrEx>
          <w:tblCellMar>
            <w:left w:w="108" w:type="dxa"/>
            <w:right w:w="108" w:type="dxa"/>
          </w:tblCellMar>
        </w:tblPrEx>
        <w:trPr>
          <w:ins w:id="25"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761B0E11" w14:textId="4293B5DB" w:rsidR="00E85B85" w:rsidRPr="00762A79" w:rsidRDefault="00E85B85" w:rsidP="00E85B85">
            <w:pPr>
              <w:pStyle w:val="TAL"/>
              <w:rPr>
                <w:ins w:id="26" w:author="MCC TF160" w:date="2025-07-24T10:12:00Z" w16du:dateUtc="2025-07-24T08:12:00Z"/>
                <w:lang w:eastAsia="en-US"/>
              </w:rPr>
            </w:pPr>
            <w:ins w:id="27" w:author="MCC TF160" w:date="2025-07-24T10:14:00Z" w16du:dateUtc="2025-07-24T08:14:00Z">
              <w:r w:rsidRPr="0029230E">
                <w:lastRenderedPageBreak/>
                <w:t xml:space="preserve">      uplinkTA-ReportingATG-r18</w:t>
              </w:r>
            </w:ins>
          </w:p>
        </w:tc>
        <w:tc>
          <w:tcPr>
            <w:tcW w:w="2269" w:type="dxa"/>
            <w:tcBorders>
              <w:top w:val="single" w:sz="4" w:space="0" w:color="auto"/>
              <w:left w:val="single" w:sz="4" w:space="0" w:color="auto"/>
              <w:bottom w:val="single" w:sz="4" w:space="0" w:color="auto"/>
              <w:right w:val="single" w:sz="4" w:space="0" w:color="auto"/>
            </w:tcBorders>
          </w:tcPr>
          <w:p w14:paraId="06F7A59B" w14:textId="6FCF3AF8" w:rsidR="00E85B85" w:rsidRPr="00762A79" w:rsidRDefault="00E85B85" w:rsidP="00E85B85">
            <w:pPr>
              <w:pStyle w:val="TAL"/>
              <w:rPr>
                <w:ins w:id="28" w:author="MCC TF160" w:date="2025-07-24T10:12:00Z" w16du:dateUtc="2025-07-24T08:12:00Z"/>
                <w:lang w:eastAsia="en-US"/>
              </w:rPr>
            </w:pPr>
            <w:ins w:id="29"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598CF7F" w14:textId="77777777" w:rsidR="00E85B85" w:rsidRPr="00762A79" w:rsidRDefault="00E85B85" w:rsidP="00E85B85">
            <w:pPr>
              <w:pStyle w:val="TAL"/>
              <w:rPr>
                <w:ins w:id="30"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325D3113" w14:textId="77777777" w:rsidR="00E85B85" w:rsidRPr="00762A79" w:rsidRDefault="00E85B85" w:rsidP="00E85B85">
            <w:pPr>
              <w:pStyle w:val="TAL"/>
              <w:rPr>
                <w:ins w:id="31" w:author="MCC TF160" w:date="2025-07-24T10:12:00Z" w16du:dateUtc="2025-07-24T08:12:00Z"/>
                <w:lang w:eastAsia="en-US"/>
              </w:rPr>
            </w:pPr>
          </w:p>
        </w:tc>
      </w:tr>
      <w:tr w:rsidR="00E85B85" w:rsidRPr="00762A79" w14:paraId="691CBFBA" w14:textId="77777777" w:rsidTr="005A2E56">
        <w:tblPrEx>
          <w:tblCellMar>
            <w:left w:w="108" w:type="dxa"/>
            <w:right w:w="108" w:type="dxa"/>
          </w:tblCellMar>
        </w:tblPrEx>
        <w:trPr>
          <w:ins w:id="32"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64AA320D" w14:textId="37B47B62" w:rsidR="00E85B85" w:rsidRPr="00762A79" w:rsidRDefault="00E85B85" w:rsidP="00E85B85">
            <w:pPr>
              <w:pStyle w:val="TAL"/>
              <w:rPr>
                <w:ins w:id="33" w:author="MCC TF160" w:date="2025-07-24T10:12:00Z" w16du:dateUtc="2025-07-24T08:12:00Z"/>
                <w:lang w:eastAsia="en-US"/>
              </w:rPr>
            </w:pPr>
            <w:ins w:id="34" w:author="MCC TF160" w:date="2025-07-24T10:14:00Z" w16du:dateUtc="2025-07-24T08:14:00Z">
              <w:r w:rsidRPr="0029230E">
                <w:t xml:space="preserve">      advReceiver-MU-MIMO-r18    </w:t>
              </w:r>
            </w:ins>
          </w:p>
        </w:tc>
        <w:tc>
          <w:tcPr>
            <w:tcW w:w="2269" w:type="dxa"/>
            <w:tcBorders>
              <w:top w:val="single" w:sz="4" w:space="0" w:color="auto"/>
              <w:left w:val="single" w:sz="4" w:space="0" w:color="auto"/>
              <w:bottom w:val="single" w:sz="4" w:space="0" w:color="auto"/>
              <w:right w:val="single" w:sz="4" w:space="0" w:color="auto"/>
            </w:tcBorders>
          </w:tcPr>
          <w:p w14:paraId="704EF7D5" w14:textId="7C1630FB" w:rsidR="00E85B85" w:rsidRPr="00762A79" w:rsidRDefault="00E85B85" w:rsidP="00E85B85">
            <w:pPr>
              <w:pStyle w:val="TAL"/>
              <w:rPr>
                <w:ins w:id="35" w:author="MCC TF160" w:date="2025-07-24T10:12:00Z" w16du:dateUtc="2025-07-24T08:12:00Z"/>
                <w:lang w:eastAsia="en-US"/>
              </w:rPr>
            </w:pPr>
            <w:ins w:id="36"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086A1CA" w14:textId="77777777" w:rsidR="00E85B85" w:rsidRPr="00762A79" w:rsidRDefault="00E85B85" w:rsidP="00E85B85">
            <w:pPr>
              <w:pStyle w:val="TAL"/>
              <w:rPr>
                <w:ins w:id="37"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67F97C27" w14:textId="77777777" w:rsidR="00E85B85" w:rsidRPr="00762A79" w:rsidRDefault="00E85B85" w:rsidP="00E85B85">
            <w:pPr>
              <w:pStyle w:val="TAL"/>
              <w:rPr>
                <w:ins w:id="38" w:author="MCC TF160" w:date="2025-07-24T10:12:00Z" w16du:dateUtc="2025-07-24T08:12:00Z"/>
                <w:lang w:eastAsia="en-US"/>
              </w:rPr>
            </w:pPr>
          </w:p>
        </w:tc>
      </w:tr>
      <w:tr w:rsidR="00E85B85" w:rsidRPr="00762A79" w14:paraId="0F0D6404" w14:textId="77777777" w:rsidTr="005A2E56">
        <w:tblPrEx>
          <w:tblCellMar>
            <w:left w:w="108" w:type="dxa"/>
            <w:right w:w="108" w:type="dxa"/>
          </w:tblCellMar>
        </w:tblPrEx>
        <w:trPr>
          <w:ins w:id="39"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100C79CC" w14:textId="21EE3CDD" w:rsidR="00E85B85" w:rsidRPr="00762A79" w:rsidRDefault="00E85B85" w:rsidP="00E85B85">
            <w:pPr>
              <w:pStyle w:val="TAL"/>
              <w:rPr>
                <w:ins w:id="40" w:author="MCC TF160" w:date="2025-07-24T10:12:00Z" w16du:dateUtc="2025-07-24T08:12:00Z"/>
                <w:lang w:eastAsia="en-US"/>
              </w:rPr>
            </w:pPr>
            <w:ins w:id="41" w:author="MCC TF160" w:date="2025-07-24T10:14:00Z" w16du:dateUtc="2025-07-24T08:14:00Z">
              <w:r w:rsidRPr="0029230E">
                <w:t xml:space="preserve">      deltaPowerClassReporting-r18</w:t>
              </w:r>
            </w:ins>
          </w:p>
        </w:tc>
        <w:tc>
          <w:tcPr>
            <w:tcW w:w="2269" w:type="dxa"/>
            <w:tcBorders>
              <w:top w:val="single" w:sz="4" w:space="0" w:color="auto"/>
              <w:left w:val="single" w:sz="4" w:space="0" w:color="auto"/>
              <w:bottom w:val="single" w:sz="4" w:space="0" w:color="auto"/>
              <w:right w:val="single" w:sz="4" w:space="0" w:color="auto"/>
            </w:tcBorders>
          </w:tcPr>
          <w:p w14:paraId="49A947B3" w14:textId="4216DEF5" w:rsidR="00E85B85" w:rsidRPr="00762A79" w:rsidRDefault="00E85B85" w:rsidP="00E85B85">
            <w:pPr>
              <w:pStyle w:val="TAL"/>
              <w:rPr>
                <w:ins w:id="42" w:author="MCC TF160" w:date="2025-07-24T10:12:00Z" w16du:dateUtc="2025-07-24T08:12:00Z"/>
                <w:lang w:eastAsia="en-US"/>
              </w:rPr>
            </w:pPr>
            <w:ins w:id="43" w:author="MCC TF160" w:date="2025-07-24T10:14:00Z" w16du:dateUtc="2025-07-24T08:14:00Z">
              <w:r>
                <w:rPr>
                  <w:lang w:eastAsia="en-US"/>
                </w:rPr>
                <w:t>C</w:t>
              </w:r>
              <w:r w:rsidRPr="00F57177">
                <w:rPr>
                  <w:lang w:eastAsia="en-US"/>
                </w:rPr>
                <w:t>hecked</w:t>
              </w:r>
            </w:ins>
          </w:p>
        </w:tc>
        <w:tc>
          <w:tcPr>
            <w:tcW w:w="1706" w:type="dxa"/>
            <w:tcBorders>
              <w:top w:val="single" w:sz="4" w:space="0" w:color="auto"/>
              <w:left w:val="single" w:sz="4" w:space="0" w:color="auto"/>
              <w:bottom w:val="single" w:sz="4" w:space="0" w:color="auto"/>
              <w:right w:val="single" w:sz="4" w:space="0" w:color="auto"/>
            </w:tcBorders>
          </w:tcPr>
          <w:p w14:paraId="7E306787" w14:textId="77777777" w:rsidR="00E85B85" w:rsidRPr="00762A79" w:rsidRDefault="00E85B85" w:rsidP="00E85B85">
            <w:pPr>
              <w:pStyle w:val="TAL"/>
              <w:rPr>
                <w:ins w:id="44"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2200AD84" w14:textId="095E844A" w:rsidR="00E85B85" w:rsidRPr="00762A79" w:rsidRDefault="00E85B85" w:rsidP="00E85B85">
            <w:pPr>
              <w:pStyle w:val="TAL"/>
              <w:rPr>
                <w:ins w:id="45" w:author="MCC TF160" w:date="2025-07-24T10:12:00Z" w16du:dateUtc="2025-07-24T08:12:00Z"/>
                <w:lang w:eastAsia="en-US"/>
              </w:rPr>
            </w:pPr>
            <w:ins w:id="46" w:author="MCC TF160" w:date="2025-07-24T10:15:00Z" w16du:dateUtc="2025-07-24T08:15:00Z">
              <w:r w:rsidRPr="00E85B85">
                <w:rPr>
                  <w:lang w:eastAsia="en-US"/>
                </w:rPr>
                <w:t>pc_deltaPowerClassReporting_r18</w:t>
              </w:r>
            </w:ins>
          </w:p>
        </w:tc>
      </w:tr>
      <w:tr w:rsidR="00E85B85" w:rsidRPr="00762A79" w14:paraId="7F0EDF52" w14:textId="77777777" w:rsidTr="005A2E56">
        <w:tblPrEx>
          <w:tblCellMar>
            <w:left w:w="108" w:type="dxa"/>
            <w:right w:w="108" w:type="dxa"/>
          </w:tblCellMar>
        </w:tblPrEx>
        <w:trPr>
          <w:ins w:id="47"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42AB3B03" w14:textId="4BA1B118" w:rsidR="00E85B85" w:rsidRPr="00762A79" w:rsidRDefault="00E85B85" w:rsidP="00E85B85">
            <w:pPr>
              <w:pStyle w:val="TAL"/>
              <w:rPr>
                <w:ins w:id="48" w:author="MCC TF160" w:date="2025-07-24T10:12:00Z" w16du:dateUtc="2025-07-24T08:12:00Z"/>
                <w:lang w:eastAsia="en-US"/>
              </w:rPr>
            </w:pPr>
            <w:ins w:id="49" w:author="MCC TF160" w:date="2025-07-24T10:14:00Z" w16du:dateUtc="2025-07-24T08:14:00Z">
              <w:r w:rsidRPr="0029230E">
                <w:t xml:space="preserve">      support12PRB-CORESET0-GSCN-41637-r18</w:t>
              </w:r>
            </w:ins>
          </w:p>
        </w:tc>
        <w:tc>
          <w:tcPr>
            <w:tcW w:w="2269" w:type="dxa"/>
            <w:tcBorders>
              <w:top w:val="single" w:sz="4" w:space="0" w:color="auto"/>
              <w:left w:val="single" w:sz="4" w:space="0" w:color="auto"/>
              <w:bottom w:val="single" w:sz="4" w:space="0" w:color="auto"/>
              <w:right w:val="single" w:sz="4" w:space="0" w:color="auto"/>
            </w:tcBorders>
          </w:tcPr>
          <w:p w14:paraId="3E03B316" w14:textId="1AF98B22" w:rsidR="00E85B85" w:rsidRPr="00762A79" w:rsidRDefault="00E85B85" w:rsidP="00E85B85">
            <w:pPr>
              <w:pStyle w:val="TAL"/>
              <w:rPr>
                <w:ins w:id="50" w:author="MCC TF160" w:date="2025-07-24T10:12:00Z" w16du:dateUtc="2025-07-24T08:12:00Z"/>
                <w:lang w:eastAsia="en-US"/>
              </w:rPr>
            </w:pPr>
            <w:ins w:id="51"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EFA3A65" w14:textId="77777777" w:rsidR="00E85B85" w:rsidRPr="00762A79" w:rsidRDefault="00E85B85" w:rsidP="00E85B85">
            <w:pPr>
              <w:pStyle w:val="TAL"/>
              <w:rPr>
                <w:ins w:id="52"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509F01A4" w14:textId="77777777" w:rsidR="00E85B85" w:rsidRPr="00762A79" w:rsidRDefault="00E85B85" w:rsidP="00E85B85">
            <w:pPr>
              <w:pStyle w:val="TAL"/>
              <w:rPr>
                <w:ins w:id="53" w:author="MCC TF160" w:date="2025-07-24T10:12:00Z" w16du:dateUtc="2025-07-24T08:12:00Z"/>
                <w:lang w:eastAsia="en-US"/>
              </w:rPr>
            </w:pPr>
          </w:p>
        </w:tc>
      </w:tr>
      <w:tr w:rsidR="00E85B85" w:rsidRPr="00762A79" w14:paraId="24CA0C0B" w14:textId="77777777" w:rsidTr="005A2E56">
        <w:tblPrEx>
          <w:tblCellMar>
            <w:left w:w="108" w:type="dxa"/>
            <w:right w:w="108" w:type="dxa"/>
          </w:tblCellMar>
        </w:tblPrEx>
        <w:trPr>
          <w:ins w:id="54"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7F479E5E" w14:textId="1513B226" w:rsidR="00E85B85" w:rsidRPr="00762A79" w:rsidRDefault="00E85B85" w:rsidP="00E85B85">
            <w:pPr>
              <w:pStyle w:val="TAL"/>
              <w:rPr>
                <w:ins w:id="55" w:author="MCC TF160" w:date="2025-07-24T10:12:00Z" w16du:dateUtc="2025-07-24T08:12:00Z"/>
                <w:lang w:eastAsia="en-US"/>
              </w:rPr>
            </w:pPr>
            <w:ins w:id="56" w:author="MCC TF160" w:date="2025-07-24T10:14:00Z" w16du:dateUtc="2025-07-24T08:14:00Z">
              <w:r w:rsidRPr="0029230E">
                <w:t xml:space="preserve">      support5MHz-ChannelBW-20PRB-CORESET0-r18</w:t>
              </w:r>
            </w:ins>
          </w:p>
        </w:tc>
        <w:tc>
          <w:tcPr>
            <w:tcW w:w="2269" w:type="dxa"/>
            <w:tcBorders>
              <w:top w:val="single" w:sz="4" w:space="0" w:color="auto"/>
              <w:left w:val="single" w:sz="4" w:space="0" w:color="auto"/>
              <w:bottom w:val="single" w:sz="4" w:space="0" w:color="auto"/>
              <w:right w:val="single" w:sz="4" w:space="0" w:color="auto"/>
            </w:tcBorders>
          </w:tcPr>
          <w:p w14:paraId="79937FA5" w14:textId="725B5A69" w:rsidR="00E85B85" w:rsidRPr="00762A79" w:rsidRDefault="00E85B85" w:rsidP="00E85B85">
            <w:pPr>
              <w:pStyle w:val="TAL"/>
              <w:rPr>
                <w:ins w:id="57" w:author="MCC TF160" w:date="2025-07-24T10:12:00Z" w16du:dateUtc="2025-07-24T08:12:00Z"/>
                <w:lang w:eastAsia="en-US"/>
              </w:rPr>
            </w:pPr>
            <w:ins w:id="58"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A94D4C1" w14:textId="77777777" w:rsidR="00E85B85" w:rsidRPr="00762A79" w:rsidRDefault="00E85B85" w:rsidP="00E85B85">
            <w:pPr>
              <w:pStyle w:val="TAL"/>
              <w:rPr>
                <w:ins w:id="59"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2AB2B4AD" w14:textId="77777777" w:rsidR="00E85B85" w:rsidRPr="00762A79" w:rsidRDefault="00E85B85" w:rsidP="00E85B85">
            <w:pPr>
              <w:pStyle w:val="TAL"/>
              <w:rPr>
                <w:ins w:id="60" w:author="MCC TF160" w:date="2025-07-24T10:12:00Z" w16du:dateUtc="2025-07-24T08:12:00Z"/>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supportedBandListNR SEQUENCE (SIZE (1..maxBands)) OF </w:t>
            </w:r>
            <w:r w:rsidRPr="00762A79">
              <w:t>BandNR</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r w:rsidRPr="00762A79">
              <w:t xml:space="preserve">BandNR[i]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r w:rsidRPr="00762A79">
              <w:rPr>
                <w:lang w:eastAsia="en-US"/>
              </w:rPr>
              <w:t>pc_nrBandx</w:t>
            </w:r>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MIMO-ParametersPerBand[i]</w:t>
            </w:r>
            <w:r w:rsidR="00FA63F4" w:rsidRPr="00762A79">
              <w:rPr>
                <w:lang w:eastAsia="en-US"/>
              </w:rPr>
              <w:t xml:space="preserve"> (Table 8.1.5.1.1.3.3-12)</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r w:rsidRPr="00762A79">
              <w:t>pc_bwp_WithoutRestriction</w:t>
            </w:r>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61"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762A79" w:rsidRDefault="001D2229" w:rsidP="001F4242">
            <w:pPr>
              <w:pStyle w:val="TAL"/>
            </w:pPr>
            <w:r w:rsidRPr="001D222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2981DFC4" w:rsidR="001F4242" w:rsidRPr="00762A79" w:rsidRDefault="001D2229" w:rsidP="001F4242">
            <w:pPr>
              <w:pStyle w:val="TAL"/>
            </w:pPr>
            <w:r w:rsidRPr="001D2229">
              <w:t>pc_activeConfiguredGrant_r16</w:t>
            </w:r>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845A19" w:rsidRDefault="001F4242" w:rsidP="001F4242">
            <w:pPr>
              <w:pStyle w:val="TAL"/>
              <w:rPr>
                <w:lang w:val="fr-FR"/>
              </w:rPr>
            </w:pPr>
            <w:r w:rsidRPr="00845A19">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77777777" w:rsidR="001F4242" w:rsidRPr="00762A79" w:rsidRDefault="001F4242" w:rsidP="001F4242">
            <w:pPr>
              <w:pStyle w:val="TAL"/>
            </w:pP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77777777" w:rsidR="001F4242" w:rsidRPr="00762A79" w:rsidRDefault="001F4242" w:rsidP="001F4242">
            <w:pPr>
              <w:pStyle w:val="TAL"/>
            </w:pP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77777777" w:rsidR="001F4242" w:rsidRPr="00762A79" w:rsidRDefault="001F4242" w:rsidP="001F4242">
            <w:pPr>
              <w:pStyle w:val="TAL"/>
            </w:pP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lastRenderedPageBreak/>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61"/>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lastRenderedPageBreak/>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762A79" w:rsidRDefault="00FA63F4" w:rsidP="00FA63F4">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29ABF00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B8B12C" w14:textId="77777777" w:rsidR="00FA63F4" w:rsidRPr="00762A79" w:rsidRDefault="00FA63F4" w:rsidP="00FA63F4">
            <w:pPr>
              <w:pStyle w:val="TAL"/>
            </w:pPr>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2AEE7C8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517835" w14:textId="77777777" w:rsidR="00FA63F4" w:rsidRPr="00762A79" w:rsidRDefault="00FA63F4" w:rsidP="00FA63F4">
            <w:pPr>
              <w:pStyle w:val="TAL"/>
            </w:pPr>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lastRenderedPageBreak/>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1A1656D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A55BAC" w14:textId="77777777" w:rsidR="00FA63F4" w:rsidRPr="00762A79" w:rsidRDefault="00FA63F4" w:rsidP="00FA63F4">
            <w:pPr>
              <w:pStyle w:val="TAL"/>
            </w:pPr>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FE321A"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r w:rsidRPr="00FE321A">
              <w:rPr>
                <w:lang w:val="fr-FR"/>
              </w:rPr>
              <w:t>pc_nes_CellDTX_DRX_DCI2_9_r18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3BBC2B3" w:rsidR="00FA63F4" w:rsidRPr="00762A79" w:rsidRDefault="00FA63F4" w:rsidP="00FA63F4">
            <w:pPr>
              <w:pStyle w:val="TAL"/>
            </w:pPr>
            <w:del w:id="62" w:author="MCC TF160" w:date="2025-07-23T13:38:00Z" w16du:dateUtc="2025-07-23T11:38:00Z">
              <w:r w:rsidRPr="00762A79" w:rsidDel="00ED5651">
                <w:delText>Not c</w:delText>
              </w:r>
            </w:del>
            <w:ins w:id="63" w:author="MCC TF160" w:date="2025-07-23T13:38:00Z" w16du:dateUtc="2025-07-23T11:38:00Z">
              <w:r w:rsidR="00ED5651">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F8CE92" w14:textId="278AD01A" w:rsidR="00FA63F4" w:rsidRPr="00762A79" w:rsidRDefault="00ED5651" w:rsidP="00FA63F4">
            <w:pPr>
              <w:pStyle w:val="TAL"/>
            </w:pPr>
            <w:ins w:id="64" w:author="MCC TF160" w:date="2025-07-23T13:38:00Z" w16du:dateUtc="2025-07-23T11:38:00Z">
              <w:r w:rsidRPr="00ED5651">
                <w:t>pc_ltm_BeamIndicationJointTCI_r18</w:t>
              </w:r>
            </w:ins>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r w:rsidR="00845A19" w:rsidRPr="00845A19">
              <w:rPr>
                <w:lang w:val="fr-FR"/>
              </w:rPr>
              <w:t>dummy-</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762A79"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3A1C7B24" w:rsidR="00FA63F4" w:rsidRPr="00762A79" w:rsidRDefault="00FA63F4" w:rsidP="00FA63F4">
            <w:pPr>
              <w:pStyle w:val="TAL"/>
            </w:pPr>
            <w:del w:id="65" w:author="MCC TF160" w:date="2025-07-23T15:16:00Z" w16du:dateUtc="2025-07-23T13:16:00Z">
              <w:r w:rsidRPr="00762A79" w:rsidDel="0048227D">
                <w:delText>Not c</w:delText>
              </w:r>
            </w:del>
            <w:ins w:id="66" w:author="MCC TF160" w:date="2025-07-23T15:16:00Z" w16du:dateUtc="2025-07-23T13:16:00Z">
              <w:r w:rsidR="0048227D">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A5DE07" w14:textId="04A490E2" w:rsidR="00FA63F4" w:rsidRPr="00762A79" w:rsidRDefault="0048227D" w:rsidP="00FA63F4">
            <w:pPr>
              <w:pStyle w:val="TAL"/>
            </w:pPr>
            <w:ins w:id="67" w:author="MCC TF160" w:date="2025-07-23T15:16:00Z" w16du:dateUtc="2025-07-23T13:16:00Z">
              <w:r w:rsidRPr="00B936AD">
                <w:t>pc_ue_TA_Measurement_r18</w:t>
              </w:r>
            </w:ins>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762A79">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277026B1" w:rsidR="00FA63F4" w:rsidRPr="00762A79" w:rsidRDefault="00FA63F4" w:rsidP="00FA63F4">
            <w:pPr>
              <w:pStyle w:val="TAL"/>
            </w:pPr>
            <w:del w:id="68" w:author="MCC TF160" w:date="2025-07-23T13:46:00Z" w16du:dateUtc="2025-07-23T11:46:00Z">
              <w:r w:rsidRPr="00762A79" w:rsidDel="00834FDD">
                <w:delText>Not c</w:delText>
              </w:r>
            </w:del>
            <w:ins w:id="69" w:author="MCC TF160" w:date="2025-07-23T13:46:00Z" w16du:dateUtc="2025-07-23T11:46:00Z">
              <w:r w:rsidR="00834FDD">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DD4452" w14:textId="34BA4E9C" w:rsidR="00FA63F4" w:rsidRPr="00762A79" w:rsidRDefault="005920BB" w:rsidP="00FA63F4">
            <w:pPr>
              <w:pStyle w:val="TAL"/>
            </w:pPr>
            <w:ins w:id="70" w:author="MCC TF160" w:date="2025-07-23T13:47:00Z" w16du:dateUtc="2025-07-23T11:47:00Z">
              <w:r w:rsidRPr="005920BB">
                <w:t>pc_ta_IndicationCellSwitch_r18</w:t>
              </w:r>
            </w:ins>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unifiedJointTCI-MultiMAC-CE-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762A79" w:rsidRDefault="00FA63F4" w:rsidP="00FA63F4">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261EEC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304A8A" w14:textId="77777777" w:rsidR="00FA63F4" w:rsidRPr="00762A79" w:rsidRDefault="00FA63F4" w:rsidP="00FA63F4">
            <w:pPr>
              <w:pStyle w:val="TAL"/>
            </w:pPr>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1E196AD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6B64BEA" w14:textId="77777777" w:rsidR="00FA63F4" w:rsidRPr="00762A79" w:rsidRDefault="00FA63F4" w:rsidP="00FA63F4">
            <w:pPr>
              <w:pStyle w:val="TAL"/>
            </w:pPr>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lastRenderedPageBreak/>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1B8AF01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DF1D92" w14:textId="77777777" w:rsidR="00FA63F4" w:rsidRPr="00762A79" w:rsidRDefault="00FA63F4" w:rsidP="00FA63F4">
            <w:pPr>
              <w:pStyle w:val="TAL"/>
            </w:pPr>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762A79" w:rsidRDefault="00637587" w:rsidP="00637587">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845A19"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6511FC">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r w:rsidRPr="00845A19">
              <w:rPr>
                <w:lang w:val="fr-FR" w:eastAsia="zh-CN" w:bidi="ar"/>
              </w:rPr>
              <w:t>pc_ltm_MAC_CE_JointTCI_r18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supportedBandCombinationList SEQUENCE (SIZE (1..maxBandComb)) OF </w:t>
            </w:r>
            <w:r w:rsidRPr="00762A79">
              <w:t>BandCombination</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bandList SEQUENCE (SIZE (1..maxSimultaneousBands)) OF </w:t>
            </w:r>
            <w:r w:rsidRPr="00762A79">
              <w:t>BandParameters</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r w:rsidRPr="00762A79">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r w:rsidRPr="00762A79">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lastRenderedPageBreak/>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r w:rsidRPr="00762A79">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r w:rsidRPr="00762A79">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71"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lastRenderedPageBreak/>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71"/>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r w:rsidRPr="00762A79">
              <w:t>pc_eventB_MeasAndReport</w:t>
            </w:r>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r w:rsidRPr="00762A79">
              <w:t>pc_eutra_CGI_Reporting</w:t>
            </w:r>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r w:rsidRPr="00762A79">
              <w:t>pc_nr_CGI_Reporting</w:t>
            </w:r>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lastRenderedPageBreak/>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r w:rsidRPr="00762A79">
              <w:rPr>
                <w:lang w:eastAsia="en-US"/>
              </w:rPr>
              <w:t>pc_independentGapConfig</w:t>
            </w:r>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r w:rsidRPr="00762A79">
              <w:t>pc_periodicEUTRA_MeasAndReport</w:t>
            </w:r>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72"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762A79" w:rsidRDefault="003C39B0" w:rsidP="00637587">
            <w:pPr>
              <w:pStyle w:val="TAL"/>
            </w:pPr>
            <w:r w:rsidRPr="003C39B0">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116711B2" w:rsidR="00637587" w:rsidRPr="00762A79" w:rsidRDefault="003C39B0" w:rsidP="00637587">
            <w:pPr>
              <w:pStyle w:val="TAL"/>
            </w:pPr>
            <w:r w:rsidRPr="003C39B0">
              <w:t>pc_nr_NeedForGap_Reporting_r16</w:t>
            </w: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r w:rsidRPr="00762A79">
              <w:t>pc_idleInactiveEUTRA_MeasReport</w:t>
            </w:r>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72"/>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1D2229" w:rsidRPr="00762A79"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762A79" w:rsidRDefault="001D2229" w:rsidP="001D2229">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762A79" w:rsidRDefault="001D2229" w:rsidP="001D222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3B980AC" w14:textId="098F2325" w:rsidR="001D2229" w:rsidRPr="00762A79" w:rsidRDefault="001D2229" w:rsidP="001D2229">
            <w:pPr>
              <w:pStyle w:val="TAL"/>
            </w:pPr>
            <w:r w:rsidRPr="00853A48">
              <w:t>pc_eventD1_MeasReportTrigger_r17</w:t>
            </w:r>
          </w:p>
        </w:tc>
      </w:tr>
      <w:tr w:rsidR="001D2229" w:rsidRPr="00762A79"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762A79" w:rsidRDefault="001D2229" w:rsidP="001D2229">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E26B866" w14:textId="77777777" w:rsidR="001D2229" w:rsidRPr="00762A79" w:rsidRDefault="001D2229" w:rsidP="001D2229">
            <w:pPr>
              <w:pStyle w:val="TAL"/>
            </w:pPr>
          </w:p>
        </w:tc>
      </w:tr>
      <w:tr w:rsidR="003C39B0" w:rsidRPr="00762A79"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762A79" w:rsidRDefault="003C39B0" w:rsidP="003C39B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BA22198" w14:textId="77777777" w:rsidR="003C39B0" w:rsidRPr="00762A79" w:rsidRDefault="003C39B0" w:rsidP="003C39B0">
            <w:pPr>
              <w:pStyle w:val="TAL"/>
            </w:pPr>
          </w:p>
        </w:tc>
      </w:tr>
      <w:tr w:rsidR="003C39B0" w:rsidRPr="00762A79"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762A79" w:rsidRDefault="003C39B0" w:rsidP="003C39B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2616ED" w14:textId="77777777" w:rsidR="003C39B0" w:rsidRPr="00762A79" w:rsidRDefault="003C39B0" w:rsidP="003C39B0">
            <w:pPr>
              <w:pStyle w:val="TAL"/>
            </w:pPr>
          </w:p>
        </w:tc>
      </w:tr>
      <w:tr w:rsidR="003C39B0" w:rsidRPr="00762A79"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762A79" w:rsidRDefault="003C39B0" w:rsidP="003C39B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C441AA5" w14:textId="13EA4A4C" w:rsidR="003C39B0" w:rsidRPr="00762A79" w:rsidRDefault="003C39B0" w:rsidP="003C39B0">
            <w:pPr>
              <w:pStyle w:val="TAL"/>
            </w:pPr>
            <w:r w:rsidRPr="00EF02C6">
              <w:t>pc_nr_NeedForInterruptionReport_r18</w:t>
            </w:r>
          </w:p>
        </w:tc>
      </w:tr>
      <w:tr w:rsidR="003C39B0" w:rsidRPr="00762A79"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762A79" w:rsidRDefault="003C39B0" w:rsidP="003C39B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9ED4926" w14:textId="77777777" w:rsidR="003C39B0" w:rsidRPr="00762A79" w:rsidRDefault="003C39B0" w:rsidP="003C39B0">
            <w:pPr>
              <w:pStyle w:val="TAL"/>
            </w:pPr>
          </w:p>
        </w:tc>
      </w:tr>
      <w:tr w:rsidR="003C39B0" w:rsidRPr="00762A79"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762A79" w:rsidRDefault="003C39B0" w:rsidP="003C39B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24C49AD" w14:textId="77777777" w:rsidR="003C39B0" w:rsidRPr="00762A79" w:rsidRDefault="003C39B0" w:rsidP="003C39B0">
            <w:pPr>
              <w:pStyle w:val="TAL"/>
            </w:pPr>
          </w:p>
        </w:tc>
      </w:tr>
      <w:tr w:rsidR="003C39B0" w:rsidRPr="00762A79"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762A79" w:rsidRDefault="003C39B0" w:rsidP="003C39B0">
            <w:pPr>
              <w:pStyle w:val="TAL"/>
            </w:pPr>
            <w:r w:rsidRPr="006511FC">
              <w:lastRenderedPageBreak/>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8C8767" w14:textId="77777777" w:rsidR="003C39B0" w:rsidRPr="00762A79" w:rsidRDefault="003C39B0" w:rsidP="003C39B0">
            <w:pPr>
              <w:pStyle w:val="TAL"/>
            </w:pPr>
          </w:p>
        </w:tc>
      </w:tr>
      <w:tr w:rsidR="003C39B0" w:rsidRPr="00762A79"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762A79" w:rsidRDefault="003C39B0" w:rsidP="003C39B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48EF20D" w14:textId="2977EE81" w:rsidR="003C39B0" w:rsidRPr="00762A79" w:rsidRDefault="003C39B0" w:rsidP="003C39B0">
            <w:pPr>
              <w:pStyle w:val="TAL"/>
            </w:pPr>
            <w:r w:rsidRPr="0024619A">
              <w:t>pc_concurrentMeasGapsPreMG_r18</w:t>
            </w:r>
          </w:p>
        </w:tc>
      </w:tr>
      <w:tr w:rsidR="003C39B0" w:rsidRPr="00762A79"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762A79" w:rsidRDefault="003C39B0" w:rsidP="003C39B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AEE43A0" w14:textId="0FD928CA" w:rsidR="003C39B0" w:rsidRPr="00762A79" w:rsidRDefault="003C39B0" w:rsidP="003C39B0">
            <w:pPr>
              <w:pStyle w:val="TAL"/>
            </w:pPr>
            <w:r w:rsidRPr="0024619A">
              <w:t>pc_dynamicCollision_r18</w:t>
            </w:r>
          </w:p>
        </w:tc>
      </w:tr>
      <w:tr w:rsidR="003C39B0" w:rsidRPr="00762A79"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762A79" w:rsidRDefault="003C39B0" w:rsidP="003C39B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9334D69" w14:textId="64BFC066" w:rsidR="003C39B0" w:rsidRPr="00762A79" w:rsidRDefault="003C39B0" w:rsidP="003C39B0">
            <w:pPr>
              <w:pStyle w:val="TAL"/>
            </w:pPr>
            <w:r w:rsidRPr="0024619A">
              <w:t>pc_concurrentMeasGapsNCSG_r18</w:t>
            </w:r>
          </w:p>
        </w:tc>
      </w:tr>
      <w:tr w:rsidR="003C39B0" w:rsidRPr="00762A79"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762A79" w:rsidRDefault="003C39B0" w:rsidP="003C39B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76F44E6" w14:textId="42663CA0" w:rsidR="003C39B0" w:rsidRPr="00762A79" w:rsidRDefault="003C39B0" w:rsidP="003C39B0">
            <w:pPr>
              <w:pStyle w:val="TAL"/>
            </w:pPr>
            <w:r w:rsidRPr="0024619A">
              <w:t>pc_eutra_NoGapMeasurementOutsideBWP_r18</w:t>
            </w:r>
          </w:p>
        </w:tc>
      </w:tr>
      <w:tr w:rsidR="003C39B0" w:rsidRPr="00762A79"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762A79" w:rsidRDefault="003C39B0" w:rsidP="003C39B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38F5C5C2" w14:textId="30DA6870" w:rsidR="003C39B0" w:rsidRPr="00762A79" w:rsidRDefault="003C39B0" w:rsidP="003C39B0">
            <w:pPr>
              <w:pStyle w:val="TAL"/>
            </w:pPr>
            <w:r w:rsidRPr="0024619A">
              <w:t>pc_eutra_NoGapMeasurementInsideBWP_r18</w:t>
            </w:r>
          </w:p>
        </w:tc>
      </w:tr>
      <w:tr w:rsidR="003C39B0" w:rsidRPr="00762A79"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762A79" w:rsidRDefault="003C39B0" w:rsidP="003C39B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888B16E" w14:textId="677A9D06" w:rsidR="003C39B0" w:rsidRPr="00762A79" w:rsidRDefault="003C39B0" w:rsidP="003C39B0">
            <w:pPr>
              <w:pStyle w:val="TAL"/>
            </w:pPr>
            <w:r w:rsidRPr="0024619A">
              <w:t>pc_eutra_MeasEMW_r18</w:t>
            </w:r>
          </w:p>
        </w:tc>
      </w:tr>
      <w:tr w:rsidR="003C39B0" w:rsidRPr="00762A79"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762A79" w:rsidRDefault="003C39B0" w:rsidP="003C39B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EB60FC8" w14:textId="161F838E" w:rsidR="003C39B0" w:rsidRPr="00762A79" w:rsidRDefault="003C39B0" w:rsidP="003C39B0">
            <w:pPr>
              <w:pStyle w:val="TAL"/>
            </w:pPr>
            <w:r w:rsidRPr="0024619A">
              <w:t>pc_concurrentMeasCRS_InsideBWP_EUTRA_r18</w:t>
            </w:r>
          </w:p>
        </w:tc>
      </w:tr>
      <w:tr w:rsidR="003C39B0" w:rsidRPr="00762A79"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762A79" w:rsidRDefault="003C39B0" w:rsidP="003C39B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3D18897" w14:textId="77777777" w:rsidR="003C39B0" w:rsidRPr="00762A79" w:rsidRDefault="003C39B0" w:rsidP="003C39B0">
            <w:pPr>
              <w:pStyle w:val="TAL"/>
            </w:pPr>
          </w:p>
        </w:tc>
      </w:tr>
      <w:tr w:rsidR="003C39B0" w:rsidRPr="00762A79"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762A79" w:rsidRDefault="003C39B0" w:rsidP="003C39B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422B75B" w14:textId="77777777" w:rsidR="003C39B0" w:rsidRPr="00762A79" w:rsidRDefault="003C39B0" w:rsidP="003C39B0">
            <w:pPr>
              <w:pStyle w:val="TAL"/>
            </w:pPr>
          </w:p>
        </w:tc>
      </w:tr>
      <w:tr w:rsidR="003C39B0" w:rsidRPr="00762A79"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762A79" w:rsidRDefault="003C39B0" w:rsidP="003C39B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71A5AD9" w14:textId="77777777" w:rsidR="003C39B0" w:rsidRPr="00762A79" w:rsidRDefault="003C39B0" w:rsidP="003C39B0">
            <w:pPr>
              <w:pStyle w:val="TAL"/>
            </w:pPr>
          </w:p>
        </w:tc>
      </w:tr>
      <w:tr w:rsidR="003C39B0" w:rsidRPr="00762A79"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762A79" w:rsidRDefault="003C39B0" w:rsidP="003C39B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2526CEA" w14:textId="77777777" w:rsidR="003C39B0" w:rsidRPr="00762A79" w:rsidRDefault="003C39B0" w:rsidP="003C39B0">
            <w:pPr>
              <w:pStyle w:val="TAL"/>
            </w:pPr>
          </w:p>
        </w:tc>
      </w:tr>
      <w:tr w:rsidR="003C39B0" w:rsidRPr="00762A79"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762A79" w:rsidRDefault="003C39B0" w:rsidP="003C39B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1CA5799" w14:textId="77777777" w:rsidR="003C39B0" w:rsidRPr="00762A79" w:rsidRDefault="003C39B0" w:rsidP="003C39B0">
            <w:pPr>
              <w:pStyle w:val="TAL"/>
            </w:pPr>
          </w:p>
        </w:tc>
      </w:tr>
      <w:tr w:rsidR="003C39B0" w:rsidRPr="00762A79"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762A79" w:rsidRDefault="003C39B0" w:rsidP="003C39B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E873BA0" w14:textId="77777777" w:rsidR="003C39B0" w:rsidRPr="00762A79" w:rsidRDefault="003C39B0" w:rsidP="003C39B0">
            <w:pPr>
              <w:pStyle w:val="TAL"/>
            </w:pPr>
          </w:p>
        </w:tc>
      </w:tr>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73" w:name="_Hlk159096000"/>
            <w:r w:rsidRPr="00C64A96">
              <w:t>ltm</w:t>
            </w:r>
            <w:r>
              <w:t>_</w:t>
            </w:r>
            <w:r w:rsidRPr="00C64A96">
              <w:t>RACH</w:t>
            </w:r>
            <w:r>
              <w:t>_</w:t>
            </w:r>
            <w:r w:rsidRPr="00C64A96">
              <w:t>LessDG</w:t>
            </w:r>
            <w:r>
              <w:t>_</w:t>
            </w:r>
            <w:r w:rsidRPr="00C64A96">
              <w:t>r18</w:t>
            </w:r>
            <w:bookmarkEnd w:id="73"/>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74" w:name="_Hlk157949475"/>
            <w:r w:rsidRPr="00C64A96">
              <w:t>ltm</w:t>
            </w:r>
            <w:r>
              <w:t>_</w:t>
            </w:r>
            <w:r w:rsidRPr="00C64A96">
              <w:t>Recovery</w:t>
            </w:r>
            <w:r>
              <w:t>_</w:t>
            </w:r>
            <w:r w:rsidRPr="00C64A96">
              <w:t>r18</w:t>
            </w:r>
            <w:bookmarkEnd w:id="74"/>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75" w:name="_Hlk173783716"/>
            <w:r w:rsidRPr="00C64A96">
              <w:t>pc_ltm</w:t>
            </w:r>
            <w:r>
              <w:t>_</w:t>
            </w:r>
            <w:r w:rsidRPr="00C64A96">
              <w:t>MCG</w:t>
            </w:r>
            <w:r>
              <w:t>_</w:t>
            </w:r>
            <w:r w:rsidRPr="00C64A96">
              <w:t>NRDC</w:t>
            </w:r>
            <w:r>
              <w:t>_</w:t>
            </w:r>
            <w:r w:rsidRPr="00C64A96">
              <w:t>Release</w:t>
            </w:r>
            <w:r>
              <w:t>_</w:t>
            </w:r>
            <w:r w:rsidRPr="00C64A96">
              <w:t>r18</w:t>
            </w:r>
            <w:bookmarkEnd w:id="75"/>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lastRenderedPageBreak/>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r w:rsidRPr="00762A79">
              <w:t>pc_intraAndInterF_MeasAndReport</w:t>
            </w:r>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r w:rsidRPr="00762A79">
              <w:t>pc_eventA_MeasAndReport</w:t>
            </w:r>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r w:rsidRPr="00762A79">
              <w:t>pc_handoverInterF</w:t>
            </w:r>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76"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r w:rsidRPr="00762A79">
              <w:t>pc_SFTD_MeasNR_Neigh_FDD</w:t>
            </w:r>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r w:rsidRPr="00762A79">
              <w:t>pc_SFTD_MeasNR_Neigh_TDD</w:t>
            </w:r>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76"/>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r w:rsidRPr="00762A79">
              <w:t>pc_ss_SINR_Meas</w:t>
            </w:r>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r w:rsidRPr="00762A79">
              <w:t>pc_csi_RSRP_AndRSRQ_MeasWithSSB</w:t>
            </w:r>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r w:rsidRPr="00762A79">
              <w:t>pc_csi_RSRP_AndRSRQ_MeasWithoutSSB</w:t>
            </w:r>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r w:rsidRPr="00762A79">
              <w:t>pc_</w:t>
            </w:r>
            <w:r w:rsidRPr="00762A79">
              <w:rPr>
                <w:iCs/>
              </w:rPr>
              <w:t>handoverInterF</w:t>
            </w:r>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77"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r w:rsidRPr="00762A79">
              <w:t>pc_idleInactiveNR_MeasReport</w:t>
            </w:r>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77"/>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r w:rsidRPr="00762A79">
              <w:t>pc_dl_SchedulingOffset_PDSCH_TypeA</w:t>
            </w:r>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lastRenderedPageBreak/>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r w:rsidRPr="00762A79">
              <w:t>pc_skipUplinkTxDynamic</w:t>
            </w:r>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r w:rsidRPr="00762A79">
              <w:t>pc_logicalChannelSR_DelayTimer</w:t>
            </w:r>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r w:rsidRPr="00762A79">
              <w:t>pc_longDRX_Cycle</w:t>
            </w:r>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r w:rsidRPr="00762A79">
              <w:t>pc_shortDRX_Cycle</w:t>
            </w:r>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r w:rsidRPr="00762A79">
              <w:t>pc_multipleConfiguredGrants</w:t>
            </w:r>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r w:rsidRPr="00762A79">
              <w:t>pc_intraAndInterF_MeasAndReport</w:t>
            </w:r>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r w:rsidRPr="00762A79">
              <w:t>pc_eventA_MeasAndReport</w:t>
            </w:r>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r w:rsidRPr="00762A79">
              <w:t>pc_handoverInterF</w:t>
            </w:r>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78"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r w:rsidRPr="00762A79">
              <w:t>pc_SFTD_MeasNR_Neigh_FDD</w:t>
            </w:r>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78"/>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r w:rsidRPr="00762A79">
              <w:t>pc_dl_SchedulingOffset_PDSCH_TypeA</w:t>
            </w:r>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r w:rsidRPr="00762A79">
              <w:t>pc_skipUplinkTxDynamic</w:t>
            </w:r>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r w:rsidRPr="00762A79">
              <w:t>pc_logicalChannelSR_DelayTimer</w:t>
            </w:r>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r w:rsidRPr="00762A79">
              <w:t>pc_longDRX_Cycle</w:t>
            </w:r>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r w:rsidRPr="00762A79">
              <w:t>pc_shortDRX_Cycle</w:t>
            </w:r>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r w:rsidRPr="00762A79">
              <w:t>pc_multipleConfiguredGrants</w:t>
            </w:r>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r w:rsidRPr="00762A79">
              <w:t>pc_intraAndInterF_MeasAndReport</w:t>
            </w:r>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r w:rsidRPr="00762A79">
              <w:t>pc_eventA_MeasAndReport</w:t>
            </w:r>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r w:rsidRPr="00762A79">
              <w:t>pc_handoverInterF</w:t>
            </w:r>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79"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r w:rsidRPr="00762A79">
              <w:t>pc_SFTD_MeasNR_Neigh_TDD</w:t>
            </w:r>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79"/>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r w:rsidRPr="00762A79">
              <w:rPr>
                <w:lang w:eastAsia="en-US"/>
              </w:rPr>
              <w:t>pc_twoPUCCH_AnyOthersInSlot</w:t>
            </w:r>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r w:rsidRPr="00762A79">
              <w:t>pc_dl_SchedulingOffset_PDSCH_TypeA</w:t>
            </w:r>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r w:rsidRPr="00762A79">
              <w:t>pc_ss_SINR_Meas</w:t>
            </w:r>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r w:rsidRPr="00762A79">
              <w:t>pc_csi_RSRP_AndRSRQ_MeasWithSSB</w:t>
            </w:r>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r w:rsidRPr="00762A79">
              <w:t>pc_csi_RSRP_AndRSRQ_MeasWithoutSSB</w:t>
            </w:r>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r w:rsidRPr="00762A79">
              <w:t>pc_</w:t>
            </w:r>
            <w:r w:rsidRPr="00762A79">
              <w:rPr>
                <w:iCs/>
              </w:rPr>
              <w:t>handoverInterF</w:t>
            </w:r>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80"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r w:rsidRPr="00762A79">
              <w:t>pc_idleInactiveNR_MeasReport</w:t>
            </w:r>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80"/>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r w:rsidRPr="00762A79">
              <w:rPr>
                <w:lang w:eastAsia="en-US"/>
              </w:rPr>
              <w:t>pc_twoPUCCH_AnyOthersInSlot</w:t>
            </w:r>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lastRenderedPageBreak/>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r w:rsidRPr="00762A79">
              <w:t>pc_dl_SchedulingOffset_PDSCH_TypeA</w:t>
            </w:r>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r w:rsidRPr="00762A79">
              <w:t>pc_ss_SINR_Meas</w:t>
            </w:r>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r w:rsidRPr="00762A79">
              <w:t>pc_csi_RSRP_AndRSRQ_MeasWithSSB</w:t>
            </w:r>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r w:rsidRPr="00762A79">
              <w:t>pc_csi_RSRP_AndRSRQ_MeasWithoutSSB</w:t>
            </w:r>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r w:rsidRPr="00762A79">
              <w:t>pc_</w:t>
            </w:r>
            <w:r w:rsidRPr="00762A79">
              <w:rPr>
                <w:iCs/>
              </w:rPr>
              <w:t>handoverInterF</w:t>
            </w:r>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81"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r w:rsidRPr="00762A79">
              <w:t>pc_idleInactiveNR_MeasReport</w:t>
            </w:r>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81"/>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r w:rsidRPr="00762A79">
              <w:t xml:space="preserve">pc_maxNumberMIMO_LayersPDSCH_eightLayers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r w:rsidRPr="00762A79">
              <w:t>pc_maxNumberMIMO_LayersPDSCH_fourLayers</w:t>
            </w:r>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r w:rsidRPr="00762A79">
              <w:t>pc_maxNumberMIMO_LayersPDSCH_twoLayers</w:t>
            </w:r>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lastRenderedPageBreak/>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r w:rsidRPr="00762A79">
              <w:t>pc_twoPUCCH_group</w:t>
            </w:r>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r w:rsidRPr="00762A79">
              <w:t>pc_dynamicSwitch_SUL</w:t>
            </w:r>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r w:rsidRPr="00B1092C">
              <w:t>pc_nrMIMO_CB_PUSCH</w:t>
            </w:r>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49AF9040" w14:textId="14C2B0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759754AB" w:rsidR="00637587" w:rsidRPr="00762A79" w:rsidRDefault="00637587" w:rsidP="00637587">
            <w:pPr>
              <w:pStyle w:val="TAL"/>
              <w:rPr>
                <w:lang w:eastAsia="en-US"/>
              </w:rPr>
            </w:pPr>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82"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82"/>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23F81DD9" w:rsidR="003C1F48" w:rsidRPr="00762A79" w:rsidRDefault="003C1F48" w:rsidP="003C1F48">
            <w:pPr>
              <w:pStyle w:val="TAL"/>
            </w:pPr>
            <w:r>
              <w:t xml:space="preserve">    </w:t>
            </w:r>
            <w:r w:rsidRPr="00C80338">
              <w:t>featureSetsDownlinkPerCC-v1700</w:t>
            </w:r>
            <w:ins w:id="83" w:author="MCC TF160" w:date="2025-07-23T14:50:00Z" w16du:dateUtc="2025-07-23T12:50:00Z">
              <w:r w:rsidR="00C7737A">
                <w:t xml:space="preserve"> </w:t>
              </w:r>
              <w:r w:rsidR="00C7737A" w:rsidRPr="00C7737A">
                <w:t>SEQUENCE (SIZE (1..maxPerCC-FeatureSets)) OF FeatureSetDownlinkPerCC-v1700</w:t>
              </w:r>
            </w:ins>
          </w:p>
        </w:tc>
        <w:tc>
          <w:tcPr>
            <w:tcW w:w="2269" w:type="dxa"/>
            <w:tcBorders>
              <w:top w:val="single" w:sz="4" w:space="0" w:color="auto"/>
              <w:left w:val="single" w:sz="4" w:space="0" w:color="auto"/>
              <w:bottom w:val="single" w:sz="4" w:space="0" w:color="auto"/>
              <w:right w:val="single" w:sz="4" w:space="0" w:color="auto"/>
            </w:tcBorders>
          </w:tcPr>
          <w:p w14:paraId="11E1FEE7" w14:textId="0E9CF63D" w:rsidR="003C1F48" w:rsidRPr="00762A79" w:rsidRDefault="003C1F48" w:rsidP="003C1F48">
            <w:pPr>
              <w:pStyle w:val="TAL"/>
            </w:pPr>
            <w:del w:id="84" w:author="MCC TF160" w:date="2025-07-23T14:40:00Z" w16du:dateUtc="2025-07-23T12:40:00Z">
              <w:r w:rsidRPr="00762A79" w:rsidDel="00DA7276">
                <w:delText>Not c</w:delText>
              </w:r>
            </w:del>
            <w:ins w:id="85" w:author="MCC TF160" w:date="2025-07-23T14:40:00Z" w16du:dateUtc="2025-07-23T12:40:00Z">
              <w:r w:rsidR="00DA7276">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5FCA136" w14:textId="2A6E3679" w:rsidR="003C1F48" w:rsidRPr="00762A79" w:rsidRDefault="00DA7276" w:rsidP="003C1F48">
            <w:pPr>
              <w:pStyle w:val="TAL"/>
            </w:pPr>
            <w:ins w:id="86" w:author="MCC TF160" w:date="2025-07-23T14:41:00Z" w16du:dateUtc="2025-07-23T12:41:00Z">
              <w:r w:rsidRPr="00762A79">
                <w:t>FeatureSetDownlinkPerCC-</w:t>
              </w:r>
              <w:r w:rsidRPr="00C80338">
                <w:t xml:space="preserve"> v1700</w:t>
              </w:r>
              <w:r w:rsidRPr="00762A79">
                <w:t xml:space="preserve"> (Table 8.1.5.1.1.3.3-7</w:t>
              </w:r>
              <w:r>
                <w:t>d</w:t>
              </w:r>
              <w:r w:rsidRPr="00762A79">
                <w:t>)</w:t>
              </w:r>
            </w:ins>
          </w:p>
        </w:tc>
        <w:tc>
          <w:tcPr>
            <w:tcW w:w="1283" w:type="dxa"/>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lastRenderedPageBreak/>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87"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r w:rsidRPr="00762A79">
              <w:t>pc_RS_SINR_MeasEUTRA</w:t>
            </w:r>
          </w:p>
        </w:tc>
      </w:tr>
      <w:bookmarkEnd w:id="87"/>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762A79" w:rsidRDefault="00637587" w:rsidP="00637587">
            <w:pPr>
              <w:pStyle w:val="TAL"/>
              <w:rPr>
                <w:lang w:eastAsia="en-US"/>
              </w:rPr>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r w:rsidRPr="00762A79">
              <w:t>pc_interRAT_NR_ToENDC</w:t>
            </w:r>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r w:rsidRPr="00762A79">
              <w:t>pc_inactiveState</w:t>
            </w:r>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r w:rsidRPr="00762A79">
              <w:t>pc_as_ReflectiveQoS</w:t>
            </w:r>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88"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r w:rsidRPr="00762A79">
              <w:t>pc_voiceFallbackIndication</w:t>
            </w:r>
          </w:p>
        </w:tc>
      </w:tr>
      <w:bookmarkEnd w:id="88"/>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r w:rsidRPr="00762A79">
              <w:t>pc_voiceOverNR</w:t>
            </w:r>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r w:rsidRPr="00762A79">
              <w:t>pc_voiceOverNR</w:t>
            </w:r>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r w:rsidRPr="00762A79">
              <w:t>pc_voiceOverNR</w:t>
            </w:r>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lastRenderedPageBreak/>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89"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r w:rsidRPr="00762A79">
              <w:t>pc_reducedCP_Latency</w:t>
            </w:r>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91EDC06" w14:textId="2352CBE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EBCAD1" w14:textId="56A7F105" w:rsidR="00637587" w:rsidRPr="00762A79" w:rsidRDefault="00637587" w:rsidP="00637587">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r w:rsidRPr="00762A79">
              <w:t>pc_NR_dl_DedicatedMessageSegmentation</w:t>
            </w:r>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845A19"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89"/>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845A19"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719F2431" w:rsidR="00637587" w:rsidRPr="00762A79" w:rsidRDefault="00637587" w:rsidP="00637587">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42E3469" w14:textId="3328BAA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lastRenderedPageBreak/>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lastRenderedPageBreak/>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2AEE348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77777777" w:rsidR="00637587" w:rsidRPr="00762A79" w:rsidRDefault="00637587" w:rsidP="00637587">
            <w:pPr>
              <w:pStyle w:val="TAL"/>
            </w:pPr>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lastRenderedPageBreak/>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40403D4D" w:rsidR="00637587" w:rsidRPr="00762A79" w:rsidRDefault="002524DF" w:rsidP="00637587">
            <w:pPr>
              <w:pStyle w:val="TAL"/>
            </w:pPr>
            <w:ins w:id="90" w:author="MCC TF160" w:date="2025-07-23T13:24:00Z" w16du:dateUtc="2025-07-23T11:24:00Z">
              <w:r w:rsidRPr="00762A79">
                <w:t>Not checked</w:t>
              </w:r>
            </w:ins>
            <w:del w:id="91" w:author="MCC TF160" w:date="2025-07-23T13:24:00Z" w16du:dateUtc="2025-07-23T11:24:00Z">
              <w:r w:rsidR="001D2229" w:rsidRPr="001D2229" w:rsidDel="002524DF">
                <w:delText>C</w:delText>
              </w:r>
              <w:r w:rsidR="00637587" w:rsidRPr="00762A79" w:rsidDel="002524DF">
                <w:delText>hecked</w:delText>
              </w:r>
            </w:del>
          </w:p>
        </w:tc>
        <w:tc>
          <w:tcPr>
            <w:tcW w:w="1706" w:type="dxa"/>
            <w:tcBorders>
              <w:top w:val="single" w:sz="4" w:space="0" w:color="auto"/>
              <w:left w:val="single" w:sz="4" w:space="0" w:color="auto"/>
              <w:bottom w:val="single" w:sz="4" w:space="0" w:color="auto"/>
              <w:right w:val="single" w:sz="4" w:space="0" w:color="auto"/>
            </w:tcBorders>
          </w:tcPr>
          <w:p w14:paraId="651706C5" w14:textId="2F81B16F" w:rsidR="00637587" w:rsidRPr="00762A79" w:rsidRDefault="001D2229" w:rsidP="00637587">
            <w:pPr>
              <w:pStyle w:val="TAL"/>
            </w:pPr>
            <w:del w:id="92" w:author="MCC TF160" w:date="2025-07-23T13:24:00Z" w16du:dateUtc="2025-07-23T11:24:00Z">
              <w:r w:rsidRPr="001D2229" w:rsidDel="002524DF">
                <w:delText>Acc. to TS 38.306 [23] clause 4.2.2 “If a UE does not include this field but includes nonTerrestrialNetwork-r17, the UE supports the NTN features for both GSO and NGSO scenarios.”</w:delText>
              </w:r>
            </w:del>
          </w:p>
        </w:tc>
        <w:tc>
          <w:tcPr>
            <w:tcW w:w="1283" w:type="dxa"/>
            <w:tcBorders>
              <w:top w:val="single" w:sz="4" w:space="0" w:color="auto"/>
              <w:left w:val="single" w:sz="4" w:space="0" w:color="auto"/>
              <w:bottom w:val="single" w:sz="4" w:space="0" w:color="auto"/>
              <w:right w:val="single" w:sz="4" w:space="0" w:color="auto"/>
            </w:tcBorders>
          </w:tcPr>
          <w:p w14:paraId="3F6BB006" w14:textId="5133138C" w:rsidR="00637587" w:rsidRPr="00762A79" w:rsidRDefault="001D2229" w:rsidP="00637587">
            <w:pPr>
              <w:pStyle w:val="TAL"/>
            </w:pPr>
            <w:del w:id="93" w:author="MCC TF160" w:date="2025-07-23T13:24:00Z" w16du:dateUtc="2025-07-23T11:24:00Z">
              <w:r w:rsidRPr="001D2229" w:rsidDel="002524DF">
                <w:delText>pc_ntn_ScenarioSupport_r17_NGSO</w:delText>
              </w:r>
            </w:del>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94" w:name="_Hlk130557812"/>
            <w:r>
              <w:t>ncd-SSB-ForRedCapInitialBWP-SDT</w:t>
            </w:r>
            <w:bookmarkEnd w:id="94"/>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064475B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AEFD83F" w14:textId="77777777" w:rsidR="00637587" w:rsidRPr="00762A79" w:rsidRDefault="00637587" w:rsidP="00637587">
            <w:pPr>
              <w:pStyle w:val="TAL"/>
            </w:pPr>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lastRenderedPageBreak/>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1D349C92" w:rsidR="00637587" w:rsidRPr="00762A79" w:rsidDel="006A159D" w:rsidRDefault="00637587" w:rsidP="00637587">
            <w:pPr>
              <w:pStyle w:val="TAL"/>
            </w:pPr>
            <w:del w:id="95" w:author="MCC TF160" w:date="2025-07-23T14:03:00Z" w16du:dateUtc="2025-07-23T12:03:00Z">
              <w:r w:rsidRPr="00762A79" w:rsidDel="00352B7B">
                <w:delText>Not c</w:delText>
              </w:r>
            </w:del>
            <w:ins w:id="96" w:author="MCC TF160" w:date="2025-07-23T14:03:00Z" w16du:dateUtc="2025-07-23T12:03:00Z">
              <w:r w:rsidR="00352B7B">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953E7A" w14:textId="5A5AB288" w:rsidR="00637587" w:rsidRPr="00762A79" w:rsidRDefault="00352B7B" w:rsidP="00637587">
            <w:pPr>
              <w:pStyle w:val="TAL"/>
            </w:pPr>
            <w:ins w:id="97" w:author="MCC TF160" w:date="2025-07-23T14:03:00Z" w16du:dateUtc="2025-07-23T12:03:00Z">
              <w:r w:rsidRPr="00352B7B">
                <w:t>pc_eRedCapNotReducedBB_BW_r18</w:t>
              </w:r>
            </w:ins>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A24830" w14:textId="5B92A3BF" w:rsidR="00637587" w:rsidRPr="00762A79" w:rsidRDefault="001D2229" w:rsidP="00637587">
            <w:pPr>
              <w:pStyle w:val="TAL"/>
            </w:pPr>
            <w:r w:rsidRPr="001D2229">
              <w:t>pc_inDeviceCoexIndFDM_r18</w:t>
            </w:r>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56DDAE" w14:textId="047FBAD3" w:rsidR="00637587" w:rsidRPr="00762A79" w:rsidRDefault="001D2229" w:rsidP="00637587">
            <w:pPr>
              <w:pStyle w:val="TAL"/>
            </w:pPr>
            <w:r w:rsidRPr="001D2229">
              <w:t>pc_inDeviceCoexIndTDM_r18</w:t>
            </w:r>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58959" w14:textId="575B75FC" w:rsidR="00637587" w:rsidRPr="00762A79" w:rsidRDefault="001D2229" w:rsidP="00637587">
            <w:pPr>
              <w:pStyle w:val="TAL"/>
            </w:pPr>
            <w:r w:rsidRPr="001D2229">
              <w:t>pc_ul_TrafficInfo_r18</w:t>
            </w:r>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7F095383" w:rsidR="00637587" w:rsidRPr="00762A79" w:rsidRDefault="00637587" w:rsidP="00637587">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0CD34A8" w14:textId="23D5CE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69C8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343A70" w14:textId="77777777" w:rsidR="00637587" w:rsidRPr="00762A79" w:rsidRDefault="00637587" w:rsidP="00637587">
            <w:pPr>
              <w:pStyle w:val="TAL"/>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577C7F9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4"/>
          </w:tcPr>
          <w:p w14:paraId="25E26F9A" w14:textId="3A95D61B" w:rsidR="00637587" w:rsidRPr="00762A79" w:rsidRDefault="00637587" w:rsidP="00637587">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r w:rsidRPr="00762A79">
              <w:rPr>
                <w:i/>
                <w:lang w:eastAsia="en-US"/>
              </w:rPr>
              <w:t>intraAndInterF-MeasAndReport</w:t>
            </w:r>
            <w:r w:rsidRPr="00762A79">
              <w:rPr>
                <w:lang w:eastAsia="en-US"/>
              </w:rPr>
              <w:t xml:space="preserve"> is supported in both modes, then support of </w:t>
            </w:r>
            <w:r w:rsidRPr="00762A79">
              <w:rPr>
                <w:i/>
                <w:lang w:eastAsia="en-US"/>
              </w:rPr>
              <w:t>intraAndInterF-MeasAndReport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intraAndInterF-MeasAndReport</w:t>
            </w:r>
            <w:r w:rsidRPr="00762A79">
              <w:rPr>
                <w:lang w:eastAsia="en-US"/>
              </w:rPr>
              <w:t xml:space="preserve"> is only supported in one mode, then support of </w:t>
            </w:r>
            <w:r w:rsidRPr="00762A79">
              <w:rPr>
                <w:i/>
                <w:lang w:eastAsia="en-US"/>
              </w:rPr>
              <w:t>intraAndInterF-MeasAndReport</w:t>
            </w:r>
            <w:r w:rsidRPr="00762A79">
              <w:rPr>
                <w:lang w:eastAsia="en-US"/>
              </w:rPr>
              <w:t xml:space="preserve"> will be signalled in one of fdd-Add-UE-NR-Capabilities/measAndMobParametersXDD-Diff or tdd-Add-UE-NR-Capabilities/measAndMobParametersXDD-Diff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r w:rsidRPr="00762A79">
              <w:rPr>
                <w:i/>
                <w:lang w:eastAsia="en-US"/>
              </w:rPr>
              <w:t>eventA-MeasAndReport</w:t>
            </w:r>
            <w:r w:rsidRPr="00762A79">
              <w:rPr>
                <w:lang w:eastAsia="en-US"/>
              </w:rPr>
              <w:t xml:space="preserve"> is supported in both modes, then support of </w:t>
            </w:r>
            <w:r w:rsidRPr="00762A79">
              <w:rPr>
                <w:i/>
                <w:lang w:eastAsia="en-US"/>
              </w:rPr>
              <w:t>eventA-MeasAndReport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eventA-MeasAndReport</w:t>
            </w:r>
            <w:r w:rsidRPr="00762A79">
              <w:rPr>
                <w:lang w:eastAsia="en-US"/>
              </w:rPr>
              <w:t xml:space="preserve"> is only supported in one mode, then support of </w:t>
            </w:r>
            <w:r w:rsidRPr="00762A79">
              <w:rPr>
                <w:i/>
                <w:lang w:eastAsia="en-US"/>
              </w:rPr>
              <w:t>eventA-MeasAndReport</w:t>
            </w:r>
            <w:r w:rsidRPr="00762A79">
              <w:rPr>
                <w:lang w:eastAsia="en-US"/>
              </w:rPr>
              <w:t xml:space="preserve"> will be signalled in one of fdd-Add-UE-NR-Capabilities/measAndMobParametersXDD-Diff or tdd-Add-UE-NR-Capabilities/measAndMobParametersXDD-Diff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r w:rsidRPr="00762A79">
              <w:rPr>
                <w:i/>
                <w:lang w:eastAsia="en-US"/>
              </w:rPr>
              <w:t>skipUplinkTxDynamic</w:t>
            </w:r>
            <w:r w:rsidRPr="00762A79">
              <w:rPr>
                <w:lang w:eastAsia="en-US"/>
              </w:rPr>
              <w:t xml:space="preserve"> is supported in both modes, then support of </w:t>
            </w:r>
            <w:r w:rsidRPr="00762A79">
              <w:rPr>
                <w:i/>
                <w:lang w:eastAsia="en-US"/>
              </w:rPr>
              <w:t>skipUplinkTxDynamic</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skipUplinkTxDynamic</w:t>
            </w:r>
            <w:r w:rsidRPr="00762A79">
              <w:rPr>
                <w:lang w:eastAsia="en-US"/>
              </w:rPr>
              <w:t xml:space="preserve"> is only supported in one mode, then skipUplinkTxDynamic will be signalled in one of fdd-Add-UE-NR-Capabilities/mac-ParametersXDD-Diff or tdd-Add-UE-NR-Capabilities/mac-ParametersXDD-Diff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r w:rsidRPr="00762A79">
              <w:rPr>
                <w:i/>
                <w:lang w:eastAsia="en-US"/>
              </w:rPr>
              <w:t>logicalChannelSR-DelayTimer</w:t>
            </w:r>
            <w:r w:rsidRPr="00762A79">
              <w:rPr>
                <w:lang w:eastAsia="en-US"/>
              </w:rPr>
              <w:t xml:space="preserve"> is supported in both modes, then support of </w:t>
            </w:r>
            <w:r w:rsidRPr="00762A79">
              <w:rPr>
                <w:i/>
                <w:lang w:eastAsia="en-US"/>
              </w:rPr>
              <w:t>logicalChannelSR-DelayTimer</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logicalChannelSR-DelayTimer</w:t>
            </w:r>
            <w:r w:rsidRPr="00762A79">
              <w:rPr>
                <w:lang w:eastAsia="en-US"/>
              </w:rPr>
              <w:t xml:space="preserve"> is only supported in one mode, then support of </w:t>
            </w:r>
            <w:r w:rsidRPr="00762A79">
              <w:rPr>
                <w:i/>
                <w:lang w:eastAsia="en-US"/>
              </w:rPr>
              <w:t>logicalChannelSR-DelayTimer</w:t>
            </w:r>
            <w:r w:rsidRPr="00762A79">
              <w:rPr>
                <w:lang w:eastAsia="en-US"/>
              </w:rPr>
              <w:t xml:space="preserve"> will be signalled in one of fdd-Add-UE-NR-Capabilities/mac-ParametersXDD-Diff or tdd-Add-UE-NR-Capabilities/mac-ParametersXDD-Diff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r w:rsidRPr="00762A79">
              <w:rPr>
                <w:i/>
                <w:lang w:eastAsia="en-US"/>
              </w:rPr>
              <w:t>longDRX_Cycle</w:t>
            </w:r>
            <w:r w:rsidRPr="00762A79">
              <w:rPr>
                <w:lang w:eastAsia="en-US"/>
              </w:rPr>
              <w:t xml:space="preserve"> is supported in both modes, then support of </w:t>
            </w:r>
            <w:r w:rsidRPr="00762A79">
              <w:rPr>
                <w:i/>
                <w:lang w:eastAsia="en-US"/>
              </w:rPr>
              <w:t>longDRX_Cycle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longDRX_Cycle</w:t>
            </w:r>
            <w:r w:rsidRPr="00762A79">
              <w:rPr>
                <w:lang w:eastAsia="en-US"/>
              </w:rPr>
              <w:t xml:space="preserve"> is only supported in one mode, then support of </w:t>
            </w:r>
            <w:r w:rsidRPr="00762A79">
              <w:rPr>
                <w:i/>
                <w:lang w:eastAsia="en-US"/>
              </w:rPr>
              <w:t>longDRX_Cycle</w:t>
            </w:r>
            <w:r w:rsidRPr="00762A79">
              <w:rPr>
                <w:lang w:eastAsia="en-US"/>
              </w:rPr>
              <w:t xml:space="preserve"> will be signalled in one of fdd-Add-UE-NR-Capabilities/mac-ParametersXDD-Diff or tdd-Add-UE-NR-Capabilities/mac-ParametersXDD-Diff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r w:rsidRPr="00762A79">
              <w:rPr>
                <w:i/>
                <w:lang w:eastAsia="en-US"/>
              </w:rPr>
              <w:t>shortDRX_Cycle</w:t>
            </w:r>
            <w:r w:rsidRPr="00762A79">
              <w:rPr>
                <w:lang w:eastAsia="en-US"/>
              </w:rPr>
              <w:t xml:space="preserve"> is supported in both modes, then support of </w:t>
            </w:r>
            <w:r w:rsidRPr="00762A79">
              <w:rPr>
                <w:i/>
                <w:lang w:eastAsia="en-US"/>
              </w:rPr>
              <w:t>shortDRX_Cycle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shortDRX_Cycle</w:t>
            </w:r>
            <w:r w:rsidRPr="00762A79">
              <w:rPr>
                <w:lang w:eastAsia="en-US"/>
              </w:rPr>
              <w:t xml:space="preserve"> is only supported in one mode, then support of </w:t>
            </w:r>
            <w:r w:rsidRPr="00762A79">
              <w:rPr>
                <w:i/>
                <w:lang w:eastAsia="en-US"/>
              </w:rPr>
              <w:t>shortDRX_Cycle</w:t>
            </w:r>
            <w:r w:rsidRPr="00762A79">
              <w:rPr>
                <w:lang w:eastAsia="en-US"/>
              </w:rPr>
              <w:t xml:space="preserve"> will be signalled in one of fdd-Add-UE-NR-Capabilities/mac-ParametersXDD-Diff or tdd-Add-UE-NR-Capabilities/mac-ParametersXDD-Diff as appropriate.</w:t>
            </w:r>
          </w:p>
          <w:p w14:paraId="36EDFCF0" w14:textId="2B36326A" w:rsidR="00637587" w:rsidRPr="00762A79" w:rsidRDefault="00637587" w:rsidP="00637587">
            <w:pPr>
              <w:pStyle w:val="TAN"/>
            </w:pPr>
            <w:r w:rsidRPr="00762A79">
              <w:t>Note 8:</w:t>
            </w:r>
            <w:r w:rsidRPr="00762A79">
              <w:tab/>
              <w:t>If the UE supports FR2 and pc_pdsch_256QAM_FR2 is supported, then support of pdsch_256QAM_FR2 will be signalled in at least one entry of supportedBandListNR as appropriate.</w:t>
            </w:r>
          </w:p>
          <w:p w14:paraId="630D5588" w14:textId="6DFEE966" w:rsidR="00637587" w:rsidRPr="00762A79" w:rsidRDefault="00637587" w:rsidP="00637587">
            <w:pPr>
              <w:pStyle w:val="TAN"/>
            </w:pPr>
            <w:r w:rsidRPr="00762A79">
              <w:t>Note 9:</w:t>
            </w:r>
            <w:r w:rsidRPr="00762A79">
              <w:tab/>
              <w:t>If pc_pusch_256QAM_FR1 or pc_pusch_256QAM_FR2 is supported, then support of pusch-256QAM will be signalled in at least one entry of supportedBandListNR as appropriate.</w:t>
            </w:r>
          </w:p>
          <w:p w14:paraId="501E0F4A" w14:textId="45B0C1F3" w:rsidR="00637587" w:rsidRPr="00762A79" w:rsidRDefault="00637587" w:rsidP="00637587">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2C3D6BBE" w14:textId="290D6025" w:rsidR="00637587" w:rsidRPr="00762A79" w:rsidRDefault="00637587" w:rsidP="00637587">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B5B140A" w14:textId="77777777" w:rsidR="00637587" w:rsidRPr="00762A79" w:rsidRDefault="00637587" w:rsidP="00637587">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r>
            <w:r w:rsidRPr="00762A79">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6AE928A6" w14:textId="77777777" w:rsidR="00637587" w:rsidRPr="00762A79" w:rsidRDefault="00637587" w:rsidP="00637587">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72BC712" w14:textId="43ED7F81" w:rsidR="00637587" w:rsidRPr="00762A79" w:rsidRDefault="00637587" w:rsidP="00637587">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6B7FEE26" w14:textId="77777777" w:rsidR="00637587" w:rsidRPr="00762A79" w:rsidRDefault="00637587" w:rsidP="00637587">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09A5EEAC" w14:textId="77777777" w:rsidR="00637587" w:rsidRPr="00762A79" w:rsidRDefault="00637587" w:rsidP="00637587">
            <w:pPr>
              <w:pStyle w:val="TAN"/>
            </w:pPr>
            <w:r w:rsidRPr="00762A79">
              <w:lastRenderedPageBreak/>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7EE245B" w14:textId="37298653" w:rsidR="00637587" w:rsidRPr="00762A79" w:rsidRDefault="00637587" w:rsidP="00637587">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UECapabilityEnquiry-v1560-IEs ::=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capabilityRequestFilterCommon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nonCriticalExtension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nonCriticalExtension</w:t>
            </w:r>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lastRenderedPageBreak/>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ULDedicatedMessageSegment-r16 ::=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criticalExtensions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OCTET STRING including segmented UECapabilityInformation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r w:rsidRPr="00762A79">
              <w:rPr>
                <w:i/>
              </w:rPr>
              <w:t>notLastSegment</w:t>
            </w:r>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r w:rsidRPr="00762A79">
              <w:rPr>
                <w:i/>
              </w:rPr>
              <w:t>lastSegment</w:t>
            </w:r>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lateNonCriticalExtension</w:t>
            </w:r>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nonCriticalExtension</w:t>
            </w:r>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FeatureSetDownlink-v1610 ::=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FeatureSetUplink-v1610 ::=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762A79" w:rsidRDefault="004C1437" w:rsidP="009760B1">
            <w:pPr>
              <w:pStyle w:val="TAL"/>
            </w:pPr>
            <w:r w:rsidRPr="00762A79">
              <w:t xml:space="preserve">  </w:t>
            </w:r>
            <w:r w:rsidR="00731470" w:rsidRPr="00762A79">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FeatureSetDownlinkPerCC-v1620 ::=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FeatureSetUplink-v1710 ::=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FeatureSetUplinkPerCC-v1700 ::=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4CA0FED" w14:textId="77777777" w:rsidR="00731470" w:rsidRDefault="00731470" w:rsidP="00731470">
      <w:pPr>
        <w:rPr>
          <w:ins w:id="98" w:author="MCC TF160" w:date="2025-07-23T14:41:00Z" w16du:dateUtc="2025-07-23T12:41:00Z"/>
        </w:rPr>
      </w:pPr>
    </w:p>
    <w:p w14:paraId="36571ECB" w14:textId="255B98B3" w:rsidR="00DA7276" w:rsidRPr="003C1F48" w:rsidRDefault="00DA7276" w:rsidP="00DA7276">
      <w:pPr>
        <w:pStyle w:val="TH"/>
        <w:rPr>
          <w:ins w:id="99" w:author="MCC TF160" w:date="2025-07-23T14:41:00Z" w16du:dateUtc="2025-07-23T12:41:00Z"/>
          <w:lang w:eastAsia="en-US"/>
        </w:rPr>
      </w:pPr>
      <w:ins w:id="100" w:author="MCC TF160" w:date="2025-07-23T14:41:00Z" w16du:dateUtc="2025-07-23T12:41:00Z">
        <w:r w:rsidRPr="003C1F48">
          <w:rPr>
            <w:lang w:eastAsia="en-US"/>
          </w:rPr>
          <w:t>Table 8.1.5.1.1.3.3-7</w:t>
        </w:r>
        <w:r>
          <w:rPr>
            <w:lang w:eastAsia="en-US"/>
          </w:rPr>
          <w:t>d</w:t>
        </w:r>
        <w:r w:rsidRPr="003C1F48">
          <w:rPr>
            <w:lang w:eastAsia="en-US"/>
          </w:rPr>
          <w:t xml:space="preserve">: </w:t>
        </w:r>
      </w:ins>
      <w:ins w:id="101" w:author="MCC TF160" w:date="2025-07-23T14:42:00Z" w16du:dateUtc="2025-07-23T12:42:00Z">
        <w:r w:rsidRPr="00DA7276">
          <w:rPr>
            <w:lang w:eastAsia="en-US"/>
          </w:rPr>
          <w:t>FeatureSetDownlinkPerCC</w:t>
        </w:r>
      </w:ins>
      <w:ins w:id="102" w:author="MCC TF160" w:date="2025-07-23T14:41:00Z" w16du:dateUtc="2025-07-23T12:41:00Z">
        <w:r w:rsidRPr="003C1F48">
          <w:rPr>
            <w:lang w:eastAsia="en-US"/>
          </w:rPr>
          <w:t>-v1700 (Table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DA7276" w:rsidRPr="003C1F48" w14:paraId="5664737F" w14:textId="77777777" w:rsidTr="001F3772">
        <w:trPr>
          <w:ins w:id="103" w:author="MCC TF160" w:date="2025-07-23T14:41:00Z"/>
        </w:trPr>
        <w:tc>
          <w:tcPr>
            <w:tcW w:w="4537" w:type="dxa"/>
          </w:tcPr>
          <w:p w14:paraId="47453567" w14:textId="77777777" w:rsidR="00DA7276" w:rsidRPr="003C1F48" w:rsidRDefault="00DA7276" w:rsidP="001F3772">
            <w:pPr>
              <w:keepNext/>
              <w:keepLines/>
              <w:overflowPunct/>
              <w:autoSpaceDE/>
              <w:autoSpaceDN/>
              <w:adjustRightInd/>
              <w:spacing w:after="0"/>
              <w:jc w:val="center"/>
              <w:textAlignment w:val="auto"/>
              <w:rPr>
                <w:ins w:id="104" w:author="MCC TF160" w:date="2025-07-23T14:41:00Z" w16du:dateUtc="2025-07-23T12:41:00Z"/>
                <w:rFonts w:ascii="Arial" w:hAnsi="Arial"/>
                <w:b/>
                <w:sz w:val="18"/>
                <w:lang w:eastAsia="en-US"/>
              </w:rPr>
            </w:pPr>
            <w:ins w:id="105" w:author="MCC TF160" w:date="2025-07-23T14:41:00Z" w16du:dateUtc="2025-07-23T12:41:00Z">
              <w:r w:rsidRPr="003C1F48">
                <w:rPr>
                  <w:rFonts w:ascii="Arial" w:hAnsi="Arial"/>
                  <w:b/>
                  <w:sz w:val="18"/>
                  <w:lang w:eastAsia="en-US"/>
                </w:rPr>
                <w:t>Information Element</w:t>
              </w:r>
            </w:ins>
          </w:p>
        </w:tc>
        <w:tc>
          <w:tcPr>
            <w:tcW w:w="2268" w:type="dxa"/>
          </w:tcPr>
          <w:p w14:paraId="451E7A39" w14:textId="77777777" w:rsidR="00DA7276" w:rsidRPr="003C1F48" w:rsidRDefault="00DA7276" w:rsidP="001F3772">
            <w:pPr>
              <w:keepNext/>
              <w:keepLines/>
              <w:overflowPunct/>
              <w:autoSpaceDE/>
              <w:autoSpaceDN/>
              <w:adjustRightInd/>
              <w:spacing w:after="0"/>
              <w:jc w:val="center"/>
              <w:textAlignment w:val="auto"/>
              <w:rPr>
                <w:ins w:id="106" w:author="MCC TF160" w:date="2025-07-23T14:41:00Z" w16du:dateUtc="2025-07-23T12:41:00Z"/>
                <w:rFonts w:ascii="Arial" w:hAnsi="Arial"/>
                <w:b/>
                <w:sz w:val="18"/>
                <w:lang w:eastAsia="en-US"/>
              </w:rPr>
            </w:pPr>
            <w:ins w:id="107" w:author="MCC TF160" w:date="2025-07-23T14:41:00Z" w16du:dateUtc="2025-07-23T12:41:00Z">
              <w:r w:rsidRPr="003C1F48">
                <w:rPr>
                  <w:rFonts w:ascii="Arial" w:hAnsi="Arial"/>
                  <w:b/>
                  <w:sz w:val="18"/>
                  <w:lang w:eastAsia="en-US"/>
                </w:rPr>
                <w:t>Value/remark</w:t>
              </w:r>
            </w:ins>
          </w:p>
        </w:tc>
        <w:tc>
          <w:tcPr>
            <w:tcW w:w="1701" w:type="dxa"/>
          </w:tcPr>
          <w:p w14:paraId="3D43B353" w14:textId="77777777" w:rsidR="00DA7276" w:rsidRPr="003C1F48" w:rsidRDefault="00DA7276" w:rsidP="001F3772">
            <w:pPr>
              <w:keepNext/>
              <w:keepLines/>
              <w:overflowPunct/>
              <w:autoSpaceDE/>
              <w:autoSpaceDN/>
              <w:adjustRightInd/>
              <w:spacing w:after="0"/>
              <w:jc w:val="center"/>
              <w:textAlignment w:val="auto"/>
              <w:rPr>
                <w:ins w:id="108" w:author="MCC TF160" w:date="2025-07-23T14:41:00Z" w16du:dateUtc="2025-07-23T12:41:00Z"/>
                <w:rFonts w:ascii="Arial" w:hAnsi="Arial"/>
                <w:b/>
                <w:sz w:val="18"/>
                <w:lang w:eastAsia="en-US"/>
              </w:rPr>
            </w:pPr>
            <w:ins w:id="109" w:author="MCC TF160" w:date="2025-07-23T14:41:00Z" w16du:dateUtc="2025-07-23T12:41:00Z">
              <w:r w:rsidRPr="003C1F48">
                <w:rPr>
                  <w:rFonts w:ascii="Arial" w:hAnsi="Arial"/>
                  <w:b/>
                  <w:sz w:val="18"/>
                  <w:lang w:eastAsia="en-US"/>
                </w:rPr>
                <w:t>Comment</w:t>
              </w:r>
            </w:ins>
          </w:p>
        </w:tc>
        <w:tc>
          <w:tcPr>
            <w:tcW w:w="1275" w:type="dxa"/>
          </w:tcPr>
          <w:p w14:paraId="69435017" w14:textId="77777777" w:rsidR="00DA7276" w:rsidRPr="003C1F48" w:rsidRDefault="00DA7276" w:rsidP="001F3772">
            <w:pPr>
              <w:keepNext/>
              <w:keepLines/>
              <w:overflowPunct/>
              <w:autoSpaceDE/>
              <w:autoSpaceDN/>
              <w:adjustRightInd/>
              <w:spacing w:after="0"/>
              <w:jc w:val="center"/>
              <w:textAlignment w:val="auto"/>
              <w:rPr>
                <w:ins w:id="110" w:author="MCC TF160" w:date="2025-07-23T14:41:00Z" w16du:dateUtc="2025-07-23T12:41:00Z"/>
                <w:rFonts w:ascii="Arial" w:hAnsi="Arial"/>
                <w:b/>
                <w:sz w:val="18"/>
                <w:lang w:eastAsia="en-US"/>
              </w:rPr>
            </w:pPr>
            <w:ins w:id="111" w:author="MCC TF160" w:date="2025-07-23T14:41:00Z" w16du:dateUtc="2025-07-23T12:41:00Z">
              <w:r w:rsidRPr="003C1F48">
                <w:rPr>
                  <w:rFonts w:ascii="Arial" w:hAnsi="Arial"/>
                  <w:b/>
                  <w:sz w:val="18"/>
                  <w:lang w:eastAsia="en-US"/>
                </w:rPr>
                <w:t>Condition</w:t>
              </w:r>
            </w:ins>
          </w:p>
        </w:tc>
      </w:tr>
      <w:tr w:rsidR="00DA7276" w:rsidRPr="003C1F48" w14:paraId="5C342F11" w14:textId="77777777" w:rsidTr="001F3772">
        <w:trPr>
          <w:ins w:id="112" w:author="MCC TF160" w:date="2025-07-23T14:41:00Z"/>
        </w:trPr>
        <w:tc>
          <w:tcPr>
            <w:tcW w:w="4537" w:type="dxa"/>
          </w:tcPr>
          <w:p w14:paraId="66AFB39D" w14:textId="0FA06CDF" w:rsidR="00DA7276" w:rsidRPr="003C1F48" w:rsidRDefault="00E95BDB" w:rsidP="001F3772">
            <w:pPr>
              <w:keepNext/>
              <w:keepLines/>
              <w:overflowPunct/>
              <w:autoSpaceDE/>
              <w:autoSpaceDN/>
              <w:adjustRightInd/>
              <w:spacing w:after="0"/>
              <w:textAlignment w:val="auto"/>
              <w:rPr>
                <w:ins w:id="113" w:author="MCC TF160" w:date="2025-07-23T14:41:00Z" w16du:dateUtc="2025-07-23T12:41:00Z"/>
                <w:rFonts w:ascii="Arial" w:hAnsi="Arial"/>
                <w:sz w:val="18"/>
                <w:lang w:eastAsia="en-US"/>
              </w:rPr>
            </w:pPr>
            <w:ins w:id="114" w:author="MCC TF160" w:date="2025-07-23T14:54:00Z" w16du:dateUtc="2025-07-23T12:54:00Z">
              <w:r w:rsidRPr="00A77429">
                <w:rPr>
                  <w:rFonts w:ascii="Arial" w:hAnsi="Arial"/>
                  <w:sz w:val="18"/>
                  <w:lang w:eastAsia="en-US"/>
                </w:rPr>
                <w:t>FeatureSetDownlinkPerCC-v1700</w:t>
              </w:r>
            </w:ins>
            <w:ins w:id="115" w:author="MCC TF160" w:date="2025-07-23T14:41:00Z" w16du:dateUtc="2025-07-23T12:41:00Z">
              <w:r w:rsidR="00DA7276" w:rsidRPr="003C1F48">
                <w:rPr>
                  <w:rFonts w:ascii="Arial" w:hAnsi="Arial"/>
                  <w:sz w:val="18"/>
                  <w:lang w:eastAsia="en-US"/>
                </w:rPr>
                <w:t xml:space="preserve"> ::= SEQUENCE {</w:t>
              </w:r>
            </w:ins>
          </w:p>
        </w:tc>
        <w:tc>
          <w:tcPr>
            <w:tcW w:w="2268" w:type="dxa"/>
          </w:tcPr>
          <w:p w14:paraId="7D8A7E20" w14:textId="77777777" w:rsidR="00DA7276" w:rsidRPr="003C1F48" w:rsidRDefault="00DA7276" w:rsidP="001F3772">
            <w:pPr>
              <w:keepNext/>
              <w:keepLines/>
              <w:overflowPunct/>
              <w:autoSpaceDE/>
              <w:autoSpaceDN/>
              <w:adjustRightInd/>
              <w:spacing w:after="0"/>
              <w:textAlignment w:val="auto"/>
              <w:rPr>
                <w:ins w:id="116" w:author="MCC TF160" w:date="2025-07-23T14:41:00Z" w16du:dateUtc="2025-07-23T12:41:00Z"/>
                <w:rFonts w:ascii="Arial" w:hAnsi="Arial"/>
                <w:sz w:val="18"/>
                <w:lang w:eastAsia="en-US"/>
              </w:rPr>
            </w:pPr>
          </w:p>
        </w:tc>
        <w:tc>
          <w:tcPr>
            <w:tcW w:w="1701" w:type="dxa"/>
          </w:tcPr>
          <w:p w14:paraId="451587A3" w14:textId="77777777" w:rsidR="00DA7276" w:rsidRPr="003C1F48" w:rsidRDefault="00DA7276" w:rsidP="001F3772">
            <w:pPr>
              <w:keepNext/>
              <w:keepLines/>
              <w:overflowPunct/>
              <w:autoSpaceDE/>
              <w:autoSpaceDN/>
              <w:adjustRightInd/>
              <w:spacing w:after="0"/>
              <w:textAlignment w:val="auto"/>
              <w:rPr>
                <w:ins w:id="117" w:author="MCC TF160" w:date="2025-07-23T14:41:00Z" w16du:dateUtc="2025-07-23T12:41:00Z"/>
                <w:rFonts w:ascii="Arial" w:hAnsi="Arial"/>
                <w:sz w:val="18"/>
                <w:lang w:eastAsia="en-US"/>
              </w:rPr>
            </w:pPr>
          </w:p>
        </w:tc>
        <w:tc>
          <w:tcPr>
            <w:tcW w:w="1275" w:type="dxa"/>
          </w:tcPr>
          <w:p w14:paraId="66015559" w14:textId="77777777" w:rsidR="00DA7276" w:rsidRPr="003C1F48" w:rsidRDefault="00DA7276" w:rsidP="001F3772">
            <w:pPr>
              <w:keepNext/>
              <w:keepLines/>
              <w:overflowPunct/>
              <w:autoSpaceDE/>
              <w:autoSpaceDN/>
              <w:adjustRightInd/>
              <w:spacing w:after="0"/>
              <w:textAlignment w:val="auto"/>
              <w:rPr>
                <w:ins w:id="118" w:author="MCC TF160" w:date="2025-07-23T14:41:00Z" w16du:dateUtc="2025-07-23T12:41:00Z"/>
                <w:rFonts w:ascii="Arial" w:hAnsi="Arial"/>
                <w:sz w:val="18"/>
                <w:lang w:eastAsia="en-US"/>
              </w:rPr>
            </w:pPr>
          </w:p>
        </w:tc>
      </w:tr>
      <w:tr w:rsidR="00DA7276" w:rsidRPr="003C1F48" w14:paraId="25767269" w14:textId="77777777" w:rsidTr="001F3772">
        <w:trPr>
          <w:ins w:id="119" w:author="MCC TF160" w:date="2025-07-23T14:41:00Z"/>
        </w:trPr>
        <w:tc>
          <w:tcPr>
            <w:tcW w:w="4537" w:type="dxa"/>
          </w:tcPr>
          <w:p w14:paraId="58FE830E" w14:textId="2764D381" w:rsidR="00DA7276" w:rsidRPr="003C1F48" w:rsidRDefault="00DA7276" w:rsidP="001F3772">
            <w:pPr>
              <w:keepNext/>
              <w:keepLines/>
              <w:overflowPunct/>
              <w:autoSpaceDE/>
              <w:autoSpaceDN/>
              <w:adjustRightInd/>
              <w:spacing w:after="0"/>
              <w:textAlignment w:val="auto"/>
              <w:rPr>
                <w:ins w:id="120" w:author="MCC TF160" w:date="2025-07-23T14:41:00Z" w16du:dateUtc="2025-07-23T12:41:00Z"/>
                <w:rFonts w:ascii="Arial" w:hAnsi="Arial"/>
                <w:sz w:val="18"/>
                <w:lang w:eastAsia="en-US"/>
              </w:rPr>
            </w:pPr>
            <w:ins w:id="121" w:author="MCC TF160" w:date="2025-07-23T14:41:00Z" w16du:dateUtc="2025-07-23T12:41:00Z">
              <w:r w:rsidRPr="003C1F48">
                <w:rPr>
                  <w:rFonts w:ascii="Arial" w:hAnsi="Arial"/>
                  <w:sz w:val="18"/>
                  <w:lang w:eastAsia="en-US"/>
                </w:rPr>
                <w:t xml:space="preserve">  </w:t>
              </w:r>
            </w:ins>
            <w:ins w:id="122" w:author="MCC TF160" w:date="2025-07-23T14:42:00Z" w16du:dateUtc="2025-07-23T12:42:00Z">
              <w:r w:rsidR="0016792A" w:rsidRPr="0016792A">
                <w:rPr>
                  <w:rFonts w:ascii="Arial" w:hAnsi="Arial"/>
                  <w:sz w:val="18"/>
                  <w:lang w:eastAsia="en-US"/>
                </w:rPr>
                <w:t>supportedMinBandwidthDL-r17</w:t>
              </w:r>
            </w:ins>
          </w:p>
        </w:tc>
        <w:tc>
          <w:tcPr>
            <w:tcW w:w="2268" w:type="dxa"/>
          </w:tcPr>
          <w:p w14:paraId="36F68ECC" w14:textId="77777777" w:rsidR="00DA7276" w:rsidRPr="003C1F48" w:rsidRDefault="00DA7276" w:rsidP="001F3772">
            <w:pPr>
              <w:keepNext/>
              <w:keepLines/>
              <w:overflowPunct/>
              <w:autoSpaceDE/>
              <w:autoSpaceDN/>
              <w:adjustRightInd/>
              <w:spacing w:after="0"/>
              <w:textAlignment w:val="auto"/>
              <w:rPr>
                <w:ins w:id="123" w:author="MCC TF160" w:date="2025-07-23T14:41:00Z" w16du:dateUtc="2025-07-23T12:41:00Z"/>
                <w:rFonts w:ascii="Arial" w:hAnsi="Arial"/>
                <w:sz w:val="18"/>
                <w:lang w:eastAsia="en-US"/>
              </w:rPr>
            </w:pPr>
            <w:ins w:id="124" w:author="MCC TF160" w:date="2025-07-23T14:41:00Z" w16du:dateUtc="2025-07-23T12:41:00Z">
              <w:r w:rsidRPr="003C1F48">
                <w:rPr>
                  <w:rFonts w:ascii="Arial" w:hAnsi="Arial"/>
                  <w:sz w:val="18"/>
                  <w:lang w:eastAsia="en-US"/>
                </w:rPr>
                <w:t>Not checked</w:t>
              </w:r>
            </w:ins>
          </w:p>
        </w:tc>
        <w:tc>
          <w:tcPr>
            <w:tcW w:w="1701" w:type="dxa"/>
          </w:tcPr>
          <w:p w14:paraId="2BD0F25D" w14:textId="77777777" w:rsidR="00DA7276" w:rsidRPr="003C1F48" w:rsidRDefault="00DA7276" w:rsidP="001F3772">
            <w:pPr>
              <w:keepNext/>
              <w:keepLines/>
              <w:overflowPunct/>
              <w:autoSpaceDE/>
              <w:autoSpaceDN/>
              <w:adjustRightInd/>
              <w:spacing w:after="0"/>
              <w:textAlignment w:val="auto"/>
              <w:rPr>
                <w:ins w:id="125" w:author="MCC TF160" w:date="2025-07-23T14:41:00Z" w16du:dateUtc="2025-07-23T12:41:00Z"/>
                <w:rFonts w:ascii="Arial" w:hAnsi="Arial"/>
                <w:sz w:val="18"/>
                <w:lang w:eastAsia="en-US"/>
              </w:rPr>
            </w:pPr>
          </w:p>
        </w:tc>
        <w:tc>
          <w:tcPr>
            <w:tcW w:w="1275" w:type="dxa"/>
          </w:tcPr>
          <w:p w14:paraId="09EEB3DA" w14:textId="77777777" w:rsidR="00DA7276" w:rsidRPr="003C1F48" w:rsidRDefault="00DA7276" w:rsidP="001F3772">
            <w:pPr>
              <w:keepNext/>
              <w:keepLines/>
              <w:overflowPunct/>
              <w:autoSpaceDE/>
              <w:autoSpaceDN/>
              <w:adjustRightInd/>
              <w:spacing w:after="0"/>
              <w:textAlignment w:val="auto"/>
              <w:rPr>
                <w:ins w:id="126" w:author="MCC TF160" w:date="2025-07-23T14:41:00Z" w16du:dateUtc="2025-07-23T12:41:00Z"/>
                <w:rFonts w:ascii="Arial" w:hAnsi="Arial"/>
                <w:sz w:val="18"/>
                <w:lang w:eastAsia="en-US"/>
              </w:rPr>
            </w:pPr>
          </w:p>
        </w:tc>
      </w:tr>
      <w:tr w:rsidR="00DA7276" w:rsidRPr="003C1F48" w14:paraId="5972D355" w14:textId="77777777" w:rsidTr="001F3772">
        <w:trPr>
          <w:ins w:id="127" w:author="MCC TF160" w:date="2025-07-23T14:41:00Z"/>
        </w:trPr>
        <w:tc>
          <w:tcPr>
            <w:tcW w:w="4537" w:type="dxa"/>
          </w:tcPr>
          <w:p w14:paraId="4C0FF32C" w14:textId="7ABD4B1C" w:rsidR="00DA7276" w:rsidRPr="003C1F48" w:rsidRDefault="0016792A" w:rsidP="001F3772">
            <w:pPr>
              <w:keepNext/>
              <w:keepLines/>
              <w:overflowPunct/>
              <w:autoSpaceDE/>
              <w:autoSpaceDN/>
              <w:adjustRightInd/>
              <w:spacing w:after="0"/>
              <w:textAlignment w:val="auto"/>
              <w:rPr>
                <w:ins w:id="128" w:author="MCC TF160" w:date="2025-07-23T14:41:00Z" w16du:dateUtc="2025-07-23T12:41:00Z"/>
                <w:rFonts w:ascii="Arial" w:hAnsi="Arial"/>
                <w:sz w:val="18"/>
                <w:lang w:eastAsia="en-US"/>
              </w:rPr>
            </w:pPr>
            <w:ins w:id="129" w:author="MCC TF160" w:date="2025-07-23T14:42:00Z" w16du:dateUtc="2025-07-23T12:42:00Z">
              <w:r>
                <w:rPr>
                  <w:rFonts w:ascii="Arial" w:hAnsi="Arial"/>
                  <w:sz w:val="18"/>
                  <w:lang w:eastAsia="en-US"/>
                </w:rPr>
                <w:t xml:space="preserve">  </w:t>
              </w:r>
              <w:r w:rsidRPr="0016792A">
                <w:rPr>
                  <w:rFonts w:ascii="Arial" w:hAnsi="Arial"/>
                  <w:sz w:val="18"/>
                  <w:lang w:eastAsia="en-US"/>
                </w:rPr>
                <w:t>broadcastSCell-r17</w:t>
              </w:r>
            </w:ins>
          </w:p>
        </w:tc>
        <w:tc>
          <w:tcPr>
            <w:tcW w:w="2268" w:type="dxa"/>
          </w:tcPr>
          <w:p w14:paraId="1AF0AE56" w14:textId="4CC272ED" w:rsidR="00DA7276" w:rsidRPr="003C1F48" w:rsidRDefault="0016792A" w:rsidP="001F3772">
            <w:pPr>
              <w:keepNext/>
              <w:keepLines/>
              <w:overflowPunct/>
              <w:autoSpaceDE/>
              <w:autoSpaceDN/>
              <w:adjustRightInd/>
              <w:spacing w:after="0"/>
              <w:textAlignment w:val="auto"/>
              <w:rPr>
                <w:ins w:id="130" w:author="MCC TF160" w:date="2025-07-23T14:41:00Z" w16du:dateUtc="2025-07-23T12:41:00Z"/>
                <w:rFonts w:ascii="Arial" w:hAnsi="Arial"/>
                <w:sz w:val="18"/>
                <w:lang w:eastAsia="en-US"/>
              </w:rPr>
            </w:pPr>
            <w:ins w:id="131" w:author="MCC TF160" w:date="2025-07-23T14:42:00Z" w16du:dateUtc="2025-07-23T12:42:00Z">
              <w:r>
                <w:rPr>
                  <w:rFonts w:ascii="Arial" w:hAnsi="Arial"/>
                  <w:sz w:val="18"/>
                  <w:lang w:eastAsia="en-US"/>
                </w:rPr>
                <w:t>C</w:t>
              </w:r>
            </w:ins>
            <w:ins w:id="132" w:author="MCC TF160" w:date="2025-07-23T14:41:00Z" w16du:dateUtc="2025-07-23T12:41:00Z">
              <w:r w:rsidR="00DA7276" w:rsidRPr="003C1F48">
                <w:rPr>
                  <w:rFonts w:ascii="Arial" w:hAnsi="Arial"/>
                  <w:sz w:val="18"/>
                  <w:lang w:eastAsia="en-US"/>
                </w:rPr>
                <w:t>hecked</w:t>
              </w:r>
            </w:ins>
          </w:p>
        </w:tc>
        <w:tc>
          <w:tcPr>
            <w:tcW w:w="1701" w:type="dxa"/>
          </w:tcPr>
          <w:p w14:paraId="1E5CDA6F" w14:textId="77777777" w:rsidR="00DA7276" w:rsidRPr="003C1F48" w:rsidRDefault="00DA7276" w:rsidP="001F3772">
            <w:pPr>
              <w:keepNext/>
              <w:keepLines/>
              <w:overflowPunct/>
              <w:autoSpaceDE/>
              <w:autoSpaceDN/>
              <w:adjustRightInd/>
              <w:spacing w:after="0"/>
              <w:textAlignment w:val="auto"/>
              <w:rPr>
                <w:ins w:id="133" w:author="MCC TF160" w:date="2025-07-23T14:41:00Z" w16du:dateUtc="2025-07-23T12:41:00Z"/>
                <w:rFonts w:ascii="Arial" w:hAnsi="Arial"/>
                <w:sz w:val="18"/>
                <w:lang w:eastAsia="en-US"/>
              </w:rPr>
            </w:pPr>
          </w:p>
        </w:tc>
        <w:tc>
          <w:tcPr>
            <w:tcW w:w="1275" w:type="dxa"/>
          </w:tcPr>
          <w:p w14:paraId="6B3488D9" w14:textId="2ED7978A" w:rsidR="00DA7276" w:rsidRPr="003C1F48" w:rsidRDefault="0016792A" w:rsidP="001F3772">
            <w:pPr>
              <w:keepNext/>
              <w:keepLines/>
              <w:overflowPunct/>
              <w:autoSpaceDE/>
              <w:autoSpaceDN/>
              <w:adjustRightInd/>
              <w:spacing w:after="0"/>
              <w:textAlignment w:val="auto"/>
              <w:rPr>
                <w:ins w:id="134" w:author="MCC TF160" w:date="2025-07-23T14:41:00Z" w16du:dateUtc="2025-07-23T12:41:00Z"/>
                <w:rFonts w:ascii="Arial" w:hAnsi="Arial"/>
                <w:sz w:val="18"/>
                <w:lang w:eastAsia="en-US"/>
              </w:rPr>
            </w:pPr>
            <w:ins w:id="135" w:author="MCC TF160" w:date="2025-07-23T14:43:00Z" w16du:dateUtc="2025-07-23T12:43:00Z">
              <w:r w:rsidRPr="0016792A">
                <w:rPr>
                  <w:rFonts w:ascii="Arial" w:hAnsi="Arial"/>
                  <w:sz w:val="18"/>
                  <w:lang w:eastAsia="en-US"/>
                </w:rPr>
                <w:t>pc_broadcastSCell_r17</w:t>
              </w:r>
            </w:ins>
          </w:p>
        </w:tc>
      </w:tr>
      <w:tr w:rsidR="00DA7276" w:rsidRPr="003C1F48" w14:paraId="76EE5D6D" w14:textId="77777777" w:rsidTr="001F3772">
        <w:trPr>
          <w:ins w:id="136" w:author="MCC TF160" w:date="2025-07-23T14:41:00Z"/>
        </w:trPr>
        <w:tc>
          <w:tcPr>
            <w:tcW w:w="4537" w:type="dxa"/>
          </w:tcPr>
          <w:p w14:paraId="2522504D" w14:textId="03680A3A" w:rsidR="00DA7276" w:rsidRPr="003C1F48" w:rsidRDefault="0016792A" w:rsidP="001F3772">
            <w:pPr>
              <w:keepNext/>
              <w:keepLines/>
              <w:overflowPunct/>
              <w:autoSpaceDE/>
              <w:autoSpaceDN/>
              <w:adjustRightInd/>
              <w:spacing w:after="0"/>
              <w:textAlignment w:val="auto"/>
              <w:rPr>
                <w:ins w:id="137" w:author="MCC TF160" w:date="2025-07-23T14:41:00Z" w16du:dateUtc="2025-07-23T12:41:00Z"/>
                <w:rFonts w:ascii="Arial" w:hAnsi="Arial"/>
                <w:sz w:val="18"/>
                <w:lang w:eastAsia="en-US"/>
              </w:rPr>
            </w:pPr>
            <w:ins w:id="138" w:author="MCC TF160" w:date="2025-07-23T14:43:00Z" w16du:dateUtc="2025-07-23T12:43:00Z">
              <w:r>
                <w:rPr>
                  <w:rFonts w:ascii="Arial" w:hAnsi="Arial"/>
                  <w:sz w:val="18"/>
                  <w:lang w:eastAsia="en-US"/>
                </w:rPr>
                <w:t xml:space="preserve">  </w:t>
              </w:r>
              <w:r w:rsidRPr="0016792A">
                <w:rPr>
                  <w:rFonts w:ascii="Arial" w:hAnsi="Arial"/>
                  <w:sz w:val="18"/>
                  <w:lang w:eastAsia="en-US"/>
                </w:rPr>
                <w:t>maxNumberMIMO-LayersMulticastPDSCH-r17</w:t>
              </w:r>
            </w:ins>
          </w:p>
        </w:tc>
        <w:tc>
          <w:tcPr>
            <w:tcW w:w="2268" w:type="dxa"/>
          </w:tcPr>
          <w:p w14:paraId="306F6D72" w14:textId="30C7599C" w:rsidR="00DA7276" w:rsidRPr="003C1F48" w:rsidRDefault="0016792A" w:rsidP="001F3772">
            <w:pPr>
              <w:keepNext/>
              <w:keepLines/>
              <w:overflowPunct/>
              <w:autoSpaceDE/>
              <w:autoSpaceDN/>
              <w:adjustRightInd/>
              <w:spacing w:after="0"/>
              <w:textAlignment w:val="auto"/>
              <w:rPr>
                <w:ins w:id="139" w:author="MCC TF160" w:date="2025-07-23T14:41:00Z" w16du:dateUtc="2025-07-23T12:41:00Z"/>
                <w:rFonts w:ascii="Arial" w:hAnsi="Arial"/>
                <w:sz w:val="18"/>
                <w:lang w:eastAsia="en-US"/>
              </w:rPr>
            </w:pPr>
            <w:ins w:id="140" w:author="MCC TF160" w:date="2025-07-23T14:42:00Z" w16du:dateUtc="2025-07-23T12:42:00Z">
              <w:r w:rsidRPr="003C1F48">
                <w:rPr>
                  <w:rFonts w:ascii="Arial" w:hAnsi="Arial"/>
                  <w:sz w:val="18"/>
                  <w:lang w:eastAsia="en-US"/>
                </w:rPr>
                <w:t>Not checked</w:t>
              </w:r>
            </w:ins>
          </w:p>
        </w:tc>
        <w:tc>
          <w:tcPr>
            <w:tcW w:w="1701" w:type="dxa"/>
          </w:tcPr>
          <w:p w14:paraId="3DC66F3A" w14:textId="77777777" w:rsidR="00DA7276" w:rsidRPr="003C1F48" w:rsidRDefault="00DA7276" w:rsidP="001F3772">
            <w:pPr>
              <w:keepNext/>
              <w:keepLines/>
              <w:overflowPunct/>
              <w:autoSpaceDE/>
              <w:autoSpaceDN/>
              <w:adjustRightInd/>
              <w:spacing w:after="0"/>
              <w:textAlignment w:val="auto"/>
              <w:rPr>
                <w:ins w:id="141" w:author="MCC TF160" w:date="2025-07-23T14:41:00Z" w16du:dateUtc="2025-07-23T12:41:00Z"/>
                <w:rFonts w:ascii="Arial" w:hAnsi="Arial"/>
                <w:sz w:val="18"/>
                <w:lang w:eastAsia="en-US"/>
              </w:rPr>
            </w:pPr>
          </w:p>
        </w:tc>
        <w:tc>
          <w:tcPr>
            <w:tcW w:w="1275" w:type="dxa"/>
          </w:tcPr>
          <w:p w14:paraId="00A5E27C" w14:textId="04341FEC" w:rsidR="00DA7276" w:rsidRPr="003C1F48" w:rsidRDefault="00DA7276" w:rsidP="001F3772">
            <w:pPr>
              <w:keepNext/>
              <w:keepLines/>
              <w:overflowPunct/>
              <w:autoSpaceDE/>
              <w:autoSpaceDN/>
              <w:adjustRightInd/>
              <w:spacing w:after="0"/>
              <w:textAlignment w:val="auto"/>
              <w:rPr>
                <w:ins w:id="142" w:author="MCC TF160" w:date="2025-07-23T14:41:00Z" w16du:dateUtc="2025-07-23T12:41:00Z"/>
                <w:rFonts w:ascii="Arial" w:hAnsi="Arial"/>
                <w:sz w:val="18"/>
                <w:lang w:eastAsia="en-US"/>
              </w:rPr>
            </w:pPr>
          </w:p>
        </w:tc>
      </w:tr>
      <w:tr w:rsidR="00DA7276" w:rsidRPr="003C1F48" w14:paraId="463A0CA6" w14:textId="77777777" w:rsidTr="001F3772">
        <w:trPr>
          <w:ins w:id="143" w:author="MCC TF160" w:date="2025-07-23T14:41:00Z"/>
        </w:trPr>
        <w:tc>
          <w:tcPr>
            <w:tcW w:w="4537" w:type="dxa"/>
          </w:tcPr>
          <w:p w14:paraId="31830926" w14:textId="636ABCE7" w:rsidR="00DA7276" w:rsidRPr="003C1F48" w:rsidRDefault="0016792A" w:rsidP="001F3772">
            <w:pPr>
              <w:keepNext/>
              <w:keepLines/>
              <w:overflowPunct/>
              <w:autoSpaceDE/>
              <w:autoSpaceDN/>
              <w:adjustRightInd/>
              <w:spacing w:after="0"/>
              <w:textAlignment w:val="auto"/>
              <w:rPr>
                <w:ins w:id="144" w:author="MCC TF160" w:date="2025-07-23T14:41:00Z" w16du:dateUtc="2025-07-23T12:41:00Z"/>
                <w:rFonts w:ascii="Arial" w:hAnsi="Arial"/>
                <w:sz w:val="18"/>
                <w:lang w:eastAsia="en-US"/>
              </w:rPr>
            </w:pPr>
            <w:ins w:id="145" w:author="MCC TF160" w:date="2025-07-23T14:43:00Z" w16du:dateUtc="2025-07-23T12:43:00Z">
              <w:r>
                <w:rPr>
                  <w:rFonts w:ascii="Arial" w:hAnsi="Arial"/>
                  <w:sz w:val="18"/>
                  <w:lang w:eastAsia="en-US"/>
                </w:rPr>
                <w:t xml:space="preserve">  </w:t>
              </w:r>
              <w:r w:rsidRPr="0016792A">
                <w:rPr>
                  <w:rFonts w:ascii="Arial" w:hAnsi="Arial"/>
                  <w:sz w:val="18"/>
                  <w:lang w:eastAsia="en-US"/>
                </w:rPr>
                <w:t>dynamicMulticastSCell-r17</w:t>
              </w:r>
            </w:ins>
          </w:p>
        </w:tc>
        <w:tc>
          <w:tcPr>
            <w:tcW w:w="2268" w:type="dxa"/>
          </w:tcPr>
          <w:p w14:paraId="0B02C110" w14:textId="77777777" w:rsidR="00DA7276" w:rsidRPr="003C1F48" w:rsidRDefault="00DA7276" w:rsidP="001F3772">
            <w:pPr>
              <w:keepNext/>
              <w:keepLines/>
              <w:overflowPunct/>
              <w:autoSpaceDE/>
              <w:autoSpaceDN/>
              <w:adjustRightInd/>
              <w:spacing w:after="0"/>
              <w:textAlignment w:val="auto"/>
              <w:rPr>
                <w:ins w:id="146" w:author="MCC TF160" w:date="2025-07-23T14:41:00Z" w16du:dateUtc="2025-07-23T12:41:00Z"/>
                <w:rFonts w:ascii="Arial" w:hAnsi="Arial"/>
                <w:sz w:val="18"/>
                <w:lang w:eastAsia="en-US"/>
              </w:rPr>
            </w:pPr>
            <w:ins w:id="147" w:author="MCC TF160" w:date="2025-07-23T14:41:00Z" w16du:dateUtc="2025-07-23T12:41:00Z">
              <w:r w:rsidRPr="003C1F48">
                <w:rPr>
                  <w:rFonts w:ascii="Arial" w:hAnsi="Arial"/>
                  <w:sz w:val="18"/>
                  <w:lang w:eastAsia="en-US"/>
                </w:rPr>
                <w:t>Not checked</w:t>
              </w:r>
            </w:ins>
          </w:p>
        </w:tc>
        <w:tc>
          <w:tcPr>
            <w:tcW w:w="1701" w:type="dxa"/>
          </w:tcPr>
          <w:p w14:paraId="03B53684" w14:textId="77777777" w:rsidR="00DA7276" w:rsidRPr="003C1F48" w:rsidRDefault="00DA7276" w:rsidP="001F3772">
            <w:pPr>
              <w:keepNext/>
              <w:keepLines/>
              <w:overflowPunct/>
              <w:autoSpaceDE/>
              <w:autoSpaceDN/>
              <w:adjustRightInd/>
              <w:spacing w:after="0"/>
              <w:textAlignment w:val="auto"/>
              <w:rPr>
                <w:ins w:id="148" w:author="MCC TF160" w:date="2025-07-23T14:41:00Z" w16du:dateUtc="2025-07-23T12:41:00Z"/>
                <w:rFonts w:ascii="Arial" w:hAnsi="Arial"/>
                <w:sz w:val="18"/>
                <w:lang w:eastAsia="en-US"/>
              </w:rPr>
            </w:pPr>
          </w:p>
        </w:tc>
        <w:tc>
          <w:tcPr>
            <w:tcW w:w="1275" w:type="dxa"/>
          </w:tcPr>
          <w:p w14:paraId="59F9262A" w14:textId="77777777" w:rsidR="00DA7276" w:rsidRPr="003C1F48" w:rsidRDefault="00DA7276" w:rsidP="001F3772">
            <w:pPr>
              <w:keepNext/>
              <w:keepLines/>
              <w:overflowPunct/>
              <w:autoSpaceDE/>
              <w:autoSpaceDN/>
              <w:adjustRightInd/>
              <w:spacing w:after="0"/>
              <w:textAlignment w:val="auto"/>
              <w:rPr>
                <w:ins w:id="149" w:author="MCC TF160" w:date="2025-07-23T14:41:00Z" w16du:dateUtc="2025-07-23T12:41:00Z"/>
                <w:rFonts w:ascii="Arial" w:hAnsi="Arial"/>
                <w:sz w:val="18"/>
                <w:lang w:eastAsia="en-US"/>
              </w:rPr>
            </w:pPr>
          </w:p>
        </w:tc>
      </w:tr>
      <w:tr w:rsidR="0016792A" w:rsidRPr="003C1F48" w14:paraId="33F9720A" w14:textId="77777777" w:rsidTr="001F3772">
        <w:trPr>
          <w:ins w:id="150" w:author="MCC TF160" w:date="2025-07-23T14:43:00Z"/>
        </w:trPr>
        <w:tc>
          <w:tcPr>
            <w:tcW w:w="4537" w:type="dxa"/>
          </w:tcPr>
          <w:p w14:paraId="2E4ADF59" w14:textId="66C484FB" w:rsidR="0016792A" w:rsidRDefault="0016792A" w:rsidP="001F3772">
            <w:pPr>
              <w:keepNext/>
              <w:keepLines/>
              <w:overflowPunct/>
              <w:autoSpaceDE/>
              <w:autoSpaceDN/>
              <w:adjustRightInd/>
              <w:spacing w:after="0"/>
              <w:textAlignment w:val="auto"/>
              <w:rPr>
                <w:ins w:id="151" w:author="MCC TF160" w:date="2025-07-23T14:43:00Z" w16du:dateUtc="2025-07-23T12:43:00Z"/>
                <w:rFonts w:ascii="Arial" w:hAnsi="Arial"/>
                <w:sz w:val="18"/>
                <w:lang w:eastAsia="en-US"/>
              </w:rPr>
            </w:pPr>
            <w:ins w:id="152" w:author="MCC TF160" w:date="2025-07-23T14:43:00Z" w16du:dateUtc="2025-07-23T12:43:00Z">
              <w:r>
                <w:rPr>
                  <w:rFonts w:ascii="Arial" w:hAnsi="Arial"/>
                  <w:sz w:val="18"/>
                  <w:lang w:eastAsia="en-US"/>
                </w:rPr>
                <w:t xml:space="preserve">  </w:t>
              </w:r>
              <w:r w:rsidRPr="0016792A">
                <w:rPr>
                  <w:rFonts w:ascii="Arial" w:hAnsi="Arial"/>
                  <w:sz w:val="18"/>
                  <w:lang w:eastAsia="en-US"/>
                </w:rPr>
                <w:t>supportedBandwidthDL-v1710</w:t>
              </w:r>
            </w:ins>
          </w:p>
        </w:tc>
        <w:tc>
          <w:tcPr>
            <w:tcW w:w="2268" w:type="dxa"/>
          </w:tcPr>
          <w:p w14:paraId="09671222" w14:textId="4CB41524" w:rsidR="0016792A" w:rsidRPr="003C1F48" w:rsidRDefault="00097E8F" w:rsidP="001F3772">
            <w:pPr>
              <w:keepNext/>
              <w:keepLines/>
              <w:overflowPunct/>
              <w:autoSpaceDE/>
              <w:autoSpaceDN/>
              <w:adjustRightInd/>
              <w:spacing w:after="0"/>
              <w:textAlignment w:val="auto"/>
              <w:rPr>
                <w:ins w:id="153" w:author="MCC TF160" w:date="2025-07-23T14:43:00Z" w16du:dateUtc="2025-07-23T12:43:00Z"/>
                <w:rFonts w:ascii="Arial" w:hAnsi="Arial"/>
                <w:sz w:val="18"/>
                <w:lang w:eastAsia="en-US"/>
              </w:rPr>
            </w:pPr>
            <w:ins w:id="154" w:author="MCC TF160" w:date="2025-07-23T14:44:00Z" w16du:dateUtc="2025-07-23T12:44:00Z">
              <w:r w:rsidRPr="003C1F48">
                <w:rPr>
                  <w:rFonts w:ascii="Arial" w:hAnsi="Arial"/>
                  <w:sz w:val="18"/>
                  <w:lang w:eastAsia="en-US"/>
                </w:rPr>
                <w:t>Not checked</w:t>
              </w:r>
            </w:ins>
          </w:p>
        </w:tc>
        <w:tc>
          <w:tcPr>
            <w:tcW w:w="1701" w:type="dxa"/>
          </w:tcPr>
          <w:p w14:paraId="522F49B0" w14:textId="77777777" w:rsidR="0016792A" w:rsidRPr="003C1F48" w:rsidRDefault="0016792A" w:rsidP="001F3772">
            <w:pPr>
              <w:keepNext/>
              <w:keepLines/>
              <w:overflowPunct/>
              <w:autoSpaceDE/>
              <w:autoSpaceDN/>
              <w:adjustRightInd/>
              <w:spacing w:after="0"/>
              <w:textAlignment w:val="auto"/>
              <w:rPr>
                <w:ins w:id="155" w:author="MCC TF160" w:date="2025-07-23T14:43:00Z" w16du:dateUtc="2025-07-23T12:43:00Z"/>
                <w:rFonts w:ascii="Arial" w:hAnsi="Arial"/>
                <w:sz w:val="18"/>
                <w:lang w:eastAsia="en-US"/>
              </w:rPr>
            </w:pPr>
          </w:p>
        </w:tc>
        <w:tc>
          <w:tcPr>
            <w:tcW w:w="1275" w:type="dxa"/>
          </w:tcPr>
          <w:p w14:paraId="7B2ACCA3" w14:textId="77777777" w:rsidR="0016792A" w:rsidRPr="003C1F48" w:rsidRDefault="0016792A" w:rsidP="001F3772">
            <w:pPr>
              <w:keepNext/>
              <w:keepLines/>
              <w:overflowPunct/>
              <w:autoSpaceDE/>
              <w:autoSpaceDN/>
              <w:adjustRightInd/>
              <w:spacing w:after="0"/>
              <w:textAlignment w:val="auto"/>
              <w:rPr>
                <w:ins w:id="156" w:author="MCC TF160" w:date="2025-07-23T14:43:00Z" w16du:dateUtc="2025-07-23T12:43:00Z"/>
                <w:rFonts w:ascii="Arial" w:hAnsi="Arial"/>
                <w:sz w:val="18"/>
                <w:lang w:eastAsia="en-US"/>
              </w:rPr>
            </w:pPr>
          </w:p>
        </w:tc>
      </w:tr>
      <w:tr w:rsidR="0016792A" w:rsidRPr="003C1F48" w14:paraId="771249CA" w14:textId="77777777" w:rsidTr="001F3772">
        <w:trPr>
          <w:ins w:id="157" w:author="MCC TF160" w:date="2025-07-23T14:43:00Z"/>
        </w:trPr>
        <w:tc>
          <w:tcPr>
            <w:tcW w:w="4537" w:type="dxa"/>
          </w:tcPr>
          <w:p w14:paraId="18B0E69E" w14:textId="117D049F" w:rsidR="0016792A" w:rsidRDefault="0016792A" w:rsidP="001F3772">
            <w:pPr>
              <w:keepNext/>
              <w:keepLines/>
              <w:overflowPunct/>
              <w:autoSpaceDE/>
              <w:autoSpaceDN/>
              <w:adjustRightInd/>
              <w:spacing w:after="0"/>
              <w:textAlignment w:val="auto"/>
              <w:rPr>
                <w:ins w:id="158" w:author="MCC TF160" w:date="2025-07-23T14:43:00Z" w16du:dateUtc="2025-07-23T12:43:00Z"/>
                <w:rFonts w:ascii="Arial" w:hAnsi="Arial"/>
                <w:sz w:val="18"/>
                <w:lang w:eastAsia="en-US"/>
              </w:rPr>
            </w:pPr>
            <w:ins w:id="159" w:author="MCC TF160" w:date="2025-07-23T14:43:00Z" w16du:dateUtc="2025-07-23T12:43:00Z">
              <w:r>
                <w:rPr>
                  <w:rFonts w:ascii="Arial" w:hAnsi="Arial"/>
                  <w:sz w:val="18"/>
                  <w:lang w:eastAsia="en-US"/>
                </w:rPr>
                <w:t xml:space="preserve">  </w:t>
              </w:r>
            </w:ins>
            <w:ins w:id="160" w:author="MCC TF160" w:date="2025-07-23T14:44:00Z" w16du:dateUtc="2025-07-23T12:44:00Z">
              <w:r w:rsidRPr="0016792A">
                <w:rPr>
                  <w:rFonts w:ascii="Arial" w:hAnsi="Arial"/>
                  <w:sz w:val="18"/>
                  <w:lang w:eastAsia="en-US"/>
                </w:rPr>
                <w:t>supportedCRS-InterfMitigation-r17</w:t>
              </w:r>
            </w:ins>
          </w:p>
        </w:tc>
        <w:tc>
          <w:tcPr>
            <w:tcW w:w="2268" w:type="dxa"/>
          </w:tcPr>
          <w:p w14:paraId="558BF624" w14:textId="5754D11F" w:rsidR="0016792A" w:rsidRPr="003C1F48" w:rsidRDefault="00097E8F" w:rsidP="001F3772">
            <w:pPr>
              <w:keepNext/>
              <w:keepLines/>
              <w:overflowPunct/>
              <w:autoSpaceDE/>
              <w:autoSpaceDN/>
              <w:adjustRightInd/>
              <w:spacing w:after="0"/>
              <w:textAlignment w:val="auto"/>
              <w:rPr>
                <w:ins w:id="161" w:author="MCC TF160" w:date="2025-07-23T14:43:00Z" w16du:dateUtc="2025-07-23T12:43:00Z"/>
                <w:rFonts w:ascii="Arial" w:hAnsi="Arial"/>
                <w:sz w:val="18"/>
                <w:lang w:eastAsia="en-US"/>
              </w:rPr>
            </w:pPr>
            <w:ins w:id="162" w:author="MCC TF160" w:date="2025-07-23T14:44:00Z" w16du:dateUtc="2025-07-23T12:44:00Z">
              <w:r w:rsidRPr="003C1F48">
                <w:rPr>
                  <w:rFonts w:ascii="Arial" w:hAnsi="Arial"/>
                  <w:sz w:val="18"/>
                  <w:lang w:eastAsia="en-US"/>
                </w:rPr>
                <w:t>Not checked</w:t>
              </w:r>
            </w:ins>
          </w:p>
        </w:tc>
        <w:tc>
          <w:tcPr>
            <w:tcW w:w="1701" w:type="dxa"/>
          </w:tcPr>
          <w:p w14:paraId="756EAC80" w14:textId="77777777" w:rsidR="0016792A" w:rsidRPr="003C1F48" w:rsidRDefault="0016792A" w:rsidP="001F3772">
            <w:pPr>
              <w:keepNext/>
              <w:keepLines/>
              <w:overflowPunct/>
              <w:autoSpaceDE/>
              <w:autoSpaceDN/>
              <w:adjustRightInd/>
              <w:spacing w:after="0"/>
              <w:textAlignment w:val="auto"/>
              <w:rPr>
                <w:ins w:id="163" w:author="MCC TF160" w:date="2025-07-23T14:43:00Z" w16du:dateUtc="2025-07-23T12:43:00Z"/>
                <w:rFonts w:ascii="Arial" w:hAnsi="Arial"/>
                <w:sz w:val="18"/>
                <w:lang w:eastAsia="en-US"/>
              </w:rPr>
            </w:pPr>
          </w:p>
        </w:tc>
        <w:tc>
          <w:tcPr>
            <w:tcW w:w="1275" w:type="dxa"/>
          </w:tcPr>
          <w:p w14:paraId="31DC9A25" w14:textId="77777777" w:rsidR="0016792A" w:rsidRPr="003C1F48" w:rsidRDefault="0016792A" w:rsidP="001F3772">
            <w:pPr>
              <w:keepNext/>
              <w:keepLines/>
              <w:overflowPunct/>
              <w:autoSpaceDE/>
              <w:autoSpaceDN/>
              <w:adjustRightInd/>
              <w:spacing w:after="0"/>
              <w:textAlignment w:val="auto"/>
              <w:rPr>
                <w:ins w:id="164" w:author="MCC TF160" w:date="2025-07-23T14:43:00Z" w16du:dateUtc="2025-07-23T12:43:00Z"/>
                <w:rFonts w:ascii="Arial" w:hAnsi="Arial"/>
                <w:sz w:val="18"/>
                <w:lang w:eastAsia="en-US"/>
              </w:rPr>
            </w:pPr>
          </w:p>
        </w:tc>
      </w:tr>
      <w:tr w:rsidR="00DA7276" w:rsidRPr="003C1F48" w14:paraId="73BD953F" w14:textId="77777777" w:rsidTr="001F3772">
        <w:trPr>
          <w:ins w:id="165" w:author="MCC TF160" w:date="2025-07-23T14:41:00Z"/>
        </w:trPr>
        <w:tc>
          <w:tcPr>
            <w:tcW w:w="4537" w:type="dxa"/>
          </w:tcPr>
          <w:p w14:paraId="3C040BA8" w14:textId="77777777" w:rsidR="00DA7276" w:rsidRPr="003C1F48" w:rsidRDefault="00DA7276" w:rsidP="001F3772">
            <w:pPr>
              <w:keepNext/>
              <w:keepLines/>
              <w:overflowPunct/>
              <w:autoSpaceDE/>
              <w:autoSpaceDN/>
              <w:adjustRightInd/>
              <w:spacing w:after="0"/>
              <w:textAlignment w:val="auto"/>
              <w:rPr>
                <w:ins w:id="166" w:author="MCC TF160" w:date="2025-07-23T14:41:00Z" w16du:dateUtc="2025-07-23T12:41:00Z"/>
                <w:rFonts w:ascii="Arial" w:hAnsi="Arial"/>
                <w:sz w:val="18"/>
                <w:lang w:eastAsia="en-US"/>
              </w:rPr>
            </w:pPr>
            <w:ins w:id="167" w:author="MCC TF160" w:date="2025-07-23T14:41:00Z" w16du:dateUtc="2025-07-23T12:41:00Z">
              <w:r w:rsidRPr="003C1F48">
                <w:rPr>
                  <w:rFonts w:ascii="Arial" w:hAnsi="Arial"/>
                  <w:sz w:val="18"/>
                  <w:lang w:eastAsia="en-US"/>
                </w:rPr>
                <w:t>}</w:t>
              </w:r>
            </w:ins>
          </w:p>
        </w:tc>
        <w:tc>
          <w:tcPr>
            <w:tcW w:w="2268" w:type="dxa"/>
          </w:tcPr>
          <w:p w14:paraId="023FED39" w14:textId="77777777" w:rsidR="00DA7276" w:rsidRPr="003C1F48" w:rsidRDefault="00DA7276" w:rsidP="001F3772">
            <w:pPr>
              <w:keepNext/>
              <w:keepLines/>
              <w:overflowPunct/>
              <w:autoSpaceDE/>
              <w:autoSpaceDN/>
              <w:adjustRightInd/>
              <w:spacing w:after="0"/>
              <w:textAlignment w:val="auto"/>
              <w:rPr>
                <w:ins w:id="168" w:author="MCC TF160" w:date="2025-07-23T14:41:00Z" w16du:dateUtc="2025-07-23T12:41:00Z"/>
                <w:rFonts w:ascii="Arial" w:hAnsi="Arial"/>
                <w:sz w:val="18"/>
                <w:lang w:eastAsia="en-US"/>
              </w:rPr>
            </w:pPr>
          </w:p>
        </w:tc>
        <w:tc>
          <w:tcPr>
            <w:tcW w:w="1701" w:type="dxa"/>
          </w:tcPr>
          <w:p w14:paraId="697C583B" w14:textId="77777777" w:rsidR="00DA7276" w:rsidRPr="003C1F48" w:rsidRDefault="00DA7276" w:rsidP="001F3772">
            <w:pPr>
              <w:keepNext/>
              <w:keepLines/>
              <w:overflowPunct/>
              <w:autoSpaceDE/>
              <w:autoSpaceDN/>
              <w:adjustRightInd/>
              <w:spacing w:after="0"/>
              <w:textAlignment w:val="auto"/>
              <w:rPr>
                <w:ins w:id="169" w:author="MCC TF160" w:date="2025-07-23T14:41:00Z" w16du:dateUtc="2025-07-23T12:41:00Z"/>
                <w:rFonts w:ascii="Arial" w:hAnsi="Arial"/>
                <w:sz w:val="18"/>
                <w:lang w:eastAsia="en-US"/>
              </w:rPr>
            </w:pPr>
          </w:p>
        </w:tc>
        <w:tc>
          <w:tcPr>
            <w:tcW w:w="1275" w:type="dxa"/>
          </w:tcPr>
          <w:p w14:paraId="6251B5F0" w14:textId="77777777" w:rsidR="00DA7276" w:rsidRPr="003C1F48" w:rsidRDefault="00DA7276" w:rsidP="001F3772">
            <w:pPr>
              <w:keepNext/>
              <w:keepLines/>
              <w:overflowPunct/>
              <w:autoSpaceDE/>
              <w:autoSpaceDN/>
              <w:adjustRightInd/>
              <w:spacing w:after="0"/>
              <w:textAlignment w:val="auto"/>
              <w:rPr>
                <w:ins w:id="170" w:author="MCC TF160" w:date="2025-07-23T14:41:00Z" w16du:dateUtc="2025-07-23T12:41:00Z"/>
                <w:rFonts w:ascii="Arial" w:hAnsi="Arial"/>
                <w:sz w:val="18"/>
                <w:lang w:eastAsia="en-US"/>
              </w:rPr>
            </w:pPr>
          </w:p>
        </w:tc>
      </w:tr>
    </w:tbl>
    <w:p w14:paraId="6960818E" w14:textId="77777777" w:rsidR="00DA7276" w:rsidRPr="00762A79" w:rsidRDefault="00DA7276" w:rsidP="00731470"/>
    <w:p w14:paraId="06D1F069" w14:textId="77777777" w:rsidR="00731470" w:rsidRPr="00762A79" w:rsidRDefault="00731470" w:rsidP="00731470">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CA-ParametersNR-v1610 ::=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762A79" w:rsidRDefault="006D203D" w:rsidP="009760B1">
            <w:pPr>
              <w:pStyle w:val="TAL"/>
              <w:tabs>
                <w:tab w:val="left" w:pos="1458"/>
              </w:tabs>
            </w:pPr>
            <w:r w:rsidRPr="00762A79">
              <w:t xml:space="preserve">  </w:t>
            </w:r>
            <w:r w:rsidR="00731470" w:rsidRPr="00762A79">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PowSav-Parameters-r16 ::=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UE-BasedPerfMeas-Parameters-r16 ::=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r w:rsidRPr="00762A79">
              <w:t>pc_DRX_Adaptation</w:t>
            </w:r>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16 [,,]</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r w:rsidRPr="00762A79">
              <w:t>pc_maxNumberCSI_RS_BFD</w:t>
            </w:r>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r w:rsidRPr="00762A79">
              <w:t>pc_maxNumberCSI_RS_SSB_CBD</w:t>
            </w:r>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1B67300B" w:rsidR="00B06DE5" w:rsidRPr="00762A79" w:rsidRDefault="00B06DE5" w:rsidP="00B06DE5">
            <w:pPr>
              <w:pStyle w:val="TAL"/>
            </w:pPr>
            <w:del w:id="171" w:author="MCC TF160" w:date="2025-07-23T15:35:00Z" w16du:dateUtc="2025-07-23T13:35:00Z">
              <w:r w:rsidRPr="00762A79" w:rsidDel="00CA0C7A">
                <w:delText>Not c</w:delText>
              </w:r>
            </w:del>
            <w:ins w:id="172" w:author="MCC TF160" w:date="2025-07-23T15:35:00Z" w16du:dateUtc="2025-07-23T13:35:00Z">
              <w:r w:rsidR="00CA0C7A">
                <w:t>C</w:t>
              </w:r>
            </w:ins>
            <w:r w:rsidRPr="00762A79">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713BBF06" w:rsidR="00B06DE5" w:rsidRPr="00762A79" w:rsidRDefault="00B80E27" w:rsidP="00B06DE5">
            <w:pPr>
              <w:pStyle w:val="TAL"/>
            </w:pPr>
            <w:ins w:id="173" w:author="MCC TF160" w:date="2025-07-23T15:36:00Z" w16du:dateUtc="2025-07-23T13:36:00Z">
              <w:r w:rsidRPr="00B80E27">
                <w:t>pc_srs_partialF</w:t>
              </w:r>
            </w:ins>
            <w:ins w:id="174" w:author="MCC TF160" w:date="2025-07-23T15:54:00Z" w16du:dateUtc="2025-07-23T13:54:00Z">
              <w:r w:rsidR="00FC63CA">
                <w:t>r</w:t>
              </w:r>
            </w:ins>
            <w:ins w:id="175" w:author="MCC TF160" w:date="2025-07-23T15:36:00Z" w16du:dateUtc="2025-07-23T13:36:00Z">
              <w:r w:rsidRPr="00B80E27">
                <w:t>equencySounding_r17</w:t>
              </w:r>
            </w:ins>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69C4B364" w:rsidR="00B06DE5" w:rsidRPr="00762A79" w:rsidRDefault="00B06DE5" w:rsidP="00B06DE5">
            <w:pPr>
              <w:pStyle w:val="TAL"/>
            </w:pPr>
            <w:del w:id="176" w:author="MCC TF160" w:date="2025-07-23T16:04:00Z" w16du:dateUtc="2025-07-23T14:04:00Z">
              <w:r w:rsidRPr="00762A79" w:rsidDel="000055F9">
                <w:delText>Not c</w:delText>
              </w:r>
            </w:del>
            <w:ins w:id="177" w:author="MCC TF160" w:date="2025-07-23T16:05:00Z" w16du:dateUtc="2025-07-23T14:05:00Z">
              <w:r w:rsidR="000055F9">
                <w:t>C</w:t>
              </w:r>
            </w:ins>
            <w:r w:rsidRPr="00762A79">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1CDD1043" w:rsidR="00B06DE5" w:rsidRPr="00762A79" w:rsidRDefault="000055F9" w:rsidP="00B06DE5">
            <w:pPr>
              <w:pStyle w:val="TAL"/>
            </w:pPr>
            <w:ins w:id="178" w:author="MCC TF160" w:date="2025-07-23T16:04:00Z" w16du:dateUtc="2025-07-23T14:04:00Z">
              <w:r w:rsidRPr="004C08C9">
                <w:rPr>
                  <w:rFonts w:eastAsia="SimSun" w:cs="Arial"/>
                  <w:lang w:eastAsia="en-US"/>
                </w:rPr>
                <w:t>pc_srs_startRB_locationHoppingPartial_r17</w:t>
              </w:r>
            </w:ins>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762A79" w:rsidRDefault="00B06DE5" w:rsidP="00B06DE5">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762A79" w:rsidRDefault="001D2229" w:rsidP="00B06DE5">
            <w:pPr>
              <w:pStyle w:val="TAL"/>
            </w:pPr>
            <w:r w:rsidRPr="001D2229">
              <w:t>pc_unifiedJointTCI_r17</w:t>
            </w:r>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762A79" w:rsidRDefault="001D2229" w:rsidP="00B06DE5">
            <w:pPr>
              <w:pStyle w:val="TAL"/>
            </w:pPr>
            <w:r w:rsidRPr="001D2229">
              <w:t>pc_unifiedSeparateTCI_multiMAC_CE_r17</w:t>
            </w:r>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762A79"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762A79" w:rsidRDefault="005A2E56" w:rsidP="00E03F1C">
            <w:pPr>
              <w:pStyle w:val="TAL"/>
            </w:pPr>
            <w:r w:rsidRPr="00762A79">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762A79" w:rsidRDefault="005A2E56" w:rsidP="00E03F1C">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762A79" w:rsidRDefault="005A2E56" w:rsidP="00E03F1C">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762A79" w:rsidRDefault="005A2E56" w:rsidP="00E03F1C">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pc_coScheduledCellIndicationScheme_r18_cellInd_DCI_1_3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3B219514" w:rsidR="002861B5" w:rsidRPr="002861B5" w:rsidRDefault="002861B5" w:rsidP="002861B5">
            <w:pPr>
              <w:keepNext/>
              <w:keepLines/>
              <w:overflowPunct/>
              <w:autoSpaceDE/>
              <w:autoSpaceDN/>
              <w:adjustRightInd/>
              <w:spacing w:after="0"/>
              <w:textAlignment w:val="auto"/>
              <w:rPr>
                <w:rFonts w:ascii="Arial" w:hAnsi="Arial"/>
                <w:sz w:val="18"/>
                <w:lang w:eastAsia="en-US"/>
              </w:rPr>
            </w:pPr>
            <w:del w:id="179" w:author="MCC TF160" w:date="2025-07-24T09:38:00Z" w16du:dateUtc="2025-07-24T07:38:00Z">
              <w:r w:rsidRPr="002861B5" w:rsidDel="0007530A">
                <w:rPr>
                  <w:rFonts w:ascii="Arial" w:hAnsi="Arial"/>
                  <w:sz w:val="18"/>
                  <w:lang w:eastAsia="en-US"/>
                </w:rPr>
                <w:delText>Not c</w:delText>
              </w:r>
            </w:del>
            <w:ins w:id="180" w:author="MCC TF160" w:date="2025-07-24T09:38:00Z" w16du:dateUtc="2025-07-24T07:38:00Z">
              <w:r w:rsidR="0007530A">
                <w:rPr>
                  <w:rFonts w:ascii="Arial" w:hAnsi="Arial"/>
                  <w:sz w:val="18"/>
                  <w:lang w:eastAsia="en-US"/>
                </w:rPr>
                <w:t>C</w:t>
              </w:r>
            </w:ins>
            <w:r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34F4C941" w:rsidR="002861B5" w:rsidRPr="002861B5" w:rsidRDefault="0007530A" w:rsidP="002861B5">
            <w:pPr>
              <w:keepNext/>
              <w:keepLines/>
              <w:overflowPunct/>
              <w:autoSpaceDE/>
              <w:autoSpaceDN/>
              <w:adjustRightInd/>
              <w:spacing w:after="0"/>
              <w:textAlignment w:val="auto"/>
              <w:rPr>
                <w:rFonts w:ascii="Arial" w:hAnsi="Arial"/>
                <w:sz w:val="18"/>
                <w:lang w:eastAsia="en-US"/>
              </w:rPr>
            </w:pPr>
            <w:ins w:id="181" w:author="MCC TF160" w:date="2025-07-24T09:38:00Z" w16du:dateUtc="2025-07-24T07:38:00Z">
              <w:r w:rsidRPr="0007530A">
                <w:rPr>
                  <w:rFonts w:ascii="Arial" w:hAnsi="Arial"/>
                  <w:sz w:val="18"/>
                  <w:lang w:eastAsia="en-US"/>
                </w:rPr>
                <w:t>pc_supportOfSearchSpace_r18_DCI_1_3</w:t>
              </w:r>
            </w:ins>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pc_coScheduledCellIndicationScheme_r18_cellInd_DCI_0_3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74BD4BCB" w14:textId="77777777" w:rsidR="002861B5" w:rsidRPr="00762A79" w:rsidRDefault="002861B5" w:rsidP="00814B4D"/>
    <w:sectPr w:rsidR="002861B5" w:rsidRPr="00762A79" w:rsidSect="0048231E">
      <w:footnotePr>
        <w:numRestart w:val="eachSect"/>
      </w:footnotePr>
      <w:pgSz w:w="11907" w:h="16840" w:code="9"/>
      <w:pgMar w:top="1416" w:right="1134" w:bottom="1133" w:left="1133" w:header="851" w:footer="340" w:gutter="0"/>
      <w:pgNumType w:start="289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9A9C" w14:textId="77777777" w:rsidR="00281049" w:rsidRPr="00097FB4" w:rsidRDefault="00281049">
      <w:r w:rsidRPr="00097FB4">
        <w:separator/>
      </w:r>
    </w:p>
  </w:endnote>
  <w:endnote w:type="continuationSeparator" w:id="0">
    <w:p w14:paraId="5B508B40" w14:textId="77777777" w:rsidR="00281049" w:rsidRPr="00097FB4" w:rsidRDefault="00281049">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885F7" w14:textId="77777777" w:rsidR="00281049" w:rsidRPr="00097FB4" w:rsidRDefault="00281049">
      <w:r w:rsidRPr="00097FB4">
        <w:separator/>
      </w:r>
    </w:p>
  </w:footnote>
  <w:footnote w:type="continuationSeparator" w:id="0">
    <w:p w14:paraId="76F5A4D4" w14:textId="77777777" w:rsidR="00281049" w:rsidRPr="00097FB4" w:rsidRDefault="00281049">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5F9"/>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6D2"/>
    <w:rsid w:val="000737A1"/>
    <w:rsid w:val="00073DC1"/>
    <w:rsid w:val="000743E8"/>
    <w:rsid w:val="000745A2"/>
    <w:rsid w:val="00074689"/>
    <w:rsid w:val="0007530A"/>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E8F"/>
    <w:rsid w:val="00097FB4"/>
    <w:rsid w:val="000A189F"/>
    <w:rsid w:val="000A1CEA"/>
    <w:rsid w:val="000A29F3"/>
    <w:rsid w:val="000A2D20"/>
    <w:rsid w:val="000A39C6"/>
    <w:rsid w:val="000A46ED"/>
    <w:rsid w:val="000A4852"/>
    <w:rsid w:val="000A487C"/>
    <w:rsid w:val="000A5095"/>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4F5D"/>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6792A"/>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6E8B"/>
    <w:rsid w:val="00186E93"/>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096"/>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1F15"/>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265"/>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4DF"/>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049"/>
    <w:rsid w:val="0028179A"/>
    <w:rsid w:val="0028266F"/>
    <w:rsid w:val="00282E75"/>
    <w:rsid w:val="00283184"/>
    <w:rsid w:val="002835AF"/>
    <w:rsid w:val="0028371D"/>
    <w:rsid w:val="002837EA"/>
    <w:rsid w:val="00283854"/>
    <w:rsid w:val="0028436B"/>
    <w:rsid w:val="002843C9"/>
    <w:rsid w:val="002843E6"/>
    <w:rsid w:val="00284961"/>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1051"/>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3708F"/>
    <w:rsid w:val="00340EB1"/>
    <w:rsid w:val="00341FFA"/>
    <w:rsid w:val="00342D3C"/>
    <w:rsid w:val="00343160"/>
    <w:rsid w:val="00344B22"/>
    <w:rsid w:val="00344E81"/>
    <w:rsid w:val="00344F13"/>
    <w:rsid w:val="003451E3"/>
    <w:rsid w:val="003462CB"/>
    <w:rsid w:val="0034664F"/>
    <w:rsid w:val="00346897"/>
    <w:rsid w:val="00347524"/>
    <w:rsid w:val="0034764C"/>
    <w:rsid w:val="003476C6"/>
    <w:rsid w:val="00347BEB"/>
    <w:rsid w:val="00347F62"/>
    <w:rsid w:val="00351545"/>
    <w:rsid w:val="00351B36"/>
    <w:rsid w:val="00352957"/>
    <w:rsid w:val="00352B7B"/>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B7B"/>
    <w:rsid w:val="00364D0F"/>
    <w:rsid w:val="00364DF6"/>
    <w:rsid w:val="00365AE3"/>
    <w:rsid w:val="00366BB1"/>
    <w:rsid w:val="00366CE3"/>
    <w:rsid w:val="00370D50"/>
    <w:rsid w:val="00372249"/>
    <w:rsid w:val="0037292A"/>
    <w:rsid w:val="00372CBC"/>
    <w:rsid w:val="00373C3F"/>
    <w:rsid w:val="003746FE"/>
    <w:rsid w:val="00375D2C"/>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C71D2"/>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394B"/>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DAB"/>
    <w:rsid w:val="00453116"/>
    <w:rsid w:val="004533E9"/>
    <w:rsid w:val="004561F4"/>
    <w:rsid w:val="00456CCA"/>
    <w:rsid w:val="00457067"/>
    <w:rsid w:val="00457E00"/>
    <w:rsid w:val="00457FE5"/>
    <w:rsid w:val="0046008F"/>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27D"/>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E55"/>
    <w:rsid w:val="004B1082"/>
    <w:rsid w:val="004B1702"/>
    <w:rsid w:val="004B1A5C"/>
    <w:rsid w:val="004B1EC8"/>
    <w:rsid w:val="004B369F"/>
    <w:rsid w:val="004B3C73"/>
    <w:rsid w:val="004B4D8C"/>
    <w:rsid w:val="004B5FBA"/>
    <w:rsid w:val="004B6E41"/>
    <w:rsid w:val="004B6FF6"/>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0C3F"/>
    <w:rsid w:val="004D1C70"/>
    <w:rsid w:val="004D27E2"/>
    <w:rsid w:val="004D2CEA"/>
    <w:rsid w:val="004D3578"/>
    <w:rsid w:val="004D3FA5"/>
    <w:rsid w:val="004D417C"/>
    <w:rsid w:val="004D42D2"/>
    <w:rsid w:val="004D46CC"/>
    <w:rsid w:val="004D4CAC"/>
    <w:rsid w:val="004D5B6E"/>
    <w:rsid w:val="004D67A4"/>
    <w:rsid w:val="004D698D"/>
    <w:rsid w:val="004D6C07"/>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14D2"/>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07D"/>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064"/>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3E0D"/>
    <w:rsid w:val="00584294"/>
    <w:rsid w:val="00584D9F"/>
    <w:rsid w:val="005858C4"/>
    <w:rsid w:val="005864BD"/>
    <w:rsid w:val="00586787"/>
    <w:rsid w:val="00586F04"/>
    <w:rsid w:val="00586F48"/>
    <w:rsid w:val="00591809"/>
    <w:rsid w:val="00591A75"/>
    <w:rsid w:val="00592045"/>
    <w:rsid w:val="005920BB"/>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5E49"/>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676EB"/>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B6"/>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6A5E"/>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4BC9"/>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4F"/>
    <w:rsid w:val="0079036B"/>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A7EF3"/>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26B"/>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4FDD"/>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260"/>
    <w:rsid w:val="008518F3"/>
    <w:rsid w:val="0085208C"/>
    <w:rsid w:val="0085260A"/>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3C3"/>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6659"/>
    <w:rsid w:val="0088764D"/>
    <w:rsid w:val="00890B62"/>
    <w:rsid w:val="008913FE"/>
    <w:rsid w:val="00892857"/>
    <w:rsid w:val="00892B9C"/>
    <w:rsid w:val="00893A41"/>
    <w:rsid w:val="00893ADE"/>
    <w:rsid w:val="00893EAA"/>
    <w:rsid w:val="008940F6"/>
    <w:rsid w:val="008944E0"/>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C7D86"/>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06ED"/>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0E27"/>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3C19"/>
    <w:rsid w:val="0097400A"/>
    <w:rsid w:val="00974420"/>
    <w:rsid w:val="00974C6A"/>
    <w:rsid w:val="00974CF7"/>
    <w:rsid w:val="00977A68"/>
    <w:rsid w:val="00980906"/>
    <w:rsid w:val="00981D9C"/>
    <w:rsid w:val="00982AF1"/>
    <w:rsid w:val="00984230"/>
    <w:rsid w:val="009846D8"/>
    <w:rsid w:val="00984F72"/>
    <w:rsid w:val="00985C60"/>
    <w:rsid w:val="0098672A"/>
    <w:rsid w:val="00986EFE"/>
    <w:rsid w:val="00990792"/>
    <w:rsid w:val="009918F8"/>
    <w:rsid w:val="00991C54"/>
    <w:rsid w:val="00991FEB"/>
    <w:rsid w:val="0099239F"/>
    <w:rsid w:val="00992449"/>
    <w:rsid w:val="00992644"/>
    <w:rsid w:val="009932FA"/>
    <w:rsid w:val="0099334C"/>
    <w:rsid w:val="009935FA"/>
    <w:rsid w:val="00994DB2"/>
    <w:rsid w:val="009951DD"/>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5077"/>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6A7C"/>
    <w:rsid w:val="009E6C96"/>
    <w:rsid w:val="009E7FF4"/>
    <w:rsid w:val="009F00CC"/>
    <w:rsid w:val="009F0EC3"/>
    <w:rsid w:val="009F1ACF"/>
    <w:rsid w:val="009F1F40"/>
    <w:rsid w:val="009F26F2"/>
    <w:rsid w:val="009F3157"/>
    <w:rsid w:val="009F37B7"/>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5D08"/>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8FC"/>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3A64"/>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0E27"/>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3ADA"/>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0B4C"/>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1CFC"/>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37A"/>
    <w:rsid w:val="00C77C43"/>
    <w:rsid w:val="00C77E79"/>
    <w:rsid w:val="00C8143B"/>
    <w:rsid w:val="00C81FE4"/>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0C7A"/>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0E8"/>
    <w:rsid w:val="00CC23AE"/>
    <w:rsid w:val="00CC2B65"/>
    <w:rsid w:val="00CC41AD"/>
    <w:rsid w:val="00CC4FE5"/>
    <w:rsid w:val="00CC5642"/>
    <w:rsid w:val="00CC5DD1"/>
    <w:rsid w:val="00CC65D0"/>
    <w:rsid w:val="00CC6B29"/>
    <w:rsid w:val="00CC6BFE"/>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276"/>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44"/>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6F2"/>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5B85"/>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BDB"/>
    <w:rsid w:val="00E95D54"/>
    <w:rsid w:val="00EA1C14"/>
    <w:rsid w:val="00EA2249"/>
    <w:rsid w:val="00EA2A96"/>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5651"/>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583"/>
    <w:rsid w:val="00F01626"/>
    <w:rsid w:val="00F024B3"/>
    <w:rsid w:val="00F025A2"/>
    <w:rsid w:val="00F027CF"/>
    <w:rsid w:val="00F02A19"/>
    <w:rsid w:val="00F039B2"/>
    <w:rsid w:val="00F03D80"/>
    <w:rsid w:val="00F0403F"/>
    <w:rsid w:val="00F04712"/>
    <w:rsid w:val="00F0528B"/>
    <w:rsid w:val="00F06629"/>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C7A"/>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63CA"/>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3F9A"/>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7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823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823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23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8231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8231E"/>
    <w:pPr>
      <w:ind w:left="1701" w:hanging="1701"/>
      <w:outlineLvl w:val="4"/>
    </w:pPr>
    <w:rPr>
      <w:sz w:val="22"/>
    </w:rPr>
  </w:style>
  <w:style w:type="paragraph" w:styleId="Heading6">
    <w:name w:val="heading 6"/>
    <w:aliases w:val="T1,Header 6"/>
    <w:basedOn w:val="H6"/>
    <w:next w:val="Normal"/>
    <w:link w:val="Heading6Char"/>
    <w:qFormat/>
    <w:rsid w:val="0048231E"/>
    <w:pPr>
      <w:outlineLvl w:val="5"/>
    </w:pPr>
  </w:style>
  <w:style w:type="paragraph" w:styleId="Heading7">
    <w:name w:val="heading 7"/>
    <w:aliases w:val="L7,Header 7"/>
    <w:basedOn w:val="H6"/>
    <w:next w:val="Normal"/>
    <w:link w:val="Heading7Char"/>
    <w:qFormat/>
    <w:rsid w:val="0048231E"/>
    <w:pPr>
      <w:outlineLvl w:val="6"/>
    </w:pPr>
  </w:style>
  <w:style w:type="paragraph" w:styleId="Heading8">
    <w:name w:val="heading 8"/>
    <w:basedOn w:val="Heading1"/>
    <w:next w:val="Normal"/>
    <w:link w:val="Heading8Char"/>
    <w:qFormat/>
    <w:rsid w:val="0048231E"/>
    <w:pPr>
      <w:ind w:left="0" w:firstLine="0"/>
      <w:outlineLvl w:val="7"/>
    </w:pPr>
  </w:style>
  <w:style w:type="paragraph" w:styleId="Heading9">
    <w:name w:val="heading 9"/>
    <w:aliases w:val="Figure Heading,FH"/>
    <w:basedOn w:val="Heading8"/>
    <w:next w:val="Normal"/>
    <w:link w:val="Heading9Char"/>
    <w:qFormat/>
    <w:rsid w:val="004823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8231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48231E"/>
    <w:pPr>
      <w:ind w:left="1418" w:hanging="1418"/>
    </w:pPr>
  </w:style>
  <w:style w:type="paragraph" w:styleId="TOC8">
    <w:name w:val="toc 8"/>
    <w:basedOn w:val="TOC1"/>
    <w:rsid w:val="0048231E"/>
    <w:pPr>
      <w:spacing w:before="180"/>
      <w:ind w:left="2693" w:hanging="2693"/>
    </w:pPr>
    <w:rPr>
      <w:b/>
    </w:rPr>
  </w:style>
  <w:style w:type="paragraph" w:styleId="TOC1">
    <w:name w:val="toc 1"/>
    <w:rsid w:val="004823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8231E"/>
    <w:pPr>
      <w:keepLines/>
      <w:tabs>
        <w:tab w:val="center" w:pos="4536"/>
        <w:tab w:val="right" w:pos="9072"/>
      </w:tabs>
    </w:pPr>
    <w:rPr>
      <w:noProof/>
    </w:rPr>
  </w:style>
  <w:style w:type="character" w:customStyle="1" w:styleId="ZGSM">
    <w:name w:val="ZGSM"/>
    <w:rsid w:val="0048231E"/>
  </w:style>
  <w:style w:type="paragraph" w:customStyle="1" w:styleId="ZD">
    <w:name w:val="ZD"/>
    <w:rsid w:val="004823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8231E"/>
    <w:pPr>
      <w:ind w:left="1701" w:hanging="1701"/>
    </w:pPr>
  </w:style>
  <w:style w:type="paragraph" w:styleId="TOC4">
    <w:name w:val="toc 4"/>
    <w:basedOn w:val="TOC3"/>
    <w:rsid w:val="0048231E"/>
    <w:pPr>
      <w:ind w:left="1418" w:hanging="1418"/>
    </w:pPr>
  </w:style>
  <w:style w:type="paragraph" w:styleId="TOC3">
    <w:name w:val="toc 3"/>
    <w:basedOn w:val="TOC2"/>
    <w:rsid w:val="0048231E"/>
    <w:pPr>
      <w:ind w:left="1134" w:hanging="1134"/>
    </w:pPr>
  </w:style>
  <w:style w:type="paragraph" w:styleId="TOC2">
    <w:name w:val="toc 2"/>
    <w:basedOn w:val="TOC1"/>
    <w:rsid w:val="0048231E"/>
    <w:pPr>
      <w:keepNext w:val="0"/>
      <w:spacing w:before="0"/>
      <w:ind w:left="851" w:hanging="851"/>
    </w:pPr>
    <w:rPr>
      <w:sz w:val="20"/>
    </w:rPr>
  </w:style>
  <w:style w:type="paragraph" w:styleId="Footer">
    <w:name w:val="footer"/>
    <w:aliases w:val="footer odd,footer,fo,pie de página"/>
    <w:basedOn w:val="Header"/>
    <w:link w:val="FooterChar"/>
    <w:rsid w:val="0048231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48231E"/>
    <w:pPr>
      <w:outlineLvl w:val="9"/>
    </w:pPr>
  </w:style>
  <w:style w:type="paragraph" w:customStyle="1" w:styleId="NF">
    <w:name w:val="NF"/>
    <w:basedOn w:val="NO"/>
    <w:rsid w:val="0048231E"/>
    <w:pPr>
      <w:keepNext/>
      <w:spacing w:after="0"/>
    </w:pPr>
    <w:rPr>
      <w:rFonts w:ascii="Arial" w:hAnsi="Arial"/>
      <w:sz w:val="18"/>
    </w:rPr>
  </w:style>
  <w:style w:type="paragraph" w:customStyle="1" w:styleId="NO">
    <w:name w:val="NO"/>
    <w:basedOn w:val="Normal"/>
    <w:link w:val="NOChar"/>
    <w:rsid w:val="0048231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82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8231E"/>
    <w:pPr>
      <w:jc w:val="right"/>
    </w:pPr>
  </w:style>
  <w:style w:type="paragraph" w:customStyle="1" w:styleId="TAL">
    <w:name w:val="TAL"/>
    <w:basedOn w:val="Normal"/>
    <w:link w:val="TALChar"/>
    <w:rsid w:val="0048231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8231E"/>
    <w:rPr>
      <w:b/>
    </w:rPr>
  </w:style>
  <w:style w:type="paragraph" w:customStyle="1" w:styleId="TAC">
    <w:name w:val="TAC"/>
    <w:basedOn w:val="TAL"/>
    <w:link w:val="TACCar"/>
    <w:rsid w:val="0048231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823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8231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8231E"/>
    <w:pPr>
      <w:spacing w:after="0"/>
    </w:pPr>
  </w:style>
  <w:style w:type="paragraph" w:customStyle="1" w:styleId="NW">
    <w:name w:val="NW"/>
    <w:basedOn w:val="NO"/>
    <w:rsid w:val="0048231E"/>
    <w:pPr>
      <w:spacing w:after="0"/>
    </w:pPr>
  </w:style>
  <w:style w:type="paragraph" w:customStyle="1" w:styleId="EW">
    <w:name w:val="EW"/>
    <w:basedOn w:val="EX"/>
    <w:rsid w:val="0048231E"/>
    <w:pPr>
      <w:spacing w:after="0"/>
    </w:pPr>
  </w:style>
  <w:style w:type="paragraph" w:customStyle="1" w:styleId="B1">
    <w:name w:val="B1"/>
    <w:basedOn w:val="List"/>
    <w:link w:val="B1Char"/>
    <w:rsid w:val="0048231E"/>
  </w:style>
  <w:style w:type="paragraph" w:styleId="List">
    <w:name w:val="List"/>
    <w:basedOn w:val="Normal"/>
    <w:link w:val="ListChar1"/>
    <w:rsid w:val="0048231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8231E"/>
    <w:pPr>
      <w:ind w:left="1985" w:hanging="1985"/>
    </w:pPr>
  </w:style>
  <w:style w:type="paragraph" w:styleId="TOC7">
    <w:name w:val="toc 7"/>
    <w:basedOn w:val="TOC6"/>
    <w:next w:val="Normal"/>
    <w:rsid w:val="0048231E"/>
    <w:pPr>
      <w:ind w:left="2268" w:hanging="2268"/>
    </w:pPr>
  </w:style>
  <w:style w:type="paragraph" w:customStyle="1" w:styleId="EditorsNote">
    <w:name w:val="Editor's Note"/>
    <w:aliases w:val="EN,Editor's Noteormal"/>
    <w:basedOn w:val="NO"/>
    <w:link w:val="EditorsNoteCarCar"/>
    <w:rsid w:val="0048231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8231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4823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23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23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23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8231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823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823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8231E"/>
  </w:style>
  <w:style w:type="paragraph" w:styleId="List2">
    <w:name w:val="List 2"/>
    <w:basedOn w:val="List"/>
    <w:link w:val="List2Char"/>
    <w:rsid w:val="0048231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8231E"/>
  </w:style>
  <w:style w:type="paragraph" w:styleId="List3">
    <w:name w:val="List 3"/>
    <w:basedOn w:val="List2"/>
    <w:link w:val="List3Char"/>
    <w:rsid w:val="0048231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8231E"/>
  </w:style>
  <w:style w:type="paragraph" w:styleId="List4">
    <w:name w:val="List 4"/>
    <w:basedOn w:val="List3"/>
    <w:rsid w:val="0048231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8231E"/>
  </w:style>
  <w:style w:type="paragraph" w:styleId="List5">
    <w:name w:val="List 5"/>
    <w:basedOn w:val="List4"/>
    <w:rsid w:val="0048231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8231E"/>
    <w:pPr>
      <w:framePr w:hRule="auto" w:wrap="notBeside" w:y="852"/>
    </w:pPr>
    <w:rPr>
      <w:i w:val="0"/>
      <w:sz w:val="40"/>
    </w:rPr>
  </w:style>
  <w:style w:type="paragraph" w:customStyle="1" w:styleId="ZV">
    <w:name w:val="ZV"/>
    <w:basedOn w:val="ZU"/>
    <w:rsid w:val="0048231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8231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8231E"/>
    <w:pPr>
      <w:ind w:left="284"/>
    </w:pPr>
  </w:style>
  <w:style w:type="paragraph" w:styleId="Index1">
    <w:name w:val="index 1"/>
    <w:basedOn w:val="Normal"/>
    <w:rsid w:val="0048231E"/>
    <w:pPr>
      <w:keepLines/>
      <w:spacing w:after="0"/>
    </w:pPr>
  </w:style>
  <w:style w:type="paragraph" w:styleId="ListNumber2">
    <w:name w:val="List Number 2"/>
    <w:basedOn w:val="ListNumber"/>
    <w:rsid w:val="004823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8231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823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8231E"/>
    <w:pPr>
      <w:keepNext w:val="0"/>
      <w:spacing w:before="0" w:after="240"/>
    </w:pPr>
  </w:style>
  <w:style w:type="paragraph" w:styleId="ListBullet2">
    <w:name w:val="List Bullet 2"/>
    <w:aliases w:val="lb2"/>
    <w:basedOn w:val="ListBullet"/>
    <w:link w:val="ListBullet2Char"/>
    <w:rsid w:val="0048231E"/>
    <w:pPr>
      <w:ind w:left="851"/>
    </w:pPr>
  </w:style>
  <w:style w:type="paragraph" w:styleId="ListBullet3">
    <w:name w:val="List Bullet 3"/>
    <w:basedOn w:val="ListBullet2"/>
    <w:link w:val="ListBullet3Char"/>
    <w:rsid w:val="0048231E"/>
    <w:pPr>
      <w:ind w:left="1135"/>
    </w:pPr>
  </w:style>
  <w:style w:type="paragraph" w:styleId="ListNumber">
    <w:name w:val="List Number"/>
    <w:basedOn w:val="List"/>
    <w:rsid w:val="0048231E"/>
  </w:style>
  <w:style w:type="paragraph" w:styleId="ListBullet">
    <w:name w:val="List Bullet"/>
    <w:aliases w:val="UL"/>
    <w:basedOn w:val="List"/>
    <w:link w:val="ListBulletChar"/>
    <w:rsid w:val="0048231E"/>
  </w:style>
  <w:style w:type="paragraph" w:styleId="ListBullet4">
    <w:name w:val="List Bullet 4"/>
    <w:basedOn w:val="ListBullet3"/>
    <w:rsid w:val="0048231E"/>
    <w:pPr>
      <w:ind w:left="1418"/>
    </w:pPr>
  </w:style>
  <w:style w:type="paragraph" w:styleId="ListBullet5">
    <w:name w:val="List Bullet 5"/>
    <w:basedOn w:val="ListBullet4"/>
    <w:rsid w:val="0048231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53</Pages>
  <Words>17152</Words>
  <Characters>94336</Characters>
  <Application>Microsoft Office Word</Application>
  <DocSecurity>0</DocSecurity>
  <Lines>786</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69</cp:revision>
  <dcterms:created xsi:type="dcterms:W3CDTF">2025-07-19T10:11:00Z</dcterms:created>
  <dcterms:modified xsi:type="dcterms:W3CDTF">2025-08-11T15:29:00Z</dcterms:modified>
</cp:coreProperties>
</file>