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Pr="009C72A7" w:rsidRDefault="001E41F3">
      <w:pPr>
        <w:pStyle w:val="CRCoverPage"/>
        <w:tabs>
          <w:tab w:val="right" w:pos="9639"/>
        </w:tabs>
        <w:spacing w:after="0"/>
        <w:rPr>
          <w:b/>
          <w:i/>
          <w:noProof/>
          <w:sz w:val="28"/>
        </w:rPr>
      </w:pPr>
      <w:r w:rsidRPr="009C72A7">
        <w:rPr>
          <w:b/>
          <w:noProof/>
          <w:sz w:val="24"/>
        </w:rPr>
        <w:t>3GPP TSG-</w:t>
      </w:r>
      <w:fldSimple w:instr=" DOCPROPERTY  TSG/WGRef  \* MERGEFORMAT ">
        <w:r w:rsidR="003609EF" w:rsidRPr="009C72A7">
          <w:rPr>
            <w:b/>
            <w:noProof/>
            <w:sz w:val="24"/>
          </w:rPr>
          <w:t>RAN5</w:t>
        </w:r>
      </w:fldSimple>
      <w:r w:rsidR="00C66BA2" w:rsidRPr="009C72A7">
        <w:rPr>
          <w:b/>
          <w:noProof/>
          <w:sz w:val="24"/>
        </w:rPr>
        <w:t xml:space="preserve"> </w:t>
      </w:r>
      <w:r w:rsidRPr="009C72A7">
        <w:rPr>
          <w:b/>
          <w:noProof/>
          <w:sz w:val="24"/>
        </w:rPr>
        <w:t>Meeting #</w:t>
      </w:r>
      <w:fldSimple w:instr=" DOCPROPERTY  MtgSeq  \* MERGEFORMAT ">
        <w:r w:rsidR="00EB09B7" w:rsidRPr="009C72A7">
          <w:rPr>
            <w:b/>
            <w:noProof/>
            <w:sz w:val="24"/>
          </w:rPr>
          <w:t>108</w:t>
        </w:r>
      </w:fldSimple>
      <w:fldSimple w:instr=" DOCPROPERTY  MtgTitle  \* MERGEFORMAT "/>
      <w:r w:rsidRPr="009C72A7">
        <w:rPr>
          <w:b/>
          <w:i/>
          <w:noProof/>
          <w:sz w:val="28"/>
        </w:rPr>
        <w:tab/>
      </w:r>
      <w:fldSimple w:instr=" DOCPROPERTY  Tdoc#  \* MERGEFORMAT ">
        <w:r w:rsidR="00E13F3D" w:rsidRPr="009C72A7">
          <w:rPr>
            <w:b/>
            <w:i/>
            <w:noProof/>
            <w:sz w:val="28"/>
          </w:rPr>
          <w:t>R5-253983</w:t>
        </w:r>
      </w:fldSimple>
    </w:p>
    <w:p w14:paraId="7CB45193" w14:textId="77777777" w:rsidR="001E41F3" w:rsidRPr="009C72A7" w:rsidRDefault="003609EF" w:rsidP="005E2C44">
      <w:pPr>
        <w:pStyle w:val="CRCoverPage"/>
        <w:outlineLvl w:val="0"/>
        <w:rPr>
          <w:b/>
          <w:noProof/>
          <w:sz w:val="24"/>
        </w:rPr>
      </w:pPr>
      <w:fldSimple w:instr=" DOCPROPERTY  Location  \* MERGEFORMAT ">
        <w:r w:rsidRPr="009C72A7">
          <w:rPr>
            <w:b/>
            <w:noProof/>
            <w:sz w:val="24"/>
          </w:rPr>
          <w:t>Bengaluru</w:t>
        </w:r>
      </w:fldSimple>
      <w:r w:rsidR="001E41F3" w:rsidRPr="009C72A7">
        <w:rPr>
          <w:b/>
          <w:noProof/>
          <w:sz w:val="24"/>
        </w:rPr>
        <w:t xml:space="preserve">, </w:t>
      </w:r>
      <w:fldSimple w:instr=" DOCPROPERTY  Country  \* MERGEFORMAT ">
        <w:r w:rsidRPr="009C72A7">
          <w:rPr>
            <w:b/>
            <w:noProof/>
            <w:sz w:val="24"/>
          </w:rPr>
          <w:t>India</w:t>
        </w:r>
      </w:fldSimple>
      <w:r w:rsidR="001E41F3" w:rsidRPr="009C72A7">
        <w:rPr>
          <w:b/>
          <w:noProof/>
          <w:sz w:val="24"/>
        </w:rPr>
        <w:t xml:space="preserve">, </w:t>
      </w:r>
      <w:fldSimple w:instr=" DOCPROPERTY  StartDate  \* MERGEFORMAT ">
        <w:r w:rsidRPr="009C72A7">
          <w:rPr>
            <w:b/>
            <w:noProof/>
            <w:sz w:val="24"/>
          </w:rPr>
          <w:t>25th Aug 2025</w:t>
        </w:r>
      </w:fldSimple>
      <w:r w:rsidR="00547111" w:rsidRPr="009C72A7">
        <w:rPr>
          <w:b/>
          <w:noProof/>
          <w:sz w:val="24"/>
        </w:rPr>
        <w:t xml:space="preserve"> - </w:t>
      </w:r>
      <w:fldSimple w:instr=" DOCPROPERTY  EndDate  \* MERGEFORMAT ">
        <w:r w:rsidRPr="009C72A7">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C72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C72A7" w:rsidRDefault="00305409" w:rsidP="00E34898">
            <w:pPr>
              <w:pStyle w:val="CRCoverPage"/>
              <w:spacing w:after="0"/>
              <w:jc w:val="right"/>
              <w:rPr>
                <w:i/>
                <w:noProof/>
              </w:rPr>
            </w:pPr>
            <w:r w:rsidRPr="009C72A7">
              <w:rPr>
                <w:i/>
                <w:noProof/>
                <w:sz w:val="14"/>
              </w:rPr>
              <w:t>CR-Form-v</w:t>
            </w:r>
            <w:r w:rsidR="008863B9" w:rsidRPr="009C72A7">
              <w:rPr>
                <w:i/>
                <w:noProof/>
                <w:sz w:val="14"/>
              </w:rPr>
              <w:t>12.</w:t>
            </w:r>
            <w:r w:rsidR="009531B0" w:rsidRPr="009C72A7">
              <w:rPr>
                <w:i/>
                <w:noProof/>
                <w:sz w:val="14"/>
              </w:rPr>
              <w:t>3</w:t>
            </w:r>
          </w:p>
        </w:tc>
      </w:tr>
      <w:tr w:rsidR="001E41F3" w:rsidRPr="009C72A7" w14:paraId="3FBB62B8" w14:textId="77777777" w:rsidTr="00547111">
        <w:tc>
          <w:tcPr>
            <w:tcW w:w="9641" w:type="dxa"/>
            <w:gridSpan w:val="9"/>
            <w:tcBorders>
              <w:left w:val="single" w:sz="4" w:space="0" w:color="auto"/>
              <w:right w:val="single" w:sz="4" w:space="0" w:color="auto"/>
            </w:tcBorders>
          </w:tcPr>
          <w:p w14:paraId="79AB67D6" w14:textId="77777777" w:rsidR="001E41F3" w:rsidRPr="009C72A7" w:rsidRDefault="001E41F3">
            <w:pPr>
              <w:pStyle w:val="CRCoverPage"/>
              <w:spacing w:after="0"/>
              <w:jc w:val="center"/>
              <w:rPr>
                <w:noProof/>
              </w:rPr>
            </w:pPr>
            <w:r w:rsidRPr="009C72A7">
              <w:rPr>
                <w:b/>
                <w:noProof/>
                <w:sz w:val="32"/>
              </w:rPr>
              <w:t>CHANGE REQUEST</w:t>
            </w:r>
          </w:p>
        </w:tc>
      </w:tr>
      <w:tr w:rsidR="001E41F3" w:rsidRPr="009C72A7" w14:paraId="79946B04" w14:textId="77777777" w:rsidTr="00547111">
        <w:tc>
          <w:tcPr>
            <w:tcW w:w="9641" w:type="dxa"/>
            <w:gridSpan w:val="9"/>
            <w:tcBorders>
              <w:left w:val="single" w:sz="4" w:space="0" w:color="auto"/>
              <w:right w:val="single" w:sz="4" w:space="0" w:color="auto"/>
            </w:tcBorders>
          </w:tcPr>
          <w:p w14:paraId="12C70EEE" w14:textId="77777777" w:rsidR="001E41F3" w:rsidRPr="009C72A7" w:rsidRDefault="001E41F3">
            <w:pPr>
              <w:pStyle w:val="CRCoverPage"/>
              <w:spacing w:after="0"/>
              <w:rPr>
                <w:noProof/>
                <w:sz w:val="8"/>
                <w:szCs w:val="8"/>
              </w:rPr>
            </w:pPr>
          </w:p>
        </w:tc>
      </w:tr>
      <w:tr w:rsidR="001E41F3" w:rsidRPr="009C72A7" w14:paraId="3999489E" w14:textId="77777777" w:rsidTr="00547111">
        <w:tc>
          <w:tcPr>
            <w:tcW w:w="142" w:type="dxa"/>
            <w:tcBorders>
              <w:left w:val="single" w:sz="4" w:space="0" w:color="auto"/>
            </w:tcBorders>
          </w:tcPr>
          <w:p w14:paraId="4DDA7F40" w14:textId="77777777" w:rsidR="001E41F3" w:rsidRPr="009C72A7" w:rsidRDefault="001E41F3">
            <w:pPr>
              <w:pStyle w:val="CRCoverPage"/>
              <w:spacing w:after="0"/>
              <w:jc w:val="right"/>
              <w:rPr>
                <w:noProof/>
              </w:rPr>
            </w:pPr>
          </w:p>
        </w:tc>
        <w:tc>
          <w:tcPr>
            <w:tcW w:w="1559" w:type="dxa"/>
            <w:shd w:val="pct30" w:color="FFFF00" w:fill="auto"/>
          </w:tcPr>
          <w:p w14:paraId="52508B66" w14:textId="77777777" w:rsidR="001E41F3" w:rsidRPr="009C72A7" w:rsidRDefault="00E13F3D" w:rsidP="00E13F3D">
            <w:pPr>
              <w:pStyle w:val="CRCoverPage"/>
              <w:spacing w:after="0"/>
              <w:jc w:val="right"/>
              <w:rPr>
                <w:b/>
                <w:noProof/>
                <w:sz w:val="28"/>
              </w:rPr>
            </w:pPr>
            <w:fldSimple w:instr=" DOCPROPERTY  Spec#  \* MERGEFORMAT ">
              <w:r w:rsidRPr="009C72A7">
                <w:rPr>
                  <w:b/>
                  <w:noProof/>
                  <w:sz w:val="28"/>
                </w:rPr>
                <w:t>38.523-3</w:t>
              </w:r>
            </w:fldSimple>
          </w:p>
        </w:tc>
        <w:tc>
          <w:tcPr>
            <w:tcW w:w="709" w:type="dxa"/>
          </w:tcPr>
          <w:p w14:paraId="77009707" w14:textId="77777777" w:rsidR="001E41F3" w:rsidRPr="009C72A7" w:rsidRDefault="001E41F3">
            <w:pPr>
              <w:pStyle w:val="CRCoverPage"/>
              <w:spacing w:after="0"/>
              <w:jc w:val="center"/>
              <w:rPr>
                <w:noProof/>
              </w:rPr>
            </w:pPr>
            <w:r w:rsidRPr="009C72A7">
              <w:rPr>
                <w:b/>
                <w:noProof/>
                <w:sz w:val="28"/>
              </w:rPr>
              <w:t>CR</w:t>
            </w:r>
          </w:p>
        </w:tc>
        <w:tc>
          <w:tcPr>
            <w:tcW w:w="1276" w:type="dxa"/>
            <w:shd w:val="pct30" w:color="FFFF00" w:fill="auto"/>
          </w:tcPr>
          <w:p w14:paraId="6CAED29D" w14:textId="77777777" w:rsidR="001E41F3" w:rsidRPr="009C72A7" w:rsidRDefault="00E13F3D" w:rsidP="00547111">
            <w:pPr>
              <w:pStyle w:val="CRCoverPage"/>
              <w:spacing w:after="0"/>
              <w:rPr>
                <w:noProof/>
              </w:rPr>
            </w:pPr>
            <w:fldSimple w:instr=" DOCPROPERTY  Cr#  \* MERGEFORMAT ">
              <w:r w:rsidRPr="009C72A7">
                <w:rPr>
                  <w:b/>
                  <w:noProof/>
                  <w:sz w:val="28"/>
                </w:rPr>
                <w:t>3730</w:t>
              </w:r>
            </w:fldSimple>
          </w:p>
        </w:tc>
        <w:tc>
          <w:tcPr>
            <w:tcW w:w="709" w:type="dxa"/>
          </w:tcPr>
          <w:p w14:paraId="09D2C09B" w14:textId="77777777" w:rsidR="001E41F3" w:rsidRPr="009C72A7" w:rsidRDefault="001E41F3" w:rsidP="0051580D">
            <w:pPr>
              <w:pStyle w:val="CRCoverPage"/>
              <w:tabs>
                <w:tab w:val="right" w:pos="625"/>
              </w:tabs>
              <w:spacing w:after="0"/>
              <w:jc w:val="center"/>
              <w:rPr>
                <w:noProof/>
              </w:rPr>
            </w:pPr>
            <w:r w:rsidRPr="009C72A7">
              <w:rPr>
                <w:b/>
                <w:bCs/>
                <w:noProof/>
                <w:sz w:val="28"/>
              </w:rPr>
              <w:t>rev</w:t>
            </w:r>
          </w:p>
        </w:tc>
        <w:tc>
          <w:tcPr>
            <w:tcW w:w="992" w:type="dxa"/>
            <w:shd w:val="pct30" w:color="FFFF00" w:fill="auto"/>
          </w:tcPr>
          <w:p w14:paraId="7533BF9D" w14:textId="77777777" w:rsidR="001E41F3" w:rsidRPr="009C72A7" w:rsidRDefault="00E13F3D" w:rsidP="00E13F3D">
            <w:pPr>
              <w:pStyle w:val="CRCoverPage"/>
              <w:spacing w:after="0"/>
              <w:jc w:val="center"/>
              <w:rPr>
                <w:b/>
                <w:noProof/>
              </w:rPr>
            </w:pPr>
            <w:fldSimple w:instr=" DOCPROPERTY  Revision  \* MERGEFORMAT ">
              <w:r w:rsidRPr="009C72A7">
                <w:rPr>
                  <w:b/>
                  <w:noProof/>
                  <w:sz w:val="28"/>
                </w:rPr>
                <w:t>-</w:t>
              </w:r>
            </w:fldSimple>
          </w:p>
        </w:tc>
        <w:tc>
          <w:tcPr>
            <w:tcW w:w="2410" w:type="dxa"/>
          </w:tcPr>
          <w:p w14:paraId="5D4AEAE9" w14:textId="77777777" w:rsidR="001E41F3" w:rsidRPr="009C72A7" w:rsidRDefault="001E41F3" w:rsidP="0051580D">
            <w:pPr>
              <w:pStyle w:val="CRCoverPage"/>
              <w:tabs>
                <w:tab w:val="right" w:pos="1825"/>
              </w:tabs>
              <w:spacing w:after="0"/>
              <w:jc w:val="center"/>
              <w:rPr>
                <w:noProof/>
              </w:rPr>
            </w:pPr>
            <w:r w:rsidRPr="009C72A7">
              <w:rPr>
                <w:b/>
                <w:noProof/>
                <w:sz w:val="28"/>
                <w:szCs w:val="28"/>
              </w:rPr>
              <w:t>Current version:</w:t>
            </w:r>
          </w:p>
        </w:tc>
        <w:tc>
          <w:tcPr>
            <w:tcW w:w="1701" w:type="dxa"/>
            <w:shd w:val="pct30" w:color="FFFF00" w:fill="auto"/>
          </w:tcPr>
          <w:p w14:paraId="1E22D6AC" w14:textId="77777777" w:rsidR="001E41F3" w:rsidRPr="009C72A7" w:rsidRDefault="00E13F3D">
            <w:pPr>
              <w:pStyle w:val="CRCoverPage"/>
              <w:spacing w:after="0"/>
              <w:jc w:val="center"/>
              <w:rPr>
                <w:noProof/>
                <w:sz w:val="28"/>
              </w:rPr>
            </w:pPr>
            <w:fldSimple w:instr=" DOCPROPERTY  Version  \* MERGEFORMAT ">
              <w:r w:rsidRPr="009C72A7">
                <w:rPr>
                  <w:b/>
                  <w:noProof/>
                  <w:sz w:val="28"/>
                </w:rPr>
                <w:t>18.3.0</w:t>
              </w:r>
            </w:fldSimple>
          </w:p>
        </w:tc>
        <w:tc>
          <w:tcPr>
            <w:tcW w:w="143" w:type="dxa"/>
            <w:tcBorders>
              <w:right w:val="single" w:sz="4" w:space="0" w:color="auto"/>
            </w:tcBorders>
          </w:tcPr>
          <w:p w14:paraId="399238C9" w14:textId="77777777" w:rsidR="001E41F3" w:rsidRPr="009C72A7" w:rsidRDefault="001E41F3">
            <w:pPr>
              <w:pStyle w:val="CRCoverPage"/>
              <w:spacing w:after="0"/>
              <w:rPr>
                <w:noProof/>
              </w:rPr>
            </w:pPr>
          </w:p>
        </w:tc>
      </w:tr>
      <w:tr w:rsidR="001E41F3" w:rsidRPr="009C72A7" w14:paraId="7DC9F5A2" w14:textId="77777777" w:rsidTr="00547111">
        <w:tc>
          <w:tcPr>
            <w:tcW w:w="9641" w:type="dxa"/>
            <w:gridSpan w:val="9"/>
            <w:tcBorders>
              <w:left w:val="single" w:sz="4" w:space="0" w:color="auto"/>
              <w:right w:val="single" w:sz="4" w:space="0" w:color="auto"/>
            </w:tcBorders>
          </w:tcPr>
          <w:p w14:paraId="4883A7D2" w14:textId="77777777" w:rsidR="001E41F3" w:rsidRPr="009C72A7" w:rsidRDefault="001E41F3">
            <w:pPr>
              <w:pStyle w:val="CRCoverPage"/>
              <w:spacing w:after="0"/>
              <w:rPr>
                <w:noProof/>
              </w:rPr>
            </w:pPr>
          </w:p>
        </w:tc>
      </w:tr>
      <w:tr w:rsidR="001E41F3" w:rsidRPr="009C72A7" w14:paraId="266B4BDF" w14:textId="77777777" w:rsidTr="00547111">
        <w:tc>
          <w:tcPr>
            <w:tcW w:w="9641" w:type="dxa"/>
            <w:gridSpan w:val="9"/>
            <w:tcBorders>
              <w:top w:val="single" w:sz="4" w:space="0" w:color="auto"/>
            </w:tcBorders>
          </w:tcPr>
          <w:p w14:paraId="47E13998" w14:textId="77777777" w:rsidR="001E41F3" w:rsidRPr="009C72A7" w:rsidRDefault="001E41F3">
            <w:pPr>
              <w:pStyle w:val="CRCoverPage"/>
              <w:spacing w:after="0"/>
              <w:jc w:val="center"/>
              <w:rPr>
                <w:rFonts w:cs="Arial"/>
                <w:i/>
                <w:noProof/>
              </w:rPr>
            </w:pPr>
            <w:r w:rsidRPr="009C72A7">
              <w:rPr>
                <w:rFonts w:cs="Arial"/>
                <w:i/>
                <w:noProof/>
              </w:rPr>
              <w:t xml:space="preserve">For </w:t>
            </w:r>
            <w:hyperlink r:id="rId9" w:anchor="_blank" w:history="1">
              <w:r w:rsidRPr="009C72A7">
                <w:rPr>
                  <w:rStyle w:val="Hyperlink"/>
                  <w:rFonts w:cs="Arial"/>
                  <w:b/>
                  <w:i/>
                  <w:noProof/>
                  <w:color w:val="FF0000"/>
                </w:rPr>
                <w:t>HE</w:t>
              </w:r>
              <w:bookmarkStart w:id="0" w:name="_Hlt497126619"/>
              <w:r w:rsidRPr="009C72A7">
                <w:rPr>
                  <w:rStyle w:val="Hyperlink"/>
                  <w:rFonts w:cs="Arial"/>
                  <w:b/>
                  <w:i/>
                  <w:noProof/>
                  <w:color w:val="FF0000"/>
                </w:rPr>
                <w:t>L</w:t>
              </w:r>
              <w:bookmarkEnd w:id="0"/>
              <w:r w:rsidRPr="009C72A7">
                <w:rPr>
                  <w:rStyle w:val="Hyperlink"/>
                  <w:rFonts w:cs="Arial"/>
                  <w:b/>
                  <w:i/>
                  <w:noProof/>
                  <w:color w:val="FF0000"/>
                </w:rPr>
                <w:t>P</w:t>
              </w:r>
            </w:hyperlink>
            <w:r w:rsidRPr="009C72A7">
              <w:rPr>
                <w:rFonts w:cs="Arial"/>
                <w:b/>
                <w:i/>
                <w:noProof/>
                <w:color w:val="FF0000"/>
              </w:rPr>
              <w:t xml:space="preserve"> </w:t>
            </w:r>
            <w:r w:rsidRPr="009C72A7">
              <w:rPr>
                <w:rFonts w:cs="Arial"/>
                <w:i/>
                <w:noProof/>
              </w:rPr>
              <w:t>on using this form</w:t>
            </w:r>
            <w:r w:rsidR="0051580D" w:rsidRPr="009C72A7">
              <w:rPr>
                <w:rFonts w:cs="Arial"/>
                <w:i/>
                <w:noProof/>
              </w:rPr>
              <w:t>: c</w:t>
            </w:r>
            <w:r w:rsidR="00F25D98" w:rsidRPr="009C72A7">
              <w:rPr>
                <w:rFonts w:cs="Arial"/>
                <w:i/>
                <w:noProof/>
              </w:rPr>
              <w:t xml:space="preserve">omprehensive instructions can be found at </w:t>
            </w:r>
            <w:r w:rsidR="001B7A65" w:rsidRPr="009C72A7">
              <w:rPr>
                <w:rFonts w:cs="Arial"/>
                <w:i/>
                <w:noProof/>
              </w:rPr>
              <w:br/>
            </w:r>
            <w:hyperlink r:id="rId10" w:history="1">
              <w:r w:rsidR="00DE34CF" w:rsidRPr="009C72A7">
                <w:rPr>
                  <w:rStyle w:val="Hyperlink"/>
                  <w:rFonts w:cs="Arial"/>
                  <w:i/>
                  <w:noProof/>
                </w:rPr>
                <w:t>http://www.3gpp.org/Change-Requests</w:t>
              </w:r>
            </w:hyperlink>
            <w:r w:rsidR="00F25D98" w:rsidRPr="009C72A7">
              <w:rPr>
                <w:rFonts w:cs="Arial"/>
                <w:i/>
                <w:noProof/>
              </w:rPr>
              <w:t>.</w:t>
            </w:r>
          </w:p>
        </w:tc>
      </w:tr>
      <w:tr w:rsidR="001E41F3" w:rsidRPr="009C72A7" w14:paraId="296CF086" w14:textId="77777777" w:rsidTr="00547111">
        <w:tc>
          <w:tcPr>
            <w:tcW w:w="9641" w:type="dxa"/>
            <w:gridSpan w:val="9"/>
          </w:tcPr>
          <w:p w14:paraId="7D4A60B5" w14:textId="77777777" w:rsidR="001E41F3" w:rsidRPr="009C72A7" w:rsidRDefault="001E41F3">
            <w:pPr>
              <w:pStyle w:val="CRCoverPage"/>
              <w:spacing w:after="0"/>
              <w:rPr>
                <w:noProof/>
                <w:sz w:val="8"/>
                <w:szCs w:val="8"/>
              </w:rPr>
            </w:pPr>
          </w:p>
        </w:tc>
      </w:tr>
    </w:tbl>
    <w:p w14:paraId="53540664" w14:textId="77777777" w:rsidR="001E41F3" w:rsidRPr="009C72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72A7" w14:paraId="0EE45D52" w14:textId="77777777" w:rsidTr="00A7671C">
        <w:tc>
          <w:tcPr>
            <w:tcW w:w="2835" w:type="dxa"/>
          </w:tcPr>
          <w:p w14:paraId="59860FA1" w14:textId="77777777" w:rsidR="00F25D98" w:rsidRPr="009C72A7" w:rsidRDefault="00F25D98" w:rsidP="001E41F3">
            <w:pPr>
              <w:pStyle w:val="CRCoverPage"/>
              <w:tabs>
                <w:tab w:val="right" w:pos="2751"/>
              </w:tabs>
              <w:spacing w:after="0"/>
              <w:rPr>
                <w:b/>
                <w:i/>
                <w:noProof/>
              </w:rPr>
            </w:pPr>
            <w:r w:rsidRPr="009C72A7">
              <w:rPr>
                <w:b/>
                <w:i/>
                <w:noProof/>
              </w:rPr>
              <w:t>Proposed change</w:t>
            </w:r>
            <w:r w:rsidR="00A7671C" w:rsidRPr="009C72A7">
              <w:rPr>
                <w:b/>
                <w:i/>
                <w:noProof/>
              </w:rPr>
              <w:t xml:space="preserve"> </w:t>
            </w:r>
            <w:r w:rsidRPr="009C72A7">
              <w:rPr>
                <w:b/>
                <w:i/>
                <w:noProof/>
              </w:rPr>
              <w:t>affects:</w:t>
            </w:r>
          </w:p>
        </w:tc>
        <w:tc>
          <w:tcPr>
            <w:tcW w:w="1418" w:type="dxa"/>
          </w:tcPr>
          <w:p w14:paraId="07128383" w14:textId="77777777" w:rsidR="00F25D98" w:rsidRPr="009C72A7" w:rsidRDefault="00F25D98" w:rsidP="001E41F3">
            <w:pPr>
              <w:pStyle w:val="CRCoverPage"/>
              <w:spacing w:after="0"/>
              <w:jc w:val="right"/>
              <w:rPr>
                <w:noProof/>
              </w:rPr>
            </w:pPr>
            <w:r w:rsidRPr="009C72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C72A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C72A7" w:rsidRDefault="00F25D98" w:rsidP="001E41F3">
            <w:pPr>
              <w:pStyle w:val="CRCoverPage"/>
              <w:spacing w:after="0"/>
              <w:jc w:val="right"/>
              <w:rPr>
                <w:noProof/>
                <w:u w:val="single"/>
              </w:rPr>
            </w:pPr>
            <w:r w:rsidRPr="009C72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C72A7" w:rsidRDefault="00F25D98" w:rsidP="001E41F3">
            <w:pPr>
              <w:pStyle w:val="CRCoverPage"/>
              <w:spacing w:after="0"/>
              <w:jc w:val="center"/>
              <w:rPr>
                <w:b/>
                <w:caps/>
                <w:noProof/>
              </w:rPr>
            </w:pPr>
          </w:p>
        </w:tc>
        <w:tc>
          <w:tcPr>
            <w:tcW w:w="2126" w:type="dxa"/>
          </w:tcPr>
          <w:p w14:paraId="2ED8415F" w14:textId="77777777" w:rsidR="00F25D98" w:rsidRPr="009C72A7" w:rsidRDefault="00F25D98" w:rsidP="001E41F3">
            <w:pPr>
              <w:pStyle w:val="CRCoverPage"/>
              <w:spacing w:after="0"/>
              <w:jc w:val="right"/>
              <w:rPr>
                <w:noProof/>
                <w:u w:val="single"/>
              </w:rPr>
            </w:pPr>
            <w:r w:rsidRPr="009C72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C72A7" w:rsidRDefault="00F25D98" w:rsidP="001E41F3">
            <w:pPr>
              <w:pStyle w:val="CRCoverPage"/>
              <w:spacing w:after="0"/>
              <w:jc w:val="center"/>
              <w:rPr>
                <w:b/>
                <w:caps/>
                <w:noProof/>
              </w:rPr>
            </w:pPr>
          </w:p>
        </w:tc>
        <w:tc>
          <w:tcPr>
            <w:tcW w:w="1418" w:type="dxa"/>
            <w:tcBorders>
              <w:left w:val="nil"/>
            </w:tcBorders>
          </w:tcPr>
          <w:p w14:paraId="6562735E" w14:textId="77777777" w:rsidR="00F25D98" w:rsidRPr="009C72A7" w:rsidRDefault="00F25D98" w:rsidP="001E41F3">
            <w:pPr>
              <w:pStyle w:val="CRCoverPage"/>
              <w:spacing w:after="0"/>
              <w:jc w:val="right"/>
              <w:rPr>
                <w:noProof/>
              </w:rPr>
            </w:pPr>
            <w:r w:rsidRPr="009C72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C72A7" w:rsidRDefault="00F25D98" w:rsidP="001E41F3">
            <w:pPr>
              <w:pStyle w:val="CRCoverPage"/>
              <w:spacing w:after="0"/>
              <w:jc w:val="center"/>
              <w:rPr>
                <w:b/>
                <w:bCs/>
                <w:caps/>
                <w:noProof/>
              </w:rPr>
            </w:pPr>
          </w:p>
        </w:tc>
      </w:tr>
    </w:tbl>
    <w:p w14:paraId="69DCC391" w14:textId="77777777" w:rsidR="001E41F3" w:rsidRPr="009C72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C72A7" w14:paraId="31618834" w14:textId="77777777" w:rsidTr="00547111">
        <w:tc>
          <w:tcPr>
            <w:tcW w:w="9640" w:type="dxa"/>
            <w:gridSpan w:val="11"/>
          </w:tcPr>
          <w:p w14:paraId="55477508" w14:textId="77777777" w:rsidR="001E41F3" w:rsidRPr="009C72A7" w:rsidRDefault="001E41F3">
            <w:pPr>
              <w:pStyle w:val="CRCoverPage"/>
              <w:spacing w:after="0"/>
              <w:rPr>
                <w:noProof/>
                <w:sz w:val="8"/>
                <w:szCs w:val="8"/>
              </w:rPr>
            </w:pPr>
          </w:p>
        </w:tc>
      </w:tr>
      <w:tr w:rsidR="001E41F3" w:rsidRPr="009C72A7" w14:paraId="58300953" w14:textId="77777777" w:rsidTr="00547111">
        <w:tc>
          <w:tcPr>
            <w:tcW w:w="1843" w:type="dxa"/>
            <w:tcBorders>
              <w:top w:val="single" w:sz="4" w:space="0" w:color="auto"/>
              <w:left w:val="single" w:sz="4" w:space="0" w:color="auto"/>
            </w:tcBorders>
          </w:tcPr>
          <w:p w14:paraId="05B2F3A2" w14:textId="77777777" w:rsidR="001E41F3" w:rsidRPr="009C72A7" w:rsidRDefault="001E41F3">
            <w:pPr>
              <w:pStyle w:val="CRCoverPage"/>
              <w:tabs>
                <w:tab w:val="right" w:pos="1759"/>
              </w:tabs>
              <w:spacing w:after="0"/>
              <w:rPr>
                <w:b/>
                <w:i/>
                <w:noProof/>
              </w:rPr>
            </w:pPr>
            <w:r w:rsidRPr="009C72A7">
              <w:rPr>
                <w:b/>
                <w:i/>
                <w:noProof/>
              </w:rPr>
              <w:t>Title:</w:t>
            </w:r>
            <w:r w:rsidRPr="009C72A7">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9C72A7" w:rsidRDefault="002640DD">
            <w:pPr>
              <w:pStyle w:val="CRCoverPage"/>
              <w:spacing w:after="0"/>
              <w:ind w:left="100"/>
              <w:rPr>
                <w:noProof/>
              </w:rPr>
            </w:pPr>
            <w:fldSimple w:instr=" DOCPROPERTY  CrTitle  \* MERGEFORMAT ">
              <w:r w:rsidRPr="009C72A7">
                <w:t>NR FR1 less than 5MHz BW: Test Model updates</w:t>
              </w:r>
            </w:fldSimple>
          </w:p>
        </w:tc>
      </w:tr>
      <w:tr w:rsidR="001E41F3" w:rsidRPr="009C72A7" w14:paraId="05C08479" w14:textId="77777777" w:rsidTr="00547111">
        <w:tc>
          <w:tcPr>
            <w:tcW w:w="1843" w:type="dxa"/>
            <w:tcBorders>
              <w:left w:val="single" w:sz="4" w:space="0" w:color="auto"/>
            </w:tcBorders>
          </w:tcPr>
          <w:p w14:paraId="45E29F53" w14:textId="77777777" w:rsidR="001E41F3" w:rsidRPr="009C72A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C72A7" w:rsidRDefault="001E41F3">
            <w:pPr>
              <w:pStyle w:val="CRCoverPage"/>
              <w:spacing w:after="0"/>
              <w:rPr>
                <w:noProof/>
                <w:sz w:val="8"/>
                <w:szCs w:val="8"/>
              </w:rPr>
            </w:pPr>
          </w:p>
        </w:tc>
      </w:tr>
      <w:tr w:rsidR="001E41F3" w:rsidRPr="009C72A7" w14:paraId="46D5D7C2" w14:textId="77777777" w:rsidTr="00547111">
        <w:tc>
          <w:tcPr>
            <w:tcW w:w="1843" w:type="dxa"/>
            <w:tcBorders>
              <w:left w:val="single" w:sz="4" w:space="0" w:color="auto"/>
            </w:tcBorders>
          </w:tcPr>
          <w:p w14:paraId="45A6C2C4" w14:textId="77777777" w:rsidR="001E41F3" w:rsidRPr="009C72A7" w:rsidRDefault="001E41F3">
            <w:pPr>
              <w:pStyle w:val="CRCoverPage"/>
              <w:tabs>
                <w:tab w:val="right" w:pos="1759"/>
              </w:tabs>
              <w:spacing w:after="0"/>
              <w:rPr>
                <w:b/>
                <w:i/>
                <w:noProof/>
              </w:rPr>
            </w:pPr>
            <w:r w:rsidRPr="009C72A7">
              <w:rPr>
                <w:b/>
                <w:i/>
                <w:noProof/>
              </w:rPr>
              <w:t>Source to WG:</w:t>
            </w:r>
          </w:p>
        </w:tc>
        <w:tc>
          <w:tcPr>
            <w:tcW w:w="7797" w:type="dxa"/>
            <w:gridSpan w:val="10"/>
            <w:tcBorders>
              <w:right w:val="single" w:sz="4" w:space="0" w:color="auto"/>
            </w:tcBorders>
            <w:shd w:val="pct30" w:color="FFFF00" w:fill="auto"/>
          </w:tcPr>
          <w:p w14:paraId="298AA482" w14:textId="77777777" w:rsidR="001E41F3" w:rsidRPr="009C72A7" w:rsidRDefault="00E13F3D">
            <w:pPr>
              <w:pStyle w:val="CRCoverPage"/>
              <w:spacing w:after="0"/>
              <w:ind w:left="100"/>
              <w:rPr>
                <w:noProof/>
              </w:rPr>
            </w:pPr>
            <w:fldSimple w:instr=" DOCPROPERTY  SourceIfWg  \* MERGEFORMAT ">
              <w:r w:rsidRPr="009C72A7">
                <w:rPr>
                  <w:noProof/>
                </w:rPr>
                <w:t>MCC TF160</w:t>
              </w:r>
            </w:fldSimple>
          </w:p>
        </w:tc>
      </w:tr>
      <w:tr w:rsidR="001E41F3" w:rsidRPr="009C72A7" w14:paraId="4196B218" w14:textId="77777777" w:rsidTr="00547111">
        <w:tc>
          <w:tcPr>
            <w:tcW w:w="1843" w:type="dxa"/>
            <w:tcBorders>
              <w:left w:val="single" w:sz="4" w:space="0" w:color="auto"/>
            </w:tcBorders>
          </w:tcPr>
          <w:p w14:paraId="14C300BA" w14:textId="77777777" w:rsidR="001E41F3" w:rsidRPr="009C72A7" w:rsidRDefault="001E41F3">
            <w:pPr>
              <w:pStyle w:val="CRCoverPage"/>
              <w:tabs>
                <w:tab w:val="right" w:pos="1759"/>
              </w:tabs>
              <w:spacing w:after="0"/>
              <w:rPr>
                <w:b/>
                <w:i/>
                <w:noProof/>
              </w:rPr>
            </w:pPr>
            <w:r w:rsidRPr="009C72A7">
              <w:rPr>
                <w:b/>
                <w:i/>
                <w:noProof/>
              </w:rPr>
              <w:t>Source to TSG:</w:t>
            </w:r>
          </w:p>
        </w:tc>
        <w:tc>
          <w:tcPr>
            <w:tcW w:w="7797" w:type="dxa"/>
            <w:gridSpan w:val="10"/>
            <w:tcBorders>
              <w:right w:val="single" w:sz="4" w:space="0" w:color="auto"/>
            </w:tcBorders>
            <w:shd w:val="pct30" w:color="FFFF00" w:fill="auto"/>
          </w:tcPr>
          <w:p w14:paraId="17FF8B7B" w14:textId="40BD3134" w:rsidR="001E41F3" w:rsidRPr="009C72A7" w:rsidRDefault="008908FC" w:rsidP="00547111">
            <w:pPr>
              <w:pStyle w:val="CRCoverPage"/>
              <w:spacing w:after="0"/>
              <w:ind w:left="100"/>
              <w:rPr>
                <w:noProof/>
              </w:rPr>
            </w:pPr>
            <w:r w:rsidRPr="009C72A7">
              <w:t>R5</w:t>
            </w:r>
            <w:fldSimple w:instr=" DOCPROPERTY  SourceIfTsg  \* MERGEFORMAT "/>
          </w:p>
        </w:tc>
      </w:tr>
      <w:tr w:rsidR="001E41F3" w:rsidRPr="009C72A7" w14:paraId="76303739" w14:textId="77777777" w:rsidTr="00547111">
        <w:tc>
          <w:tcPr>
            <w:tcW w:w="1843" w:type="dxa"/>
            <w:tcBorders>
              <w:left w:val="single" w:sz="4" w:space="0" w:color="auto"/>
            </w:tcBorders>
          </w:tcPr>
          <w:p w14:paraId="4D3B1657" w14:textId="77777777" w:rsidR="001E41F3" w:rsidRPr="009C72A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C72A7" w:rsidRDefault="001E41F3">
            <w:pPr>
              <w:pStyle w:val="CRCoverPage"/>
              <w:spacing w:after="0"/>
              <w:rPr>
                <w:noProof/>
                <w:sz w:val="8"/>
                <w:szCs w:val="8"/>
              </w:rPr>
            </w:pPr>
          </w:p>
        </w:tc>
      </w:tr>
      <w:tr w:rsidR="001E41F3" w:rsidRPr="009C72A7" w14:paraId="50563E52" w14:textId="77777777" w:rsidTr="00547111">
        <w:tc>
          <w:tcPr>
            <w:tcW w:w="1843" w:type="dxa"/>
            <w:tcBorders>
              <w:left w:val="single" w:sz="4" w:space="0" w:color="auto"/>
            </w:tcBorders>
          </w:tcPr>
          <w:p w14:paraId="32C381B7" w14:textId="77777777" w:rsidR="001E41F3" w:rsidRPr="009C72A7" w:rsidRDefault="001E41F3">
            <w:pPr>
              <w:pStyle w:val="CRCoverPage"/>
              <w:tabs>
                <w:tab w:val="right" w:pos="1759"/>
              </w:tabs>
              <w:spacing w:after="0"/>
              <w:rPr>
                <w:b/>
                <w:i/>
                <w:noProof/>
              </w:rPr>
            </w:pPr>
            <w:r w:rsidRPr="009C72A7">
              <w:rPr>
                <w:b/>
                <w:i/>
                <w:noProof/>
              </w:rPr>
              <w:t>Work item code</w:t>
            </w:r>
            <w:r w:rsidR="0051580D" w:rsidRPr="009C72A7">
              <w:rPr>
                <w:b/>
                <w:i/>
                <w:noProof/>
              </w:rPr>
              <w:t>:</w:t>
            </w:r>
          </w:p>
        </w:tc>
        <w:tc>
          <w:tcPr>
            <w:tcW w:w="3686" w:type="dxa"/>
            <w:gridSpan w:val="5"/>
            <w:shd w:val="pct30" w:color="FFFF00" w:fill="auto"/>
          </w:tcPr>
          <w:p w14:paraId="115414A3" w14:textId="77777777" w:rsidR="001E41F3" w:rsidRPr="009C72A7" w:rsidRDefault="00E13F3D">
            <w:pPr>
              <w:pStyle w:val="CRCoverPage"/>
              <w:spacing w:after="0"/>
              <w:ind w:left="100"/>
              <w:rPr>
                <w:noProof/>
              </w:rPr>
            </w:pPr>
            <w:fldSimple w:instr=" DOCPROPERTY  RelatedWis  \* MERGEFORMAT ">
              <w:r w:rsidRPr="009C72A7">
                <w:rPr>
                  <w:noProof/>
                </w:rPr>
                <w:t>NR_FR1_lessthan_5MHz_BW-UEConTest</w:t>
              </w:r>
            </w:fldSimple>
          </w:p>
        </w:tc>
        <w:tc>
          <w:tcPr>
            <w:tcW w:w="567" w:type="dxa"/>
            <w:tcBorders>
              <w:left w:val="nil"/>
            </w:tcBorders>
          </w:tcPr>
          <w:p w14:paraId="61A86BCF" w14:textId="77777777" w:rsidR="001E41F3" w:rsidRPr="009C72A7" w:rsidRDefault="001E41F3">
            <w:pPr>
              <w:pStyle w:val="CRCoverPage"/>
              <w:spacing w:after="0"/>
              <w:ind w:right="100"/>
              <w:rPr>
                <w:noProof/>
              </w:rPr>
            </w:pPr>
          </w:p>
        </w:tc>
        <w:tc>
          <w:tcPr>
            <w:tcW w:w="1417" w:type="dxa"/>
            <w:gridSpan w:val="3"/>
            <w:tcBorders>
              <w:left w:val="nil"/>
            </w:tcBorders>
          </w:tcPr>
          <w:p w14:paraId="153CBFB1" w14:textId="77777777" w:rsidR="001E41F3" w:rsidRPr="009C72A7" w:rsidRDefault="001E41F3">
            <w:pPr>
              <w:pStyle w:val="CRCoverPage"/>
              <w:spacing w:after="0"/>
              <w:jc w:val="right"/>
              <w:rPr>
                <w:noProof/>
              </w:rPr>
            </w:pPr>
            <w:r w:rsidRPr="009C72A7">
              <w:rPr>
                <w:b/>
                <w:i/>
                <w:noProof/>
              </w:rPr>
              <w:t>Date:</w:t>
            </w:r>
          </w:p>
        </w:tc>
        <w:tc>
          <w:tcPr>
            <w:tcW w:w="2127" w:type="dxa"/>
            <w:tcBorders>
              <w:right w:val="single" w:sz="4" w:space="0" w:color="auto"/>
            </w:tcBorders>
            <w:shd w:val="pct30" w:color="FFFF00" w:fill="auto"/>
          </w:tcPr>
          <w:p w14:paraId="56929475" w14:textId="56B24E68" w:rsidR="001E41F3" w:rsidRPr="009C72A7" w:rsidRDefault="00D24991">
            <w:pPr>
              <w:pStyle w:val="CRCoverPage"/>
              <w:spacing w:after="0"/>
              <w:ind w:left="100"/>
              <w:rPr>
                <w:noProof/>
              </w:rPr>
            </w:pPr>
            <w:fldSimple w:instr=" DOCPROPERTY  ResDate  \* MERGEFORMAT ">
              <w:r w:rsidRPr="009C72A7">
                <w:rPr>
                  <w:noProof/>
                </w:rPr>
                <w:t>2025-08-11</w:t>
              </w:r>
            </w:fldSimple>
          </w:p>
        </w:tc>
      </w:tr>
      <w:tr w:rsidR="001E41F3" w:rsidRPr="009C72A7" w14:paraId="690C7843" w14:textId="77777777" w:rsidTr="00547111">
        <w:tc>
          <w:tcPr>
            <w:tcW w:w="1843" w:type="dxa"/>
            <w:tcBorders>
              <w:left w:val="single" w:sz="4" w:space="0" w:color="auto"/>
            </w:tcBorders>
          </w:tcPr>
          <w:p w14:paraId="17A1A642" w14:textId="77777777" w:rsidR="001E41F3" w:rsidRPr="009C72A7" w:rsidRDefault="001E41F3">
            <w:pPr>
              <w:pStyle w:val="CRCoverPage"/>
              <w:spacing w:after="0"/>
              <w:rPr>
                <w:b/>
                <w:i/>
                <w:noProof/>
                <w:sz w:val="8"/>
                <w:szCs w:val="8"/>
              </w:rPr>
            </w:pPr>
          </w:p>
        </w:tc>
        <w:tc>
          <w:tcPr>
            <w:tcW w:w="1986" w:type="dxa"/>
            <w:gridSpan w:val="4"/>
          </w:tcPr>
          <w:p w14:paraId="2F73FCFB" w14:textId="77777777" w:rsidR="001E41F3" w:rsidRPr="009C72A7" w:rsidRDefault="001E41F3">
            <w:pPr>
              <w:pStyle w:val="CRCoverPage"/>
              <w:spacing w:after="0"/>
              <w:rPr>
                <w:noProof/>
                <w:sz w:val="8"/>
                <w:szCs w:val="8"/>
              </w:rPr>
            </w:pPr>
          </w:p>
        </w:tc>
        <w:tc>
          <w:tcPr>
            <w:tcW w:w="2267" w:type="dxa"/>
            <w:gridSpan w:val="2"/>
          </w:tcPr>
          <w:p w14:paraId="0FBCFC35" w14:textId="77777777" w:rsidR="001E41F3" w:rsidRPr="009C72A7" w:rsidRDefault="001E41F3">
            <w:pPr>
              <w:pStyle w:val="CRCoverPage"/>
              <w:spacing w:after="0"/>
              <w:rPr>
                <w:noProof/>
                <w:sz w:val="8"/>
                <w:szCs w:val="8"/>
              </w:rPr>
            </w:pPr>
          </w:p>
        </w:tc>
        <w:tc>
          <w:tcPr>
            <w:tcW w:w="1417" w:type="dxa"/>
            <w:gridSpan w:val="3"/>
          </w:tcPr>
          <w:p w14:paraId="60243A9E" w14:textId="77777777" w:rsidR="001E41F3" w:rsidRPr="009C72A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C72A7" w:rsidRDefault="001E41F3">
            <w:pPr>
              <w:pStyle w:val="CRCoverPage"/>
              <w:spacing w:after="0"/>
              <w:rPr>
                <w:noProof/>
                <w:sz w:val="8"/>
                <w:szCs w:val="8"/>
              </w:rPr>
            </w:pPr>
          </w:p>
        </w:tc>
      </w:tr>
      <w:tr w:rsidR="001E41F3" w:rsidRPr="009C72A7" w14:paraId="13D4AF59" w14:textId="77777777" w:rsidTr="00547111">
        <w:trPr>
          <w:cantSplit/>
        </w:trPr>
        <w:tc>
          <w:tcPr>
            <w:tcW w:w="1843" w:type="dxa"/>
            <w:tcBorders>
              <w:left w:val="single" w:sz="4" w:space="0" w:color="auto"/>
            </w:tcBorders>
          </w:tcPr>
          <w:p w14:paraId="1E6EA205" w14:textId="77777777" w:rsidR="001E41F3" w:rsidRPr="009C72A7" w:rsidRDefault="001E41F3">
            <w:pPr>
              <w:pStyle w:val="CRCoverPage"/>
              <w:tabs>
                <w:tab w:val="right" w:pos="1759"/>
              </w:tabs>
              <w:spacing w:after="0"/>
              <w:rPr>
                <w:b/>
                <w:i/>
                <w:noProof/>
              </w:rPr>
            </w:pPr>
            <w:r w:rsidRPr="009C72A7">
              <w:rPr>
                <w:b/>
                <w:i/>
                <w:noProof/>
              </w:rPr>
              <w:t>Category:</w:t>
            </w:r>
          </w:p>
        </w:tc>
        <w:tc>
          <w:tcPr>
            <w:tcW w:w="851" w:type="dxa"/>
            <w:shd w:val="pct30" w:color="FFFF00" w:fill="auto"/>
          </w:tcPr>
          <w:p w14:paraId="154A6113" w14:textId="77777777" w:rsidR="001E41F3" w:rsidRPr="009C72A7" w:rsidRDefault="00D24991" w:rsidP="00D24991">
            <w:pPr>
              <w:pStyle w:val="CRCoverPage"/>
              <w:spacing w:after="0"/>
              <w:ind w:left="100" w:right="-609"/>
              <w:rPr>
                <w:b/>
                <w:noProof/>
              </w:rPr>
            </w:pPr>
            <w:fldSimple w:instr=" DOCPROPERTY  Cat  \* MERGEFORMAT ">
              <w:r w:rsidRPr="009C72A7">
                <w:rPr>
                  <w:b/>
                  <w:noProof/>
                </w:rPr>
                <w:t>F</w:t>
              </w:r>
            </w:fldSimple>
          </w:p>
        </w:tc>
        <w:tc>
          <w:tcPr>
            <w:tcW w:w="3402" w:type="dxa"/>
            <w:gridSpan w:val="5"/>
            <w:tcBorders>
              <w:left w:val="nil"/>
            </w:tcBorders>
          </w:tcPr>
          <w:p w14:paraId="617AE5C6" w14:textId="77777777" w:rsidR="001E41F3" w:rsidRPr="009C72A7" w:rsidRDefault="001E41F3">
            <w:pPr>
              <w:pStyle w:val="CRCoverPage"/>
              <w:spacing w:after="0"/>
              <w:rPr>
                <w:noProof/>
              </w:rPr>
            </w:pPr>
          </w:p>
        </w:tc>
        <w:tc>
          <w:tcPr>
            <w:tcW w:w="1417" w:type="dxa"/>
            <w:gridSpan w:val="3"/>
            <w:tcBorders>
              <w:left w:val="nil"/>
            </w:tcBorders>
          </w:tcPr>
          <w:p w14:paraId="42CDCEE5" w14:textId="77777777" w:rsidR="001E41F3" w:rsidRPr="009C72A7" w:rsidRDefault="001E41F3">
            <w:pPr>
              <w:pStyle w:val="CRCoverPage"/>
              <w:spacing w:after="0"/>
              <w:jc w:val="right"/>
              <w:rPr>
                <w:b/>
                <w:i/>
                <w:noProof/>
              </w:rPr>
            </w:pPr>
            <w:r w:rsidRPr="009C72A7">
              <w:rPr>
                <w:b/>
                <w:i/>
                <w:noProof/>
              </w:rPr>
              <w:t>Release:</w:t>
            </w:r>
          </w:p>
        </w:tc>
        <w:tc>
          <w:tcPr>
            <w:tcW w:w="2127" w:type="dxa"/>
            <w:tcBorders>
              <w:right w:val="single" w:sz="4" w:space="0" w:color="auto"/>
            </w:tcBorders>
            <w:shd w:val="pct30" w:color="FFFF00" w:fill="auto"/>
          </w:tcPr>
          <w:p w14:paraId="6C870B98" w14:textId="77777777" w:rsidR="001E41F3" w:rsidRPr="009C72A7" w:rsidRDefault="00D24991">
            <w:pPr>
              <w:pStyle w:val="CRCoverPage"/>
              <w:spacing w:after="0"/>
              <w:ind w:left="100"/>
              <w:rPr>
                <w:noProof/>
              </w:rPr>
            </w:pPr>
            <w:fldSimple w:instr=" DOCPROPERTY  Release  \* MERGEFORMAT ">
              <w:r w:rsidRPr="009C72A7">
                <w:rPr>
                  <w:noProof/>
                </w:rPr>
                <w:t>Rel-18</w:t>
              </w:r>
            </w:fldSimple>
          </w:p>
        </w:tc>
      </w:tr>
      <w:tr w:rsidR="001E41F3" w:rsidRPr="009C72A7" w14:paraId="30122F0C" w14:textId="77777777" w:rsidTr="00547111">
        <w:tc>
          <w:tcPr>
            <w:tcW w:w="1843" w:type="dxa"/>
            <w:tcBorders>
              <w:left w:val="single" w:sz="4" w:space="0" w:color="auto"/>
              <w:bottom w:val="single" w:sz="4" w:space="0" w:color="auto"/>
            </w:tcBorders>
          </w:tcPr>
          <w:p w14:paraId="615796D0" w14:textId="77777777" w:rsidR="001E41F3" w:rsidRPr="009C72A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C72A7" w:rsidRDefault="001E41F3">
            <w:pPr>
              <w:pStyle w:val="CRCoverPage"/>
              <w:spacing w:after="0"/>
              <w:ind w:left="383" w:hanging="383"/>
              <w:rPr>
                <w:i/>
                <w:noProof/>
                <w:sz w:val="18"/>
              </w:rPr>
            </w:pPr>
            <w:r w:rsidRPr="009C72A7">
              <w:rPr>
                <w:i/>
                <w:noProof/>
                <w:sz w:val="18"/>
              </w:rPr>
              <w:t xml:space="preserve">Use </w:t>
            </w:r>
            <w:r w:rsidRPr="009C72A7">
              <w:rPr>
                <w:i/>
                <w:noProof/>
                <w:sz w:val="18"/>
                <w:u w:val="single"/>
              </w:rPr>
              <w:t>one</w:t>
            </w:r>
            <w:r w:rsidRPr="009C72A7">
              <w:rPr>
                <w:i/>
                <w:noProof/>
                <w:sz w:val="18"/>
              </w:rPr>
              <w:t xml:space="preserve"> of the following categories:</w:t>
            </w:r>
            <w:r w:rsidRPr="009C72A7">
              <w:rPr>
                <w:b/>
                <w:i/>
                <w:noProof/>
                <w:sz w:val="18"/>
              </w:rPr>
              <w:br/>
              <w:t>F</w:t>
            </w:r>
            <w:r w:rsidRPr="009C72A7">
              <w:rPr>
                <w:i/>
                <w:noProof/>
                <w:sz w:val="18"/>
              </w:rPr>
              <w:t xml:space="preserve">  (correction)</w:t>
            </w:r>
            <w:r w:rsidRPr="009C72A7">
              <w:rPr>
                <w:i/>
                <w:noProof/>
                <w:sz w:val="18"/>
              </w:rPr>
              <w:br/>
            </w:r>
            <w:r w:rsidRPr="009C72A7">
              <w:rPr>
                <w:b/>
                <w:i/>
                <w:noProof/>
                <w:sz w:val="18"/>
              </w:rPr>
              <w:t>A</w:t>
            </w:r>
            <w:r w:rsidRPr="009C72A7">
              <w:rPr>
                <w:i/>
                <w:noProof/>
                <w:sz w:val="18"/>
              </w:rPr>
              <w:t xml:space="preserve">  (</w:t>
            </w:r>
            <w:r w:rsidR="00DE34CF" w:rsidRPr="009C72A7">
              <w:rPr>
                <w:i/>
                <w:noProof/>
                <w:sz w:val="18"/>
              </w:rPr>
              <w:t xml:space="preserve">mirror </w:t>
            </w:r>
            <w:r w:rsidRPr="009C72A7">
              <w:rPr>
                <w:i/>
                <w:noProof/>
                <w:sz w:val="18"/>
              </w:rPr>
              <w:t>correspond</w:t>
            </w:r>
            <w:r w:rsidR="00DE34CF" w:rsidRPr="009C72A7">
              <w:rPr>
                <w:i/>
                <w:noProof/>
                <w:sz w:val="18"/>
              </w:rPr>
              <w:t xml:space="preserve">ing </w:t>
            </w:r>
            <w:r w:rsidRPr="009C72A7">
              <w:rPr>
                <w:i/>
                <w:noProof/>
                <w:sz w:val="18"/>
              </w:rPr>
              <w:t xml:space="preserve">to a </w:t>
            </w:r>
            <w:r w:rsidR="00DE34CF" w:rsidRPr="009C72A7">
              <w:rPr>
                <w:i/>
                <w:noProof/>
                <w:sz w:val="18"/>
              </w:rPr>
              <w:t xml:space="preserve">change </w:t>
            </w:r>
            <w:r w:rsidRPr="009C72A7">
              <w:rPr>
                <w:i/>
                <w:noProof/>
                <w:sz w:val="18"/>
              </w:rPr>
              <w:t xml:space="preserve">in an earlier </w:t>
            </w:r>
            <w:r w:rsidR="00665C47" w:rsidRPr="009C72A7">
              <w:rPr>
                <w:i/>
                <w:noProof/>
                <w:sz w:val="18"/>
              </w:rPr>
              <w:tab/>
            </w:r>
            <w:r w:rsidR="00665C47" w:rsidRPr="009C72A7">
              <w:rPr>
                <w:i/>
                <w:noProof/>
                <w:sz w:val="18"/>
              </w:rPr>
              <w:tab/>
            </w:r>
            <w:r w:rsidR="00665C47" w:rsidRPr="009C72A7">
              <w:rPr>
                <w:i/>
                <w:noProof/>
                <w:sz w:val="18"/>
              </w:rPr>
              <w:tab/>
            </w:r>
            <w:r w:rsidR="00665C47" w:rsidRPr="009C72A7">
              <w:rPr>
                <w:i/>
                <w:noProof/>
                <w:sz w:val="18"/>
              </w:rPr>
              <w:tab/>
            </w:r>
            <w:r w:rsidR="00665C47" w:rsidRPr="009C72A7">
              <w:rPr>
                <w:i/>
                <w:noProof/>
                <w:sz w:val="18"/>
              </w:rPr>
              <w:tab/>
            </w:r>
            <w:r w:rsidR="00665C47" w:rsidRPr="009C72A7">
              <w:rPr>
                <w:i/>
                <w:noProof/>
                <w:sz w:val="18"/>
              </w:rPr>
              <w:tab/>
            </w:r>
            <w:r w:rsidR="00665C47" w:rsidRPr="009C72A7">
              <w:rPr>
                <w:i/>
                <w:noProof/>
                <w:sz w:val="18"/>
              </w:rPr>
              <w:tab/>
            </w:r>
            <w:r w:rsidR="00665C47" w:rsidRPr="009C72A7">
              <w:rPr>
                <w:i/>
                <w:noProof/>
                <w:sz w:val="18"/>
              </w:rPr>
              <w:tab/>
            </w:r>
            <w:r w:rsidR="00665C47" w:rsidRPr="009C72A7">
              <w:rPr>
                <w:i/>
                <w:noProof/>
                <w:sz w:val="18"/>
              </w:rPr>
              <w:tab/>
            </w:r>
            <w:r w:rsidR="00665C47" w:rsidRPr="009C72A7">
              <w:rPr>
                <w:i/>
                <w:noProof/>
                <w:sz w:val="18"/>
              </w:rPr>
              <w:tab/>
            </w:r>
            <w:r w:rsidR="00665C47" w:rsidRPr="009C72A7">
              <w:rPr>
                <w:i/>
                <w:noProof/>
                <w:sz w:val="18"/>
              </w:rPr>
              <w:tab/>
            </w:r>
            <w:r w:rsidR="00665C47" w:rsidRPr="009C72A7">
              <w:rPr>
                <w:i/>
                <w:noProof/>
                <w:sz w:val="18"/>
              </w:rPr>
              <w:tab/>
            </w:r>
            <w:r w:rsidR="00665C47" w:rsidRPr="009C72A7">
              <w:rPr>
                <w:i/>
                <w:noProof/>
                <w:sz w:val="18"/>
              </w:rPr>
              <w:tab/>
            </w:r>
            <w:r w:rsidRPr="009C72A7">
              <w:rPr>
                <w:i/>
                <w:noProof/>
                <w:sz w:val="18"/>
              </w:rPr>
              <w:t>release)</w:t>
            </w:r>
            <w:r w:rsidRPr="009C72A7">
              <w:rPr>
                <w:i/>
                <w:noProof/>
                <w:sz w:val="18"/>
              </w:rPr>
              <w:br/>
            </w:r>
            <w:r w:rsidRPr="009C72A7">
              <w:rPr>
                <w:b/>
                <w:i/>
                <w:noProof/>
                <w:sz w:val="18"/>
              </w:rPr>
              <w:t>B</w:t>
            </w:r>
            <w:r w:rsidRPr="009C72A7">
              <w:rPr>
                <w:i/>
                <w:noProof/>
                <w:sz w:val="18"/>
              </w:rPr>
              <w:t xml:space="preserve">  (addition of feature), </w:t>
            </w:r>
            <w:r w:rsidRPr="009C72A7">
              <w:rPr>
                <w:i/>
                <w:noProof/>
                <w:sz w:val="18"/>
              </w:rPr>
              <w:br/>
            </w:r>
            <w:r w:rsidRPr="009C72A7">
              <w:rPr>
                <w:b/>
                <w:i/>
                <w:noProof/>
                <w:sz w:val="18"/>
              </w:rPr>
              <w:t>C</w:t>
            </w:r>
            <w:r w:rsidRPr="009C72A7">
              <w:rPr>
                <w:i/>
                <w:noProof/>
                <w:sz w:val="18"/>
              </w:rPr>
              <w:t xml:space="preserve">  (functional modification of feature)</w:t>
            </w:r>
            <w:r w:rsidRPr="009C72A7">
              <w:rPr>
                <w:i/>
                <w:noProof/>
                <w:sz w:val="18"/>
              </w:rPr>
              <w:br/>
            </w:r>
            <w:r w:rsidRPr="009C72A7">
              <w:rPr>
                <w:b/>
                <w:i/>
                <w:noProof/>
                <w:sz w:val="18"/>
              </w:rPr>
              <w:t>D</w:t>
            </w:r>
            <w:r w:rsidRPr="009C72A7">
              <w:rPr>
                <w:i/>
                <w:noProof/>
                <w:sz w:val="18"/>
              </w:rPr>
              <w:t xml:space="preserve">  (editorial modification)</w:t>
            </w:r>
          </w:p>
          <w:p w14:paraId="05D36727" w14:textId="77777777" w:rsidR="001E41F3" w:rsidRPr="009C72A7" w:rsidRDefault="001E41F3">
            <w:pPr>
              <w:pStyle w:val="CRCoverPage"/>
              <w:rPr>
                <w:noProof/>
              </w:rPr>
            </w:pPr>
            <w:r w:rsidRPr="009C72A7">
              <w:rPr>
                <w:noProof/>
                <w:sz w:val="18"/>
              </w:rPr>
              <w:t>Detailed explanations of the above categories can</w:t>
            </w:r>
            <w:r w:rsidRPr="009C72A7">
              <w:rPr>
                <w:noProof/>
                <w:sz w:val="18"/>
              </w:rPr>
              <w:br/>
              <w:t xml:space="preserve">be found in 3GPP </w:t>
            </w:r>
            <w:hyperlink r:id="rId11" w:history="1">
              <w:r w:rsidRPr="009C72A7">
                <w:rPr>
                  <w:rStyle w:val="Hyperlink"/>
                  <w:noProof/>
                  <w:sz w:val="18"/>
                </w:rPr>
                <w:t>TR 21.900</w:t>
              </w:r>
            </w:hyperlink>
            <w:r w:rsidRPr="009C72A7">
              <w:rPr>
                <w:noProof/>
                <w:sz w:val="18"/>
              </w:rPr>
              <w:t>.</w:t>
            </w:r>
          </w:p>
        </w:tc>
        <w:tc>
          <w:tcPr>
            <w:tcW w:w="3120" w:type="dxa"/>
            <w:gridSpan w:val="2"/>
            <w:tcBorders>
              <w:bottom w:val="single" w:sz="4" w:space="0" w:color="auto"/>
              <w:right w:val="single" w:sz="4" w:space="0" w:color="auto"/>
            </w:tcBorders>
          </w:tcPr>
          <w:p w14:paraId="1A28F380" w14:textId="0E2FCE84" w:rsidR="00D9124E" w:rsidRPr="009C72A7" w:rsidRDefault="001E41F3" w:rsidP="00BD6BB8">
            <w:pPr>
              <w:pStyle w:val="CRCoverPage"/>
              <w:tabs>
                <w:tab w:val="left" w:pos="950"/>
              </w:tabs>
              <w:spacing w:after="0"/>
              <w:ind w:left="241" w:hanging="241"/>
              <w:rPr>
                <w:i/>
                <w:noProof/>
                <w:sz w:val="18"/>
              </w:rPr>
            </w:pPr>
            <w:r w:rsidRPr="009C72A7">
              <w:rPr>
                <w:i/>
                <w:noProof/>
                <w:sz w:val="18"/>
              </w:rPr>
              <w:t xml:space="preserve">Use </w:t>
            </w:r>
            <w:r w:rsidRPr="009C72A7">
              <w:rPr>
                <w:i/>
                <w:noProof/>
                <w:sz w:val="18"/>
                <w:u w:val="single"/>
              </w:rPr>
              <w:t>one</w:t>
            </w:r>
            <w:r w:rsidRPr="009C72A7">
              <w:rPr>
                <w:i/>
                <w:noProof/>
                <w:sz w:val="18"/>
              </w:rPr>
              <w:t xml:space="preserve"> of the following releases:</w:t>
            </w:r>
            <w:r w:rsidRPr="009C72A7">
              <w:rPr>
                <w:i/>
                <w:noProof/>
                <w:sz w:val="18"/>
              </w:rPr>
              <w:br/>
              <w:t>Rel-8</w:t>
            </w:r>
            <w:r w:rsidRPr="009C72A7">
              <w:rPr>
                <w:i/>
                <w:noProof/>
                <w:sz w:val="18"/>
              </w:rPr>
              <w:tab/>
              <w:t>(Release 8)</w:t>
            </w:r>
            <w:r w:rsidR="007C2097" w:rsidRPr="009C72A7">
              <w:rPr>
                <w:i/>
                <w:noProof/>
                <w:sz w:val="18"/>
              </w:rPr>
              <w:br/>
              <w:t>Rel-9</w:t>
            </w:r>
            <w:r w:rsidR="007C2097" w:rsidRPr="009C72A7">
              <w:rPr>
                <w:i/>
                <w:noProof/>
                <w:sz w:val="18"/>
              </w:rPr>
              <w:tab/>
              <w:t>(Release 9)</w:t>
            </w:r>
            <w:r w:rsidR="009777D9" w:rsidRPr="009C72A7">
              <w:rPr>
                <w:i/>
                <w:noProof/>
                <w:sz w:val="18"/>
              </w:rPr>
              <w:br/>
              <w:t>Rel-10</w:t>
            </w:r>
            <w:r w:rsidR="009777D9" w:rsidRPr="009C72A7">
              <w:rPr>
                <w:i/>
                <w:noProof/>
                <w:sz w:val="18"/>
              </w:rPr>
              <w:tab/>
              <w:t>(Release 10)</w:t>
            </w:r>
            <w:r w:rsidR="000C038A" w:rsidRPr="009C72A7">
              <w:rPr>
                <w:i/>
                <w:noProof/>
                <w:sz w:val="18"/>
              </w:rPr>
              <w:br/>
              <w:t>Rel-11</w:t>
            </w:r>
            <w:r w:rsidR="000C038A" w:rsidRPr="009C72A7">
              <w:rPr>
                <w:i/>
                <w:noProof/>
                <w:sz w:val="18"/>
              </w:rPr>
              <w:tab/>
              <w:t>(Release 11)</w:t>
            </w:r>
            <w:r w:rsidR="000C038A" w:rsidRPr="009C72A7">
              <w:rPr>
                <w:i/>
                <w:noProof/>
                <w:sz w:val="18"/>
              </w:rPr>
              <w:br/>
            </w:r>
            <w:r w:rsidR="002E472E" w:rsidRPr="009C72A7">
              <w:rPr>
                <w:i/>
                <w:noProof/>
                <w:sz w:val="18"/>
              </w:rPr>
              <w:t>…</w:t>
            </w:r>
            <w:r w:rsidR="0051580D" w:rsidRPr="009C72A7">
              <w:rPr>
                <w:i/>
                <w:noProof/>
                <w:sz w:val="18"/>
              </w:rPr>
              <w:br/>
            </w:r>
            <w:r w:rsidR="002E472E" w:rsidRPr="009C72A7">
              <w:rPr>
                <w:i/>
                <w:noProof/>
                <w:sz w:val="18"/>
              </w:rPr>
              <w:t>Rel-17</w:t>
            </w:r>
            <w:r w:rsidR="002E472E" w:rsidRPr="009C72A7">
              <w:rPr>
                <w:i/>
                <w:noProof/>
                <w:sz w:val="18"/>
              </w:rPr>
              <w:tab/>
              <w:t>(Release 17)</w:t>
            </w:r>
            <w:r w:rsidR="002E472E" w:rsidRPr="009C72A7">
              <w:rPr>
                <w:i/>
                <w:noProof/>
                <w:sz w:val="18"/>
              </w:rPr>
              <w:br/>
              <w:t>Rel-18</w:t>
            </w:r>
            <w:r w:rsidR="002E472E" w:rsidRPr="009C72A7">
              <w:rPr>
                <w:i/>
                <w:noProof/>
                <w:sz w:val="18"/>
              </w:rPr>
              <w:tab/>
              <w:t>(Release 18)</w:t>
            </w:r>
            <w:r w:rsidR="00C870F6" w:rsidRPr="009C72A7">
              <w:rPr>
                <w:i/>
                <w:noProof/>
                <w:sz w:val="18"/>
              </w:rPr>
              <w:br/>
              <w:t>Rel-19</w:t>
            </w:r>
            <w:r w:rsidR="00653DE4" w:rsidRPr="009C72A7">
              <w:rPr>
                <w:i/>
                <w:noProof/>
                <w:sz w:val="18"/>
              </w:rPr>
              <w:tab/>
              <w:t>(Release 19)</w:t>
            </w:r>
            <w:r w:rsidR="00D9124E" w:rsidRPr="009C72A7">
              <w:rPr>
                <w:i/>
                <w:noProof/>
                <w:sz w:val="18"/>
              </w:rPr>
              <w:t xml:space="preserve"> </w:t>
            </w:r>
            <w:r w:rsidR="00D9124E" w:rsidRPr="009C72A7">
              <w:rPr>
                <w:i/>
                <w:noProof/>
                <w:sz w:val="18"/>
              </w:rPr>
              <w:br/>
              <w:t>Rel-20</w:t>
            </w:r>
            <w:r w:rsidR="00D9124E" w:rsidRPr="009C72A7">
              <w:rPr>
                <w:i/>
                <w:noProof/>
                <w:sz w:val="18"/>
              </w:rPr>
              <w:tab/>
              <w:t>(Release 20)</w:t>
            </w:r>
          </w:p>
        </w:tc>
      </w:tr>
      <w:tr w:rsidR="001E41F3" w:rsidRPr="009C72A7" w14:paraId="7FBEB8E7" w14:textId="77777777" w:rsidTr="00547111">
        <w:tc>
          <w:tcPr>
            <w:tcW w:w="1843" w:type="dxa"/>
          </w:tcPr>
          <w:p w14:paraId="44A3A604" w14:textId="77777777" w:rsidR="001E41F3" w:rsidRPr="009C72A7" w:rsidRDefault="001E41F3">
            <w:pPr>
              <w:pStyle w:val="CRCoverPage"/>
              <w:spacing w:after="0"/>
              <w:rPr>
                <w:b/>
                <w:i/>
                <w:noProof/>
                <w:sz w:val="8"/>
                <w:szCs w:val="8"/>
              </w:rPr>
            </w:pPr>
          </w:p>
        </w:tc>
        <w:tc>
          <w:tcPr>
            <w:tcW w:w="7797" w:type="dxa"/>
            <w:gridSpan w:val="10"/>
          </w:tcPr>
          <w:p w14:paraId="5524CC4E" w14:textId="77777777" w:rsidR="001E41F3" w:rsidRPr="009C72A7" w:rsidRDefault="001E41F3">
            <w:pPr>
              <w:pStyle w:val="CRCoverPage"/>
              <w:spacing w:after="0"/>
              <w:rPr>
                <w:noProof/>
                <w:sz w:val="8"/>
                <w:szCs w:val="8"/>
              </w:rPr>
            </w:pPr>
          </w:p>
        </w:tc>
      </w:tr>
      <w:tr w:rsidR="001E41F3" w:rsidRPr="009C72A7" w14:paraId="1256F52C" w14:textId="77777777" w:rsidTr="00547111">
        <w:tc>
          <w:tcPr>
            <w:tcW w:w="2694" w:type="dxa"/>
            <w:gridSpan w:val="2"/>
            <w:tcBorders>
              <w:top w:val="single" w:sz="4" w:space="0" w:color="auto"/>
              <w:left w:val="single" w:sz="4" w:space="0" w:color="auto"/>
            </w:tcBorders>
          </w:tcPr>
          <w:p w14:paraId="52C87DB0" w14:textId="77777777" w:rsidR="001E41F3" w:rsidRPr="009C72A7" w:rsidRDefault="001E41F3">
            <w:pPr>
              <w:pStyle w:val="CRCoverPage"/>
              <w:tabs>
                <w:tab w:val="right" w:pos="2184"/>
              </w:tabs>
              <w:spacing w:after="0"/>
              <w:rPr>
                <w:b/>
                <w:i/>
                <w:noProof/>
              </w:rPr>
            </w:pPr>
            <w:r w:rsidRPr="009C72A7">
              <w:rPr>
                <w:b/>
                <w:i/>
                <w:noProof/>
              </w:rPr>
              <w:t>Reason for change:</w:t>
            </w:r>
          </w:p>
        </w:tc>
        <w:tc>
          <w:tcPr>
            <w:tcW w:w="6946" w:type="dxa"/>
            <w:gridSpan w:val="9"/>
            <w:tcBorders>
              <w:top w:val="single" w:sz="4" w:space="0" w:color="auto"/>
              <w:right w:val="single" w:sz="4" w:space="0" w:color="auto"/>
            </w:tcBorders>
            <w:shd w:val="pct30" w:color="FFFF00" w:fill="auto"/>
          </w:tcPr>
          <w:p w14:paraId="1E8C0C4F" w14:textId="77777777" w:rsidR="001E41F3" w:rsidRDefault="00AF6940">
            <w:pPr>
              <w:pStyle w:val="CRCoverPage"/>
              <w:spacing w:after="0"/>
              <w:ind w:left="100"/>
              <w:rPr>
                <w:noProof/>
              </w:rPr>
            </w:pPr>
            <w:r w:rsidRPr="009C72A7">
              <w:rPr>
                <w:noProof/>
              </w:rPr>
              <w:t xml:space="preserve">New TBS tables are needed in annex B to be able to </w:t>
            </w:r>
            <w:r w:rsidR="004A5635" w:rsidRPr="009C72A7">
              <w:rPr>
                <w:noProof/>
              </w:rPr>
              <w:t xml:space="preserve">easily </w:t>
            </w:r>
            <w:r w:rsidRPr="009C72A7">
              <w:rPr>
                <w:noProof/>
              </w:rPr>
              <w:t>select a TB</w:t>
            </w:r>
            <w:r w:rsidR="004A5635" w:rsidRPr="009C72A7">
              <w:rPr>
                <w:noProof/>
              </w:rPr>
              <w:t>S</w:t>
            </w:r>
            <w:r w:rsidRPr="009C72A7">
              <w:rPr>
                <w:noProof/>
              </w:rPr>
              <w:t xml:space="preserve"> for 3 MHz bandwidth.</w:t>
            </w:r>
          </w:p>
          <w:p w14:paraId="708AA7DE" w14:textId="2C65D0B6" w:rsidR="00C714EE" w:rsidRPr="009C72A7" w:rsidRDefault="00C714EE">
            <w:pPr>
              <w:pStyle w:val="CRCoverPage"/>
              <w:spacing w:after="0"/>
              <w:ind w:left="100"/>
              <w:rPr>
                <w:noProof/>
              </w:rPr>
            </w:pPr>
          </w:p>
        </w:tc>
      </w:tr>
      <w:tr w:rsidR="001E41F3" w:rsidRPr="009C72A7" w14:paraId="4CA74D09" w14:textId="77777777" w:rsidTr="00547111">
        <w:tc>
          <w:tcPr>
            <w:tcW w:w="2694" w:type="dxa"/>
            <w:gridSpan w:val="2"/>
            <w:tcBorders>
              <w:left w:val="single" w:sz="4" w:space="0" w:color="auto"/>
            </w:tcBorders>
          </w:tcPr>
          <w:p w14:paraId="2D0866D6" w14:textId="77777777" w:rsidR="001E41F3" w:rsidRPr="009C7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C72A7" w:rsidRDefault="001E41F3">
            <w:pPr>
              <w:pStyle w:val="CRCoverPage"/>
              <w:spacing w:after="0"/>
              <w:rPr>
                <w:noProof/>
                <w:sz w:val="8"/>
                <w:szCs w:val="8"/>
              </w:rPr>
            </w:pPr>
          </w:p>
        </w:tc>
      </w:tr>
      <w:tr w:rsidR="001E41F3" w:rsidRPr="009C72A7" w14:paraId="21016551" w14:textId="77777777" w:rsidTr="00547111">
        <w:tc>
          <w:tcPr>
            <w:tcW w:w="2694" w:type="dxa"/>
            <w:gridSpan w:val="2"/>
            <w:tcBorders>
              <w:left w:val="single" w:sz="4" w:space="0" w:color="auto"/>
            </w:tcBorders>
          </w:tcPr>
          <w:p w14:paraId="49433147" w14:textId="77777777" w:rsidR="001E41F3" w:rsidRPr="009C72A7" w:rsidRDefault="001E41F3">
            <w:pPr>
              <w:pStyle w:val="CRCoverPage"/>
              <w:tabs>
                <w:tab w:val="right" w:pos="2184"/>
              </w:tabs>
              <w:spacing w:after="0"/>
              <w:rPr>
                <w:b/>
                <w:i/>
                <w:noProof/>
              </w:rPr>
            </w:pPr>
            <w:r w:rsidRPr="009C72A7">
              <w:rPr>
                <w:b/>
                <w:i/>
                <w:noProof/>
              </w:rPr>
              <w:t>Summary of change</w:t>
            </w:r>
            <w:r w:rsidR="0051580D" w:rsidRPr="009C72A7">
              <w:rPr>
                <w:b/>
                <w:i/>
                <w:noProof/>
              </w:rPr>
              <w:t>:</w:t>
            </w:r>
          </w:p>
        </w:tc>
        <w:tc>
          <w:tcPr>
            <w:tcW w:w="6946" w:type="dxa"/>
            <w:gridSpan w:val="9"/>
            <w:tcBorders>
              <w:right w:val="single" w:sz="4" w:space="0" w:color="auto"/>
            </w:tcBorders>
            <w:shd w:val="pct30" w:color="FFFF00" w:fill="auto"/>
          </w:tcPr>
          <w:p w14:paraId="2B5AC655" w14:textId="3C854C75" w:rsidR="001E41F3" w:rsidRPr="009C72A7" w:rsidRDefault="008B2D20">
            <w:pPr>
              <w:pStyle w:val="CRCoverPage"/>
              <w:spacing w:after="0"/>
              <w:ind w:left="100"/>
            </w:pPr>
            <w:r w:rsidRPr="009C72A7">
              <w:rPr>
                <w:noProof/>
              </w:rPr>
              <w:t>Added table</w:t>
            </w:r>
            <w:r w:rsidR="00AF6940" w:rsidRPr="009C72A7">
              <w:rPr>
                <w:noProof/>
              </w:rPr>
              <w:t xml:space="preserve"> B.1.1.2-4</w:t>
            </w:r>
            <w:r w:rsidR="00AF6940" w:rsidRPr="009C72A7">
              <w:t>: for DCI format 1_1</w:t>
            </w:r>
          </w:p>
          <w:p w14:paraId="1E6322B9" w14:textId="7B46E4CD" w:rsidR="00AF6940" w:rsidRPr="009C72A7" w:rsidRDefault="00AF6940">
            <w:pPr>
              <w:pStyle w:val="CRCoverPage"/>
              <w:spacing w:after="0"/>
              <w:ind w:left="100"/>
            </w:pPr>
            <w:r w:rsidRPr="009C72A7">
              <w:t>Added table B.1.1.4-3: for DCI format 1_</w:t>
            </w:r>
            <w:r w:rsidR="003450FC" w:rsidRPr="009C72A7">
              <w:t>0</w:t>
            </w:r>
          </w:p>
          <w:p w14:paraId="4357B9CD" w14:textId="77777777" w:rsidR="00AF6940" w:rsidRPr="009C72A7" w:rsidRDefault="00AF6940">
            <w:pPr>
              <w:pStyle w:val="CRCoverPage"/>
              <w:spacing w:after="0"/>
              <w:ind w:left="100"/>
            </w:pPr>
            <w:r w:rsidRPr="009C72A7">
              <w:t>Added table B.2.1.2-3: for DCI format 0_1</w:t>
            </w:r>
          </w:p>
          <w:p w14:paraId="3EE451E9" w14:textId="77777777" w:rsidR="00AF6940" w:rsidRDefault="00AF6940">
            <w:pPr>
              <w:pStyle w:val="CRCoverPage"/>
              <w:spacing w:after="0"/>
              <w:ind w:left="100"/>
            </w:pPr>
            <w:r w:rsidRPr="009C72A7">
              <w:t>Added table B.</w:t>
            </w:r>
            <w:r w:rsidR="005E48E0" w:rsidRPr="009C72A7">
              <w:t>2</w:t>
            </w:r>
            <w:r w:rsidRPr="009C72A7">
              <w:t>.1.5-</w:t>
            </w:r>
            <w:r w:rsidR="003D5095" w:rsidRPr="009C72A7">
              <w:t>3</w:t>
            </w:r>
            <w:r w:rsidRPr="009C72A7">
              <w:t>: for DCI format 0_0</w:t>
            </w:r>
          </w:p>
          <w:p w14:paraId="31C656EC" w14:textId="7F421F9A" w:rsidR="00C714EE" w:rsidRPr="009C72A7" w:rsidRDefault="00C714EE">
            <w:pPr>
              <w:pStyle w:val="CRCoverPage"/>
              <w:spacing w:after="0"/>
              <w:ind w:left="100"/>
              <w:rPr>
                <w:noProof/>
              </w:rPr>
            </w:pPr>
          </w:p>
        </w:tc>
      </w:tr>
      <w:tr w:rsidR="001E41F3" w:rsidRPr="009C72A7" w14:paraId="1F886379" w14:textId="77777777" w:rsidTr="00547111">
        <w:tc>
          <w:tcPr>
            <w:tcW w:w="2694" w:type="dxa"/>
            <w:gridSpan w:val="2"/>
            <w:tcBorders>
              <w:left w:val="single" w:sz="4" w:space="0" w:color="auto"/>
            </w:tcBorders>
          </w:tcPr>
          <w:p w14:paraId="4D989623" w14:textId="77777777" w:rsidR="001E41F3" w:rsidRPr="009C72A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C72A7" w:rsidRDefault="001E41F3">
            <w:pPr>
              <w:pStyle w:val="CRCoverPage"/>
              <w:spacing w:after="0"/>
              <w:rPr>
                <w:noProof/>
                <w:sz w:val="8"/>
                <w:szCs w:val="8"/>
              </w:rPr>
            </w:pPr>
          </w:p>
        </w:tc>
      </w:tr>
      <w:tr w:rsidR="001E41F3" w:rsidRPr="009C72A7" w14:paraId="678D7BF9" w14:textId="77777777" w:rsidTr="00547111">
        <w:tc>
          <w:tcPr>
            <w:tcW w:w="2694" w:type="dxa"/>
            <w:gridSpan w:val="2"/>
            <w:tcBorders>
              <w:left w:val="single" w:sz="4" w:space="0" w:color="auto"/>
              <w:bottom w:val="single" w:sz="4" w:space="0" w:color="auto"/>
            </w:tcBorders>
          </w:tcPr>
          <w:p w14:paraId="4E5CE1B6" w14:textId="77777777" w:rsidR="001E41F3" w:rsidRPr="009C72A7" w:rsidRDefault="001E41F3">
            <w:pPr>
              <w:pStyle w:val="CRCoverPage"/>
              <w:tabs>
                <w:tab w:val="right" w:pos="2184"/>
              </w:tabs>
              <w:spacing w:after="0"/>
              <w:rPr>
                <w:b/>
                <w:i/>
                <w:noProof/>
              </w:rPr>
            </w:pPr>
            <w:r w:rsidRPr="009C72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273933" w:rsidR="001E41F3" w:rsidRPr="009C72A7" w:rsidRDefault="00AF6940">
            <w:pPr>
              <w:pStyle w:val="CRCoverPage"/>
              <w:spacing w:after="0"/>
              <w:ind w:left="100"/>
              <w:rPr>
                <w:noProof/>
              </w:rPr>
            </w:pPr>
            <w:r w:rsidRPr="009C72A7">
              <w:rPr>
                <w:noProof/>
              </w:rPr>
              <w:t>TBS selection will be uneasy</w:t>
            </w:r>
            <w:r w:rsidR="00C714EE">
              <w:rPr>
                <w:noProof/>
              </w:rPr>
              <w:t>.</w:t>
            </w:r>
          </w:p>
        </w:tc>
      </w:tr>
      <w:tr w:rsidR="001E41F3" w:rsidRPr="009C72A7" w14:paraId="034AF533" w14:textId="77777777" w:rsidTr="00547111">
        <w:tc>
          <w:tcPr>
            <w:tcW w:w="2694" w:type="dxa"/>
            <w:gridSpan w:val="2"/>
          </w:tcPr>
          <w:p w14:paraId="39D9EB5B" w14:textId="77777777" w:rsidR="001E41F3" w:rsidRPr="009C72A7" w:rsidRDefault="001E41F3">
            <w:pPr>
              <w:pStyle w:val="CRCoverPage"/>
              <w:spacing w:after="0"/>
              <w:rPr>
                <w:b/>
                <w:i/>
                <w:noProof/>
                <w:sz w:val="8"/>
                <w:szCs w:val="8"/>
              </w:rPr>
            </w:pPr>
          </w:p>
        </w:tc>
        <w:tc>
          <w:tcPr>
            <w:tcW w:w="6946" w:type="dxa"/>
            <w:gridSpan w:val="9"/>
          </w:tcPr>
          <w:p w14:paraId="7826CB1C" w14:textId="77777777" w:rsidR="001E41F3" w:rsidRPr="009C72A7" w:rsidRDefault="001E41F3">
            <w:pPr>
              <w:pStyle w:val="CRCoverPage"/>
              <w:spacing w:after="0"/>
              <w:rPr>
                <w:noProof/>
                <w:sz w:val="8"/>
                <w:szCs w:val="8"/>
              </w:rPr>
            </w:pPr>
          </w:p>
        </w:tc>
      </w:tr>
      <w:tr w:rsidR="001E41F3" w:rsidRPr="009C72A7" w14:paraId="6A17D7AC" w14:textId="77777777" w:rsidTr="00547111">
        <w:tc>
          <w:tcPr>
            <w:tcW w:w="2694" w:type="dxa"/>
            <w:gridSpan w:val="2"/>
            <w:tcBorders>
              <w:top w:val="single" w:sz="4" w:space="0" w:color="auto"/>
              <w:left w:val="single" w:sz="4" w:space="0" w:color="auto"/>
            </w:tcBorders>
          </w:tcPr>
          <w:p w14:paraId="6DAD5B19" w14:textId="77777777" w:rsidR="001E41F3" w:rsidRPr="009C72A7" w:rsidRDefault="001E41F3">
            <w:pPr>
              <w:pStyle w:val="CRCoverPage"/>
              <w:tabs>
                <w:tab w:val="right" w:pos="2184"/>
              </w:tabs>
              <w:spacing w:after="0"/>
              <w:rPr>
                <w:b/>
                <w:i/>
                <w:noProof/>
              </w:rPr>
            </w:pPr>
            <w:r w:rsidRPr="009C72A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07176" w:rsidR="001E41F3" w:rsidRPr="009C72A7" w:rsidRDefault="00AF6940">
            <w:pPr>
              <w:pStyle w:val="CRCoverPage"/>
              <w:spacing w:after="0"/>
              <w:ind w:left="100"/>
              <w:rPr>
                <w:noProof/>
              </w:rPr>
            </w:pPr>
            <w:r w:rsidRPr="009C72A7">
              <w:rPr>
                <w:noProof/>
              </w:rPr>
              <w:t>Annex B</w:t>
            </w:r>
          </w:p>
        </w:tc>
      </w:tr>
      <w:tr w:rsidR="001E41F3" w:rsidRPr="009C72A7" w14:paraId="56E1E6C3" w14:textId="77777777" w:rsidTr="00547111">
        <w:tc>
          <w:tcPr>
            <w:tcW w:w="2694" w:type="dxa"/>
            <w:gridSpan w:val="2"/>
            <w:tcBorders>
              <w:left w:val="single" w:sz="4" w:space="0" w:color="auto"/>
            </w:tcBorders>
          </w:tcPr>
          <w:p w14:paraId="2FB9DE77" w14:textId="77777777" w:rsidR="001E41F3" w:rsidRPr="009C72A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C72A7" w:rsidRDefault="001E41F3">
            <w:pPr>
              <w:pStyle w:val="CRCoverPage"/>
              <w:spacing w:after="0"/>
              <w:rPr>
                <w:noProof/>
                <w:sz w:val="8"/>
                <w:szCs w:val="8"/>
              </w:rPr>
            </w:pPr>
          </w:p>
        </w:tc>
      </w:tr>
      <w:tr w:rsidR="001E41F3" w:rsidRPr="009C72A7" w14:paraId="76F95A8B" w14:textId="77777777" w:rsidTr="00547111">
        <w:tc>
          <w:tcPr>
            <w:tcW w:w="2694" w:type="dxa"/>
            <w:gridSpan w:val="2"/>
            <w:tcBorders>
              <w:left w:val="single" w:sz="4" w:space="0" w:color="auto"/>
            </w:tcBorders>
          </w:tcPr>
          <w:p w14:paraId="335EAB52" w14:textId="77777777" w:rsidR="001E41F3" w:rsidRPr="009C72A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C72A7" w:rsidRDefault="001E41F3">
            <w:pPr>
              <w:pStyle w:val="CRCoverPage"/>
              <w:spacing w:after="0"/>
              <w:jc w:val="center"/>
              <w:rPr>
                <w:b/>
                <w:caps/>
                <w:noProof/>
              </w:rPr>
            </w:pPr>
            <w:r w:rsidRPr="009C72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C72A7" w:rsidRDefault="001E41F3">
            <w:pPr>
              <w:pStyle w:val="CRCoverPage"/>
              <w:spacing w:after="0"/>
              <w:jc w:val="center"/>
              <w:rPr>
                <w:b/>
                <w:caps/>
                <w:noProof/>
              </w:rPr>
            </w:pPr>
            <w:r w:rsidRPr="009C72A7">
              <w:rPr>
                <w:b/>
                <w:caps/>
                <w:noProof/>
              </w:rPr>
              <w:t>N</w:t>
            </w:r>
          </w:p>
        </w:tc>
        <w:tc>
          <w:tcPr>
            <w:tcW w:w="2977" w:type="dxa"/>
            <w:gridSpan w:val="4"/>
          </w:tcPr>
          <w:p w14:paraId="304CCBCB" w14:textId="77777777" w:rsidR="001E41F3" w:rsidRPr="009C72A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C72A7" w:rsidRDefault="001E41F3">
            <w:pPr>
              <w:pStyle w:val="CRCoverPage"/>
              <w:spacing w:after="0"/>
              <w:ind w:left="99"/>
              <w:rPr>
                <w:noProof/>
              </w:rPr>
            </w:pPr>
          </w:p>
        </w:tc>
      </w:tr>
      <w:tr w:rsidR="001E41F3" w:rsidRPr="009C72A7" w14:paraId="34ACE2EB" w14:textId="77777777" w:rsidTr="00547111">
        <w:tc>
          <w:tcPr>
            <w:tcW w:w="2694" w:type="dxa"/>
            <w:gridSpan w:val="2"/>
            <w:tcBorders>
              <w:left w:val="single" w:sz="4" w:space="0" w:color="auto"/>
            </w:tcBorders>
          </w:tcPr>
          <w:p w14:paraId="571382F3" w14:textId="77777777" w:rsidR="001E41F3" w:rsidRPr="009C72A7" w:rsidRDefault="001E41F3">
            <w:pPr>
              <w:pStyle w:val="CRCoverPage"/>
              <w:tabs>
                <w:tab w:val="right" w:pos="2184"/>
              </w:tabs>
              <w:spacing w:after="0"/>
              <w:rPr>
                <w:b/>
                <w:i/>
                <w:noProof/>
              </w:rPr>
            </w:pPr>
            <w:r w:rsidRPr="009C72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C72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157806" w:rsidR="001E41F3" w:rsidRPr="009C72A7" w:rsidRDefault="008908FC">
            <w:pPr>
              <w:pStyle w:val="CRCoverPage"/>
              <w:spacing w:after="0"/>
              <w:jc w:val="center"/>
              <w:rPr>
                <w:b/>
                <w:caps/>
                <w:noProof/>
              </w:rPr>
            </w:pPr>
            <w:r w:rsidRPr="009C72A7">
              <w:rPr>
                <w:b/>
                <w:caps/>
                <w:noProof/>
              </w:rPr>
              <w:t>X</w:t>
            </w:r>
          </w:p>
        </w:tc>
        <w:tc>
          <w:tcPr>
            <w:tcW w:w="2977" w:type="dxa"/>
            <w:gridSpan w:val="4"/>
          </w:tcPr>
          <w:p w14:paraId="7DB274D8" w14:textId="77777777" w:rsidR="001E41F3" w:rsidRPr="009C72A7" w:rsidRDefault="001E41F3">
            <w:pPr>
              <w:pStyle w:val="CRCoverPage"/>
              <w:tabs>
                <w:tab w:val="right" w:pos="2893"/>
              </w:tabs>
              <w:spacing w:after="0"/>
              <w:rPr>
                <w:noProof/>
              </w:rPr>
            </w:pPr>
            <w:r w:rsidRPr="009C72A7">
              <w:rPr>
                <w:noProof/>
              </w:rPr>
              <w:t xml:space="preserve"> Other core specifications</w:t>
            </w:r>
            <w:r w:rsidRPr="009C72A7">
              <w:rPr>
                <w:noProof/>
              </w:rPr>
              <w:tab/>
            </w:r>
          </w:p>
        </w:tc>
        <w:tc>
          <w:tcPr>
            <w:tcW w:w="3401" w:type="dxa"/>
            <w:gridSpan w:val="3"/>
            <w:tcBorders>
              <w:right w:val="single" w:sz="4" w:space="0" w:color="auto"/>
            </w:tcBorders>
            <w:shd w:val="pct30" w:color="FFFF00" w:fill="auto"/>
          </w:tcPr>
          <w:p w14:paraId="42398B96" w14:textId="77777777" w:rsidR="001E41F3" w:rsidRPr="009C72A7" w:rsidRDefault="00145D43">
            <w:pPr>
              <w:pStyle w:val="CRCoverPage"/>
              <w:spacing w:after="0"/>
              <w:ind w:left="99"/>
              <w:rPr>
                <w:noProof/>
              </w:rPr>
            </w:pPr>
            <w:r w:rsidRPr="009C72A7">
              <w:rPr>
                <w:noProof/>
              </w:rPr>
              <w:t xml:space="preserve">TS/TR ... CR ... </w:t>
            </w:r>
          </w:p>
        </w:tc>
      </w:tr>
      <w:tr w:rsidR="001E41F3" w:rsidRPr="009C72A7" w14:paraId="446DDBAC" w14:textId="77777777" w:rsidTr="00547111">
        <w:tc>
          <w:tcPr>
            <w:tcW w:w="2694" w:type="dxa"/>
            <w:gridSpan w:val="2"/>
            <w:tcBorders>
              <w:left w:val="single" w:sz="4" w:space="0" w:color="auto"/>
            </w:tcBorders>
          </w:tcPr>
          <w:p w14:paraId="678A1AA6" w14:textId="77777777" w:rsidR="001E41F3" w:rsidRPr="009C72A7" w:rsidRDefault="001E41F3">
            <w:pPr>
              <w:pStyle w:val="CRCoverPage"/>
              <w:spacing w:after="0"/>
              <w:rPr>
                <w:b/>
                <w:i/>
                <w:noProof/>
              </w:rPr>
            </w:pPr>
            <w:r w:rsidRPr="009C72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C72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AA59BF" w:rsidR="001E41F3" w:rsidRPr="009C72A7" w:rsidRDefault="008908FC">
            <w:pPr>
              <w:pStyle w:val="CRCoverPage"/>
              <w:spacing w:after="0"/>
              <w:jc w:val="center"/>
              <w:rPr>
                <w:b/>
                <w:caps/>
                <w:noProof/>
              </w:rPr>
            </w:pPr>
            <w:r w:rsidRPr="009C72A7">
              <w:rPr>
                <w:b/>
                <w:caps/>
                <w:noProof/>
              </w:rPr>
              <w:t>X</w:t>
            </w:r>
          </w:p>
        </w:tc>
        <w:tc>
          <w:tcPr>
            <w:tcW w:w="2977" w:type="dxa"/>
            <w:gridSpan w:val="4"/>
          </w:tcPr>
          <w:p w14:paraId="1A4306D9" w14:textId="77777777" w:rsidR="001E41F3" w:rsidRPr="009C72A7" w:rsidRDefault="001E41F3">
            <w:pPr>
              <w:pStyle w:val="CRCoverPage"/>
              <w:spacing w:after="0"/>
              <w:rPr>
                <w:noProof/>
              </w:rPr>
            </w:pPr>
            <w:r w:rsidRPr="009C72A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C72A7" w:rsidRDefault="00145D43">
            <w:pPr>
              <w:pStyle w:val="CRCoverPage"/>
              <w:spacing w:after="0"/>
              <w:ind w:left="99"/>
              <w:rPr>
                <w:noProof/>
              </w:rPr>
            </w:pPr>
            <w:r w:rsidRPr="009C72A7">
              <w:rPr>
                <w:noProof/>
              </w:rPr>
              <w:t xml:space="preserve">TS/TR ... CR ... </w:t>
            </w:r>
          </w:p>
        </w:tc>
      </w:tr>
      <w:tr w:rsidR="001E41F3" w:rsidRPr="009C72A7" w14:paraId="55C714D2" w14:textId="77777777" w:rsidTr="00547111">
        <w:tc>
          <w:tcPr>
            <w:tcW w:w="2694" w:type="dxa"/>
            <w:gridSpan w:val="2"/>
            <w:tcBorders>
              <w:left w:val="single" w:sz="4" w:space="0" w:color="auto"/>
            </w:tcBorders>
          </w:tcPr>
          <w:p w14:paraId="45913E62" w14:textId="77777777" w:rsidR="001E41F3" w:rsidRPr="009C72A7" w:rsidRDefault="00145D43">
            <w:pPr>
              <w:pStyle w:val="CRCoverPage"/>
              <w:spacing w:after="0"/>
              <w:rPr>
                <w:b/>
                <w:i/>
                <w:noProof/>
              </w:rPr>
            </w:pPr>
            <w:r w:rsidRPr="009C72A7">
              <w:rPr>
                <w:b/>
                <w:i/>
                <w:noProof/>
              </w:rPr>
              <w:t xml:space="preserve">(show </w:t>
            </w:r>
            <w:r w:rsidR="00592D74" w:rsidRPr="009C72A7">
              <w:rPr>
                <w:b/>
                <w:i/>
                <w:noProof/>
              </w:rPr>
              <w:t xml:space="preserve">related </w:t>
            </w:r>
            <w:r w:rsidRPr="009C72A7">
              <w:rPr>
                <w:b/>
                <w:i/>
                <w:noProof/>
              </w:rPr>
              <w:t>CR</w:t>
            </w:r>
            <w:r w:rsidR="00592D74" w:rsidRPr="009C72A7">
              <w:rPr>
                <w:b/>
                <w:i/>
                <w:noProof/>
              </w:rPr>
              <w:t>s</w:t>
            </w:r>
            <w:r w:rsidRPr="009C72A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C72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41A684" w:rsidR="001E41F3" w:rsidRPr="009C72A7" w:rsidRDefault="008908FC">
            <w:pPr>
              <w:pStyle w:val="CRCoverPage"/>
              <w:spacing w:after="0"/>
              <w:jc w:val="center"/>
              <w:rPr>
                <w:b/>
                <w:caps/>
                <w:noProof/>
              </w:rPr>
            </w:pPr>
            <w:r w:rsidRPr="009C72A7">
              <w:rPr>
                <w:b/>
                <w:caps/>
                <w:noProof/>
              </w:rPr>
              <w:t>X</w:t>
            </w:r>
          </w:p>
        </w:tc>
        <w:tc>
          <w:tcPr>
            <w:tcW w:w="2977" w:type="dxa"/>
            <w:gridSpan w:val="4"/>
          </w:tcPr>
          <w:p w14:paraId="1B4FF921" w14:textId="77777777" w:rsidR="001E41F3" w:rsidRPr="009C72A7" w:rsidRDefault="001E41F3">
            <w:pPr>
              <w:pStyle w:val="CRCoverPage"/>
              <w:spacing w:after="0"/>
              <w:rPr>
                <w:noProof/>
              </w:rPr>
            </w:pPr>
            <w:r w:rsidRPr="009C72A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C72A7" w:rsidRDefault="00145D43">
            <w:pPr>
              <w:pStyle w:val="CRCoverPage"/>
              <w:spacing w:after="0"/>
              <w:ind w:left="99"/>
              <w:rPr>
                <w:noProof/>
              </w:rPr>
            </w:pPr>
            <w:r w:rsidRPr="009C72A7">
              <w:rPr>
                <w:noProof/>
              </w:rPr>
              <w:t>TS</w:t>
            </w:r>
            <w:r w:rsidR="000A6394" w:rsidRPr="009C72A7">
              <w:rPr>
                <w:noProof/>
              </w:rPr>
              <w:t xml:space="preserve">/TR ... CR ... </w:t>
            </w:r>
          </w:p>
        </w:tc>
      </w:tr>
      <w:tr w:rsidR="001E41F3" w:rsidRPr="009C72A7" w14:paraId="60DF82CC" w14:textId="77777777" w:rsidTr="008863B9">
        <w:tc>
          <w:tcPr>
            <w:tcW w:w="2694" w:type="dxa"/>
            <w:gridSpan w:val="2"/>
            <w:tcBorders>
              <w:left w:val="single" w:sz="4" w:space="0" w:color="auto"/>
            </w:tcBorders>
          </w:tcPr>
          <w:p w14:paraId="517696CD" w14:textId="77777777" w:rsidR="001E41F3" w:rsidRPr="009C72A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C72A7" w:rsidRDefault="001E41F3">
            <w:pPr>
              <w:pStyle w:val="CRCoverPage"/>
              <w:spacing w:after="0"/>
              <w:rPr>
                <w:noProof/>
              </w:rPr>
            </w:pPr>
          </w:p>
        </w:tc>
      </w:tr>
      <w:tr w:rsidR="001E41F3" w:rsidRPr="009C72A7" w14:paraId="556B87B6" w14:textId="77777777" w:rsidTr="008863B9">
        <w:tc>
          <w:tcPr>
            <w:tcW w:w="2694" w:type="dxa"/>
            <w:gridSpan w:val="2"/>
            <w:tcBorders>
              <w:left w:val="single" w:sz="4" w:space="0" w:color="auto"/>
              <w:bottom w:val="single" w:sz="4" w:space="0" w:color="auto"/>
            </w:tcBorders>
          </w:tcPr>
          <w:p w14:paraId="79A9C411" w14:textId="77777777" w:rsidR="001E41F3" w:rsidRPr="009C72A7" w:rsidRDefault="001E41F3">
            <w:pPr>
              <w:pStyle w:val="CRCoverPage"/>
              <w:tabs>
                <w:tab w:val="right" w:pos="2184"/>
              </w:tabs>
              <w:spacing w:after="0"/>
              <w:rPr>
                <w:b/>
                <w:i/>
                <w:noProof/>
              </w:rPr>
            </w:pPr>
            <w:r w:rsidRPr="009C72A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C72A7" w:rsidRDefault="001E41F3">
            <w:pPr>
              <w:pStyle w:val="CRCoverPage"/>
              <w:spacing w:after="0"/>
              <w:ind w:left="100"/>
              <w:rPr>
                <w:noProof/>
              </w:rPr>
            </w:pPr>
          </w:p>
        </w:tc>
      </w:tr>
      <w:tr w:rsidR="008863B9" w:rsidRPr="009C72A7" w14:paraId="45BFE792" w14:textId="77777777" w:rsidTr="008863B9">
        <w:tc>
          <w:tcPr>
            <w:tcW w:w="2694" w:type="dxa"/>
            <w:gridSpan w:val="2"/>
            <w:tcBorders>
              <w:top w:val="single" w:sz="4" w:space="0" w:color="auto"/>
              <w:bottom w:val="single" w:sz="4" w:space="0" w:color="auto"/>
            </w:tcBorders>
          </w:tcPr>
          <w:p w14:paraId="194242DD" w14:textId="77777777" w:rsidR="008863B9" w:rsidRPr="009C72A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C72A7" w:rsidRDefault="008863B9">
            <w:pPr>
              <w:pStyle w:val="CRCoverPage"/>
              <w:spacing w:after="0"/>
              <w:ind w:left="100"/>
              <w:rPr>
                <w:noProof/>
                <w:sz w:val="8"/>
                <w:szCs w:val="8"/>
              </w:rPr>
            </w:pPr>
          </w:p>
        </w:tc>
      </w:tr>
      <w:tr w:rsidR="008863B9" w:rsidRPr="009C72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C72A7" w:rsidRDefault="008863B9">
            <w:pPr>
              <w:pStyle w:val="CRCoverPage"/>
              <w:tabs>
                <w:tab w:val="right" w:pos="2184"/>
              </w:tabs>
              <w:spacing w:after="0"/>
              <w:rPr>
                <w:b/>
                <w:i/>
                <w:noProof/>
              </w:rPr>
            </w:pPr>
            <w:r w:rsidRPr="009C72A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C72A7" w:rsidRDefault="008863B9">
            <w:pPr>
              <w:pStyle w:val="CRCoverPage"/>
              <w:spacing w:after="0"/>
              <w:ind w:left="100"/>
              <w:rPr>
                <w:noProof/>
              </w:rPr>
            </w:pPr>
          </w:p>
        </w:tc>
      </w:tr>
    </w:tbl>
    <w:p w14:paraId="17759814" w14:textId="77777777" w:rsidR="001E41F3" w:rsidRPr="009C72A7" w:rsidRDefault="001E41F3">
      <w:pPr>
        <w:pStyle w:val="CRCoverPage"/>
        <w:spacing w:after="0"/>
        <w:rPr>
          <w:noProof/>
          <w:sz w:val="8"/>
          <w:szCs w:val="8"/>
        </w:rPr>
      </w:pPr>
    </w:p>
    <w:p w14:paraId="1557EA72" w14:textId="77777777" w:rsidR="001E41F3" w:rsidRPr="009C72A7" w:rsidRDefault="001E41F3">
      <w:pPr>
        <w:rPr>
          <w:noProof/>
        </w:rPr>
        <w:sectPr w:rsidR="001E41F3" w:rsidRPr="009C72A7">
          <w:headerReference w:type="even" r:id="rId12"/>
          <w:footnotePr>
            <w:numRestart w:val="eachSect"/>
          </w:footnotePr>
          <w:pgSz w:w="11907" w:h="16840" w:code="9"/>
          <w:pgMar w:top="1418" w:right="1134" w:bottom="1134" w:left="1134" w:header="680" w:footer="567" w:gutter="0"/>
          <w:cols w:space="720"/>
        </w:sectPr>
      </w:pPr>
    </w:p>
    <w:p w14:paraId="73CEA02A" w14:textId="77777777" w:rsidR="00FD2BF3" w:rsidRPr="009C72A7" w:rsidRDefault="00FD2BF3" w:rsidP="00FD2BF3">
      <w:pPr>
        <w:pStyle w:val="Heading8"/>
      </w:pPr>
      <w:bookmarkStart w:id="1" w:name="_Toc27473557"/>
      <w:bookmarkStart w:id="2" w:name="_Toc29377828"/>
      <w:bookmarkStart w:id="3" w:name="_Toc29378201"/>
      <w:bookmarkStart w:id="4" w:name="_Toc36040535"/>
      <w:bookmarkStart w:id="5" w:name="_Toc43923610"/>
      <w:bookmarkStart w:id="6" w:name="_Toc51925588"/>
      <w:bookmarkStart w:id="7" w:name="_Toc52278679"/>
      <w:bookmarkStart w:id="8" w:name="_Toc58250794"/>
      <w:bookmarkStart w:id="9" w:name="_Toc68072565"/>
      <w:bookmarkStart w:id="10" w:name="_Toc75372695"/>
      <w:bookmarkStart w:id="11" w:name="_Toc90561883"/>
      <w:bookmarkStart w:id="12" w:name="_Toc90578764"/>
      <w:bookmarkStart w:id="13" w:name="_Toc100004016"/>
      <w:bookmarkStart w:id="14" w:name="_Toc106705587"/>
      <w:bookmarkStart w:id="15" w:name="_Toc202348666"/>
      <w:r w:rsidRPr="009C72A7">
        <w:lastRenderedPageBreak/>
        <w:t>Annex B: NR TBS tables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8E35F65" w14:textId="77777777" w:rsidR="00FD2BF3" w:rsidRPr="009C72A7" w:rsidRDefault="00FD2BF3" w:rsidP="00FD2BF3">
      <w:pPr>
        <w:pStyle w:val="Heading1"/>
      </w:pPr>
      <w:bookmarkStart w:id="16" w:name="_Toc27473558"/>
      <w:bookmarkStart w:id="17" w:name="_Toc29377829"/>
      <w:bookmarkStart w:id="18" w:name="_Toc29378202"/>
      <w:bookmarkStart w:id="19" w:name="_Toc36040536"/>
      <w:bookmarkStart w:id="20" w:name="_Toc43923611"/>
      <w:bookmarkStart w:id="21" w:name="_Toc51925589"/>
      <w:bookmarkStart w:id="22" w:name="_Toc52278680"/>
      <w:bookmarkStart w:id="23" w:name="_Toc58250795"/>
      <w:bookmarkStart w:id="24" w:name="_Toc68072566"/>
      <w:bookmarkStart w:id="25" w:name="_Toc75372696"/>
      <w:bookmarkStart w:id="26" w:name="_Toc90561884"/>
      <w:bookmarkStart w:id="27" w:name="_Toc90578765"/>
      <w:bookmarkStart w:id="28" w:name="_Toc100004017"/>
      <w:bookmarkStart w:id="29" w:name="_Toc106705588"/>
      <w:bookmarkStart w:id="30" w:name="_Toc202348667"/>
      <w:r w:rsidRPr="009C72A7">
        <w:t>B.1</w:t>
      </w:r>
      <w:r w:rsidRPr="009C72A7">
        <w:tab/>
        <w:t>Downlink TBS (normative)</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25CF9483" w14:textId="77777777" w:rsidR="00FD2BF3" w:rsidRPr="009C72A7" w:rsidRDefault="00FD2BF3" w:rsidP="00FD2BF3">
      <w:pPr>
        <w:pStyle w:val="Heading2"/>
      </w:pPr>
      <w:bookmarkStart w:id="31" w:name="_Toc202348668"/>
      <w:r w:rsidRPr="009C72A7">
        <w:t>B.1.0</w:t>
      </w:r>
      <w:r w:rsidRPr="009C72A7">
        <w:tab/>
        <w:t>Introduction</w:t>
      </w:r>
      <w:bookmarkEnd w:id="31"/>
    </w:p>
    <w:p w14:paraId="278131DE" w14:textId="77777777" w:rsidR="00FD2BF3" w:rsidRPr="009C72A7" w:rsidRDefault="00FD2BF3" w:rsidP="00FD2BF3">
      <w:r w:rsidRPr="009C72A7">
        <w:t>The tables in this clause are depending on parameters provided by RRC signalling as described in clause 7.1.2.2.4.1. L</w:t>
      </w:r>
      <w:r w:rsidRPr="009C72A7">
        <w:rPr>
          <w:vertAlign w:val="subscript"/>
        </w:rPr>
        <w:t>RBs</w:t>
      </w:r>
      <w:r w:rsidRPr="009C72A7">
        <w:t xml:space="preserve"> is limited according to the DL scheduling scheme in clause 7.1.2.2.3.</w:t>
      </w:r>
    </w:p>
    <w:p w14:paraId="2262E80B" w14:textId="77777777" w:rsidR="00FD2BF3" w:rsidRPr="009C72A7" w:rsidRDefault="00FD2BF3" w:rsidP="00FD2BF3">
      <w:pPr>
        <w:pStyle w:val="Heading2"/>
      </w:pPr>
      <w:bookmarkStart w:id="32" w:name="_Toc27473559"/>
      <w:bookmarkStart w:id="33" w:name="_Toc29377830"/>
      <w:bookmarkStart w:id="34" w:name="_Toc29378203"/>
      <w:bookmarkStart w:id="35" w:name="_Toc36040537"/>
      <w:bookmarkStart w:id="36" w:name="_Toc43923612"/>
      <w:bookmarkStart w:id="37" w:name="_Toc51925590"/>
      <w:bookmarkStart w:id="38" w:name="_Toc52278681"/>
      <w:bookmarkStart w:id="39" w:name="_Toc58250796"/>
      <w:bookmarkStart w:id="40" w:name="_Toc68072567"/>
      <w:bookmarkStart w:id="41" w:name="_Toc75372697"/>
      <w:bookmarkStart w:id="42" w:name="_Toc90561885"/>
      <w:bookmarkStart w:id="43" w:name="_Toc90578766"/>
      <w:bookmarkStart w:id="44" w:name="_Toc100004018"/>
      <w:bookmarkStart w:id="45" w:name="_Toc106705589"/>
      <w:bookmarkStart w:id="46" w:name="_Toc202348669"/>
      <w:r w:rsidRPr="009C72A7">
        <w:t>B.1.1</w:t>
      </w:r>
      <w:r w:rsidRPr="009C72A7">
        <w:tab/>
        <w:t>Downlink TBS using MCS index table 5.1.3.1-1</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76CB208" w14:textId="77777777" w:rsidR="00FD2BF3" w:rsidRPr="009C72A7" w:rsidRDefault="00FD2BF3" w:rsidP="00FD2BF3">
      <w:pPr>
        <w:pStyle w:val="Heading3"/>
      </w:pPr>
      <w:bookmarkStart w:id="47" w:name="_Toc27473560"/>
      <w:bookmarkStart w:id="48" w:name="_Toc29377831"/>
      <w:bookmarkStart w:id="49" w:name="_Toc29378204"/>
      <w:bookmarkStart w:id="50" w:name="_Toc36040538"/>
      <w:bookmarkStart w:id="51" w:name="_Toc43923613"/>
      <w:bookmarkStart w:id="52" w:name="_Toc51925591"/>
      <w:bookmarkStart w:id="53" w:name="_Toc52278682"/>
      <w:bookmarkStart w:id="54" w:name="_Toc58250797"/>
      <w:bookmarkStart w:id="55" w:name="_Toc68072568"/>
      <w:bookmarkStart w:id="56" w:name="_Toc75372698"/>
      <w:bookmarkStart w:id="57" w:name="_Toc90561886"/>
      <w:bookmarkStart w:id="58" w:name="_Toc90578767"/>
      <w:bookmarkStart w:id="59" w:name="_Toc100004019"/>
      <w:bookmarkStart w:id="60" w:name="_Toc106705590"/>
      <w:bookmarkStart w:id="61" w:name="_Toc202348670"/>
      <w:r w:rsidRPr="009C72A7">
        <w:t>B.1.1.1</w:t>
      </w:r>
      <w:r w:rsidRPr="009C72A7">
        <w:tab/>
        <w:t>Downlink TBS using MCS index table 5.1.3.1-1,</w:t>
      </w:r>
      <w:r w:rsidRPr="009C72A7">
        <w:br/>
      </w:r>
      <w:proofErr w:type="spellStart"/>
      <w:r w:rsidRPr="009C72A7">
        <w:t>dmrs-AdditionalPosition</w:t>
      </w:r>
      <w:proofErr w:type="spellEnd"/>
      <w:r w:rsidRPr="009C72A7">
        <w:t xml:space="preserve"> = 0, number of CDM groups = 1</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FF6B40D" w14:textId="77777777" w:rsidR="00FD2BF3" w:rsidRPr="009C72A7" w:rsidRDefault="00FD2BF3" w:rsidP="00FD2BF3">
      <w:pPr>
        <w:pStyle w:val="TH"/>
      </w:pPr>
      <w:r w:rsidRPr="009C72A7">
        <w:t>Table B.1.1.1-1: Void</w:t>
      </w:r>
    </w:p>
    <w:p w14:paraId="266613B7" w14:textId="77777777" w:rsidR="00FD2BF3" w:rsidRPr="009C72A7" w:rsidRDefault="00FD2BF3" w:rsidP="00FD2BF3">
      <w:pPr>
        <w:pStyle w:val="TH"/>
      </w:pPr>
      <w:r w:rsidRPr="009C72A7">
        <w:t>Table B.1.1.1-2: Void</w:t>
      </w:r>
    </w:p>
    <w:p w14:paraId="350F27C7" w14:textId="77777777" w:rsidR="00FD2BF3" w:rsidRPr="009C72A7" w:rsidRDefault="00FD2BF3" w:rsidP="00FD2BF3">
      <w:pPr>
        <w:pStyle w:val="TH"/>
      </w:pPr>
      <w:r w:rsidRPr="009C72A7">
        <w:t xml:space="preserve">Table B.1.1.1-3: TBS for PDSCH using MCS index table 5.1.3.1-1 with </w:t>
      </w:r>
      <w:proofErr w:type="spellStart"/>
      <w:r w:rsidRPr="009C72A7">
        <w:t>dmrs-AdditionalPosition</w:t>
      </w:r>
      <w:proofErr w:type="spellEnd"/>
      <w:r w:rsidRPr="009C72A7">
        <w:t xml:space="preserve"> = 0, number of CDM groups = 1, PDSCH-duration =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821"/>
        <w:gridCol w:w="821"/>
        <w:gridCol w:w="821"/>
        <w:gridCol w:w="821"/>
        <w:gridCol w:w="821"/>
        <w:gridCol w:w="821"/>
        <w:gridCol w:w="822"/>
        <w:gridCol w:w="822"/>
        <w:gridCol w:w="822"/>
        <w:gridCol w:w="822"/>
        <w:gridCol w:w="822"/>
      </w:tblGrid>
      <w:tr w:rsidR="00FD2BF3" w:rsidRPr="009C72A7" w14:paraId="40060E45" w14:textId="77777777" w:rsidTr="00357E6A">
        <w:tc>
          <w:tcPr>
            <w:tcW w:w="821" w:type="dxa"/>
            <w:shd w:val="clear" w:color="auto" w:fill="E0E0E0"/>
          </w:tcPr>
          <w:p w14:paraId="2175BE09" w14:textId="77777777" w:rsidR="00FD2BF3" w:rsidRPr="009C72A7" w:rsidRDefault="00FD2BF3" w:rsidP="00357E6A">
            <w:pPr>
              <w:keepNext/>
              <w:keepLines/>
              <w:spacing w:after="0"/>
              <w:rPr>
                <w:rFonts w:ascii="Arial" w:hAnsi="Arial"/>
                <w:b/>
                <w:sz w:val="18"/>
              </w:rPr>
            </w:pPr>
            <w:r w:rsidRPr="009C72A7">
              <w:rPr>
                <w:rFonts w:ascii="Arial" w:hAnsi="Arial"/>
                <w:b/>
                <w:sz w:val="18"/>
              </w:rPr>
              <w:t>TBS</w:t>
            </w:r>
          </w:p>
        </w:tc>
        <w:tc>
          <w:tcPr>
            <w:tcW w:w="821" w:type="dxa"/>
            <w:shd w:val="clear" w:color="auto" w:fill="E0E0E0"/>
          </w:tcPr>
          <w:p w14:paraId="3D081059" w14:textId="77777777" w:rsidR="00FD2BF3" w:rsidRPr="009C72A7" w:rsidRDefault="00FD2BF3" w:rsidP="00357E6A">
            <w:pPr>
              <w:keepNext/>
              <w:keepLines/>
              <w:spacing w:after="0"/>
              <w:rPr>
                <w:rFonts w:ascii="Arial" w:hAnsi="Arial"/>
                <w:b/>
                <w:sz w:val="18"/>
              </w:rPr>
            </w:pPr>
            <w:r w:rsidRPr="009C72A7">
              <w:rPr>
                <w:rFonts w:ascii="Arial" w:hAnsi="Arial"/>
                <w:b/>
                <w:sz w:val="18"/>
              </w:rPr>
              <w:t>L</w:t>
            </w:r>
            <w:r w:rsidRPr="009C72A7">
              <w:rPr>
                <w:rFonts w:ascii="Arial" w:hAnsi="Arial"/>
                <w:b/>
                <w:sz w:val="18"/>
                <w:vertAlign w:val="subscript"/>
              </w:rPr>
              <w:t>RBs</w:t>
            </w:r>
          </w:p>
        </w:tc>
        <w:tc>
          <w:tcPr>
            <w:tcW w:w="821" w:type="dxa"/>
            <w:tcBorders>
              <w:right w:val="double" w:sz="4" w:space="0" w:color="auto"/>
            </w:tcBorders>
            <w:shd w:val="clear" w:color="auto" w:fill="E0E0E0"/>
          </w:tcPr>
          <w:p w14:paraId="7967FF32" w14:textId="77777777" w:rsidR="00FD2BF3" w:rsidRPr="009C72A7" w:rsidRDefault="00FD2BF3" w:rsidP="00357E6A">
            <w:pPr>
              <w:keepNext/>
              <w:keepLines/>
              <w:spacing w:after="0"/>
              <w:rPr>
                <w:rFonts w:ascii="Arial" w:hAnsi="Arial"/>
                <w:b/>
                <w:sz w:val="18"/>
              </w:rPr>
            </w:pPr>
            <w:r w:rsidRPr="009C72A7">
              <w:rPr>
                <w:rFonts w:ascii="Arial" w:hAnsi="Arial"/>
                <w:b/>
                <w:sz w:val="18"/>
              </w:rPr>
              <w:t>I</w:t>
            </w:r>
            <w:r w:rsidRPr="009C72A7">
              <w:rPr>
                <w:rFonts w:ascii="Arial" w:hAnsi="Arial"/>
                <w:b/>
                <w:sz w:val="18"/>
                <w:vertAlign w:val="subscript"/>
              </w:rPr>
              <w:t>MCS</w:t>
            </w:r>
          </w:p>
        </w:tc>
        <w:tc>
          <w:tcPr>
            <w:tcW w:w="821" w:type="dxa"/>
            <w:tcBorders>
              <w:left w:val="double" w:sz="4" w:space="0" w:color="auto"/>
            </w:tcBorders>
            <w:shd w:val="clear" w:color="auto" w:fill="E0E0E0"/>
          </w:tcPr>
          <w:p w14:paraId="25B60B57" w14:textId="77777777" w:rsidR="00FD2BF3" w:rsidRPr="009C72A7" w:rsidRDefault="00FD2BF3" w:rsidP="00357E6A">
            <w:pPr>
              <w:keepNext/>
              <w:keepLines/>
              <w:spacing w:after="0"/>
              <w:rPr>
                <w:rFonts w:ascii="Arial" w:hAnsi="Arial"/>
                <w:b/>
                <w:sz w:val="18"/>
              </w:rPr>
            </w:pPr>
            <w:r w:rsidRPr="009C72A7">
              <w:rPr>
                <w:rFonts w:ascii="Arial" w:hAnsi="Arial"/>
                <w:b/>
                <w:sz w:val="18"/>
              </w:rPr>
              <w:t>TBS</w:t>
            </w:r>
          </w:p>
        </w:tc>
        <w:tc>
          <w:tcPr>
            <w:tcW w:w="821" w:type="dxa"/>
            <w:shd w:val="clear" w:color="auto" w:fill="E0E0E0"/>
          </w:tcPr>
          <w:p w14:paraId="53DDCAEB" w14:textId="77777777" w:rsidR="00FD2BF3" w:rsidRPr="009C72A7" w:rsidRDefault="00FD2BF3" w:rsidP="00357E6A">
            <w:pPr>
              <w:keepNext/>
              <w:keepLines/>
              <w:spacing w:after="0"/>
              <w:rPr>
                <w:rFonts w:ascii="Arial" w:hAnsi="Arial"/>
                <w:b/>
                <w:sz w:val="18"/>
              </w:rPr>
            </w:pPr>
            <w:r w:rsidRPr="009C72A7">
              <w:rPr>
                <w:rFonts w:ascii="Arial" w:hAnsi="Arial"/>
                <w:b/>
                <w:sz w:val="18"/>
              </w:rPr>
              <w:t>L</w:t>
            </w:r>
            <w:r w:rsidRPr="009C72A7">
              <w:rPr>
                <w:rFonts w:ascii="Arial" w:hAnsi="Arial"/>
                <w:b/>
                <w:sz w:val="18"/>
                <w:vertAlign w:val="subscript"/>
              </w:rPr>
              <w:t>RBs</w:t>
            </w:r>
          </w:p>
        </w:tc>
        <w:tc>
          <w:tcPr>
            <w:tcW w:w="821" w:type="dxa"/>
            <w:tcBorders>
              <w:right w:val="double" w:sz="4" w:space="0" w:color="auto"/>
            </w:tcBorders>
            <w:shd w:val="clear" w:color="auto" w:fill="E0E0E0"/>
          </w:tcPr>
          <w:p w14:paraId="7EBE69B1" w14:textId="77777777" w:rsidR="00FD2BF3" w:rsidRPr="009C72A7" w:rsidRDefault="00FD2BF3" w:rsidP="00357E6A">
            <w:pPr>
              <w:keepNext/>
              <w:keepLines/>
              <w:spacing w:after="0"/>
              <w:rPr>
                <w:rFonts w:ascii="Arial" w:hAnsi="Arial"/>
                <w:b/>
                <w:sz w:val="18"/>
              </w:rPr>
            </w:pPr>
            <w:r w:rsidRPr="009C72A7">
              <w:rPr>
                <w:rFonts w:ascii="Arial" w:hAnsi="Arial"/>
                <w:b/>
                <w:sz w:val="18"/>
              </w:rPr>
              <w:t>I</w:t>
            </w:r>
            <w:r w:rsidRPr="009C72A7">
              <w:rPr>
                <w:rFonts w:ascii="Arial" w:hAnsi="Arial"/>
                <w:b/>
                <w:sz w:val="18"/>
                <w:vertAlign w:val="subscript"/>
              </w:rPr>
              <w:t>MCS</w:t>
            </w:r>
          </w:p>
        </w:tc>
        <w:tc>
          <w:tcPr>
            <w:tcW w:w="821" w:type="dxa"/>
            <w:tcBorders>
              <w:left w:val="double" w:sz="4" w:space="0" w:color="auto"/>
            </w:tcBorders>
            <w:shd w:val="clear" w:color="auto" w:fill="E0E0E0"/>
          </w:tcPr>
          <w:p w14:paraId="69E9A0B6" w14:textId="77777777" w:rsidR="00FD2BF3" w:rsidRPr="009C72A7" w:rsidRDefault="00FD2BF3" w:rsidP="00357E6A">
            <w:pPr>
              <w:keepNext/>
              <w:keepLines/>
              <w:spacing w:after="0"/>
              <w:rPr>
                <w:rFonts w:ascii="Arial" w:hAnsi="Arial"/>
                <w:b/>
                <w:sz w:val="18"/>
              </w:rPr>
            </w:pPr>
            <w:r w:rsidRPr="009C72A7">
              <w:rPr>
                <w:rFonts w:ascii="Arial" w:hAnsi="Arial"/>
                <w:b/>
                <w:sz w:val="18"/>
              </w:rPr>
              <w:t>TBS</w:t>
            </w:r>
          </w:p>
        </w:tc>
        <w:tc>
          <w:tcPr>
            <w:tcW w:w="822" w:type="dxa"/>
            <w:shd w:val="clear" w:color="auto" w:fill="E0E0E0"/>
          </w:tcPr>
          <w:p w14:paraId="42C7583C" w14:textId="77777777" w:rsidR="00FD2BF3" w:rsidRPr="009C72A7" w:rsidRDefault="00FD2BF3" w:rsidP="00357E6A">
            <w:pPr>
              <w:keepNext/>
              <w:keepLines/>
              <w:spacing w:after="0"/>
              <w:rPr>
                <w:rFonts w:ascii="Arial" w:hAnsi="Arial"/>
                <w:b/>
                <w:sz w:val="18"/>
              </w:rPr>
            </w:pPr>
            <w:r w:rsidRPr="009C72A7">
              <w:rPr>
                <w:rFonts w:ascii="Arial" w:hAnsi="Arial"/>
                <w:b/>
                <w:sz w:val="18"/>
              </w:rPr>
              <w:t>L</w:t>
            </w:r>
            <w:r w:rsidRPr="009C72A7">
              <w:rPr>
                <w:rFonts w:ascii="Arial" w:hAnsi="Arial"/>
                <w:b/>
                <w:sz w:val="18"/>
                <w:vertAlign w:val="subscript"/>
              </w:rPr>
              <w:t>RBs</w:t>
            </w:r>
          </w:p>
        </w:tc>
        <w:tc>
          <w:tcPr>
            <w:tcW w:w="822" w:type="dxa"/>
            <w:tcBorders>
              <w:right w:val="double" w:sz="4" w:space="0" w:color="auto"/>
            </w:tcBorders>
            <w:shd w:val="clear" w:color="auto" w:fill="E0E0E0"/>
          </w:tcPr>
          <w:p w14:paraId="7490C1C5" w14:textId="77777777" w:rsidR="00FD2BF3" w:rsidRPr="009C72A7" w:rsidRDefault="00FD2BF3" w:rsidP="00357E6A">
            <w:pPr>
              <w:keepNext/>
              <w:keepLines/>
              <w:spacing w:after="0"/>
              <w:rPr>
                <w:rFonts w:ascii="Arial" w:hAnsi="Arial"/>
                <w:b/>
                <w:sz w:val="18"/>
              </w:rPr>
            </w:pPr>
            <w:r w:rsidRPr="009C72A7">
              <w:rPr>
                <w:rFonts w:ascii="Arial" w:hAnsi="Arial"/>
                <w:b/>
                <w:sz w:val="18"/>
              </w:rPr>
              <w:t>I</w:t>
            </w:r>
            <w:r w:rsidRPr="009C72A7">
              <w:rPr>
                <w:rFonts w:ascii="Arial" w:hAnsi="Arial"/>
                <w:b/>
                <w:sz w:val="18"/>
                <w:vertAlign w:val="subscript"/>
              </w:rPr>
              <w:t>MCS</w:t>
            </w:r>
          </w:p>
        </w:tc>
        <w:tc>
          <w:tcPr>
            <w:tcW w:w="822" w:type="dxa"/>
            <w:tcBorders>
              <w:left w:val="double" w:sz="4" w:space="0" w:color="auto"/>
            </w:tcBorders>
            <w:shd w:val="clear" w:color="auto" w:fill="E0E0E0"/>
          </w:tcPr>
          <w:p w14:paraId="7066A9CF" w14:textId="77777777" w:rsidR="00FD2BF3" w:rsidRPr="009C72A7" w:rsidRDefault="00FD2BF3" w:rsidP="00357E6A">
            <w:pPr>
              <w:keepNext/>
              <w:keepLines/>
              <w:spacing w:after="0"/>
              <w:rPr>
                <w:rFonts w:ascii="Arial" w:hAnsi="Arial"/>
                <w:b/>
                <w:sz w:val="18"/>
              </w:rPr>
            </w:pPr>
            <w:r w:rsidRPr="009C72A7">
              <w:rPr>
                <w:rFonts w:ascii="Arial" w:hAnsi="Arial"/>
                <w:b/>
                <w:sz w:val="18"/>
              </w:rPr>
              <w:t>TBS</w:t>
            </w:r>
          </w:p>
        </w:tc>
        <w:tc>
          <w:tcPr>
            <w:tcW w:w="822" w:type="dxa"/>
            <w:shd w:val="clear" w:color="auto" w:fill="E0E0E0"/>
          </w:tcPr>
          <w:p w14:paraId="2D8D6528" w14:textId="77777777" w:rsidR="00FD2BF3" w:rsidRPr="009C72A7" w:rsidRDefault="00FD2BF3" w:rsidP="00357E6A">
            <w:pPr>
              <w:keepNext/>
              <w:keepLines/>
              <w:spacing w:after="0"/>
              <w:rPr>
                <w:rFonts w:ascii="Arial" w:hAnsi="Arial"/>
                <w:b/>
                <w:sz w:val="18"/>
              </w:rPr>
            </w:pPr>
            <w:r w:rsidRPr="009C72A7">
              <w:rPr>
                <w:rFonts w:ascii="Arial" w:hAnsi="Arial"/>
                <w:b/>
                <w:sz w:val="18"/>
              </w:rPr>
              <w:t>L</w:t>
            </w:r>
            <w:r w:rsidRPr="009C72A7">
              <w:rPr>
                <w:rFonts w:ascii="Arial" w:hAnsi="Arial"/>
                <w:b/>
                <w:sz w:val="18"/>
                <w:vertAlign w:val="subscript"/>
              </w:rPr>
              <w:t>RBs</w:t>
            </w:r>
          </w:p>
        </w:tc>
        <w:tc>
          <w:tcPr>
            <w:tcW w:w="822" w:type="dxa"/>
            <w:shd w:val="clear" w:color="auto" w:fill="E0E0E0"/>
          </w:tcPr>
          <w:p w14:paraId="246E8C38" w14:textId="77777777" w:rsidR="00FD2BF3" w:rsidRPr="009C72A7" w:rsidRDefault="00FD2BF3" w:rsidP="00357E6A">
            <w:pPr>
              <w:keepNext/>
              <w:keepLines/>
              <w:spacing w:after="0"/>
              <w:rPr>
                <w:rFonts w:ascii="Arial" w:hAnsi="Arial"/>
                <w:b/>
                <w:sz w:val="18"/>
              </w:rPr>
            </w:pPr>
            <w:r w:rsidRPr="009C72A7">
              <w:rPr>
                <w:rFonts w:ascii="Arial" w:hAnsi="Arial"/>
                <w:b/>
                <w:sz w:val="18"/>
              </w:rPr>
              <w:t>I</w:t>
            </w:r>
            <w:r w:rsidRPr="009C72A7">
              <w:rPr>
                <w:rFonts w:ascii="Arial" w:hAnsi="Arial"/>
                <w:b/>
                <w:sz w:val="18"/>
                <w:vertAlign w:val="subscript"/>
              </w:rPr>
              <w:t>MCS</w:t>
            </w:r>
          </w:p>
        </w:tc>
      </w:tr>
      <w:tr w:rsidR="00FD2BF3" w:rsidRPr="009C72A7" w14:paraId="3EEA018A" w14:textId="77777777" w:rsidTr="00357E6A">
        <w:tc>
          <w:tcPr>
            <w:tcW w:w="821" w:type="dxa"/>
          </w:tcPr>
          <w:p w14:paraId="435E434F" w14:textId="77777777" w:rsidR="00FD2BF3" w:rsidRPr="009C72A7" w:rsidRDefault="00FD2BF3" w:rsidP="00357E6A">
            <w:pPr>
              <w:keepNext/>
              <w:keepLines/>
              <w:spacing w:after="0"/>
              <w:rPr>
                <w:rFonts w:ascii="Arial" w:hAnsi="Arial"/>
                <w:sz w:val="18"/>
              </w:rPr>
            </w:pPr>
            <w:r w:rsidRPr="009C72A7">
              <w:rPr>
                <w:rFonts w:ascii="Arial" w:hAnsi="Arial"/>
                <w:sz w:val="18"/>
              </w:rPr>
              <w:t>32</w:t>
            </w:r>
          </w:p>
        </w:tc>
        <w:tc>
          <w:tcPr>
            <w:tcW w:w="821" w:type="dxa"/>
          </w:tcPr>
          <w:p w14:paraId="12490A2A"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right w:val="double" w:sz="4" w:space="0" w:color="auto"/>
            </w:tcBorders>
          </w:tcPr>
          <w:p w14:paraId="1717A648"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0152D467" w14:textId="77777777" w:rsidR="00FD2BF3" w:rsidRPr="009C72A7" w:rsidRDefault="00FD2BF3" w:rsidP="00357E6A">
            <w:pPr>
              <w:keepNext/>
              <w:keepLines/>
              <w:spacing w:after="0"/>
              <w:rPr>
                <w:rFonts w:ascii="Arial" w:hAnsi="Arial"/>
                <w:sz w:val="18"/>
              </w:rPr>
            </w:pPr>
            <w:r w:rsidRPr="009C72A7">
              <w:rPr>
                <w:rFonts w:ascii="Arial" w:hAnsi="Arial"/>
                <w:sz w:val="18"/>
              </w:rPr>
              <w:t>576</w:t>
            </w:r>
          </w:p>
        </w:tc>
        <w:tc>
          <w:tcPr>
            <w:tcW w:w="821" w:type="dxa"/>
          </w:tcPr>
          <w:p w14:paraId="61AB2864" w14:textId="77777777" w:rsidR="00FD2BF3" w:rsidRPr="009C72A7" w:rsidRDefault="00FD2BF3" w:rsidP="00357E6A">
            <w:pPr>
              <w:keepNext/>
              <w:keepLines/>
              <w:spacing w:after="0"/>
              <w:rPr>
                <w:rFonts w:ascii="Arial" w:hAnsi="Arial"/>
                <w:sz w:val="18"/>
              </w:rPr>
            </w:pPr>
            <w:r w:rsidRPr="009C72A7">
              <w:rPr>
                <w:rFonts w:ascii="Arial" w:hAnsi="Arial"/>
                <w:sz w:val="18"/>
              </w:rPr>
              <w:t>11</w:t>
            </w:r>
          </w:p>
        </w:tc>
        <w:tc>
          <w:tcPr>
            <w:tcW w:w="821" w:type="dxa"/>
            <w:tcBorders>
              <w:right w:val="double" w:sz="4" w:space="0" w:color="auto"/>
            </w:tcBorders>
          </w:tcPr>
          <w:p w14:paraId="7E396E46"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7C4878F3" w14:textId="77777777" w:rsidR="00FD2BF3" w:rsidRPr="009C72A7" w:rsidRDefault="00FD2BF3" w:rsidP="00357E6A">
            <w:pPr>
              <w:keepNext/>
              <w:keepLines/>
              <w:spacing w:after="0"/>
              <w:rPr>
                <w:rFonts w:ascii="Arial" w:hAnsi="Arial"/>
                <w:sz w:val="18"/>
              </w:rPr>
            </w:pPr>
            <w:r w:rsidRPr="009C72A7">
              <w:rPr>
                <w:rFonts w:ascii="Arial" w:hAnsi="Arial"/>
                <w:sz w:val="18"/>
              </w:rPr>
              <w:t>2216</w:t>
            </w:r>
          </w:p>
        </w:tc>
        <w:tc>
          <w:tcPr>
            <w:tcW w:w="822" w:type="dxa"/>
          </w:tcPr>
          <w:p w14:paraId="0354F67F" w14:textId="77777777" w:rsidR="00FD2BF3" w:rsidRPr="009C72A7" w:rsidRDefault="00FD2BF3" w:rsidP="00357E6A">
            <w:pPr>
              <w:keepNext/>
              <w:keepLines/>
              <w:spacing w:after="0"/>
              <w:rPr>
                <w:rFonts w:ascii="Arial" w:hAnsi="Arial"/>
                <w:sz w:val="18"/>
              </w:rPr>
            </w:pPr>
            <w:r w:rsidRPr="009C72A7">
              <w:rPr>
                <w:rFonts w:ascii="Arial" w:hAnsi="Arial"/>
                <w:sz w:val="18"/>
              </w:rPr>
              <w:t>12</w:t>
            </w:r>
          </w:p>
        </w:tc>
        <w:tc>
          <w:tcPr>
            <w:tcW w:w="822" w:type="dxa"/>
            <w:tcBorders>
              <w:right w:val="double" w:sz="4" w:space="0" w:color="auto"/>
            </w:tcBorders>
          </w:tcPr>
          <w:p w14:paraId="6D810F1F" w14:textId="77777777" w:rsidR="00FD2BF3" w:rsidRPr="009C72A7" w:rsidRDefault="00FD2BF3" w:rsidP="00357E6A">
            <w:pPr>
              <w:keepNext/>
              <w:keepLines/>
              <w:spacing w:after="0"/>
              <w:rPr>
                <w:rFonts w:ascii="Arial" w:hAnsi="Arial"/>
                <w:sz w:val="18"/>
              </w:rPr>
            </w:pPr>
            <w:r w:rsidRPr="009C72A7">
              <w:t>9</w:t>
            </w:r>
          </w:p>
        </w:tc>
        <w:tc>
          <w:tcPr>
            <w:tcW w:w="822" w:type="dxa"/>
            <w:tcBorders>
              <w:left w:val="double" w:sz="4" w:space="0" w:color="auto"/>
            </w:tcBorders>
          </w:tcPr>
          <w:p w14:paraId="0B2DFFD2" w14:textId="77777777" w:rsidR="00FD2BF3" w:rsidRPr="009C72A7" w:rsidRDefault="00FD2BF3" w:rsidP="00357E6A">
            <w:pPr>
              <w:keepNext/>
              <w:keepLines/>
              <w:spacing w:after="0"/>
              <w:rPr>
                <w:rFonts w:ascii="Arial" w:hAnsi="Arial"/>
                <w:sz w:val="18"/>
              </w:rPr>
            </w:pPr>
            <w:r w:rsidRPr="009C72A7">
              <w:rPr>
                <w:rFonts w:ascii="Arial" w:hAnsi="Arial"/>
                <w:sz w:val="18"/>
              </w:rPr>
              <w:t>5760</w:t>
            </w:r>
          </w:p>
        </w:tc>
        <w:tc>
          <w:tcPr>
            <w:tcW w:w="822" w:type="dxa"/>
          </w:tcPr>
          <w:p w14:paraId="7EBBC086" w14:textId="77777777" w:rsidR="00FD2BF3" w:rsidRPr="009C72A7" w:rsidRDefault="00FD2BF3" w:rsidP="00357E6A">
            <w:pPr>
              <w:keepNext/>
              <w:keepLines/>
              <w:spacing w:after="0"/>
              <w:rPr>
                <w:rFonts w:ascii="Arial" w:hAnsi="Arial"/>
                <w:sz w:val="18"/>
              </w:rPr>
            </w:pPr>
            <w:r w:rsidRPr="009C72A7">
              <w:rPr>
                <w:rFonts w:ascii="Arial" w:hAnsi="Arial"/>
                <w:sz w:val="18"/>
              </w:rPr>
              <w:t>10</w:t>
            </w:r>
          </w:p>
        </w:tc>
        <w:tc>
          <w:tcPr>
            <w:tcW w:w="822" w:type="dxa"/>
          </w:tcPr>
          <w:p w14:paraId="03D5DF73"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r>
      <w:tr w:rsidR="00FD2BF3" w:rsidRPr="009C72A7" w14:paraId="30E36256" w14:textId="77777777" w:rsidTr="00357E6A">
        <w:tc>
          <w:tcPr>
            <w:tcW w:w="821" w:type="dxa"/>
          </w:tcPr>
          <w:p w14:paraId="3249DEE7" w14:textId="77777777" w:rsidR="00FD2BF3" w:rsidRPr="009C72A7" w:rsidRDefault="00FD2BF3" w:rsidP="00357E6A">
            <w:pPr>
              <w:keepNext/>
              <w:keepLines/>
              <w:spacing w:after="0"/>
              <w:rPr>
                <w:rFonts w:ascii="Arial" w:hAnsi="Arial"/>
                <w:sz w:val="18"/>
              </w:rPr>
            </w:pPr>
            <w:r w:rsidRPr="009C72A7">
              <w:rPr>
                <w:rFonts w:ascii="Arial" w:hAnsi="Arial"/>
                <w:sz w:val="18"/>
              </w:rPr>
              <w:t>40</w:t>
            </w:r>
          </w:p>
        </w:tc>
        <w:tc>
          <w:tcPr>
            <w:tcW w:w="821" w:type="dxa"/>
          </w:tcPr>
          <w:p w14:paraId="56F9209A"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right w:val="double" w:sz="4" w:space="0" w:color="auto"/>
            </w:tcBorders>
          </w:tcPr>
          <w:p w14:paraId="2E64A83C"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6696DC0A" w14:textId="77777777" w:rsidR="00FD2BF3" w:rsidRPr="009C72A7" w:rsidRDefault="00FD2BF3" w:rsidP="00357E6A">
            <w:pPr>
              <w:keepNext/>
              <w:keepLines/>
              <w:spacing w:after="0"/>
              <w:rPr>
                <w:rFonts w:ascii="Arial" w:hAnsi="Arial"/>
                <w:sz w:val="18"/>
              </w:rPr>
            </w:pPr>
            <w:r w:rsidRPr="009C72A7">
              <w:rPr>
                <w:rFonts w:ascii="Arial" w:hAnsi="Arial"/>
                <w:sz w:val="18"/>
              </w:rPr>
              <w:t>608</w:t>
            </w:r>
          </w:p>
        </w:tc>
        <w:tc>
          <w:tcPr>
            <w:tcW w:w="821" w:type="dxa"/>
          </w:tcPr>
          <w:p w14:paraId="44844818"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1" w:type="dxa"/>
            <w:tcBorders>
              <w:right w:val="double" w:sz="4" w:space="0" w:color="auto"/>
            </w:tcBorders>
          </w:tcPr>
          <w:p w14:paraId="21CEA01B"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0EE0E80E" w14:textId="77777777" w:rsidR="00FD2BF3" w:rsidRPr="009C72A7" w:rsidRDefault="00FD2BF3" w:rsidP="00357E6A">
            <w:pPr>
              <w:keepNext/>
              <w:keepLines/>
              <w:spacing w:after="0"/>
              <w:rPr>
                <w:rFonts w:ascii="Arial" w:hAnsi="Arial"/>
                <w:sz w:val="18"/>
              </w:rPr>
            </w:pPr>
            <w:r w:rsidRPr="009C72A7">
              <w:rPr>
                <w:rFonts w:ascii="Arial" w:hAnsi="Arial"/>
                <w:sz w:val="18"/>
              </w:rPr>
              <w:t>2280</w:t>
            </w:r>
          </w:p>
        </w:tc>
        <w:tc>
          <w:tcPr>
            <w:tcW w:w="822" w:type="dxa"/>
          </w:tcPr>
          <w:p w14:paraId="6533160F"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Borders>
              <w:right w:val="double" w:sz="4" w:space="0" w:color="auto"/>
            </w:tcBorders>
          </w:tcPr>
          <w:p w14:paraId="73E22765"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2" w:type="dxa"/>
            <w:tcBorders>
              <w:left w:val="double" w:sz="4" w:space="0" w:color="auto"/>
            </w:tcBorders>
          </w:tcPr>
          <w:p w14:paraId="460E47C0" w14:textId="77777777" w:rsidR="00FD2BF3" w:rsidRPr="009C72A7" w:rsidRDefault="00FD2BF3" w:rsidP="00357E6A">
            <w:pPr>
              <w:keepNext/>
              <w:keepLines/>
              <w:spacing w:after="0"/>
              <w:rPr>
                <w:rFonts w:ascii="Arial" w:hAnsi="Arial"/>
                <w:sz w:val="18"/>
              </w:rPr>
            </w:pPr>
            <w:r w:rsidRPr="009C72A7">
              <w:rPr>
                <w:rFonts w:ascii="Arial" w:hAnsi="Arial"/>
                <w:sz w:val="18"/>
              </w:rPr>
              <w:t>5888</w:t>
            </w:r>
          </w:p>
        </w:tc>
        <w:tc>
          <w:tcPr>
            <w:tcW w:w="822" w:type="dxa"/>
          </w:tcPr>
          <w:p w14:paraId="2CE3668B"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Pr>
          <w:p w14:paraId="2AE1BB83" w14:textId="77777777" w:rsidR="00FD2BF3" w:rsidRPr="009C72A7" w:rsidRDefault="00FD2BF3" w:rsidP="00357E6A">
            <w:pPr>
              <w:keepNext/>
              <w:keepLines/>
              <w:spacing w:after="0"/>
              <w:rPr>
                <w:rFonts w:ascii="Arial" w:hAnsi="Arial"/>
                <w:sz w:val="18"/>
              </w:rPr>
            </w:pPr>
            <w:r w:rsidRPr="009C72A7">
              <w:rPr>
                <w:rFonts w:ascii="Arial" w:hAnsi="Arial"/>
                <w:sz w:val="18"/>
              </w:rPr>
              <w:t>19</w:t>
            </w:r>
          </w:p>
        </w:tc>
      </w:tr>
      <w:tr w:rsidR="00FD2BF3" w:rsidRPr="009C72A7" w14:paraId="1D164A93" w14:textId="77777777" w:rsidTr="00357E6A">
        <w:tc>
          <w:tcPr>
            <w:tcW w:w="821" w:type="dxa"/>
          </w:tcPr>
          <w:p w14:paraId="1E405D9A" w14:textId="77777777" w:rsidR="00FD2BF3" w:rsidRPr="009C72A7" w:rsidRDefault="00FD2BF3" w:rsidP="00357E6A">
            <w:pPr>
              <w:keepNext/>
              <w:keepLines/>
              <w:spacing w:after="0"/>
              <w:rPr>
                <w:rFonts w:ascii="Arial" w:hAnsi="Arial"/>
                <w:sz w:val="18"/>
              </w:rPr>
            </w:pPr>
            <w:r w:rsidRPr="009C72A7">
              <w:rPr>
                <w:rFonts w:ascii="Arial" w:hAnsi="Arial"/>
                <w:sz w:val="18"/>
              </w:rPr>
              <w:t>48</w:t>
            </w:r>
          </w:p>
        </w:tc>
        <w:tc>
          <w:tcPr>
            <w:tcW w:w="821" w:type="dxa"/>
          </w:tcPr>
          <w:p w14:paraId="2653A70D"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right w:val="double" w:sz="4" w:space="0" w:color="auto"/>
            </w:tcBorders>
          </w:tcPr>
          <w:p w14:paraId="723C69D9"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12B598A7" w14:textId="77777777" w:rsidR="00FD2BF3" w:rsidRPr="009C72A7" w:rsidRDefault="00FD2BF3" w:rsidP="00357E6A">
            <w:pPr>
              <w:keepNext/>
              <w:keepLines/>
              <w:spacing w:after="0"/>
              <w:rPr>
                <w:rFonts w:ascii="Arial" w:hAnsi="Arial"/>
                <w:sz w:val="18"/>
              </w:rPr>
            </w:pPr>
            <w:r w:rsidRPr="009C72A7">
              <w:rPr>
                <w:rFonts w:ascii="Arial" w:hAnsi="Arial"/>
                <w:sz w:val="18"/>
              </w:rPr>
              <w:t>640</w:t>
            </w:r>
          </w:p>
        </w:tc>
        <w:tc>
          <w:tcPr>
            <w:tcW w:w="821" w:type="dxa"/>
          </w:tcPr>
          <w:p w14:paraId="5BAE0B05"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1" w:type="dxa"/>
            <w:tcBorders>
              <w:right w:val="double" w:sz="4" w:space="0" w:color="auto"/>
            </w:tcBorders>
          </w:tcPr>
          <w:p w14:paraId="3EE99C2D"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231950A0" w14:textId="77777777" w:rsidR="00FD2BF3" w:rsidRPr="009C72A7" w:rsidRDefault="00FD2BF3" w:rsidP="00357E6A">
            <w:pPr>
              <w:keepNext/>
              <w:keepLines/>
              <w:spacing w:after="0"/>
              <w:rPr>
                <w:rFonts w:ascii="Arial" w:hAnsi="Arial"/>
                <w:sz w:val="18"/>
              </w:rPr>
            </w:pPr>
            <w:r w:rsidRPr="009C72A7">
              <w:rPr>
                <w:rFonts w:ascii="Arial" w:hAnsi="Arial"/>
                <w:sz w:val="18"/>
              </w:rPr>
              <w:t>2408</w:t>
            </w:r>
          </w:p>
        </w:tc>
        <w:tc>
          <w:tcPr>
            <w:tcW w:w="822" w:type="dxa"/>
          </w:tcPr>
          <w:p w14:paraId="1D36E1A5"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Borders>
              <w:right w:val="double" w:sz="4" w:space="0" w:color="auto"/>
            </w:tcBorders>
          </w:tcPr>
          <w:p w14:paraId="5D7B3069"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2" w:type="dxa"/>
            <w:tcBorders>
              <w:left w:val="double" w:sz="4" w:space="0" w:color="auto"/>
            </w:tcBorders>
          </w:tcPr>
          <w:p w14:paraId="59FD1232" w14:textId="77777777" w:rsidR="00FD2BF3" w:rsidRPr="009C72A7" w:rsidRDefault="00FD2BF3" w:rsidP="00357E6A">
            <w:pPr>
              <w:keepNext/>
              <w:keepLines/>
              <w:spacing w:after="0"/>
              <w:rPr>
                <w:rFonts w:ascii="Arial" w:hAnsi="Arial"/>
                <w:sz w:val="18"/>
              </w:rPr>
            </w:pPr>
            <w:r w:rsidRPr="009C72A7">
              <w:rPr>
                <w:rFonts w:ascii="Arial" w:hAnsi="Arial"/>
                <w:sz w:val="18"/>
              </w:rPr>
              <w:t>6016</w:t>
            </w:r>
          </w:p>
        </w:tc>
        <w:tc>
          <w:tcPr>
            <w:tcW w:w="822" w:type="dxa"/>
          </w:tcPr>
          <w:p w14:paraId="5CAFF123"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Pr>
          <w:p w14:paraId="64C2B7E9"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r>
      <w:tr w:rsidR="00FD2BF3" w:rsidRPr="009C72A7" w14:paraId="533E3647" w14:textId="77777777" w:rsidTr="00357E6A">
        <w:tc>
          <w:tcPr>
            <w:tcW w:w="821" w:type="dxa"/>
          </w:tcPr>
          <w:p w14:paraId="7B37B693" w14:textId="77777777" w:rsidR="00FD2BF3" w:rsidRPr="009C72A7" w:rsidRDefault="00FD2BF3" w:rsidP="00357E6A">
            <w:pPr>
              <w:keepNext/>
              <w:keepLines/>
              <w:spacing w:after="0"/>
              <w:rPr>
                <w:rFonts w:ascii="Arial" w:hAnsi="Arial"/>
                <w:sz w:val="18"/>
              </w:rPr>
            </w:pPr>
            <w:r w:rsidRPr="009C72A7">
              <w:rPr>
                <w:rFonts w:ascii="Arial" w:hAnsi="Arial"/>
                <w:sz w:val="18"/>
              </w:rPr>
              <w:t>64</w:t>
            </w:r>
          </w:p>
        </w:tc>
        <w:tc>
          <w:tcPr>
            <w:tcW w:w="821" w:type="dxa"/>
          </w:tcPr>
          <w:p w14:paraId="2364290E"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right w:val="double" w:sz="4" w:space="0" w:color="auto"/>
            </w:tcBorders>
          </w:tcPr>
          <w:p w14:paraId="5487B71B"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75886969" w14:textId="77777777" w:rsidR="00FD2BF3" w:rsidRPr="009C72A7" w:rsidRDefault="00FD2BF3" w:rsidP="00357E6A">
            <w:pPr>
              <w:keepNext/>
              <w:keepLines/>
              <w:spacing w:after="0"/>
              <w:rPr>
                <w:rFonts w:ascii="Arial" w:hAnsi="Arial"/>
                <w:sz w:val="18"/>
              </w:rPr>
            </w:pPr>
            <w:r w:rsidRPr="009C72A7">
              <w:rPr>
                <w:rFonts w:ascii="Arial" w:hAnsi="Arial"/>
                <w:sz w:val="18"/>
              </w:rPr>
              <w:t>672</w:t>
            </w:r>
          </w:p>
        </w:tc>
        <w:tc>
          <w:tcPr>
            <w:tcW w:w="821" w:type="dxa"/>
          </w:tcPr>
          <w:p w14:paraId="0D40E2D9"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1" w:type="dxa"/>
            <w:tcBorders>
              <w:right w:val="double" w:sz="4" w:space="0" w:color="auto"/>
            </w:tcBorders>
          </w:tcPr>
          <w:p w14:paraId="0D4B627F"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200E5670" w14:textId="77777777" w:rsidR="00FD2BF3" w:rsidRPr="009C72A7" w:rsidRDefault="00FD2BF3" w:rsidP="00357E6A">
            <w:pPr>
              <w:keepNext/>
              <w:keepLines/>
              <w:spacing w:after="0"/>
              <w:rPr>
                <w:rFonts w:ascii="Arial" w:hAnsi="Arial"/>
                <w:sz w:val="18"/>
              </w:rPr>
            </w:pPr>
            <w:r w:rsidRPr="009C72A7">
              <w:rPr>
                <w:rFonts w:ascii="Arial" w:hAnsi="Arial"/>
                <w:sz w:val="18"/>
              </w:rPr>
              <w:t>2472</w:t>
            </w:r>
          </w:p>
        </w:tc>
        <w:tc>
          <w:tcPr>
            <w:tcW w:w="822" w:type="dxa"/>
          </w:tcPr>
          <w:p w14:paraId="6116D848"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2" w:type="dxa"/>
            <w:tcBorders>
              <w:right w:val="double" w:sz="4" w:space="0" w:color="auto"/>
            </w:tcBorders>
          </w:tcPr>
          <w:p w14:paraId="44743AF1" w14:textId="77777777" w:rsidR="00FD2BF3" w:rsidRPr="009C72A7" w:rsidRDefault="00FD2BF3" w:rsidP="00357E6A">
            <w:pPr>
              <w:keepNext/>
              <w:keepLines/>
              <w:spacing w:after="0"/>
              <w:rPr>
                <w:rFonts w:ascii="Arial" w:hAnsi="Arial"/>
                <w:sz w:val="18"/>
              </w:rPr>
            </w:pPr>
            <w:r w:rsidRPr="009C72A7">
              <w:rPr>
                <w:rFonts w:ascii="Arial" w:hAnsi="Arial"/>
                <w:sz w:val="18"/>
              </w:rPr>
              <w:t>8</w:t>
            </w:r>
          </w:p>
        </w:tc>
        <w:tc>
          <w:tcPr>
            <w:tcW w:w="822" w:type="dxa"/>
            <w:tcBorders>
              <w:left w:val="double" w:sz="4" w:space="0" w:color="auto"/>
            </w:tcBorders>
          </w:tcPr>
          <w:p w14:paraId="3A0601E6" w14:textId="77777777" w:rsidR="00FD2BF3" w:rsidRPr="009C72A7" w:rsidRDefault="00FD2BF3" w:rsidP="00357E6A">
            <w:pPr>
              <w:keepNext/>
              <w:keepLines/>
              <w:spacing w:after="0"/>
              <w:rPr>
                <w:rFonts w:ascii="Arial" w:hAnsi="Arial"/>
                <w:sz w:val="18"/>
              </w:rPr>
            </w:pPr>
            <w:r w:rsidRPr="009C72A7">
              <w:rPr>
                <w:rFonts w:ascii="Arial" w:hAnsi="Arial"/>
                <w:sz w:val="18"/>
              </w:rPr>
              <w:t>6144</w:t>
            </w:r>
          </w:p>
        </w:tc>
        <w:tc>
          <w:tcPr>
            <w:tcW w:w="822" w:type="dxa"/>
          </w:tcPr>
          <w:p w14:paraId="13839FF0" w14:textId="77777777" w:rsidR="00FD2BF3" w:rsidRPr="009C72A7" w:rsidRDefault="00FD2BF3" w:rsidP="00357E6A">
            <w:pPr>
              <w:keepNext/>
              <w:keepLines/>
              <w:spacing w:after="0"/>
              <w:rPr>
                <w:rFonts w:ascii="Arial" w:hAnsi="Arial"/>
                <w:sz w:val="18"/>
              </w:rPr>
            </w:pPr>
            <w:r w:rsidRPr="009C72A7">
              <w:rPr>
                <w:rFonts w:ascii="Arial" w:hAnsi="Arial"/>
                <w:sz w:val="18"/>
              </w:rPr>
              <w:t>8</w:t>
            </w:r>
          </w:p>
        </w:tc>
        <w:tc>
          <w:tcPr>
            <w:tcW w:w="822" w:type="dxa"/>
          </w:tcPr>
          <w:p w14:paraId="3B9B6353" w14:textId="77777777" w:rsidR="00FD2BF3" w:rsidRPr="009C72A7" w:rsidRDefault="00FD2BF3" w:rsidP="00357E6A">
            <w:pPr>
              <w:keepNext/>
              <w:keepLines/>
              <w:spacing w:after="0"/>
              <w:rPr>
                <w:rFonts w:ascii="Arial" w:hAnsi="Arial"/>
                <w:sz w:val="18"/>
              </w:rPr>
            </w:pPr>
            <w:r w:rsidRPr="009C72A7">
              <w:rPr>
                <w:rFonts w:ascii="Arial" w:hAnsi="Arial"/>
                <w:sz w:val="18"/>
              </w:rPr>
              <w:t>28</w:t>
            </w:r>
          </w:p>
        </w:tc>
      </w:tr>
      <w:tr w:rsidR="00FD2BF3" w:rsidRPr="009C72A7" w14:paraId="56E3E605" w14:textId="77777777" w:rsidTr="00357E6A">
        <w:tc>
          <w:tcPr>
            <w:tcW w:w="821" w:type="dxa"/>
          </w:tcPr>
          <w:p w14:paraId="14B51471" w14:textId="77777777" w:rsidR="00FD2BF3" w:rsidRPr="009C72A7" w:rsidRDefault="00FD2BF3" w:rsidP="00357E6A">
            <w:pPr>
              <w:keepNext/>
              <w:keepLines/>
              <w:spacing w:after="0"/>
              <w:rPr>
                <w:rFonts w:ascii="Arial" w:hAnsi="Arial"/>
                <w:sz w:val="18"/>
              </w:rPr>
            </w:pPr>
            <w:r w:rsidRPr="009C72A7">
              <w:rPr>
                <w:rFonts w:ascii="Arial" w:hAnsi="Arial"/>
                <w:sz w:val="18"/>
              </w:rPr>
              <w:t>80</w:t>
            </w:r>
          </w:p>
        </w:tc>
        <w:tc>
          <w:tcPr>
            <w:tcW w:w="821" w:type="dxa"/>
          </w:tcPr>
          <w:p w14:paraId="01DDF3F1"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right w:val="double" w:sz="4" w:space="0" w:color="auto"/>
            </w:tcBorders>
          </w:tcPr>
          <w:p w14:paraId="3AE42391"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5D35424D" w14:textId="77777777" w:rsidR="00FD2BF3" w:rsidRPr="009C72A7" w:rsidRDefault="00FD2BF3" w:rsidP="00357E6A">
            <w:pPr>
              <w:keepNext/>
              <w:keepLines/>
              <w:spacing w:after="0"/>
              <w:rPr>
                <w:rFonts w:ascii="Arial" w:hAnsi="Arial"/>
                <w:sz w:val="18"/>
              </w:rPr>
            </w:pPr>
            <w:r w:rsidRPr="009C72A7">
              <w:rPr>
                <w:rFonts w:ascii="Arial" w:hAnsi="Arial"/>
                <w:sz w:val="18"/>
              </w:rPr>
              <w:t>704</w:t>
            </w:r>
          </w:p>
        </w:tc>
        <w:tc>
          <w:tcPr>
            <w:tcW w:w="821" w:type="dxa"/>
          </w:tcPr>
          <w:p w14:paraId="5F3D5F89"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1" w:type="dxa"/>
            <w:tcBorders>
              <w:right w:val="double" w:sz="4" w:space="0" w:color="auto"/>
            </w:tcBorders>
          </w:tcPr>
          <w:p w14:paraId="5086E342"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1" w:type="dxa"/>
            <w:tcBorders>
              <w:left w:val="double" w:sz="4" w:space="0" w:color="auto"/>
            </w:tcBorders>
          </w:tcPr>
          <w:p w14:paraId="61C948AB" w14:textId="77777777" w:rsidR="00FD2BF3" w:rsidRPr="009C72A7" w:rsidRDefault="00FD2BF3" w:rsidP="00357E6A">
            <w:pPr>
              <w:keepNext/>
              <w:keepLines/>
              <w:spacing w:after="0"/>
              <w:rPr>
                <w:rFonts w:ascii="Arial" w:hAnsi="Arial"/>
                <w:sz w:val="18"/>
              </w:rPr>
            </w:pPr>
            <w:r w:rsidRPr="009C72A7">
              <w:rPr>
                <w:rFonts w:ascii="Arial" w:hAnsi="Arial"/>
                <w:sz w:val="18"/>
              </w:rPr>
              <w:t>2536</w:t>
            </w:r>
          </w:p>
        </w:tc>
        <w:tc>
          <w:tcPr>
            <w:tcW w:w="822" w:type="dxa"/>
          </w:tcPr>
          <w:p w14:paraId="01F5C555"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2" w:type="dxa"/>
            <w:tcBorders>
              <w:right w:val="double" w:sz="4" w:space="0" w:color="auto"/>
            </w:tcBorders>
          </w:tcPr>
          <w:p w14:paraId="4C9FEEFF" w14:textId="77777777" w:rsidR="00FD2BF3" w:rsidRPr="009C72A7" w:rsidRDefault="00FD2BF3" w:rsidP="00357E6A">
            <w:pPr>
              <w:keepNext/>
              <w:keepLines/>
              <w:spacing w:after="0"/>
              <w:rPr>
                <w:rFonts w:ascii="Arial" w:hAnsi="Arial"/>
                <w:sz w:val="18"/>
              </w:rPr>
            </w:pPr>
            <w:r w:rsidRPr="009C72A7">
              <w:rPr>
                <w:rFonts w:ascii="Arial" w:hAnsi="Arial"/>
                <w:sz w:val="18"/>
              </w:rPr>
              <w:t>19</w:t>
            </w:r>
          </w:p>
        </w:tc>
        <w:tc>
          <w:tcPr>
            <w:tcW w:w="822" w:type="dxa"/>
            <w:tcBorders>
              <w:left w:val="double" w:sz="4" w:space="0" w:color="auto"/>
            </w:tcBorders>
          </w:tcPr>
          <w:p w14:paraId="2EA0916B" w14:textId="77777777" w:rsidR="00FD2BF3" w:rsidRPr="009C72A7" w:rsidRDefault="00FD2BF3" w:rsidP="00357E6A">
            <w:pPr>
              <w:keepNext/>
              <w:keepLines/>
              <w:spacing w:after="0"/>
              <w:rPr>
                <w:rFonts w:ascii="Arial" w:hAnsi="Arial"/>
                <w:sz w:val="18"/>
              </w:rPr>
            </w:pPr>
            <w:r w:rsidRPr="009C72A7">
              <w:rPr>
                <w:rFonts w:ascii="Arial" w:hAnsi="Arial"/>
                <w:sz w:val="18"/>
              </w:rPr>
              <w:t>6272</w:t>
            </w:r>
          </w:p>
        </w:tc>
        <w:tc>
          <w:tcPr>
            <w:tcW w:w="822" w:type="dxa"/>
          </w:tcPr>
          <w:p w14:paraId="60F78C1D"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2" w:type="dxa"/>
          </w:tcPr>
          <w:p w14:paraId="13C71100" w14:textId="77777777" w:rsidR="00FD2BF3" w:rsidRPr="009C72A7" w:rsidRDefault="00FD2BF3" w:rsidP="00357E6A">
            <w:pPr>
              <w:keepNext/>
              <w:keepLines/>
              <w:spacing w:after="0"/>
              <w:rPr>
                <w:rFonts w:ascii="Arial" w:hAnsi="Arial"/>
                <w:sz w:val="18"/>
              </w:rPr>
            </w:pPr>
            <w:r w:rsidRPr="009C72A7">
              <w:rPr>
                <w:rFonts w:ascii="Arial" w:hAnsi="Arial"/>
                <w:sz w:val="18"/>
              </w:rPr>
              <w:t>19</w:t>
            </w:r>
          </w:p>
        </w:tc>
      </w:tr>
      <w:tr w:rsidR="00FD2BF3" w:rsidRPr="009C72A7" w14:paraId="71C7D969" w14:textId="77777777" w:rsidTr="00357E6A">
        <w:tc>
          <w:tcPr>
            <w:tcW w:w="821" w:type="dxa"/>
          </w:tcPr>
          <w:p w14:paraId="7FFC306B" w14:textId="77777777" w:rsidR="00FD2BF3" w:rsidRPr="009C72A7" w:rsidRDefault="00FD2BF3" w:rsidP="00357E6A">
            <w:pPr>
              <w:keepNext/>
              <w:keepLines/>
              <w:spacing w:after="0"/>
              <w:rPr>
                <w:rFonts w:ascii="Arial" w:hAnsi="Arial"/>
                <w:sz w:val="18"/>
              </w:rPr>
            </w:pPr>
            <w:r w:rsidRPr="009C72A7">
              <w:rPr>
                <w:rFonts w:ascii="Arial" w:hAnsi="Arial"/>
                <w:sz w:val="18"/>
              </w:rPr>
              <w:t>96</w:t>
            </w:r>
          </w:p>
        </w:tc>
        <w:tc>
          <w:tcPr>
            <w:tcW w:w="821" w:type="dxa"/>
          </w:tcPr>
          <w:p w14:paraId="08DA7A93"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right w:val="double" w:sz="4" w:space="0" w:color="auto"/>
            </w:tcBorders>
          </w:tcPr>
          <w:p w14:paraId="409D1D10"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6670C979" w14:textId="77777777" w:rsidR="00FD2BF3" w:rsidRPr="009C72A7" w:rsidRDefault="00FD2BF3" w:rsidP="00357E6A">
            <w:pPr>
              <w:keepNext/>
              <w:keepLines/>
              <w:spacing w:after="0"/>
              <w:rPr>
                <w:rFonts w:ascii="Arial" w:hAnsi="Arial"/>
                <w:sz w:val="18"/>
              </w:rPr>
            </w:pPr>
            <w:r w:rsidRPr="009C72A7">
              <w:rPr>
                <w:rFonts w:ascii="Arial" w:hAnsi="Arial"/>
                <w:sz w:val="18"/>
              </w:rPr>
              <w:t>736</w:t>
            </w:r>
          </w:p>
        </w:tc>
        <w:tc>
          <w:tcPr>
            <w:tcW w:w="821" w:type="dxa"/>
          </w:tcPr>
          <w:p w14:paraId="0FEE1EEC"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1" w:type="dxa"/>
            <w:tcBorders>
              <w:right w:val="double" w:sz="4" w:space="0" w:color="auto"/>
            </w:tcBorders>
          </w:tcPr>
          <w:p w14:paraId="3D24EFCB"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4D101118" w14:textId="77777777" w:rsidR="00FD2BF3" w:rsidRPr="009C72A7" w:rsidRDefault="00FD2BF3" w:rsidP="00357E6A">
            <w:pPr>
              <w:keepNext/>
              <w:keepLines/>
              <w:spacing w:after="0"/>
              <w:rPr>
                <w:rFonts w:ascii="Arial" w:hAnsi="Arial"/>
                <w:sz w:val="18"/>
              </w:rPr>
            </w:pPr>
            <w:r w:rsidRPr="009C72A7">
              <w:rPr>
                <w:rFonts w:ascii="Arial" w:hAnsi="Arial"/>
                <w:sz w:val="18"/>
              </w:rPr>
              <w:t>2600</w:t>
            </w:r>
          </w:p>
        </w:tc>
        <w:tc>
          <w:tcPr>
            <w:tcW w:w="822" w:type="dxa"/>
          </w:tcPr>
          <w:p w14:paraId="7C6C9118"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Borders>
              <w:right w:val="double" w:sz="4" w:space="0" w:color="auto"/>
            </w:tcBorders>
          </w:tcPr>
          <w:p w14:paraId="6C073B94" w14:textId="77777777" w:rsidR="00FD2BF3" w:rsidRPr="009C72A7" w:rsidRDefault="00FD2BF3" w:rsidP="00357E6A">
            <w:pPr>
              <w:keepNext/>
              <w:keepLines/>
              <w:spacing w:after="0"/>
              <w:rPr>
                <w:rFonts w:ascii="Arial" w:hAnsi="Arial"/>
                <w:sz w:val="18"/>
              </w:rPr>
            </w:pPr>
            <w:r w:rsidRPr="009C72A7">
              <w:rPr>
                <w:rFonts w:ascii="Arial" w:hAnsi="Arial"/>
                <w:sz w:val="18"/>
              </w:rPr>
              <w:t>8</w:t>
            </w:r>
          </w:p>
        </w:tc>
        <w:tc>
          <w:tcPr>
            <w:tcW w:w="822" w:type="dxa"/>
            <w:tcBorders>
              <w:left w:val="double" w:sz="4" w:space="0" w:color="auto"/>
            </w:tcBorders>
          </w:tcPr>
          <w:p w14:paraId="6C859253" w14:textId="77777777" w:rsidR="00FD2BF3" w:rsidRPr="009C72A7" w:rsidRDefault="00FD2BF3" w:rsidP="00357E6A">
            <w:pPr>
              <w:keepNext/>
              <w:keepLines/>
              <w:spacing w:after="0"/>
              <w:rPr>
                <w:rFonts w:ascii="Arial" w:hAnsi="Arial"/>
                <w:sz w:val="18"/>
              </w:rPr>
            </w:pPr>
            <w:r w:rsidRPr="009C72A7">
              <w:rPr>
                <w:rFonts w:ascii="Arial" w:hAnsi="Arial"/>
                <w:sz w:val="18"/>
              </w:rPr>
              <w:t>6400</w:t>
            </w:r>
          </w:p>
        </w:tc>
        <w:tc>
          <w:tcPr>
            <w:tcW w:w="822" w:type="dxa"/>
          </w:tcPr>
          <w:p w14:paraId="5B4B7A34"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Pr>
          <w:p w14:paraId="799C0710" w14:textId="77777777" w:rsidR="00FD2BF3" w:rsidRPr="009C72A7" w:rsidRDefault="00FD2BF3" w:rsidP="00357E6A">
            <w:pPr>
              <w:keepNext/>
              <w:keepLines/>
              <w:spacing w:after="0"/>
              <w:rPr>
                <w:rFonts w:ascii="Arial" w:hAnsi="Arial"/>
                <w:sz w:val="18"/>
              </w:rPr>
            </w:pPr>
            <w:r w:rsidRPr="009C72A7">
              <w:rPr>
                <w:rFonts w:ascii="Arial" w:hAnsi="Arial"/>
                <w:sz w:val="18"/>
              </w:rPr>
              <w:t>18</w:t>
            </w:r>
          </w:p>
        </w:tc>
      </w:tr>
      <w:tr w:rsidR="00FD2BF3" w:rsidRPr="009C72A7" w14:paraId="2ADB0C61" w14:textId="77777777" w:rsidTr="00357E6A">
        <w:tc>
          <w:tcPr>
            <w:tcW w:w="821" w:type="dxa"/>
          </w:tcPr>
          <w:p w14:paraId="1AEC80DD" w14:textId="77777777" w:rsidR="00FD2BF3" w:rsidRPr="009C72A7" w:rsidRDefault="00FD2BF3" w:rsidP="00357E6A">
            <w:pPr>
              <w:keepNext/>
              <w:keepLines/>
              <w:spacing w:after="0"/>
              <w:rPr>
                <w:rFonts w:ascii="Arial" w:hAnsi="Arial"/>
                <w:sz w:val="18"/>
              </w:rPr>
            </w:pPr>
            <w:r w:rsidRPr="009C72A7">
              <w:rPr>
                <w:rFonts w:ascii="Arial" w:hAnsi="Arial"/>
                <w:sz w:val="18"/>
              </w:rPr>
              <w:t>104</w:t>
            </w:r>
          </w:p>
        </w:tc>
        <w:tc>
          <w:tcPr>
            <w:tcW w:w="821" w:type="dxa"/>
          </w:tcPr>
          <w:p w14:paraId="7E187187"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right w:val="double" w:sz="4" w:space="0" w:color="auto"/>
            </w:tcBorders>
          </w:tcPr>
          <w:p w14:paraId="0AC840AE"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3F6617C5" w14:textId="77777777" w:rsidR="00FD2BF3" w:rsidRPr="009C72A7" w:rsidRDefault="00FD2BF3" w:rsidP="00357E6A">
            <w:pPr>
              <w:keepNext/>
              <w:keepLines/>
              <w:spacing w:after="0"/>
              <w:rPr>
                <w:rFonts w:ascii="Arial" w:hAnsi="Arial"/>
                <w:sz w:val="18"/>
              </w:rPr>
            </w:pPr>
            <w:r w:rsidRPr="009C72A7">
              <w:rPr>
                <w:rFonts w:ascii="Arial" w:hAnsi="Arial"/>
                <w:sz w:val="18"/>
              </w:rPr>
              <w:t>768</w:t>
            </w:r>
          </w:p>
        </w:tc>
        <w:tc>
          <w:tcPr>
            <w:tcW w:w="821" w:type="dxa"/>
          </w:tcPr>
          <w:p w14:paraId="4AAAC21F" w14:textId="77777777" w:rsidR="00FD2BF3" w:rsidRPr="009C72A7" w:rsidRDefault="00FD2BF3" w:rsidP="00357E6A">
            <w:pPr>
              <w:keepNext/>
              <w:keepLines/>
              <w:spacing w:after="0"/>
              <w:rPr>
                <w:rFonts w:ascii="Arial" w:hAnsi="Arial"/>
                <w:sz w:val="18"/>
              </w:rPr>
            </w:pPr>
            <w:r w:rsidRPr="009C72A7">
              <w:rPr>
                <w:rFonts w:ascii="Arial" w:hAnsi="Arial"/>
                <w:sz w:val="18"/>
              </w:rPr>
              <w:t>11</w:t>
            </w:r>
          </w:p>
        </w:tc>
        <w:tc>
          <w:tcPr>
            <w:tcW w:w="821" w:type="dxa"/>
            <w:tcBorders>
              <w:right w:val="double" w:sz="4" w:space="0" w:color="auto"/>
            </w:tcBorders>
          </w:tcPr>
          <w:p w14:paraId="13E60C23"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left w:val="double" w:sz="4" w:space="0" w:color="auto"/>
            </w:tcBorders>
          </w:tcPr>
          <w:p w14:paraId="7B6C4B44" w14:textId="77777777" w:rsidR="00FD2BF3" w:rsidRPr="009C72A7" w:rsidRDefault="00FD2BF3" w:rsidP="00357E6A">
            <w:pPr>
              <w:keepNext/>
              <w:keepLines/>
              <w:spacing w:after="0"/>
              <w:rPr>
                <w:rFonts w:ascii="Arial" w:hAnsi="Arial"/>
                <w:sz w:val="18"/>
              </w:rPr>
            </w:pPr>
            <w:r w:rsidRPr="009C72A7">
              <w:rPr>
                <w:rFonts w:ascii="Arial" w:hAnsi="Arial"/>
                <w:sz w:val="18"/>
              </w:rPr>
              <w:t>2664</w:t>
            </w:r>
          </w:p>
        </w:tc>
        <w:tc>
          <w:tcPr>
            <w:tcW w:w="822" w:type="dxa"/>
          </w:tcPr>
          <w:p w14:paraId="04906485" w14:textId="77777777" w:rsidR="00FD2BF3" w:rsidRPr="009C72A7" w:rsidRDefault="00FD2BF3" w:rsidP="00357E6A">
            <w:pPr>
              <w:keepNext/>
              <w:keepLines/>
              <w:spacing w:after="0"/>
              <w:rPr>
                <w:rFonts w:ascii="Arial" w:hAnsi="Arial"/>
                <w:sz w:val="18"/>
              </w:rPr>
            </w:pPr>
            <w:r w:rsidRPr="009C72A7">
              <w:rPr>
                <w:rFonts w:ascii="Arial" w:hAnsi="Arial"/>
                <w:sz w:val="18"/>
              </w:rPr>
              <w:t>13</w:t>
            </w:r>
          </w:p>
        </w:tc>
        <w:tc>
          <w:tcPr>
            <w:tcW w:w="822" w:type="dxa"/>
            <w:tcBorders>
              <w:right w:val="double" w:sz="4" w:space="0" w:color="auto"/>
            </w:tcBorders>
          </w:tcPr>
          <w:p w14:paraId="326CFCB0" w14:textId="77777777" w:rsidR="00FD2BF3" w:rsidRPr="009C72A7" w:rsidRDefault="00FD2BF3" w:rsidP="00357E6A">
            <w:pPr>
              <w:keepNext/>
              <w:keepLines/>
              <w:spacing w:after="0"/>
              <w:rPr>
                <w:rFonts w:ascii="Arial" w:hAnsi="Arial"/>
                <w:sz w:val="18"/>
              </w:rPr>
            </w:pPr>
            <w:r w:rsidRPr="009C72A7">
              <w:rPr>
                <w:rFonts w:ascii="Arial" w:hAnsi="Arial"/>
                <w:sz w:val="18"/>
              </w:rPr>
              <w:t>11</w:t>
            </w:r>
          </w:p>
        </w:tc>
        <w:tc>
          <w:tcPr>
            <w:tcW w:w="822" w:type="dxa"/>
            <w:tcBorders>
              <w:left w:val="double" w:sz="4" w:space="0" w:color="auto"/>
            </w:tcBorders>
          </w:tcPr>
          <w:p w14:paraId="1A26B286" w14:textId="77777777" w:rsidR="00FD2BF3" w:rsidRPr="009C72A7" w:rsidRDefault="00FD2BF3" w:rsidP="00357E6A">
            <w:pPr>
              <w:keepNext/>
              <w:keepLines/>
              <w:spacing w:after="0"/>
              <w:rPr>
                <w:rFonts w:ascii="Arial" w:hAnsi="Arial"/>
                <w:sz w:val="18"/>
              </w:rPr>
            </w:pPr>
            <w:r w:rsidRPr="009C72A7">
              <w:rPr>
                <w:rFonts w:ascii="Arial" w:hAnsi="Arial"/>
                <w:sz w:val="18"/>
              </w:rPr>
              <w:t>6656</w:t>
            </w:r>
          </w:p>
        </w:tc>
        <w:tc>
          <w:tcPr>
            <w:tcW w:w="822" w:type="dxa"/>
          </w:tcPr>
          <w:p w14:paraId="599B7633"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Pr>
          <w:p w14:paraId="3C127338" w14:textId="77777777" w:rsidR="00FD2BF3" w:rsidRPr="009C72A7" w:rsidRDefault="00FD2BF3" w:rsidP="00357E6A">
            <w:pPr>
              <w:keepNext/>
              <w:keepLines/>
              <w:spacing w:after="0"/>
              <w:rPr>
                <w:rFonts w:ascii="Arial" w:hAnsi="Arial"/>
                <w:sz w:val="18"/>
              </w:rPr>
            </w:pPr>
            <w:r w:rsidRPr="009C72A7">
              <w:rPr>
                <w:rFonts w:ascii="Arial" w:hAnsi="Arial"/>
                <w:sz w:val="18"/>
              </w:rPr>
              <w:t>19</w:t>
            </w:r>
          </w:p>
        </w:tc>
      </w:tr>
      <w:tr w:rsidR="00FD2BF3" w:rsidRPr="009C72A7" w14:paraId="01FB008A" w14:textId="77777777" w:rsidTr="00357E6A">
        <w:tc>
          <w:tcPr>
            <w:tcW w:w="821" w:type="dxa"/>
          </w:tcPr>
          <w:p w14:paraId="3076A155" w14:textId="77777777" w:rsidR="00FD2BF3" w:rsidRPr="009C72A7" w:rsidRDefault="00FD2BF3" w:rsidP="00357E6A">
            <w:pPr>
              <w:keepNext/>
              <w:keepLines/>
              <w:spacing w:after="0"/>
              <w:rPr>
                <w:rFonts w:ascii="Arial" w:hAnsi="Arial"/>
                <w:sz w:val="18"/>
              </w:rPr>
            </w:pPr>
            <w:r w:rsidRPr="009C72A7">
              <w:rPr>
                <w:rFonts w:ascii="Arial" w:hAnsi="Arial"/>
                <w:sz w:val="18"/>
              </w:rPr>
              <w:t>120</w:t>
            </w:r>
          </w:p>
        </w:tc>
        <w:tc>
          <w:tcPr>
            <w:tcW w:w="821" w:type="dxa"/>
          </w:tcPr>
          <w:p w14:paraId="52180747"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right w:val="double" w:sz="4" w:space="0" w:color="auto"/>
            </w:tcBorders>
          </w:tcPr>
          <w:p w14:paraId="7EDC20FB"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5DEA367E" w14:textId="77777777" w:rsidR="00FD2BF3" w:rsidRPr="009C72A7" w:rsidRDefault="00FD2BF3" w:rsidP="00357E6A">
            <w:pPr>
              <w:keepNext/>
              <w:keepLines/>
              <w:spacing w:after="0"/>
              <w:rPr>
                <w:rFonts w:ascii="Arial" w:hAnsi="Arial"/>
                <w:sz w:val="18"/>
              </w:rPr>
            </w:pPr>
            <w:r w:rsidRPr="009C72A7">
              <w:rPr>
                <w:rFonts w:ascii="Arial" w:hAnsi="Arial"/>
                <w:sz w:val="18"/>
              </w:rPr>
              <w:t>808</w:t>
            </w:r>
          </w:p>
        </w:tc>
        <w:tc>
          <w:tcPr>
            <w:tcW w:w="821" w:type="dxa"/>
          </w:tcPr>
          <w:p w14:paraId="7D395C9B"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1" w:type="dxa"/>
            <w:tcBorders>
              <w:right w:val="double" w:sz="4" w:space="0" w:color="auto"/>
            </w:tcBorders>
          </w:tcPr>
          <w:p w14:paraId="1CA2A889"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27285DEC" w14:textId="77777777" w:rsidR="00FD2BF3" w:rsidRPr="009C72A7" w:rsidRDefault="00FD2BF3" w:rsidP="00357E6A">
            <w:pPr>
              <w:keepNext/>
              <w:keepLines/>
              <w:spacing w:after="0"/>
              <w:rPr>
                <w:rFonts w:ascii="Arial" w:hAnsi="Arial"/>
                <w:sz w:val="18"/>
              </w:rPr>
            </w:pPr>
            <w:r w:rsidRPr="009C72A7">
              <w:rPr>
                <w:rFonts w:ascii="Arial" w:hAnsi="Arial"/>
                <w:sz w:val="18"/>
              </w:rPr>
              <w:t>2728</w:t>
            </w:r>
          </w:p>
        </w:tc>
        <w:tc>
          <w:tcPr>
            <w:tcW w:w="822" w:type="dxa"/>
          </w:tcPr>
          <w:p w14:paraId="52A7EB85"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2" w:type="dxa"/>
            <w:tcBorders>
              <w:right w:val="double" w:sz="4" w:space="0" w:color="auto"/>
            </w:tcBorders>
          </w:tcPr>
          <w:p w14:paraId="0F031D6B" w14:textId="77777777" w:rsidR="00FD2BF3" w:rsidRPr="009C72A7" w:rsidRDefault="00FD2BF3" w:rsidP="00357E6A">
            <w:pPr>
              <w:keepNext/>
              <w:keepLines/>
              <w:spacing w:after="0"/>
              <w:rPr>
                <w:rFonts w:ascii="Arial" w:hAnsi="Arial"/>
                <w:sz w:val="18"/>
              </w:rPr>
            </w:pPr>
            <w:r w:rsidRPr="009C72A7">
              <w:rPr>
                <w:rFonts w:ascii="Arial" w:hAnsi="Arial"/>
                <w:sz w:val="18"/>
              </w:rPr>
              <w:t>9</w:t>
            </w:r>
          </w:p>
        </w:tc>
        <w:tc>
          <w:tcPr>
            <w:tcW w:w="822" w:type="dxa"/>
            <w:tcBorders>
              <w:left w:val="double" w:sz="4" w:space="0" w:color="auto"/>
            </w:tcBorders>
          </w:tcPr>
          <w:p w14:paraId="058C4C05" w14:textId="77777777" w:rsidR="00FD2BF3" w:rsidRPr="009C72A7" w:rsidRDefault="00FD2BF3" w:rsidP="00357E6A">
            <w:pPr>
              <w:keepNext/>
              <w:keepLines/>
              <w:spacing w:after="0"/>
              <w:rPr>
                <w:rFonts w:ascii="Arial" w:hAnsi="Arial"/>
                <w:sz w:val="18"/>
              </w:rPr>
            </w:pPr>
            <w:r w:rsidRPr="009C72A7">
              <w:rPr>
                <w:rFonts w:ascii="Arial" w:hAnsi="Arial"/>
                <w:sz w:val="18"/>
              </w:rPr>
              <w:t>6784</w:t>
            </w:r>
          </w:p>
        </w:tc>
        <w:tc>
          <w:tcPr>
            <w:tcW w:w="822" w:type="dxa"/>
          </w:tcPr>
          <w:p w14:paraId="724D0D7E" w14:textId="77777777" w:rsidR="00FD2BF3" w:rsidRPr="009C72A7" w:rsidRDefault="00FD2BF3" w:rsidP="00357E6A">
            <w:pPr>
              <w:keepNext/>
              <w:keepLines/>
              <w:spacing w:after="0"/>
              <w:rPr>
                <w:rFonts w:ascii="Arial" w:hAnsi="Arial"/>
                <w:sz w:val="18"/>
              </w:rPr>
            </w:pPr>
            <w:r w:rsidRPr="009C72A7">
              <w:rPr>
                <w:rFonts w:ascii="Arial" w:hAnsi="Arial"/>
                <w:sz w:val="18"/>
              </w:rPr>
              <w:t>11</w:t>
            </w:r>
          </w:p>
        </w:tc>
        <w:tc>
          <w:tcPr>
            <w:tcW w:w="822" w:type="dxa"/>
          </w:tcPr>
          <w:p w14:paraId="110B8506"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r>
      <w:tr w:rsidR="00FD2BF3" w:rsidRPr="009C72A7" w14:paraId="5E43B452" w14:textId="77777777" w:rsidTr="00357E6A">
        <w:tc>
          <w:tcPr>
            <w:tcW w:w="821" w:type="dxa"/>
          </w:tcPr>
          <w:p w14:paraId="15505AF1" w14:textId="77777777" w:rsidR="00FD2BF3" w:rsidRPr="009C72A7" w:rsidRDefault="00FD2BF3" w:rsidP="00357E6A">
            <w:pPr>
              <w:keepNext/>
              <w:keepLines/>
              <w:spacing w:after="0"/>
              <w:rPr>
                <w:rFonts w:ascii="Arial" w:hAnsi="Arial"/>
                <w:sz w:val="18"/>
              </w:rPr>
            </w:pPr>
            <w:r w:rsidRPr="009C72A7">
              <w:rPr>
                <w:rFonts w:ascii="Arial" w:hAnsi="Arial"/>
                <w:sz w:val="18"/>
              </w:rPr>
              <w:t>128</w:t>
            </w:r>
          </w:p>
        </w:tc>
        <w:tc>
          <w:tcPr>
            <w:tcW w:w="821" w:type="dxa"/>
          </w:tcPr>
          <w:p w14:paraId="46BD9ADB"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1" w:type="dxa"/>
            <w:tcBorders>
              <w:right w:val="double" w:sz="4" w:space="0" w:color="auto"/>
            </w:tcBorders>
          </w:tcPr>
          <w:p w14:paraId="72EAA317"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2E7F99E6" w14:textId="77777777" w:rsidR="00FD2BF3" w:rsidRPr="009C72A7" w:rsidRDefault="00FD2BF3" w:rsidP="00357E6A">
            <w:pPr>
              <w:keepNext/>
              <w:keepLines/>
              <w:spacing w:after="0"/>
              <w:rPr>
                <w:rFonts w:ascii="Arial" w:hAnsi="Arial"/>
                <w:sz w:val="18"/>
              </w:rPr>
            </w:pPr>
            <w:r w:rsidRPr="009C72A7">
              <w:rPr>
                <w:rFonts w:ascii="Arial" w:hAnsi="Arial"/>
                <w:sz w:val="18"/>
              </w:rPr>
              <w:t>848</w:t>
            </w:r>
          </w:p>
        </w:tc>
        <w:tc>
          <w:tcPr>
            <w:tcW w:w="821" w:type="dxa"/>
          </w:tcPr>
          <w:p w14:paraId="703FDFCC"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1" w:type="dxa"/>
            <w:tcBorders>
              <w:right w:val="double" w:sz="4" w:space="0" w:color="auto"/>
            </w:tcBorders>
          </w:tcPr>
          <w:p w14:paraId="5D798DBE"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1B3F9CF3" w14:textId="77777777" w:rsidR="00FD2BF3" w:rsidRPr="009C72A7" w:rsidRDefault="00FD2BF3" w:rsidP="00357E6A">
            <w:pPr>
              <w:keepNext/>
              <w:keepLines/>
              <w:spacing w:after="0"/>
              <w:rPr>
                <w:rFonts w:ascii="Arial" w:hAnsi="Arial"/>
                <w:sz w:val="18"/>
              </w:rPr>
            </w:pPr>
            <w:r w:rsidRPr="009C72A7">
              <w:rPr>
                <w:rFonts w:ascii="Arial" w:hAnsi="Arial"/>
                <w:sz w:val="18"/>
              </w:rPr>
              <w:t>2792</w:t>
            </w:r>
          </w:p>
        </w:tc>
        <w:tc>
          <w:tcPr>
            <w:tcW w:w="822" w:type="dxa"/>
          </w:tcPr>
          <w:p w14:paraId="7274D178"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Borders>
              <w:right w:val="double" w:sz="4" w:space="0" w:color="auto"/>
            </w:tcBorders>
          </w:tcPr>
          <w:p w14:paraId="0694D578" w14:textId="77777777" w:rsidR="00FD2BF3" w:rsidRPr="009C72A7" w:rsidRDefault="00FD2BF3" w:rsidP="00357E6A">
            <w:pPr>
              <w:keepNext/>
              <w:keepLines/>
              <w:spacing w:after="0"/>
              <w:rPr>
                <w:rFonts w:ascii="Arial" w:hAnsi="Arial"/>
                <w:sz w:val="18"/>
              </w:rPr>
            </w:pPr>
            <w:r w:rsidRPr="009C72A7">
              <w:rPr>
                <w:rFonts w:ascii="Arial" w:hAnsi="Arial"/>
                <w:sz w:val="18"/>
              </w:rPr>
              <w:t>8</w:t>
            </w:r>
          </w:p>
        </w:tc>
        <w:tc>
          <w:tcPr>
            <w:tcW w:w="822" w:type="dxa"/>
            <w:tcBorders>
              <w:left w:val="double" w:sz="4" w:space="0" w:color="auto"/>
            </w:tcBorders>
          </w:tcPr>
          <w:p w14:paraId="16CE0D3A" w14:textId="77777777" w:rsidR="00FD2BF3" w:rsidRPr="009C72A7" w:rsidRDefault="00FD2BF3" w:rsidP="00357E6A">
            <w:pPr>
              <w:keepNext/>
              <w:keepLines/>
              <w:spacing w:after="0"/>
              <w:rPr>
                <w:rFonts w:ascii="Arial" w:hAnsi="Arial"/>
                <w:sz w:val="18"/>
              </w:rPr>
            </w:pPr>
            <w:r w:rsidRPr="009C72A7">
              <w:rPr>
                <w:rFonts w:ascii="Arial" w:hAnsi="Arial"/>
                <w:sz w:val="18"/>
              </w:rPr>
              <w:t>6912</w:t>
            </w:r>
          </w:p>
        </w:tc>
        <w:tc>
          <w:tcPr>
            <w:tcW w:w="822" w:type="dxa"/>
          </w:tcPr>
          <w:p w14:paraId="79DE191F"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2" w:type="dxa"/>
          </w:tcPr>
          <w:p w14:paraId="5876BD29" w14:textId="77777777" w:rsidR="00FD2BF3" w:rsidRPr="009C72A7" w:rsidRDefault="00FD2BF3" w:rsidP="00357E6A">
            <w:pPr>
              <w:keepNext/>
              <w:keepLines/>
              <w:spacing w:after="0"/>
              <w:rPr>
                <w:rFonts w:ascii="Arial" w:hAnsi="Arial"/>
                <w:sz w:val="18"/>
              </w:rPr>
            </w:pPr>
            <w:r w:rsidRPr="009C72A7">
              <w:rPr>
                <w:rFonts w:ascii="Arial" w:hAnsi="Arial"/>
                <w:sz w:val="18"/>
              </w:rPr>
              <w:t>20</w:t>
            </w:r>
          </w:p>
        </w:tc>
      </w:tr>
      <w:tr w:rsidR="00FD2BF3" w:rsidRPr="009C72A7" w14:paraId="2A6E0747" w14:textId="77777777" w:rsidTr="00357E6A">
        <w:tc>
          <w:tcPr>
            <w:tcW w:w="821" w:type="dxa"/>
          </w:tcPr>
          <w:p w14:paraId="6669933D" w14:textId="77777777" w:rsidR="00FD2BF3" w:rsidRPr="009C72A7" w:rsidRDefault="00FD2BF3" w:rsidP="00357E6A">
            <w:pPr>
              <w:keepNext/>
              <w:keepLines/>
              <w:spacing w:after="0"/>
              <w:rPr>
                <w:rFonts w:ascii="Arial" w:hAnsi="Arial"/>
                <w:sz w:val="18"/>
              </w:rPr>
            </w:pPr>
            <w:r w:rsidRPr="009C72A7">
              <w:rPr>
                <w:rFonts w:ascii="Arial" w:hAnsi="Arial"/>
                <w:sz w:val="18"/>
              </w:rPr>
              <w:t>136</w:t>
            </w:r>
          </w:p>
        </w:tc>
        <w:tc>
          <w:tcPr>
            <w:tcW w:w="821" w:type="dxa"/>
          </w:tcPr>
          <w:p w14:paraId="7B42891C"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right w:val="double" w:sz="4" w:space="0" w:color="auto"/>
            </w:tcBorders>
          </w:tcPr>
          <w:p w14:paraId="42930456"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1" w:type="dxa"/>
            <w:tcBorders>
              <w:left w:val="double" w:sz="4" w:space="0" w:color="auto"/>
            </w:tcBorders>
          </w:tcPr>
          <w:p w14:paraId="1D1A392D" w14:textId="77777777" w:rsidR="00FD2BF3" w:rsidRPr="009C72A7" w:rsidRDefault="00FD2BF3" w:rsidP="00357E6A">
            <w:pPr>
              <w:keepNext/>
              <w:keepLines/>
              <w:spacing w:after="0"/>
              <w:rPr>
                <w:rFonts w:ascii="Arial" w:hAnsi="Arial"/>
                <w:sz w:val="18"/>
              </w:rPr>
            </w:pPr>
            <w:r w:rsidRPr="009C72A7">
              <w:rPr>
                <w:rFonts w:ascii="Arial" w:hAnsi="Arial"/>
                <w:sz w:val="18"/>
              </w:rPr>
              <w:t>888</w:t>
            </w:r>
          </w:p>
        </w:tc>
        <w:tc>
          <w:tcPr>
            <w:tcW w:w="821" w:type="dxa"/>
          </w:tcPr>
          <w:p w14:paraId="12103656"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1" w:type="dxa"/>
            <w:tcBorders>
              <w:right w:val="double" w:sz="4" w:space="0" w:color="auto"/>
            </w:tcBorders>
          </w:tcPr>
          <w:p w14:paraId="1301438F"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32896EE9" w14:textId="77777777" w:rsidR="00FD2BF3" w:rsidRPr="009C72A7" w:rsidRDefault="00FD2BF3" w:rsidP="00357E6A">
            <w:pPr>
              <w:keepNext/>
              <w:keepLines/>
              <w:spacing w:after="0"/>
              <w:rPr>
                <w:rFonts w:ascii="Arial" w:hAnsi="Arial"/>
                <w:sz w:val="18"/>
              </w:rPr>
            </w:pPr>
            <w:r w:rsidRPr="009C72A7">
              <w:rPr>
                <w:rFonts w:ascii="Arial" w:hAnsi="Arial"/>
                <w:sz w:val="18"/>
              </w:rPr>
              <w:t>2856</w:t>
            </w:r>
          </w:p>
        </w:tc>
        <w:tc>
          <w:tcPr>
            <w:tcW w:w="822" w:type="dxa"/>
          </w:tcPr>
          <w:p w14:paraId="5D70AFB1"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Borders>
              <w:right w:val="double" w:sz="4" w:space="0" w:color="auto"/>
            </w:tcBorders>
          </w:tcPr>
          <w:p w14:paraId="47110B57" w14:textId="77777777" w:rsidR="00FD2BF3" w:rsidRPr="009C72A7" w:rsidRDefault="00FD2BF3" w:rsidP="00357E6A">
            <w:pPr>
              <w:keepNext/>
              <w:keepLines/>
              <w:spacing w:after="0"/>
              <w:rPr>
                <w:rFonts w:ascii="Arial" w:hAnsi="Arial"/>
                <w:sz w:val="18"/>
              </w:rPr>
            </w:pPr>
            <w:r w:rsidRPr="009C72A7">
              <w:rPr>
                <w:rFonts w:ascii="Arial" w:hAnsi="Arial"/>
                <w:sz w:val="18"/>
              </w:rPr>
              <w:t>11</w:t>
            </w:r>
          </w:p>
        </w:tc>
        <w:tc>
          <w:tcPr>
            <w:tcW w:w="822" w:type="dxa"/>
            <w:tcBorders>
              <w:left w:val="double" w:sz="4" w:space="0" w:color="auto"/>
            </w:tcBorders>
          </w:tcPr>
          <w:p w14:paraId="73ECF3FA" w14:textId="77777777" w:rsidR="00FD2BF3" w:rsidRPr="009C72A7" w:rsidRDefault="00FD2BF3" w:rsidP="00357E6A">
            <w:pPr>
              <w:keepNext/>
              <w:keepLines/>
              <w:spacing w:after="0"/>
              <w:rPr>
                <w:rFonts w:ascii="Arial" w:hAnsi="Arial"/>
                <w:sz w:val="18"/>
              </w:rPr>
            </w:pPr>
            <w:r w:rsidRPr="009C72A7">
              <w:rPr>
                <w:rFonts w:ascii="Arial" w:hAnsi="Arial"/>
                <w:sz w:val="18"/>
              </w:rPr>
              <w:t>7040</w:t>
            </w:r>
          </w:p>
        </w:tc>
        <w:tc>
          <w:tcPr>
            <w:tcW w:w="822" w:type="dxa"/>
          </w:tcPr>
          <w:p w14:paraId="6458A2D2"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Pr>
          <w:p w14:paraId="376B4CCC" w14:textId="77777777" w:rsidR="00FD2BF3" w:rsidRPr="009C72A7" w:rsidRDefault="00FD2BF3" w:rsidP="00357E6A">
            <w:pPr>
              <w:keepNext/>
              <w:keepLines/>
              <w:spacing w:after="0"/>
              <w:rPr>
                <w:rFonts w:ascii="Arial" w:hAnsi="Arial"/>
                <w:sz w:val="18"/>
              </w:rPr>
            </w:pPr>
            <w:r w:rsidRPr="009C72A7">
              <w:rPr>
                <w:rFonts w:ascii="Arial" w:hAnsi="Arial"/>
                <w:sz w:val="18"/>
              </w:rPr>
              <w:t>19</w:t>
            </w:r>
          </w:p>
        </w:tc>
      </w:tr>
      <w:tr w:rsidR="00FD2BF3" w:rsidRPr="009C72A7" w14:paraId="0AA95CD1" w14:textId="77777777" w:rsidTr="00357E6A">
        <w:tc>
          <w:tcPr>
            <w:tcW w:w="821" w:type="dxa"/>
          </w:tcPr>
          <w:p w14:paraId="5A19E81D" w14:textId="77777777" w:rsidR="00FD2BF3" w:rsidRPr="009C72A7" w:rsidRDefault="00FD2BF3" w:rsidP="00357E6A">
            <w:pPr>
              <w:keepNext/>
              <w:keepLines/>
              <w:spacing w:after="0"/>
              <w:rPr>
                <w:rFonts w:ascii="Arial" w:hAnsi="Arial"/>
                <w:sz w:val="18"/>
              </w:rPr>
            </w:pPr>
            <w:r w:rsidRPr="009C72A7">
              <w:rPr>
                <w:rFonts w:ascii="Arial" w:hAnsi="Arial"/>
                <w:sz w:val="18"/>
              </w:rPr>
              <w:t>152</w:t>
            </w:r>
          </w:p>
        </w:tc>
        <w:tc>
          <w:tcPr>
            <w:tcW w:w="821" w:type="dxa"/>
          </w:tcPr>
          <w:p w14:paraId="2EEA78A7"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right w:val="double" w:sz="4" w:space="0" w:color="auto"/>
            </w:tcBorders>
          </w:tcPr>
          <w:p w14:paraId="74236985"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0D93FEC4" w14:textId="77777777" w:rsidR="00FD2BF3" w:rsidRPr="009C72A7" w:rsidRDefault="00FD2BF3" w:rsidP="00357E6A">
            <w:pPr>
              <w:keepNext/>
              <w:keepLines/>
              <w:spacing w:after="0"/>
              <w:rPr>
                <w:rFonts w:ascii="Arial" w:hAnsi="Arial"/>
                <w:sz w:val="18"/>
              </w:rPr>
            </w:pPr>
            <w:r w:rsidRPr="009C72A7">
              <w:rPr>
                <w:rFonts w:ascii="Arial" w:hAnsi="Arial"/>
                <w:sz w:val="18"/>
              </w:rPr>
              <w:t>928</w:t>
            </w:r>
          </w:p>
        </w:tc>
        <w:tc>
          <w:tcPr>
            <w:tcW w:w="821" w:type="dxa"/>
          </w:tcPr>
          <w:p w14:paraId="01A16AF7" w14:textId="77777777" w:rsidR="00FD2BF3" w:rsidRPr="009C72A7" w:rsidRDefault="00FD2BF3" w:rsidP="00357E6A">
            <w:pPr>
              <w:keepNext/>
              <w:keepLines/>
              <w:spacing w:after="0"/>
              <w:rPr>
                <w:rFonts w:ascii="Arial" w:hAnsi="Arial"/>
                <w:sz w:val="18"/>
              </w:rPr>
            </w:pPr>
            <w:r w:rsidRPr="009C72A7">
              <w:rPr>
                <w:rFonts w:ascii="Arial" w:hAnsi="Arial"/>
                <w:sz w:val="18"/>
              </w:rPr>
              <w:t>11</w:t>
            </w:r>
          </w:p>
        </w:tc>
        <w:tc>
          <w:tcPr>
            <w:tcW w:w="821" w:type="dxa"/>
            <w:tcBorders>
              <w:right w:val="double" w:sz="4" w:space="0" w:color="auto"/>
            </w:tcBorders>
          </w:tcPr>
          <w:p w14:paraId="28913D54"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1" w:type="dxa"/>
            <w:tcBorders>
              <w:left w:val="double" w:sz="4" w:space="0" w:color="auto"/>
            </w:tcBorders>
          </w:tcPr>
          <w:p w14:paraId="66EA90D0" w14:textId="77777777" w:rsidR="00FD2BF3" w:rsidRPr="009C72A7" w:rsidRDefault="00FD2BF3" w:rsidP="00357E6A">
            <w:pPr>
              <w:keepNext/>
              <w:keepLines/>
              <w:spacing w:after="0"/>
              <w:rPr>
                <w:rFonts w:ascii="Arial" w:hAnsi="Arial"/>
                <w:sz w:val="18"/>
              </w:rPr>
            </w:pPr>
            <w:r w:rsidRPr="009C72A7">
              <w:rPr>
                <w:rFonts w:ascii="Arial" w:hAnsi="Arial"/>
                <w:sz w:val="18"/>
              </w:rPr>
              <w:t>2976</w:t>
            </w:r>
          </w:p>
        </w:tc>
        <w:tc>
          <w:tcPr>
            <w:tcW w:w="822" w:type="dxa"/>
          </w:tcPr>
          <w:p w14:paraId="4FC263F9"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Borders>
              <w:right w:val="double" w:sz="4" w:space="0" w:color="auto"/>
            </w:tcBorders>
          </w:tcPr>
          <w:p w14:paraId="6F8238E5" w14:textId="77777777" w:rsidR="00FD2BF3" w:rsidRPr="009C72A7" w:rsidRDefault="00FD2BF3" w:rsidP="00357E6A">
            <w:pPr>
              <w:keepNext/>
              <w:keepLines/>
              <w:spacing w:after="0"/>
              <w:rPr>
                <w:rFonts w:ascii="Arial" w:hAnsi="Arial"/>
                <w:sz w:val="18"/>
              </w:rPr>
            </w:pPr>
            <w:r w:rsidRPr="009C72A7">
              <w:rPr>
                <w:rFonts w:ascii="Arial" w:hAnsi="Arial"/>
                <w:sz w:val="18"/>
              </w:rPr>
              <w:t>9</w:t>
            </w:r>
          </w:p>
        </w:tc>
        <w:tc>
          <w:tcPr>
            <w:tcW w:w="822" w:type="dxa"/>
            <w:tcBorders>
              <w:left w:val="double" w:sz="4" w:space="0" w:color="auto"/>
            </w:tcBorders>
          </w:tcPr>
          <w:p w14:paraId="71CDA98A" w14:textId="77777777" w:rsidR="00FD2BF3" w:rsidRPr="009C72A7" w:rsidRDefault="00FD2BF3" w:rsidP="00357E6A">
            <w:pPr>
              <w:keepNext/>
              <w:keepLines/>
              <w:spacing w:after="0"/>
              <w:rPr>
                <w:rFonts w:ascii="Arial" w:hAnsi="Arial"/>
                <w:sz w:val="18"/>
              </w:rPr>
            </w:pPr>
            <w:r w:rsidRPr="009C72A7">
              <w:rPr>
                <w:rFonts w:ascii="Arial" w:hAnsi="Arial"/>
                <w:sz w:val="18"/>
              </w:rPr>
              <w:t>7296</w:t>
            </w:r>
          </w:p>
        </w:tc>
        <w:tc>
          <w:tcPr>
            <w:tcW w:w="822" w:type="dxa"/>
          </w:tcPr>
          <w:p w14:paraId="79EE192D"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Pr>
          <w:p w14:paraId="3E48D1E7" w14:textId="77777777" w:rsidR="00FD2BF3" w:rsidRPr="009C72A7" w:rsidRDefault="00FD2BF3" w:rsidP="00357E6A">
            <w:pPr>
              <w:keepNext/>
              <w:keepLines/>
              <w:spacing w:after="0"/>
              <w:rPr>
                <w:rFonts w:ascii="Arial" w:hAnsi="Arial"/>
                <w:sz w:val="18"/>
              </w:rPr>
            </w:pPr>
            <w:r w:rsidRPr="009C72A7">
              <w:rPr>
                <w:rFonts w:ascii="Arial" w:hAnsi="Arial"/>
                <w:sz w:val="18"/>
              </w:rPr>
              <w:t>20</w:t>
            </w:r>
          </w:p>
        </w:tc>
      </w:tr>
      <w:tr w:rsidR="00FD2BF3" w:rsidRPr="009C72A7" w14:paraId="454E7D15" w14:textId="77777777" w:rsidTr="00357E6A">
        <w:tc>
          <w:tcPr>
            <w:tcW w:w="821" w:type="dxa"/>
          </w:tcPr>
          <w:p w14:paraId="1E5A85DC" w14:textId="77777777" w:rsidR="00FD2BF3" w:rsidRPr="009C72A7" w:rsidRDefault="00FD2BF3" w:rsidP="00357E6A">
            <w:pPr>
              <w:keepNext/>
              <w:keepLines/>
              <w:spacing w:after="0"/>
              <w:rPr>
                <w:rFonts w:ascii="Arial" w:hAnsi="Arial"/>
                <w:sz w:val="18"/>
              </w:rPr>
            </w:pPr>
            <w:r w:rsidRPr="009C72A7">
              <w:rPr>
                <w:rFonts w:ascii="Arial" w:hAnsi="Arial"/>
                <w:sz w:val="18"/>
              </w:rPr>
              <w:t>160</w:t>
            </w:r>
          </w:p>
        </w:tc>
        <w:tc>
          <w:tcPr>
            <w:tcW w:w="821" w:type="dxa"/>
          </w:tcPr>
          <w:p w14:paraId="11CE0AC9"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1" w:type="dxa"/>
            <w:tcBorders>
              <w:right w:val="double" w:sz="4" w:space="0" w:color="auto"/>
            </w:tcBorders>
          </w:tcPr>
          <w:p w14:paraId="28808DE6"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66D071F7" w14:textId="77777777" w:rsidR="00FD2BF3" w:rsidRPr="009C72A7" w:rsidRDefault="00FD2BF3" w:rsidP="00357E6A">
            <w:pPr>
              <w:keepNext/>
              <w:keepLines/>
              <w:spacing w:after="0"/>
              <w:rPr>
                <w:rFonts w:ascii="Arial" w:hAnsi="Arial"/>
                <w:sz w:val="18"/>
              </w:rPr>
            </w:pPr>
            <w:r w:rsidRPr="009C72A7">
              <w:rPr>
                <w:rFonts w:ascii="Arial" w:hAnsi="Arial"/>
                <w:sz w:val="18"/>
              </w:rPr>
              <w:t>984</w:t>
            </w:r>
          </w:p>
        </w:tc>
        <w:tc>
          <w:tcPr>
            <w:tcW w:w="821" w:type="dxa"/>
          </w:tcPr>
          <w:p w14:paraId="65B10086"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1" w:type="dxa"/>
            <w:tcBorders>
              <w:right w:val="double" w:sz="4" w:space="0" w:color="auto"/>
            </w:tcBorders>
          </w:tcPr>
          <w:p w14:paraId="526DEED1"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left w:val="double" w:sz="4" w:space="0" w:color="auto"/>
            </w:tcBorders>
          </w:tcPr>
          <w:p w14:paraId="5E6FB578" w14:textId="77777777" w:rsidR="00FD2BF3" w:rsidRPr="009C72A7" w:rsidRDefault="00FD2BF3" w:rsidP="00357E6A">
            <w:pPr>
              <w:keepNext/>
              <w:keepLines/>
              <w:spacing w:after="0"/>
              <w:rPr>
                <w:rFonts w:ascii="Arial" w:hAnsi="Arial"/>
                <w:sz w:val="18"/>
              </w:rPr>
            </w:pPr>
            <w:r w:rsidRPr="009C72A7">
              <w:rPr>
                <w:rFonts w:ascii="Arial" w:hAnsi="Arial"/>
                <w:sz w:val="18"/>
              </w:rPr>
              <w:t>3104</w:t>
            </w:r>
          </w:p>
        </w:tc>
        <w:tc>
          <w:tcPr>
            <w:tcW w:w="822" w:type="dxa"/>
          </w:tcPr>
          <w:p w14:paraId="7E91ABDC"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Borders>
              <w:right w:val="double" w:sz="4" w:space="0" w:color="auto"/>
            </w:tcBorders>
          </w:tcPr>
          <w:p w14:paraId="357B0D03" w14:textId="77777777" w:rsidR="00FD2BF3" w:rsidRPr="009C72A7" w:rsidRDefault="00FD2BF3" w:rsidP="00357E6A">
            <w:pPr>
              <w:keepNext/>
              <w:keepLines/>
              <w:spacing w:after="0"/>
              <w:rPr>
                <w:rFonts w:ascii="Arial" w:hAnsi="Arial"/>
                <w:sz w:val="18"/>
              </w:rPr>
            </w:pPr>
            <w:r w:rsidRPr="009C72A7">
              <w:rPr>
                <w:rFonts w:ascii="Arial" w:hAnsi="Arial"/>
                <w:sz w:val="18"/>
              </w:rPr>
              <w:t>9</w:t>
            </w:r>
          </w:p>
        </w:tc>
        <w:tc>
          <w:tcPr>
            <w:tcW w:w="822" w:type="dxa"/>
            <w:tcBorders>
              <w:left w:val="double" w:sz="4" w:space="0" w:color="auto"/>
            </w:tcBorders>
          </w:tcPr>
          <w:p w14:paraId="4CAEE9C1" w14:textId="77777777" w:rsidR="00FD2BF3" w:rsidRPr="009C72A7" w:rsidRDefault="00FD2BF3" w:rsidP="00357E6A">
            <w:pPr>
              <w:keepNext/>
              <w:keepLines/>
              <w:spacing w:after="0"/>
              <w:rPr>
                <w:rFonts w:ascii="Arial" w:hAnsi="Arial"/>
                <w:sz w:val="18"/>
              </w:rPr>
            </w:pPr>
            <w:r w:rsidRPr="009C72A7">
              <w:rPr>
                <w:rFonts w:ascii="Arial" w:hAnsi="Arial"/>
                <w:sz w:val="18"/>
              </w:rPr>
              <w:t>7424</w:t>
            </w:r>
          </w:p>
        </w:tc>
        <w:tc>
          <w:tcPr>
            <w:tcW w:w="822" w:type="dxa"/>
          </w:tcPr>
          <w:p w14:paraId="6D4A7DC2"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2" w:type="dxa"/>
          </w:tcPr>
          <w:p w14:paraId="5DC763DA" w14:textId="77777777" w:rsidR="00FD2BF3" w:rsidRPr="009C72A7" w:rsidRDefault="00FD2BF3" w:rsidP="00357E6A">
            <w:pPr>
              <w:keepNext/>
              <w:keepLines/>
              <w:spacing w:after="0"/>
              <w:rPr>
                <w:rFonts w:ascii="Arial" w:hAnsi="Arial"/>
                <w:sz w:val="18"/>
              </w:rPr>
            </w:pPr>
            <w:r w:rsidRPr="009C72A7">
              <w:rPr>
                <w:rFonts w:ascii="Arial" w:hAnsi="Arial"/>
                <w:sz w:val="18"/>
              </w:rPr>
              <w:t>21</w:t>
            </w:r>
          </w:p>
        </w:tc>
      </w:tr>
      <w:tr w:rsidR="00FD2BF3" w:rsidRPr="009C72A7" w14:paraId="555B5628" w14:textId="77777777" w:rsidTr="00357E6A">
        <w:tc>
          <w:tcPr>
            <w:tcW w:w="821" w:type="dxa"/>
          </w:tcPr>
          <w:p w14:paraId="6F217521" w14:textId="77777777" w:rsidR="00FD2BF3" w:rsidRPr="009C72A7" w:rsidRDefault="00FD2BF3" w:rsidP="00357E6A">
            <w:pPr>
              <w:keepNext/>
              <w:keepLines/>
              <w:spacing w:after="0"/>
              <w:rPr>
                <w:rFonts w:ascii="Arial" w:hAnsi="Arial"/>
                <w:sz w:val="18"/>
              </w:rPr>
            </w:pPr>
            <w:r w:rsidRPr="009C72A7">
              <w:rPr>
                <w:rFonts w:ascii="Arial" w:hAnsi="Arial"/>
                <w:sz w:val="18"/>
              </w:rPr>
              <w:t>168</w:t>
            </w:r>
          </w:p>
        </w:tc>
        <w:tc>
          <w:tcPr>
            <w:tcW w:w="821" w:type="dxa"/>
          </w:tcPr>
          <w:p w14:paraId="71975F68"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1" w:type="dxa"/>
            <w:tcBorders>
              <w:right w:val="double" w:sz="4" w:space="0" w:color="auto"/>
            </w:tcBorders>
          </w:tcPr>
          <w:p w14:paraId="573412B0"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03BDD829" w14:textId="77777777" w:rsidR="00FD2BF3" w:rsidRPr="009C72A7" w:rsidRDefault="00FD2BF3" w:rsidP="00357E6A">
            <w:pPr>
              <w:keepNext/>
              <w:keepLines/>
              <w:spacing w:after="0"/>
              <w:rPr>
                <w:rFonts w:ascii="Arial" w:hAnsi="Arial"/>
                <w:sz w:val="18"/>
              </w:rPr>
            </w:pPr>
            <w:r w:rsidRPr="009C72A7">
              <w:rPr>
                <w:rFonts w:ascii="Arial" w:hAnsi="Arial"/>
                <w:sz w:val="18"/>
              </w:rPr>
              <w:t>1032</w:t>
            </w:r>
          </w:p>
        </w:tc>
        <w:tc>
          <w:tcPr>
            <w:tcW w:w="821" w:type="dxa"/>
          </w:tcPr>
          <w:p w14:paraId="251A57CA"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1" w:type="dxa"/>
            <w:tcBorders>
              <w:right w:val="double" w:sz="4" w:space="0" w:color="auto"/>
            </w:tcBorders>
          </w:tcPr>
          <w:p w14:paraId="7EA6B160"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left w:val="double" w:sz="4" w:space="0" w:color="auto"/>
            </w:tcBorders>
          </w:tcPr>
          <w:p w14:paraId="5BEFBDA3" w14:textId="77777777" w:rsidR="00FD2BF3" w:rsidRPr="009C72A7" w:rsidRDefault="00FD2BF3" w:rsidP="00357E6A">
            <w:pPr>
              <w:keepNext/>
              <w:keepLines/>
              <w:spacing w:after="0"/>
              <w:rPr>
                <w:rFonts w:ascii="Arial" w:hAnsi="Arial"/>
                <w:sz w:val="18"/>
              </w:rPr>
            </w:pPr>
            <w:r w:rsidRPr="009C72A7">
              <w:rPr>
                <w:rFonts w:ascii="Arial" w:hAnsi="Arial"/>
                <w:sz w:val="18"/>
              </w:rPr>
              <w:t>3240</w:t>
            </w:r>
          </w:p>
        </w:tc>
        <w:tc>
          <w:tcPr>
            <w:tcW w:w="822" w:type="dxa"/>
          </w:tcPr>
          <w:p w14:paraId="174B0988"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Borders>
              <w:right w:val="double" w:sz="4" w:space="0" w:color="auto"/>
            </w:tcBorders>
          </w:tcPr>
          <w:p w14:paraId="34B96ECA" w14:textId="77777777" w:rsidR="00FD2BF3" w:rsidRPr="009C72A7" w:rsidRDefault="00FD2BF3" w:rsidP="00357E6A">
            <w:pPr>
              <w:keepNext/>
              <w:keepLines/>
              <w:spacing w:after="0"/>
              <w:rPr>
                <w:rFonts w:ascii="Arial" w:hAnsi="Arial"/>
                <w:sz w:val="18"/>
              </w:rPr>
            </w:pPr>
            <w:r w:rsidRPr="009C72A7">
              <w:rPr>
                <w:rFonts w:ascii="Arial" w:hAnsi="Arial"/>
                <w:sz w:val="18"/>
              </w:rPr>
              <w:t>11</w:t>
            </w:r>
          </w:p>
        </w:tc>
        <w:tc>
          <w:tcPr>
            <w:tcW w:w="822" w:type="dxa"/>
            <w:tcBorders>
              <w:left w:val="double" w:sz="4" w:space="0" w:color="auto"/>
            </w:tcBorders>
          </w:tcPr>
          <w:p w14:paraId="48DC00B1" w14:textId="77777777" w:rsidR="00FD2BF3" w:rsidRPr="009C72A7" w:rsidRDefault="00FD2BF3" w:rsidP="00357E6A">
            <w:pPr>
              <w:keepNext/>
              <w:keepLines/>
              <w:spacing w:after="0"/>
              <w:rPr>
                <w:rFonts w:ascii="Arial" w:hAnsi="Arial"/>
                <w:sz w:val="18"/>
              </w:rPr>
            </w:pPr>
            <w:r w:rsidRPr="009C72A7">
              <w:rPr>
                <w:rFonts w:ascii="Arial" w:hAnsi="Arial"/>
                <w:sz w:val="18"/>
              </w:rPr>
              <w:t>7552</w:t>
            </w:r>
          </w:p>
        </w:tc>
        <w:tc>
          <w:tcPr>
            <w:tcW w:w="822" w:type="dxa"/>
          </w:tcPr>
          <w:p w14:paraId="3B1360D1"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Pr>
          <w:p w14:paraId="7175F595"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r>
      <w:tr w:rsidR="00FD2BF3" w:rsidRPr="009C72A7" w14:paraId="1C022122" w14:textId="77777777" w:rsidTr="00357E6A">
        <w:tc>
          <w:tcPr>
            <w:tcW w:w="821" w:type="dxa"/>
          </w:tcPr>
          <w:p w14:paraId="2C050E48" w14:textId="77777777" w:rsidR="00FD2BF3" w:rsidRPr="009C72A7" w:rsidRDefault="00FD2BF3" w:rsidP="00357E6A">
            <w:pPr>
              <w:keepNext/>
              <w:keepLines/>
              <w:spacing w:after="0"/>
              <w:rPr>
                <w:rFonts w:ascii="Arial" w:hAnsi="Arial"/>
                <w:sz w:val="18"/>
              </w:rPr>
            </w:pPr>
            <w:r w:rsidRPr="009C72A7">
              <w:rPr>
                <w:rFonts w:ascii="Arial" w:hAnsi="Arial"/>
                <w:sz w:val="18"/>
              </w:rPr>
              <w:t>176</w:t>
            </w:r>
          </w:p>
        </w:tc>
        <w:tc>
          <w:tcPr>
            <w:tcW w:w="821" w:type="dxa"/>
          </w:tcPr>
          <w:p w14:paraId="59019A26"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right w:val="double" w:sz="4" w:space="0" w:color="auto"/>
            </w:tcBorders>
          </w:tcPr>
          <w:p w14:paraId="2D839446" w14:textId="77777777" w:rsidR="00FD2BF3" w:rsidRPr="009C72A7" w:rsidRDefault="00FD2BF3" w:rsidP="00357E6A">
            <w:pPr>
              <w:keepNext/>
              <w:keepLines/>
              <w:spacing w:after="0"/>
              <w:rPr>
                <w:rFonts w:ascii="Arial" w:hAnsi="Arial"/>
                <w:sz w:val="18"/>
              </w:rPr>
            </w:pPr>
            <w:r w:rsidRPr="009C72A7">
              <w:rPr>
                <w:rFonts w:ascii="Arial" w:hAnsi="Arial"/>
                <w:sz w:val="18"/>
              </w:rPr>
              <w:t>9</w:t>
            </w:r>
          </w:p>
        </w:tc>
        <w:tc>
          <w:tcPr>
            <w:tcW w:w="821" w:type="dxa"/>
            <w:tcBorders>
              <w:left w:val="double" w:sz="4" w:space="0" w:color="auto"/>
            </w:tcBorders>
          </w:tcPr>
          <w:p w14:paraId="2BDC0D8F" w14:textId="77777777" w:rsidR="00FD2BF3" w:rsidRPr="009C72A7" w:rsidRDefault="00FD2BF3" w:rsidP="00357E6A">
            <w:pPr>
              <w:keepNext/>
              <w:keepLines/>
              <w:spacing w:after="0"/>
              <w:rPr>
                <w:rFonts w:ascii="Arial" w:hAnsi="Arial"/>
                <w:sz w:val="18"/>
              </w:rPr>
            </w:pPr>
            <w:r w:rsidRPr="009C72A7">
              <w:rPr>
                <w:rFonts w:ascii="Arial" w:hAnsi="Arial"/>
                <w:sz w:val="18"/>
              </w:rPr>
              <w:t>1064</w:t>
            </w:r>
          </w:p>
        </w:tc>
        <w:tc>
          <w:tcPr>
            <w:tcW w:w="821" w:type="dxa"/>
          </w:tcPr>
          <w:p w14:paraId="3400EF68"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1" w:type="dxa"/>
            <w:tcBorders>
              <w:right w:val="double" w:sz="4" w:space="0" w:color="auto"/>
            </w:tcBorders>
          </w:tcPr>
          <w:p w14:paraId="22ED350F" w14:textId="77777777" w:rsidR="00FD2BF3" w:rsidRPr="009C72A7" w:rsidRDefault="00FD2BF3" w:rsidP="00357E6A">
            <w:pPr>
              <w:keepNext/>
              <w:keepLines/>
              <w:spacing w:after="0"/>
              <w:rPr>
                <w:rFonts w:ascii="Arial" w:hAnsi="Arial"/>
                <w:sz w:val="18"/>
              </w:rPr>
            </w:pPr>
            <w:r w:rsidRPr="009C72A7">
              <w:rPr>
                <w:rFonts w:ascii="Arial" w:hAnsi="Arial"/>
                <w:sz w:val="18"/>
              </w:rPr>
              <w:t>13</w:t>
            </w:r>
          </w:p>
        </w:tc>
        <w:tc>
          <w:tcPr>
            <w:tcW w:w="821" w:type="dxa"/>
            <w:tcBorders>
              <w:left w:val="double" w:sz="4" w:space="0" w:color="auto"/>
            </w:tcBorders>
          </w:tcPr>
          <w:p w14:paraId="011956D9" w14:textId="77777777" w:rsidR="00FD2BF3" w:rsidRPr="009C72A7" w:rsidRDefault="00FD2BF3" w:rsidP="00357E6A">
            <w:pPr>
              <w:keepNext/>
              <w:keepLines/>
              <w:spacing w:after="0"/>
              <w:rPr>
                <w:rFonts w:ascii="Arial" w:hAnsi="Arial"/>
                <w:sz w:val="18"/>
              </w:rPr>
            </w:pPr>
            <w:r w:rsidRPr="009C72A7">
              <w:rPr>
                <w:rFonts w:ascii="Arial" w:hAnsi="Arial"/>
                <w:sz w:val="18"/>
              </w:rPr>
              <w:t>3368</w:t>
            </w:r>
          </w:p>
        </w:tc>
        <w:tc>
          <w:tcPr>
            <w:tcW w:w="822" w:type="dxa"/>
          </w:tcPr>
          <w:p w14:paraId="44256081"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Borders>
              <w:right w:val="double" w:sz="4" w:space="0" w:color="auto"/>
            </w:tcBorders>
          </w:tcPr>
          <w:p w14:paraId="68F40C01" w14:textId="77777777" w:rsidR="00FD2BF3" w:rsidRPr="009C72A7" w:rsidRDefault="00FD2BF3" w:rsidP="00357E6A">
            <w:pPr>
              <w:keepNext/>
              <w:keepLines/>
              <w:spacing w:after="0"/>
              <w:rPr>
                <w:rFonts w:ascii="Arial" w:hAnsi="Arial"/>
                <w:sz w:val="18"/>
              </w:rPr>
            </w:pPr>
            <w:r w:rsidRPr="009C72A7">
              <w:rPr>
                <w:rFonts w:ascii="Arial" w:hAnsi="Arial"/>
                <w:sz w:val="18"/>
              </w:rPr>
              <w:t>12</w:t>
            </w:r>
          </w:p>
        </w:tc>
        <w:tc>
          <w:tcPr>
            <w:tcW w:w="822" w:type="dxa"/>
            <w:tcBorders>
              <w:left w:val="double" w:sz="4" w:space="0" w:color="auto"/>
            </w:tcBorders>
          </w:tcPr>
          <w:p w14:paraId="757D712E" w14:textId="77777777" w:rsidR="00FD2BF3" w:rsidRPr="009C72A7" w:rsidRDefault="00FD2BF3" w:rsidP="00357E6A">
            <w:pPr>
              <w:keepNext/>
              <w:keepLines/>
              <w:spacing w:after="0"/>
              <w:rPr>
                <w:rFonts w:ascii="Arial" w:hAnsi="Arial"/>
                <w:sz w:val="18"/>
              </w:rPr>
            </w:pPr>
            <w:r w:rsidRPr="009C72A7">
              <w:rPr>
                <w:rFonts w:ascii="Arial" w:hAnsi="Arial"/>
                <w:sz w:val="18"/>
              </w:rPr>
              <w:t>7680</w:t>
            </w:r>
          </w:p>
        </w:tc>
        <w:tc>
          <w:tcPr>
            <w:tcW w:w="822" w:type="dxa"/>
          </w:tcPr>
          <w:p w14:paraId="686BE459" w14:textId="77777777" w:rsidR="00FD2BF3" w:rsidRPr="009C72A7" w:rsidRDefault="00FD2BF3" w:rsidP="00357E6A">
            <w:pPr>
              <w:keepNext/>
              <w:keepLines/>
              <w:spacing w:after="0"/>
              <w:rPr>
                <w:rFonts w:ascii="Arial" w:hAnsi="Arial"/>
                <w:sz w:val="18"/>
              </w:rPr>
            </w:pPr>
            <w:r w:rsidRPr="009C72A7">
              <w:rPr>
                <w:rFonts w:ascii="Arial" w:hAnsi="Arial"/>
                <w:sz w:val="18"/>
              </w:rPr>
              <w:t>11</w:t>
            </w:r>
          </w:p>
        </w:tc>
        <w:tc>
          <w:tcPr>
            <w:tcW w:w="822" w:type="dxa"/>
          </w:tcPr>
          <w:p w14:paraId="0E24273E" w14:textId="77777777" w:rsidR="00FD2BF3" w:rsidRPr="009C72A7" w:rsidRDefault="00FD2BF3" w:rsidP="00357E6A">
            <w:pPr>
              <w:keepNext/>
              <w:keepLines/>
              <w:spacing w:after="0"/>
              <w:rPr>
                <w:rFonts w:ascii="Arial" w:hAnsi="Arial"/>
                <w:sz w:val="18"/>
              </w:rPr>
            </w:pPr>
            <w:r w:rsidRPr="009C72A7">
              <w:rPr>
                <w:rFonts w:ascii="Arial" w:hAnsi="Arial"/>
                <w:sz w:val="18"/>
              </w:rPr>
              <w:t>26</w:t>
            </w:r>
          </w:p>
        </w:tc>
      </w:tr>
      <w:tr w:rsidR="00FD2BF3" w:rsidRPr="009C72A7" w14:paraId="1E4FBE59" w14:textId="77777777" w:rsidTr="00357E6A">
        <w:tc>
          <w:tcPr>
            <w:tcW w:w="821" w:type="dxa"/>
          </w:tcPr>
          <w:p w14:paraId="18BDE441" w14:textId="77777777" w:rsidR="00FD2BF3" w:rsidRPr="009C72A7" w:rsidRDefault="00FD2BF3" w:rsidP="00357E6A">
            <w:pPr>
              <w:keepNext/>
              <w:keepLines/>
              <w:spacing w:after="0"/>
              <w:rPr>
                <w:rFonts w:ascii="Arial" w:hAnsi="Arial"/>
                <w:sz w:val="18"/>
              </w:rPr>
            </w:pPr>
            <w:r w:rsidRPr="009C72A7">
              <w:rPr>
                <w:rFonts w:ascii="Arial" w:hAnsi="Arial"/>
                <w:sz w:val="18"/>
              </w:rPr>
              <w:t>192</w:t>
            </w:r>
          </w:p>
        </w:tc>
        <w:tc>
          <w:tcPr>
            <w:tcW w:w="821" w:type="dxa"/>
          </w:tcPr>
          <w:p w14:paraId="47EA4F5B"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1" w:type="dxa"/>
            <w:tcBorders>
              <w:right w:val="double" w:sz="4" w:space="0" w:color="auto"/>
            </w:tcBorders>
          </w:tcPr>
          <w:p w14:paraId="02F32350"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449E71F4" w14:textId="77777777" w:rsidR="00FD2BF3" w:rsidRPr="009C72A7" w:rsidRDefault="00FD2BF3" w:rsidP="00357E6A">
            <w:pPr>
              <w:keepNext/>
              <w:keepLines/>
              <w:spacing w:after="0"/>
              <w:rPr>
                <w:rFonts w:ascii="Arial" w:hAnsi="Arial"/>
                <w:sz w:val="18"/>
              </w:rPr>
            </w:pPr>
            <w:r w:rsidRPr="009C72A7">
              <w:rPr>
                <w:rFonts w:ascii="Arial" w:hAnsi="Arial"/>
                <w:sz w:val="18"/>
              </w:rPr>
              <w:t>1128</w:t>
            </w:r>
          </w:p>
        </w:tc>
        <w:tc>
          <w:tcPr>
            <w:tcW w:w="821" w:type="dxa"/>
          </w:tcPr>
          <w:p w14:paraId="0D8678D6"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1" w:type="dxa"/>
            <w:tcBorders>
              <w:right w:val="double" w:sz="4" w:space="0" w:color="auto"/>
            </w:tcBorders>
          </w:tcPr>
          <w:p w14:paraId="7AD65007"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left w:val="double" w:sz="4" w:space="0" w:color="auto"/>
            </w:tcBorders>
          </w:tcPr>
          <w:p w14:paraId="0AC915C8" w14:textId="77777777" w:rsidR="00FD2BF3" w:rsidRPr="009C72A7" w:rsidRDefault="00FD2BF3" w:rsidP="00357E6A">
            <w:pPr>
              <w:keepNext/>
              <w:keepLines/>
              <w:spacing w:after="0"/>
              <w:rPr>
                <w:rFonts w:ascii="Arial" w:hAnsi="Arial"/>
                <w:sz w:val="18"/>
              </w:rPr>
            </w:pPr>
            <w:r w:rsidRPr="009C72A7">
              <w:rPr>
                <w:rFonts w:ascii="Arial" w:hAnsi="Arial"/>
                <w:sz w:val="18"/>
              </w:rPr>
              <w:t>3496</w:t>
            </w:r>
          </w:p>
        </w:tc>
        <w:tc>
          <w:tcPr>
            <w:tcW w:w="822" w:type="dxa"/>
          </w:tcPr>
          <w:p w14:paraId="5F55493C"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Borders>
              <w:right w:val="double" w:sz="4" w:space="0" w:color="auto"/>
            </w:tcBorders>
          </w:tcPr>
          <w:p w14:paraId="65E769BF" w14:textId="77777777" w:rsidR="00FD2BF3" w:rsidRPr="009C72A7" w:rsidRDefault="00FD2BF3" w:rsidP="00357E6A">
            <w:pPr>
              <w:keepNext/>
              <w:keepLines/>
              <w:spacing w:after="0"/>
              <w:rPr>
                <w:rFonts w:ascii="Arial" w:hAnsi="Arial"/>
                <w:sz w:val="18"/>
              </w:rPr>
            </w:pPr>
            <w:r w:rsidRPr="009C72A7">
              <w:rPr>
                <w:rFonts w:ascii="Arial" w:hAnsi="Arial"/>
                <w:sz w:val="18"/>
              </w:rPr>
              <w:t>11</w:t>
            </w:r>
          </w:p>
        </w:tc>
        <w:tc>
          <w:tcPr>
            <w:tcW w:w="822" w:type="dxa"/>
            <w:tcBorders>
              <w:left w:val="double" w:sz="4" w:space="0" w:color="auto"/>
            </w:tcBorders>
          </w:tcPr>
          <w:p w14:paraId="79D0B440" w14:textId="77777777" w:rsidR="00FD2BF3" w:rsidRPr="009C72A7" w:rsidRDefault="00FD2BF3" w:rsidP="00357E6A">
            <w:pPr>
              <w:keepNext/>
              <w:keepLines/>
              <w:spacing w:after="0"/>
              <w:rPr>
                <w:rFonts w:ascii="Arial" w:hAnsi="Arial"/>
                <w:sz w:val="18"/>
              </w:rPr>
            </w:pPr>
            <w:r w:rsidRPr="009C72A7">
              <w:rPr>
                <w:rFonts w:ascii="Arial" w:hAnsi="Arial"/>
                <w:sz w:val="18"/>
              </w:rPr>
              <w:t>7808</w:t>
            </w:r>
          </w:p>
        </w:tc>
        <w:tc>
          <w:tcPr>
            <w:tcW w:w="822" w:type="dxa"/>
          </w:tcPr>
          <w:p w14:paraId="56A002B8"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Pr>
          <w:p w14:paraId="53953644" w14:textId="77777777" w:rsidR="00FD2BF3" w:rsidRPr="009C72A7" w:rsidRDefault="00FD2BF3" w:rsidP="00357E6A">
            <w:pPr>
              <w:keepNext/>
              <w:keepLines/>
              <w:spacing w:after="0"/>
              <w:rPr>
                <w:rFonts w:ascii="Arial" w:hAnsi="Arial"/>
                <w:sz w:val="18"/>
              </w:rPr>
            </w:pPr>
            <w:r w:rsidRPr="009C72A7">
              <w:rPr>
                <w:rFonts w:ascii="Arial" w:hAnsi="Arial"/>
                <w:sz w:val="18"/>
              </w:rPr>
              <w:t>20</w:t>
            </w:r>
          </w:p>
        </w:tc>
      </w:tr>
      <w:tr w:rsidR="00FD2BF3" w:rsidRPr="009C72A7" w14:paraId="71E483F2" w14:textId="77777777" w:rsidTr="00357E6A">
        <w:tc>
          <w:tcPr>
            <w:tcW w:w="821" w:type="dxa"/>
          </w:tcPr>
          <w:p w14:paraId="74462888" w14:textId="77777777" w:rsidR="00FD2BF3" w:rsidRPr="009C72A7" w:rsidRDefault="00FD2BF3" w:rsidP="00357E6A">
            <w:pPr>
              <w:keepNext/>
              <w:keepLines/>
              <w:spacing w:after="0"/>
              <w:rPr>
                <w:rFonts w:ascii="Arial" w:hAnsi="Arial"/>
                <w:sz w:val="18"/>
              </w:rPr>
            </w:pPr>
            <w:r w:rsidRPr="009C72A7">
              <w:rPr>
                <w:rFonts w:ascii="Arial" w:hAnsi="Arial"/>
                <w:sz w:val="18"/>
              </w:rPr>
              <w:t>208</w:t>
            </w:r>
          </w:p>
        </w:tc>
        <w:tc>
          <w:tcPr>
            <w:tcW w:w="821" w:type="dxa"/>
          </w:tcPr>
          <w:p w14:paraId="428DDF32"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1" w:type="dxa"/>
            <w:tcBorders>
              <w:right w:val="double" w:sz="4" w:space="0" w:color="auto"/>
            </w:tcBorders>
          </w:tcPr>
          <w:p w14:paraId="57B84952"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53E1A58E" w14:textId="77777777" w:rsidR="00FD2BF3" w:rsidRPr="009C72A7" w:rsidRDefault="00FD2BF3" w:rsidP="00357E6A">
            <w:pPr>
              <w:keepNext/>
              <w:keepLines/>
              <w:spacing w:after="0"/>
              <w:rPr>
                <w:rFonts w:ascii="Arial" w:hAnsi="Arial"/>
                <w:sz w:val="18"/>
              </w:rPr>
            </w:pPr>
            <w:r w:rsidRPr="009C72A7">
              <w:rPr>
                <w:rFonts w:ascii="Arial" w:hAnsi="Arial"/>
                <w:sz w:val="18"/>
              </w:rPr>
              <w:t>1160</w:t>
            </w:r>
          </w:p>
        </w:tc>
        <w:tc>
          <w:tcPr>
            <w:tcW w:w="821" w:type="dxa"/>
          </w:tcPr>
          <w:p w14:paraId="12991F77"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1" w:type="dxa"/>
            <w:tcBorders>
              <w:right w:val="double" w:sz="4" w:space="0" w:color="auto"/>
            </w:tcBorders>
          </w:tcPr>
          <w:p w14:paraId="1758DAC5"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left w:val="double" w:sz="4" w:space="0" w:color="auto"/>
            </w:tcBorders>
          </w:tcPr>
          <w:p w14:paraId="46CD766E" w14:textId="77777777" w:rsidR="00FD2BF3" w:rsidRPr="009C72A7" w:rsidRDefault="00FD2BF3" w:rsidP="00357E6A">
            <w:pPr>
              <w:keepNext/>
              <w:keepLines/>
              <w:spacing w:after="0"/>
              <w:rPr>
                <w:rFonts w:ascii="Arial" w:hAnsi="Arial"/>
                <w:sz w:val="18"/>
              </w:rPr>
            </w:pPr>
            <w:r w:rsidRPr="009C72A7">
              <w:rPr>
                <w:rFonts w:ascii="Arial" w:hAnsi="Arial"/>
                <w:sz w:val="18"/>
              </w:rPr>
              <w:t>3624</w:t>
            </w:r>
          </w:p>
        </w:tc>
        <w:tc>
          <w:tcPr>
            <w:tcW w:w="822" w:type="dxa"/>
          </w:tcPr>
          <w:p w14:paraId="53454302" w14:textId="77777777" w:rsidR="00FD2BF3" w:rsidRPr="009C72A7" w:rsidRDefault="00FD2BF3" w:rsidP="00357E6A">
            <w:pPr>
              <w:keepNext/>
              <w:keepLines/>
              <w:spacing w:after="0"/>
              <w:rPr>
                <w:rFonts w:ascii="Arial" w:hAnsi="Arial"/>
                <w:sz w:val="18"/>
              </w:rPr>
            </w:pPr>
            <w:r w:rsidRPr="009C72A7">
              <w:rPr>
                <w:rFonts w:ascii="Arial" w:hAnsi="Arial"/>
                <w:sz w:val="18"/>
              </w:rPr>
              <w:t>12</w:t>
            </w:r>
          </w:p>
        </w:tc>
        <w:tc>
          <w:tcPr>
            <w:tcW w:w="822" w:type="dxa"/>
            <w:tcBorders>
              <w:right w:val="double" w:sz="4" w:space="0" w:color="auto"/>
            </w:tcBorders>
          </w:tcPr>
          <w:p w14:paraId="232896E5"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Borders>
              <w:left w:val="double" w:sz="4" w:space="0" w:color="auto"/>
            </w:tcBorders>
          </w:tcPr>
          <w:p w14:paraId="673189A2" w14:textId="77777777" w:rsidR="00FD2BF3" w:rsidRPr="009C72A7" w:rsidRDefault="00FD2BF3" w:rsidP="00357E6A">
            <w:pPr>
              <w:keepNext/>
              <w:keepLines/>
              <w:spacing w:after="0"/>
              <w:rPr>
                <w:rFonts w:ascii="Arial" w:hAnsi="Arial"/>
                <w:sz w:val="18"/>
              </w:rPr>
            </w:pPr>
            <w:r w:rsidRPr="009C72A7">
              <w:rPr>
                <w:rFonts w:ascii="Arial" w:hAnsi="Arial"/>
                <w:sz w:val="18"/>
              </w:rPr>
              <w:t>7936</w:t>
            </w:r>
          </w:p>
        </w:tc>
        <w:tc>
          <w:tcPr>
            <w:tcW w:w="822" w:type="dxa"/>
          </w:tcPr>
          <w:p w14:paraId="7279FFC3"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Pr>
          <w:p w14:paraId="4D55DBF7" w14:textId="77777777" w:rsidR="00FD2BF3" w:rsidRPr="009C72A7" w:rsidRDefault="00FD2BF3" w:rsidP="00357E6A">
            <w:pPr>
              <w:keepNext/>
              <w:keepLines/>
              <w:spacing w:after="0"/>
              <w:rPr>
                <w:rFonts w:ascii="Arial" w:hAnsi="Arial"/>
                <w:sz w:val="18"/>
              </w:rPr>
            </w:pPr>
            <w:r w:rsidRPr="009C72A7">
              <w:rPr>
                <w:rFonts w:ascii="Arial" w:hAnsi="Arial"/>
                <w:sz w:val="18"/>
              </w:rPr>
              <w:t>21</w:t>
            </w:r>
          </w:p>
        </w:tc>
      </w:tr>
      <w:tr w:rsidR="00FD2BF3" w:rsidRPr="009C72A7" w14:paraId="18EC1C73" w14:textId="77777777" w:rsidTr="00357E6A">
        <w:tc>
          <w:tcPr>
            <w:tcW w:w="821" w:type="dxa"/>
          </w:tcPr>
          <w:p w14:paraId="66A6C65C" w14:textId="77777777" w:rsidR="00FD2BF3" w:rsidRPr="009C72A7" w:rsidRDefault="00FD2BF3" w:rsidP="00357E6A">
            <w:pPr>
              <w:keepNext/>
              <w:keepLines/>
              <w:spacing w:after="0"/>
              <w:rPr>
                <w:rFonts w:ascii="Arial" w:hAnsi="Arial"/>
                <w:sz w:val="18"/>
              </w:rPr>
            </w:pPr>
            <w:r w:rsidRPr="009C72A7">
              <w:rPr>
                <w:rFonts w:ascii="Arial" w:hAnsi="Arial"/>
                <w:sz w:val="18"/>
              </w:rPr>
              <w:t>224</w:t>
            </w:r>
          </w:p>
        </w:tc>
        <w:tc>
          <w:tcPr>
            <w:tcW w:w="821" w:type="dxa"/>
          </w:tcPr>
          <w:p w14:paraId="2714A38C"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1" w:type="dxa"/>
            <w:tcBorders>
              <w:right w:val="double" w:sz="4" w:space="0" w:color="auto"/>
            </w:tcBorders>
          </w:tcPr>
          <w:p w14:paraId="5DD2E974"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7F52FECC" w14:textId="77777777" w:rsidR="00FD2BF3" w:rsidRPr="009C72A7" w:rsidRDefault="00FD2BF3" w:rsidP="00357E6A">
            <w:pPr>
              <w:keepNext/>
              <w:keepLines/>
              <w:spacing w:after="0"/>
              <w:rPr>
                <w:rFonts w:ascii="Arial" w:hAnsi="Arial"/>
                <w:sz w:val="18"/>
              </w:rPr>
            </w:pPr>
            <w:r w:rsidRPr="009C72A7">
              <w:rPr>
                <w:rFonts w:ascii="Arial" w:hAnsi="Arial"/>
                <w:sz w:val="18"/>
              </w:rPr>
              <w:t>1192</w:t>
            </w:r>
          </w:p>
        </w:tc>
        <w:tc>
          <w:tcPr>
            <w:tcW w:w="821" w:type="dxa"/>
          </w:tcPr>
          <w:p w14:paraId="2E05DB63"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1" w:type="dxa"/>
            <w:tcBorders>
              <w:right w:val="double" w:sz="4" w:space="0" w:color="auto"/>
            </w:tcBorders>
          </w:tcPr>
          <w:p w14:paraId="31BE216F" w14:textId="77777777" w:rsidR="00FD2BF3" w:rsidRPr="009C72A7" w:rsidRDefault="00FD2BF3" w:rsidP="00357E6A">
            <w:pPr>
              <w:keepNext/>
              <w:keepLines/>
              <w:spacing w:after="0"/>
              <w:rPr>
                <w:rFonts w:ascii="Arial" w:hAnsi="Arial"/>
                <w:sz w:val="18"/>
              </w:rPr>
            </w:pPr>
            <w:r w:rsidRPr="009C72A7">
              <w:rPr>
                <w:rFonts w:ascii="Arial" w:hAnsi="Arial"/>
                <w:sz w:val="18"/>
              </w:rPr>
              <w:t>12</w:t>
            </w:r>
          </w:p>
        </w:tc>
        <w:tc>
          <w:tcPr>
            <w:tcW w:w="821" w:type="dxa"/>
            <w:tcBorders>
              <w:left w:val="double" w:sz="4" w:space="0" w:color="auto"/>
            </w:tcBorders>
          </w:tcPr>
          <w:p w14:paraId="66156934" w14:textId="77777777" w:rsidR="00FD2BF3" w:rsidRPr="009C72A7" w:rsidRDefault="00FD2BF3" w:rsidP="00357E6A">
            <w:pPr>
              <w:keepNext/>
              <w:keepLines/>
              <w:spacing w:after="0"/>
              <w:rPr>
                <w:rFonts w:ascii="Arial" w:hAnsi="Arial"/>
                <w:sz w:val="18"/>
              </w:rPr>
            </w:pPr>
            <w:r w:rsidRPr="009C72A7">
              <w:rPr>
                <w:rFonts w:ascii="Arial" w:hAnsi="Arial"/>
                <w:sz w:val="18"/>
              </w:rPr>
              <w:t>3752</w:t>
            </w:r>
          </w:p>
        </w:tc>
        <w:tc>
          <w:tcPr>
            <w:tcW w:w="822" w:type="dxa"/>
          </w:tcPr>
          <w:p w14:paraId="5E71CD79"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Borders>
              <w:right w:val="double" w:sz="4" w:space="0" w:color="auto"/>
            </w:tcBorders>
          </w:tcPr>
          <w:p w14:paraId="4EE49623" w14:textId="77777777" w:rsidR="00FD2BF3" w:rsidRPr="009C72A7" w:rsidRDefault="00FD2BF3" w:rsidP="00357E6A">
            <w:pPr>
              <w:keepNext/>
              <w:keepLines/>
              <w:spacing w:after="0"/>
              <w:rPr>
                <w:rFonts w:ascii="Arial" w:hAnsi="Arial"/>
                <w:sz w:val="18"/>
              </w:rPr>
            </w:pPr>
            <w:r w:rsidRPr="009C72A7">
              <w:rPr>
                <w:rFonts w:ascii="Arial" w:hAnsi="Arial"/>
                <w:sz w:val="18"/>
              </w:rPr>
              <w:t>12</w:t>
            </w:r>
          </w:p>
        </w:tc>
        <w:tc>
          <w:tcPr>
            <w:tcW w:w="822" w:type="dxa"/>
            <w:tcBorders>
              <w:left w:val="double" w:sz="4" w:space="0" w:color="auto"/>
            </w:tcBorders>
          </w:tcPr>
          <w:p w14:paraId="3260AE3B" w14:textId="77777777" w:rsidR="00FD2BF3" w:rsidRPr="009C72A7" w:rsidRDefault="00FD2BF3" w:rsidP="00357E6A">
            <w:pPr>
              <w:keepNext/>
              <w:keepLines/>
              <w:spacing w:after="0"/>
              <w:rPr>
                <w:rFonts w:ascii="Arial" w:hAnsi="Arial"/>
                <w:sz w:val="18"/>
              </w:rPr>
            </w:pPr>
            <w:r w:rsidRPr="009C72A7">
              <w:rPr>
                <w:rFonts w:ascii="Arial" w:hAnsi="Arial"/>
                <w:sz w:val="18"/>
              </w:rPr>
              <w:t>8064</w:t>
            </w:r>
          </w:p>
        </w:tc>
        <w:tc>
          <w:tcPr>
            <w:tcW w:w="822" w:type="dxa"/>
          </w:tcPr>
          <w:p w14:paraId="4208EE64"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2" w:type="dxa"/>
          </w:tcPr>
          <w:p w14:paraId="6BAE4DD0"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r>
      <w:tr w:rsidR="00FD2BF3" w:rsidRPr="009C72A7" w14:paraId="38C3C0A2" w14:textId="77777777" w:rsidTr="00357E6A">
        <w:tc>
          <w:tcPr>
            <w:tcW w:w="821" w:type="dxa"/>
          </w:tcPr>
          <w:p w14:paraId="350C333B" w14:textId="77777777" w:rsidR="00FD2BF3" w:rsidRPr="009C72A7" w:rsidRDefault="00FD2BF3" w:rsidP="00357E6A">
            <w:pPr>
              <w:keepNext/>
              <w:keepLines/>
              <w:spacing w:after="0"/>
              <w:rPr>
                <w:rFonts w:ascii="Arial" w:hAnsi="Arial"/>
                <w:sz w:val="18"/>
              </w:rPr>
            </w:pPr>
            <w:r w:rsidRPr="009C72A7">
              <w:rPr>
                <w:rFonts w:ascii="Arial" w:hAnsi="Arial"/>
                <w:sz w:val="18"/>
              </w:rPr>
              <w:t>240</w:t>
            </w:r>
          </w:p>
        </w:tc>
        <w:tc>
          <w:tcPr>
            <w:tcW w:w="821" w:type="dxa"/>
          </w:tcPr>
          <w:p w14:paraId="301634E7"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right w:val="double" w:sz="4" w:space="0" w:color="auto"/>
            </w:tcBorders>
          </w:tcPr>
          <w:p w14:paraId="5EF84CEB"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1" w:type="dxa"/>
            <w:tcBorders>
              <w:left w:val="double" w:sz="4" w:space="0" w:color="auto"/>
            </w:tcBorders>
          </w:tcPr>
          <w:p w14:paraId="76ABCCC0" w14:textId="77777777" w:rsidR="00FD2BF3" w:rsidRPr="009C72A7" w:rsidRDefault="00FD2BF3" w:rsidP="00357E6A">
            <w:pPr>
              <w:keepNext/>
              <w:keepLines/>
              <w:spacing w:after="0"/>
              <w:rPr>
                <w:rFonts w:ascii="Arial" w:hAnsi="Arial"/>
                <w:sz w:val="18"/>
              </w:rPr>
            </w:pPr>
            <w:r w:rsidRPr="009C72A7">
              <w:rPr>
                <w:rFonts w:ascii="Arial" w:hAnsi="Arial"/>
                <w:sz w:val="18"/>
              </w:rPr>
              <w:t>1224</w:t>
            </w:r>
          </w:p>
        </w:tc>
        <w:tc>
          <w:tcPr>
            <w:tcW w:w="821" w:type="dxa"/>
          </w:tcPr>
          <w:p w14:paraId="37DAEBD8" w14:textId="77777777" w:rsidR="00FD2BF3" w:rsidRPr="009C72A7" w:rsidRDefault="00FD2BF3" w:rsidP="00357E6A">
            <w:pPr>
              <w:keepNext/>
              <w:keepLines/>
              <w:spacing w:after="0"/>
              <w:rPr>
                <w:rFonts w:ascii="Arial" w:hAnsi="Arial"/>
                <w:sz w:val="18"/>
              </w:rPr>
            </w:pPr>
            <w:r w:rsidRPr="009C72A7">
              <w:rPr>
                <w:rFonts w:ascii="Arial" w:hAnsi="Arial"/>
                <w:sz w:val="18"/>
              </w:rPr>
              <w:t>12</w:t>
            </w:r>
          </w:p>
        </w:tc>
        <w:tc>
          <w:tcPr>
            <w:tcW w:w="821" w:type="dxa"/>
            <w:tcBorders>
              <w:right w:val="double" w:sz="4" w:space="0" w:color="auto"/>
            </w:tcBorders>
          </w:tcPr>
          <w:p w14:paraId="64968E51"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1" w:type="dxa"/>
            <w:tcBorders>
              <w:left w:val="double" w:sz="4" w:space="0" w:color="auto"/>
            </w:tcBorders>
          </w:tcPr>
          <w:p w14:paraId="7EDE92E3" w14:textId="77777777" w:rsidR="00FD2BF3" w:rsidRPr="009C72A7" w:rsidRDefault="00FD2BF3" w:rsidP="00357E6A">
            <w:pPr>
              <w:keepNext/>
              <w:keepLines/>
              <w:spacing w:after="0"/>
              <w:rPr>
                <w:rFonts w:ascii="Arial" w:hAnsi="Arial"/>
                <w:sz w:val="18"/>
              </w:rPr>
            </w:pPr>
            <w:r w:rsidRPr="009C72A7">
              <w:rPr>
                <w:rFonts w:ascii="Arial" w:hAnsi="Arial"/>
                <w:sz w:val="18"/>
              </w:rPr>
              <w:t>3840</w:t>
            </w:r>
          </w:p>
        </w:tc>
        <w:tc>
          <w:tcPr>
            <w:tcW w:w="822" w:type="dxa"/>
          </w:tcPr>
          <w:p w14:paraId="3BB60A06" w14:textId="77777777" w:rsidR="00FD2BF3" w:rsidRPr="009C72A7" w:rsidRDefault="00FD2BF3" w:rsidP="00357E6A">
            <w:pPr>
              <w:keepNext/>
              <w:keepLines/>
              <w:spacing w:after="0"/>
              <w:rPr>
                <w:rFonts w:ascii="Arial" w:hAnsi="Arial"/>
                <w:sz w:val="18"/>
              </w:rPr>
            </w:pPr>
            <w:r w:rsidRPr="009C72A7">
              <w:rPr>
                <w:rFonts w:ascii="Arial" w:hAnsi="Arial"/>
                <w:sz w:val="18"/>
              </w:rPr>
              <w:t>13</w:t>
            </w:r>
          </w:p>
        </w:tc>
        <w:tc>
          <w:tcPr>
            <w:tcW w:w="822" w:type="dxa"/>
            <w:tcBorders>
              <w:right w:val="double" w:sz="4" w:space="0" w:color="auto"/>
            </w:tcBorders>
          </w:tcPr>
          <w:p w14:paraId="51AB4FE3"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Borders>
              <w:left w:val="double" w:sz="4" w:space="0" w:color="auto"/>
            </w:tcBorders>
          </w:tcPr>
          <w:p w14:paraId="34248AC9" w14:textId="77777777" w:rsidR="00FD2BF3" w:rsidRPr="009C72A7" w:rsidRDefault="00FD2BF3" w:rsidP="00357E6A">
            <w:pPr>
              <w:keepNext/>
              <w:keepLines/>
              <w:spacing w:after="0"/>
              <w:rPr>
                <w:rFonts w:ascii="Arial" w:hAnsi="Arial"/>
                <w:sz w:val="18"/>
              </w:rPr>
            </w:pPr>
            <w:r w:rsidRPr="009C72A7">
              <w:rPr>
                <w:rFonts w:ascii="Arial" w:hAnsi="Arial"/>
                <w:sz w:val="18"/>
              </w:rPr>
              <w:t>8456</w:t>
            </w:r>
          </w:p>
        </w:tc>
        <w:tc>
          <w:tcPr>
            <w:tcW w:w="822" w:type="dxa"/>
          </w:tcPr>
          <w:p w14:paraId="78ED1A42"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Pr>
          <w:p w14:paraId="3B153CA1" w14:textId="77777777" w:rsidR="00FD2BF3" w:rsidRPr="009C72A7" w:rsidRDefault="00FD2BF3" w:rsidP="00357E6A">
            <w:pPr>
              <w:keepNext/>
              <w:keepLines/>
              <w:spacing w:after="0"/>
              <w:rPr>
                <w:rFonts w:ascii="Arial" w:hAnsi="Arial"/>
                <w:sz w:val="18"/>
              </w:rPr>
            </w:pPr>
            <w:r w:rsidRPr="009C72A7">
              <w:rPr>
                <w:rFonts w:ascii="Arial" w:hAnsi="Arial"/>
                <w:sz w:val="18"/>
              </w:rPr>
              <w:t>21</w:t>
            </w:r>
          </w:p>
        </w:tc>
      </w:tr>
      <w:tr w:rsidR="00FD2BF3" w:rsidRPr="009C72A7" w14:paraId="6408EED4" w14:textId="77777777" w:rsidTr="00357E6A">
        <w:tc>
          <w:tcPr>
            <w:tcW w:w="821" w:type="dxa"/>
          </w:tcPr>
          <w:p w14:paraId="48C1E004" w14:textId="77777777" w:rsidR="00FD2BF3" w:rsidRPr="009C72A7" w:rsidRDefault="00FD2BF3" w:rsidP="00357E6A">
            <w:pPr>
              <w:keepNext/>
              <w:keepLines/>
              <w:spacing w:after="0"/>
              <w:rPr>
                <w:rFonts w:ascii="Arial" w:hAnsi="Arial"/>
                <w:sz w:val="18"/>
              </w:rPr>
            </w:pPr>
            <w:r w:rsidRPr="009C72A7">
              <w:rPr>
                <w:rFonts w:ascii="Arial" w:hAnsi="Arial"/>
                <w:sz w:val="18"/>
              </w:rPr>
              <w:t>256</w:t>
            </w:r>
          </w:p>
        </w:tc>
        <w:tc>
          <w:tcPr>
            <w:tcW w:w="821" w:type="dxa"/>
          </w:tcPr>
          <w:p w14:paraId="50BBD923" w14:textId="77777777" w:rsidR="00FD2BF3" w:rsidRPr="009C72A7" w:rsidRDefault="00FD2BF3" w:rsidP="00357E6A">
            <w:pPr>
              <w:keepNext/>
              <w:keepLines/>
              <w:spacing w:after="0"/>
              <w:rPr>
                <w:rFonts w:ascii="Arial" w:hAnsi="Arial"/>
                <w:sz w:val="18"/>
              </w:rPr>
            </w:pPr>
            <w:r w:rsidRPr="009C72A7">
              <w:rPr>
                <w:rFonts w:ascii="Arial" w:hAnsi="Arial"/>
                <w:sz w:val="18"/>
              </w:rPr>
              <w:t>8</w:t>
            </w:r>
          </w:p>
        </w:tc>
        <w:tc>
          <w:tcPr>
            <w:tcW w:w="821" w:type="dxa"/>
            <w:tcBorders>
              <w:right w:val="double" w:sz="4" w:space="0" w:color="auto"/>
            </w:tcBorders>
          </w:tcPr>
          <w:p w14:paraId="5185EBD4"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19B5153C" w14:textId="77777777" w:rsidR="00FD2BF3" w:rsidRPr="009C72A7" w:rsidRDefault="00FD2BF3" w:rsidP="00357E6A">
            <w:pPr>
              <w:keepNext/>
              <w:keepLines/>
              <w:spacing w:after="0"/>
              <w:rPr>
                <w:rFonts w:ascii="Arial" w:hAnsi="Arial"/>
                <w:sz w:val="18"/>
              </w:rPr>
            </w:pPr>
            <w:r w:rsidRPr="009C72A7">
              <w:rPr>
                <w:rFonts w:ascii="Arial" w:hAnsi="Arial"/>
                <w:sz w:val="18"/>
              </w:rPr>
              <w:t>1256</w:t>
            </w:r>
          </w:p>
        </w:tc>
        <w:tc>
          <w:tcPr>
            <w:tcW w:w="821" w:type="dxa"/>
          </w:tcPr>
          <w:p w14:paraId="52FC63E1"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1" w:type="dxa"/>
            <w:tcBorders>
              <w:right w:val="double" w:sz="4" w:space="0" w:color="auto"/>
            </w:tcBorders>
          </w:tcPr>
          <w:p w14:paraId="37909AB6"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1" w:type="dxa"/>
            <w:tcBorders>
              <w:left w:val="double" w:sz="4" w:space="0" w:color="auto"/>
            </w:tcBorders>
          </w:tcPr>
          <w:p w14:paraId="418C0824" w14:textId="77777777" w:rsidR="00FD2BF3" w:rsidRPr="009C72A7" w:rsidRDefault="00FD2BF3" w:rsidP="00357E6A">
            <w:pPr>
              <w:keepNext/>
              <w:keepLines/>
              <w:spacing w:after="0"/>
              <w:rPr>
                <w:rFonts w:ascii="Arial" w:hAnsi="Arial"/>
                <w:sz w:val="18"/>
              </w:rPr>
            </w:pPr>
            <w:r w:rsidRPr="009C72A7">
              <w:rPr>
                <w:rFonts w:ascii="Arial" w:hAnsi="Arial"/>
                <w:sz w:val="18"/>
              </w:rPr>
              <w:t>3904</w:t>
            </w:r>
          </w:p>
        </w:tc>
        <w:tc>
          <w:tcPr>
            <w:tcW w:w="822" w:type="dxa"/>
          </w:tcPr>
          <w:p w14:paraId="3421269E" w14:textId="77777777" w:rsidR="00FD2BF3" w:rsidRPr="009C72A7" w:rsidRDefault="00FD2BF3" w:rsidP="00357E6A">
            <w:pPr>
              <w:keepNext/>
              <w:keepLines/>
              <w:spacing w:after="0"/>
              <w:rPr>
                <w:rFonts w:ascii="Arial" w:hAnsi="Arial"/>
                <w:sz w:val="18"/>
              </w:rPr>
            </w:pPr>
            <w:r w:rsidRPr="009C72A7">
              <w:rPr>
                <w:rFonts w:ascii="Arial" w:hAnsi="Arial"/>
                <w:sz w:val="18"/>
              </w:rPr>
              <w:t>11</w:t>
            </w:r>
          </w:p>
        </w:tc>
        <w:tc>
          <w:tcPr>
            <w:tcW w:w="822" w:type="dxa"/>
            <w:tcBorders>
              <w:right w:val="double" w:sz="4" w:space="0" w:color="auto"/>
            </w:tcBorders>
          </w:tcPr>
          <w:p w14:paraId="76D3578F"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Borders>
              <w:left w:val="double" w:sz="4" w:space="0" w:color="auto"/>
            </w:tcBorders>
          </w:tcPr>
          <w:p w14:paraId="24D2F2D3" w14:textId="77777777" w:rsidR="00FD2BF3" w:rsidRPr="009C72A7" w:rsidRDefault="00FD2BF3" w:rsidP="00357E6A">
            <w:pPr>
              <w:keepNext/>
              <w:keepLines/>
              <w:spacing w:after="0"/>
              <w:rPr>
                <w:rFonts w:ascii="Arial" w:hAnsi="Arial"/>
                <w:sz w:val="18"/>
              </w:rPr>
            </w:pPr>
            <w:r w:rsidRPr="009C72A7">
              <w:rPr>
                <w:rFonts w:ascii="Arial" w:hAnsi="Arial"/>
                <w:sz w:val="18"/>
              </w:rPr>
              <w:t>8712</w:t>
            </w:r>
          </w:p>
        </w:tc>
        <w:tc>
          <w:tcPr>
            <w:tcW w:w="822" w:type="dxa"/>
          </w:tcPr>
          <w:p w14:paraId="4BBA5574"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Pr>
          <w:p w14:paraId="466D23F3"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r>
      <w:tr w:rsidR="00FD2BF3" w:rsidRPr="009C72A7" w14:paraId="09D0009F" w14:textId="77777777" w:rsidTr="00357E6A">
        <w:tc>
          <w:tcPr>
            <w:tcW w:w="821" w:type="dxa"/>
          </w:tcPr>
          <w:p w14:paraId="45BF14C8" w14:textId="77777777" w:rsidR="00FD2BF3" w:rsidRPr="009C72A7" w:rsidRDefault="00FD2BF3" w:rsidP="00357E6A">
            <w:pPr>
              <w:keepNext/>
              <w:keepLines/>
              <w:spacing w:after="0"/>
              <w:rPr>
                <w:rFonts w:ascii="Arial" w:hAnsi="Arial"/>
                <w:sz w:val="18"/>
              </w:rPr>
            </w:pPr>
            <w:r w:rsidRPr="009C72A7">
              <w:rPr>
                <w:rFonts w:ascii="Arial" w:hAnsi="Arial"/>
                <w:sz w:val="18"/>
              </w:rPr>
              <w:t>272</w:t>
            </w:r>
          </w:p>
        </w:tc>
        <w:tc>
          <w:tcPr>
            <w:tcW w:w="821" w:type="dxa"/>
          </w:tcPr>
          <w:p w14:paraId="4E8D075C"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1" w:type="dxa"/>
            <w:tcBorders>
              <w:right w:val="double" w:sz="4" w:space="0" w:color="auto"/>
            </w:tcBorders>
          </w:tcPr>
          <w:p w14:paraId="136031EF"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left w:val="double" w:sz="4" w:space="0" w:color="auto"/>
            </w:tcBorders>
          </w:tcPr>
          <w:p w14:paraId="6C686BAC" w14:textId="77777777" w:rsidR="00FD2BF3" w:rsidRPr="009C72A7" w:rsidRDefault="00FD2BF3" w:rsidP="00357E6A">
            <w:pPr>
              <w:keepNext/>
              <w:keepLines/>
              <w:spacing w:after="0"/>
              <w:rPr>
                <w:rFonts w:ascii="Arial" w:hAnsi="Arial"/>
                <w:sz w:val="18"/>
              </w:rPr>
            </w:pPr>
            <w:r w:rsidRPr="009C72A7">
              <w:rPr>
                <w:rFonts w:ascii="Arial" w:hAnsi="Arial"/>
                <w:sz w:val="18"/>
              </w:rPr>
              <w:t>1288</w:t>
            </w:r>
          </w:p>
        </w:tc>
        <w:tc>
          <w:tcPr>
            <w:tcW w:w="821" w:type="dxa"/>
          </w:tcPr>
          <w:p w14:paraId="7CF79B1E" w14:textId="77777777" w:rsidR="00FD2BF3" w:rsidRPr="009C72A7" w:rsidRDefault="00FD2BF3" w:rsidP="00357E6A">
            <w:pPr>
              <w:keepNext/>
              <w:keepLines/>
              <w:spacing w:after="0"/>
              <w:rPr>
                <w:rFonts w:ascii="Arial" w:hAnsi="Arial"/>
                <w:sz w:val="18"/>
              </w:rPr>
            </w:pPr>
            <w:r w:rsidRPr="009C72A7">
              <w:rPr>
                <w:rFonts w:ascii="Arial" w:hAnsi="Arial"/>
                <w:sz w:val="18"/>
              </w:rPr>
              <w:t>9</w:t>
            </w:r>
          </w:p>
        </w:tc>
        <w:tc>
          <w:tcPr>
            <w:tcW w:w="821" w:type="dxa"/>
            <w:tcBorders>
              <w:right w:val="double" w:sz="4" w:space="0" w:color="auto"/>
            </w:tcBorders>
          </w:tcPr>
          <w:p w14:paraId="4206D4FF"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1" w:type="dxa"/>
            <w:tcBorders>
              <w:left w:val="double" w:sz="4" w:space="0" w:color="auto"/>
            </w:tcBorders>
          </w:tcPr>
          <w:p w14:paraId="1B26014C" w14:textId="77777777" w:rsidR="00FD2BF3" w:rsidRPr="009C72A7" w:rsidRDefault="00FD2BF3" w:rsidP="00357E6A">
            <w:pPr>
              <w:keepNext/>
              <w:keepLines/>
              <w:spacing w:after="0"/>
              <w:rPr>
                <w:rFonts w:ascii="Arial" w:hAnsi="Arial"/>
                <w:sz w:val="18"/>
              </w:rPr>
            </w:pPr>
            <w:r w:rsidRPr="009C72A7">
              <w:rPr>
                <w:rFonts w:ascii="Arial" w:hAnsi="Arial"/>
                <w:sz w:val="18"/>
              </w:rPr>
              <w:t>3968</w:t>
            </w:r>
          </w:p>
        </w:tc>
        <w:tc>
          <w:tcPr>
            <w:tcW w:w="822" w:type="dxa"/>
          </w:tcPr>
          <w:p w14:paraId="1C0C7F1A"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Borders>
              <w:right w:val="double" w:sz="4" w:space="0" w:color="auto"/>
            </w:tcBorders>
          </w:tcPr>
          <w:p w14:paraId="2674CEA8" w14:textId="77777777" w:rsidR="00FD2BF3" w:rsidRPr="009C72A7" w:rsidRDefault="00FD2BF3" w:rsidP="00357E6A">
            <w:pPr>
              <w:keepNext/>
              <w:keepLines/>
              <w:spacing w:after="0"/>
              <w:rPr>
                <w:rFonts w:ascii="Arial" w:hAnsi="Arial"/>
                <w:sz w:val="18"/>
              </w:rPr>
            </w:pPr>
            <w:r w:rsidRPr="009C72A7">
              <w:rPr>
                <w:rFonts w:ascii="Arial" w:hAnsi="Arial"/>
                <w:sz w:val="18"/>
              </w:rPr>
              <w:t>12</w:t>
            </w:r>
          </w:p>
        </w:tc>
        <w:tc>
          <w:tcPr>
            <w:tcW w:w="822" w:type="dxa"/>
            <w:tcBorders>
              <w:left w:val="double" w:sz="4" w:space="0" w:color="auto"/>
            </w:tcBorders>
          </w:tcPr>
          <w:p w14:paraId="6A28BE13" w14:textId="77777777" w:rsidR="00FD2BF3" w:rsidRPr="009C72A7" w:rsidRDefault="00FD2BF3" w:rsidP="00357E6A">
            <w:pPr>
              <w:keepNext/>
              <w:keepLines/>
              <w:spacing w:after="0"/>
              <w:rPr>
                <w:rFonts w:ascii="Arial" w:hAnsi="Arial"/>
                <w:sz w:val="18"/>
              </w:rPr>
            </w:pPr>
            <w:r w:rsidRPr="009C72A7">
              <w:rPr>
                <w:rFonts w:ascii="Arial" w:hAnsi="Arial"/>
                <w:sz w:val="18"/>
              </w:rPr>
              <w:t>9224</w:t>
            </w:r>
          </w:p>
        </w:tc>
        <w:tc>
          <w:tcPr>
            <w:tcW w:w="822" w:type="dxa"/>
          </w:tcPr>
          <w:p w14:paraId="3810BDD6"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Pr>
          <w:p w14:paraId="754F99E6"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r>
      <w:tr w:rsidR="00FD2BF3" w:rsidRPr="009C72A7" w14:paraId="62392702" w14:textId="77777777" w:rsidTr="00357E6A">
        <w:tc>
          <w:tcPr>
            <w:tcW w:w="821" w:type="dxa"/>
          </w:tcPr>
          <w:p w14:paraId="0BB4952D" w14:textId="77777777" w:rsidR="00FD2BF3" w:rsidRPr="009C72A7" w:rsidRDefault="00FD2BF3" w:rsidP="00357E6A">
            <w:pPr>
              <w:keepNext/>
              <w:keepLines/>
              <w:spacing w:after="0"/>
              <w:rPr>
                <w:rFonts w:ascii="Arial" w:hAnsi="Arial"/>
                <w:sz w:val="18"/>
              </w:rPr>
            </w:pPr>
            <w:r w:rsidRPr="009C72A7">
              <w:rPr>
                <w:rFonts w:ascii="Arial" w:hAnsi="Arial"/>
                <w:sz w:val="18"/>
              </w:rPr>
              <w:t>288</w:t>
            </w:r>
          </w:p>
        </w:tc>
        <w:tc>
          <w:tcPr>
            <w:tcW w:w="821" w:type="dxa"/>
          </w:tcPr>
          <w:p w14:paraId="29CBA8C7" w14:textId="77777777" w:rsidR="00FD2BF3" w:rsidRPr="009C72A7" w:rsidRDefault="00FD2BF3" w:rsidP="00357E6A">
            <w:pPr>
              <w:keepNext/>
              <w:keepLines/>
              <w:spacing w:after="0"/>
              <w:rPr>
                <w:rFonts w:ascii="Arial" w:hAnsi="Arial"/>
                <w:sz w:val="18"/>
              </w:rPr>
            </w:pPr>
            <w:r w:rsidRPr="009C72A7">
              <w:rPr>
                <w:rFonts w:ascii="Arial" w:hAnsi="Arial"/>
                <w:sz w:val="18"/>
              </w:rPr>
              <w:t>9</w:t>
            </w:r>
          </w:p>
        </w:tc>
        <w:tc>
          <w:tcPr>
            <w:tcW w:w="821" w:type="dxa"/>
            <w:tcBorders>
              <w:right w:val="double" w:sz="4" w:space="0" w:color="auto"/>
            </w:tcBorders>
          </w:tcPr>
          <w:p w14:paraId="0516B470"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5314CD81" w14:textId="77777777" w:rsidR="00FD2BF3" w:rsidRPr="009C72A7" w:rsidRDefault="00FD2BF3" w:rsidP="00357E6A">
            <w:pPr>
              <w:keepNext/>
              <w:keepLines/>
              <w:spacing w:after="0"/>
              <w:rPr>
                <w:rFonts w:ascii="Arial" w:hAnsi="Arial"/>
                <w:sz w:val="18"/>
              </w:rPr>
            </w:pPr>
            <w:r w:rsidRPr="009C72A7">
              <w:rPr>
                <w:rFonts w:ascii="Arial" w:hAnsi="Arial"/>
                <w:sz w:val="18"/>
              </w:rPr>
              <w:t>1320</w:t>
            </w:r>
          </w:p>
        </w:tc>
        <w:tc>
          <w:tcPr>
            <w:tcW w:w="821" w:type="dxa"/>
          </w:tcPr>
          <w:p w14:paraId="601CBD21" w14:textId="77777777" w:rsidR="00FD2BF3" w:rsidRPr="009C72A7" w:rsidRDefault="00FD2BF3" w:rsidP="00357E6A">
            <w:pPr>
              <w:keepNext/>
              <w:keepLines/>
              <w:spacing w:after="0"/>
              <w:rPr>
                <w:rFonts w:ascii="Arial" w:hAnsi="Arial"/>
                <w:sz w:val="18"/>
              </w:rPr>
            </w:pPr>
            <w:r w:rsidRPr="009C72A7">
              <w:rPr>
                <w:rFonts w:ascii="Arial" w:hAnsi="Arial"/>
                <w:sz w:val="18"/>
              </w:rPr>
              <w:t>13</w:t>
            </w:r>
          </w:p>
        </w:tc>
        <w:tc>
          <w:tcPr>
            <w:tcW w:w="821" w:type="dxa"/>
            <w:tcBorders>
              <w:right w:val="double" w:sz="4" w:space="0" w:color="auto"/>
            </w:tcBorders>
          </w:tcPr>
          <w:p w14:paraId="49909113"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1" w:type="dxa"/>
            <w:tcBorders>
              <w:left w:val="double" w:sz="4" w:space="0" w:color="auto"/>
            </w:tcBorders>
          </w:tcPr>
          <w:p w14:paraId="4A1A69EE" w14:textId="77777777" w:rsidR="00FD2BF3" w:rsidRPr="009C72A7" w:rsidRDefault="00FD2BF3" w:rsidP="00357E6A">
            <w:pPr>
              <w:keepNext/>
              <w:keepLines/>
              <w:spacing w:after="0"/>
              <w:rPr>
                <w:rFonts w:ascii="Arial" w:hAnsi="Arial"/>
                <w:sz w:val="18"/>
              </w:rPr>
            </w:pPr>
            <w:r w:rsidRPr="009C72A7">
              <w:rPr>
                <w:rFonts w:ascii="Arial" w:hAnsi="Arial"/>
                <w:sz w:val="18"/>
              </w:rPr>
              <w:t>4032</w:t>
            </w:r>
          </w:p>
        </w:tc>
        <w:tc>
          <w:tcPr>
            <w:tcW w:w="822" w:type="dxa"/>
          </w:tcPr>
          <w:p w14:paraId="725EBC1B"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2" w:type="dxa"/>
            <w:tcBorders>
              <w:right w:val="double" w:sz="4" w:space="0" w:color="auto"/>
            </w:tcBorders>
          </w:tcPr>
          <w:p w14:paraId="3763402F"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c>
          <w:tcPr>
            <w:tcW w:w="822" w:type="dxa"/>
            <w:tcBorders>
              <w:left w:val="double" w:sz="4" w:space="0" w:color="auto"/>
            </w:tcBorders>
          </w:tcPr>
          <w:p w14:paraId="75A225F6" w14:textId="77777777" w:rsidR="00FD2BF3" w:rsidRPr="009C72A7" w:rsidRDefault="00FD2BF3" w:rsidP="00357E6A">
            <w:pPr>
              <w:keepNext/>
              <w:keepLines/>
              <w:spacing w:after="0"/>
              <w:rPr>
                <w:rFonts w:ascii="Arial" w:hAnsi="Arial"/>
                <w:sz w:val="18"/>
              </w:rPr>
            </w:pPr>
            <w:r w:rsidRPr="009C72A7">
              <w:rPr>
                <w:rFonts w:ascii="Arial" w:hAnsi="Arial"/>
                <w:sz w:val="18"/>
              </w:rPr>
              <w:t>9480</w:t>
            </w:r>
          </w:p>
        </w:tc>
        <w:tc>
          <w:tcPr>
            <w:tcW w:w="822" w:type="dxa"/>
          </w:tcPr>
          <w:p w14:paraId="689734DE" w14:textId="77777777" w:rsidR="00FD2BF3" w:rsidRPr="009C72A7" w:rsidRDefault="00FD2BF3" w:rsidP="00357E6A">
            <w:pPr>
              <w:keepNext/>
              <w:keepLines/>
              <w:spacing w:after="0"/>
              <w:rPr>
                <w:rFonts w:ascii="Arial" w:hAnsi="Arial"/>
                <w:sz w:val="18"/>
              </w:rPr>
            </w:pPr>
            <w:r w:rsidRPr="009C72A7">
              <w:rPr>
                <w:rFonts w:ascii="Arial" w:hAnsi="Arial"/>
                <w:sz w:val="18"/>
              </w:rPr>
              <w:t>13</w:t>
            </w:r>
          </w:p>
        </w:tc>
        <w:tc>
          <w:tcPr>
            <w:tcW w:w="822" w:type="dxa"/>
          </w:tcPr>
          <w:p w14:paraId="0BD41513" w14:textId="77777777" w:rsidR="00FD2BF3" w:rsidRPr="009C72A7" w:rsidRDefault="00FD2BF3" w:rsidP="00357E6A">
            <w:pPr>
              <w:keepNext/>
              <w:keepLines/>
              <w:spacing w:after="0"/>
              <w:rPr>
                <w:rFonts w:ascii="Arial" w:hAnsi="Arial"/>
                <w:sz w:val="18"/>
              </w:rPr>
            </w:pPr>
            <w:r w:rsidRPr="009C72A7">
              <w:rPr>
                <w:rFonts w:ascii="Arial" w:hAnsi="Arial"/>
                <w:sz w:val="18"/>
              </w:rPr>
              <w:t>27</w:t>
            </w:r>
          </w:p>
        </w:tc>
      </w:tr>
      <w:tr w:rsidR="00FD2BF3" w:rsidRPr="009C72A7" w14:paraId="120D86BF" w14:textId="77777777" w:rsidTr="00357E6A">
        <w:tc>
          <w:tcPr>
            <w:tcW w:w="821" w:type="dxa"/>
          </w:tcPr>
          <w:p w14:paraId="459A5EE7" w14:textId="77777777" w:rsidR="00FD2BF3" w:rsidRPr="009C72A7" w:rsidRDefault="00FD2BF3" w:rsidP="00357E6A">
            <w:pPr>
              <w:keepNext/>
              <w:keepLines/>
              <w:spacing w:after="0"/>
              <w:rPr>
                <w:rFonts w:ascii="Arial" w:hAnsi="Arial"/>
                <w:sz w:val="18"/>
              </w:rPr>
            </w:pPr>
            <w:r w:rsidRPr="009C72A7">
              <w:rPr>
                <w:rFonts w:ascii="Arial" w:hAnsi="Arial"/>
                <w:sz w:val="18"/>
              </w:rPr>
              <w:t>304</w:t>
            </w:r>
          </w:p>
        </w:tc>
        <w:tc>
          <w:tcPr>
            <w:tcW w:w="821" w:type="dxa"/>
          </w:tcPr>
          <w:p w14:paraId="4E37A254"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1" w:type="dxa"/>
            <w:tcBorders>
              <w:right w:val="double" w:sz="4" w:space="0" w:color="auto"/>
            </w:tcBorders>
          </w:tcPr>
          <w:p w14:paraId="475B4542"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137CDF87" w14:textId="77777777" w:rsidR="00FD2BF3" w:rsidRPr="009C72A7" w:rsidRDefault="00FD2BF3" w:rsidP="00357E6A">
            <w:pPr>
              <w:keepNext/>
              <w:keepLines/>
              <w:spacing w:after="0"/>
              <w:rPr>
                <w:rFonts w:ascii="Arial" w:hAnsi="Arial"/>
                <w:sz w:val="18"/>
              </w:rPr>
            </w:pPr>
            <w:r w:rsidRPr="009C72A7">
              <w:rPr>
                <w:rFonts w:ascii="Arial" w:hAnsi="Arial"/>
                <w:sz w:val="18"/>
              </w:rPr>
              <w:t>1352</w:t>
            </w:r>
          </w:p>
        </w:tc>
        <w:tc>
          <w:tcPr>
            <w:tcW w:w="821" w:type="dxa"/>
          </w:tcPr>
          <w:p w14:paraId="3897FCC2"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1" w:type="dxa"/>
            <w:tcBorders>
              <w:right w:val="double" w:sz="4" w:space="0" w:color="auto"/>
            </w:tcBorders>
          </w:tcPr>
          <w:p w14:paraId="39C87997"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1" w:type="dxa"/>
            <w:tcBorders>
              <w:left w:val="double" w:sz="4" w:space="0" w:color="auto"/>
            </w:tcBorders>
          </w:tcPr>
          <w:p w14:paraId="5AED6AE6" w14:textId="77777777" w:rsidR="00FD2BF3" w:rsidRPr="009C72A7" w:rsidRDefault="00FD2BF3" w:rsidP="00357E6A">
            <w:pPr>
              <w:keepNext/>
              <w:keepLines/>
              <w:spacing w:after="0"/>
              <w:rPr>
                <w:rFonts w:ascii="Arial" w:hAnsi="Arial"/>
                <w:sz w:val="18"/>
              </w:rPr>
            </w:pPr>
            <w:r w:rsidRPr="009C72A7">
              <w:rPr>
                <w:rFonts w:ascii="Arial" w:hAnsi="Arial"/>
                <w:sz w:val="18"/>
              </w:rPr>
              <w:t>4096</w:t>
            </w:r>
          </w:p>
        </w:tc>
        <w:tc>
          <w:tcPr>
            <w:tcW w:w="822" w:type="dxa"/>
          </w:tcPr>
          <w:p w14:paraId="612AD99C"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Borders>
              <w:right w:val="double" w:sz="4" w:space="0" w:color="auto"/>
            </w:tcBorders>
          </w:tcPr>
          <w:p w14:paraId="43EB30A1"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Borders>
              <w:left w:val="double" w:sz="4" w:space="0" w:color="auto"/>
            </w:tcBorders>
          </w:tcPr>
          <w:p w14:paraId="30B56D1A" w14:textId="77777777" w:rsidR="00FD2BF3" w:rsidRPr="009C72A7" w:rsidRDefault="00FD2BF3" w:rsidP="00357E6A">
            <w:pPr>
              <w:keepNext/>
              <w:keepLines/>
              <w:spacing w:after="0"/>
              <w:rPr>
                <w:rFonts w:ascii="Arial" w:hAnsi="Arial"/>
                <w:sz w:val="18"/>
              </w:rPr>
            </w:pPr>
            <w:r w:rsidRPr="009C72A7">
              <w:rPr>
                <w:rFonts w:ascii="Arial" w:hAnsi="Arial"/>
                <w:sz w:val="18"/>
              </w:rPr>
              <w:t>9992</w:t>
            </w:r>
          </w:p>
        </w:tc>
        <w:tc>
          <w:tcPr>
            <w:tcW w:w="822" w:type="dxa"/>
          </w:tcPr>
          <w:p w14:paraId="3B274567"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Pr>
          <w:p w14:paraId="6C9E5AC7"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r>
      <w:tr w:rsidR="00FD2BF3" w:rsidRPr="009C72A7" w14:paraId="30858D4D" w14:textId="77777777" w:rsidTr="00357E6A">
        <w:tc>
          <w:tcPr>
            <w:tcW w:w="821" w:type="dxa"/>
          </w:tcPr>
          <w:p w14:paraId="2BF70A01" w14:textId="77777777" w:rsidR="00FD2BF3" w:rsidRPr="009C72A7" w:rsidRDefault="00FD2BF3" w:rsidP="00357E6A">
            <w:pPr>
              <w:keepNext/>
              <w:keepLines/>
              <w:spacing w:after="0"/>
              <w:rPr>
                <w:rFonts w:ascii="Arial" w:hAnsi="Arial"/>
                <w:sz w:val="18"/>
              </w:rPr>
            </w:pPr>
            <w:r w:rsidRPr="009C72A7">
              <w:rPr>
                <w:rFonts w:ascii="Arial" w:hAnsi="Arial"/>
                <w:sz w:val="18"/>
              </w:rPr>
              <w:t>320</w:t>
            </w:r>
          </w:p>
        </w:tc>
        <w:tc>
          <w:tcPr>
            <w:tcW w:w="821" w:type="dxa"/>
          </w:tcPr>
          <w:p w14:paraId="3F47A02E" w14:textId="77777777" w:rsidR="00FD2BF3" w:rsidRPr="009C72A7" w:rsidRDefault="00FD2BF3" w:rsidP="00357E6A">
            <w:pPr>
              <w:keepNext/>
              <w:keepLines/>
              <w:spacing w:after="0"/>
              <w:rPr>
                <w:rFonts w:ascii="Arial" w:hAnsi="Arial"/>
                <w:sz w:val="18"/>
              </w:rPr>
            </w:pPr>
            <w:r w:rsidRPr="009C72A7">
              <w:rPr>
                <w:rFonts w:ascii="Arial" w:hAnsi="Arial"/>
                <w:sz w:val="18"/>
              </w:rPr>
              <w:t>10</w:t>
            </w:r>
          </w:p>
        </w:tc>
        <w:tc>
          <w:tcPr>
            <w:tcW w:w="821" w:type="dxa"/>
            <w:tcBorders>
              <w:right w:val="double" w:sz="4" w:space="0" w:color="auto"/>
            </w:tcBorders>
          </w:tcPr>
          <w:p w14:paraId="39D8DA0E"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4F3220A7" w14:textId="77777777" w:rsidR="00FD2BF3" w:rsidRPr="009C72A7" w:rsidRDefault="00FD2BF3" w:rsidP="00357E6A">
            <w:pPr>
              <w:keepNext/>
              <w:keepLines/>
              <w:spacing w:after="0"/>
              <w:rPr>
                <w:rFonts w:ascii="Arial" w:hAnsi="Arial"/>
                <w:sz w:val="18"/>
              </w:rPr>
            </w:pPr>
            <w:r w:rsidRPr="009C72A7">
              <w:rPr>
                <w:rFonts w:ascii="Arial" w:hAnsi="Arial"/>
                <w:sz w:val="18"/>
              </w:rPr>
              <w:t>1416</w:t>
            </w:r>
          </w:p>
        </w:tc>
        <w:tc>
          <w:tcPr>
            <w:tcW w:w="821" w:type="dxa"/>
          </w:tcPr>
          <w:p w14:paraId="511B9124"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1" w:type="dxa"/>
            <w:tcBorders>
              <w:right w:val="double" w:sz="4" w:space="0" w:color="auto"/>
            </w:tcBorders>
          </w:tcPr>
          <w:p w14:paraId="299BF031"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1" w:type="dxa"/>
            <w:tcBorders>
              <w:left w:val="double" w:sz="4" w:space="0" w:color="auto"/>
            </w:tcBorders>
          </w:tcPr>
          <w:p w14:paraId="5E5A40AB" w14:textId="77777777" w:rsidR="00FD2BF3" w:rsidRPr="009C72A7" w:rsidRDefault="00FD2BF3" w:rsidP="00357E6A">
            <w:pPr>
              <w:keepNext/>
              <w:keepLines/>
              <w:spacing w:after="0"/>
              <w:rPr>
                <w:rFonts w:ascii="Arial" w:hAnsi="Arial"/>
                <w:sz w:val="18"/>
              </w:rPr>
            </w:pPr>
            <w:r w:rsidRPr="009C72A7">
              <w:rPr>
                <w:rFonts w:ascii="Arial" w:hAnsi="Arial"/>
                <w:sz w:val="18"/>
              </w:rPr>
              <w:t>4224</w:t>
            </w:r>
          </w:p>
        </w:tc>
        <w:tc>
          <w:tcPr>
            <w:tcW w:w="822" w:type="dxa"/>
          </w:tcPr>
          <w:p w14:paraId="476FDB27"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Borders>
              <w:right w:val="double" w:sz="4" w:space="0" w:color="auto"/>
            </w:tcBorders>
          </w:tcPr>
          <w:p w14:paraId="29374AC0" w14:textId="77777777" w:rsidR="00FD2BF3" w:rsidRPr="009C72A7" w:rsidRDefault="00FD2BF3" w:rsidP="00357E6A">
            <w:pPr>
              <w:keepNext/>
              <w:keepLines/>
              <w:spacing w:after="0"/>
              <w:rPr>
                <w:rFonts w:ascii="Arial" w:hAnsi="Arial"/>
                <w:sz w:val="18"/>
              </w:rPr>
            </w:pPr>
            <w:r w:rsidRPr="009C72A7">
              <w:rPr>
                <w:rFonts w:ascii="Arial" w:hAnsi="Arial"/>
                <w:sz w:val="18"/>
              </w:rPr>
              <w:t>13</w:t>
            </w:r>
          </w:p>
        </w:tc>
        <w:tc>
          <w:tcPr>
            <w:tcW w:w="822" w:type="dxa"/>
            <w:tcBorders>
              <w:left w:val="double" w:sz="4" w:space="0" w:color="auto"/>
            </w:tcBorders>
          </w:tcPr>
          <w:p w14:paraId="493B6A96" w14:textId="77777777" w:rsidR="00FD2BF3" w:rsidRPr="009C72A7" w:rsidRDefault="00FD2BF3" w:rsidP="00357E6A">
            <w:pPr>
              <w:keepNext/>
              <w:keepLines/>
              <w:spacing w:after="0"/>
              <w:rPr>
                <w:rFonts w:ascii="Arial" w:hAnsi="Arial"/>
                <w:sz w:val="18"/>
              </w:rPr>
            </w:pPr>
            <w:r w:rsidRPr="009C72A7">
              <w:rPr>
                <w:rFonts w:ascii="Arial" w:hAnsi="Arial"/>
                <w:sz w:val="18"/>
              </w:rPr>
              <w:t>10248</w:t>
            </w:r>
          </w:p>
        </w:tc>
        <w:tc>
          <w:tcPr>
            <w:tcW w:w="822" w:type="dxa"/>
          </w:tcPr>
          <w:p w14:paraId="0774D73C"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Pr>
          <w:p w14:paraId="2871CB00" w14:textId="77777777" w:rsidR="00FD2BF3" w:rsidRPr="009C72A7" w:rsidRDefault="00FD2BF3" w:rsidP="00357E6A">
            <w:pPr>
              <w:keepNext/>
              <w:keepLines/>
              <w:spacing w:after="0"/>
              <w:rPr>
                <w:rFonts w:ascii="Arial" w:hAnsi="Arial"/>
                <w:sz w:val="18"/>
              </w:rPr>
            </w:pPr>
            <w:r w:rsidRPr="009C72A7">
              <w:rPr>
                <w:rFonts w:ascii="Arial" w:hAnsi="Arial"/>
                <w:sz w:val="18"/>
              </w:rPr>
              <w:t>27</w:t>
            </w:r>
          </w:p>
        </w:tc>
      </w:tr>
      <w:tr w:rsidR="00FD2BF3" w:rsidRPr="009C72A7" w14:paraId="60CE2F3B" w14:textId="77777777" w:rsidTr="00357E6A">
        <w:tc>
          <w:tcPr>
            <w:tcW w:w="821" w:type="dxa"/>
          </w:tcPr>
          <w:p w14:paraId="0E8A95B2" w14:textId="77777777" w:rsidR="00FD2BF3" w:rsidRPr="009C72A7" w:rsidRDefault="00FD2BF3" w:rsidP="00357E6A">
            <w:pPr>
              <w:keepNext/>
              <w:keepLines/>
              <w:spacing w:after="0"/>
              <w:rPr>
                <w:rFonts w:ascii="Arial" w:hAnsi="Arial"/>
                <w:sz w:val="18"/>
              </w:rPr>
            </w:pPr>
            <w:r w:rsidRPr="009C72A7">
              <w:rPr>
                <w:rFonts w:ascii="Arial" w:hAnsi="Arial"/>
                <w:sz w:val="18"/>
              </w:rPr>
              <w:t>336</w:t>
            </w:r>
          </w:p>
        </w:tc>
        <w:tc>
          <w:tcPr>
            <w:tcW w:w="821" w:type="dxa"/>
          </w:tcPr>
          <w:p w14:paraId="759D9584" w14:textId="77777777" w:rsidR="00FD2BF3" w:rsidRPr="009C72A7" w:rsidRDefault="00FD2BF3" w:rsidP="00357E6A">
            <w:pPr>
              <w:keepNext/>
              <w:keepLines/>
              <w:spacing w:after="0"/>
              <w:rPr>
                <w:rFonts w:ascii="Arial" w:hAnsi="Arial"/>
                <w:sz w:val="18"/>
              </w:rPr>
            </w:pPr>
            <w:r w:rsidRPr="009C72A7">
              <w:rPr>
                <w:rFonts w:ascii="Arial" w:hAnsi="Arial"/>
                <w:sz w:val="18"/>
              </w:rPr>
              <w:t>8</w:t>
            </w:r>
          </w:p>
        </w:tc>
        <w:tc>
          <w:tcPr>
            <w:tcW w:w="821" w:type="dxa"/>
            <w:tcBorders>
              <w:right w:val="double" w:sz="4" w:space="0" w:color="auto"/>
            </w:tcBorders>
          </w:tcPr>
          <w:p w14:paraId="397DF093"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2F83088D" w14:textId="77777777" w:rsidR="00FD2BF3" w:rsidRPr="009C72A7" w:rsidRDefault="00FD2BF3" w:rsidP="00357E6A">
            <w:pPr>
              <w:keepNext/>
              <w:keepLines/>
              <w:spacing w:after="0"/>
              <w:rPr>
                <w:rFonts w:ascii="Arial" w:hAnsi="Arial"/>
                <w:sz w:val="18"/>
              </w:rPr>
            </w:pPr>
            <w:r w:rsidRPr="009C72A7">
              <w:rPr>
                <w:rFonts w:ascii="Arial" w:hAnsi="Arial"/>
                <w:sz w:val="18"/>
              </w:rPr>
              <w:t>1480</w:t>
            </w:r>
          </w:p>
        </w:tc>
        <w:tc>
          <w:tcPr>
            <w:tcW w:w="821" w:type="dxa"/>
          </w:tcPr>
          <w:p w14:paraId="50EBD832"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1" w:type="dxa"/>
            <w:tcBorders>
              <w:right w:val="double" w:sz="4" w:space="0" w:color="auto"/>
            </w:tcBorders>
          </w:tcPr>
          <w:p w14:paraId="02D1E13E"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1" w:type="dxa"/>
            <w:tcBorders>
              <w:left w:val="double" w:sz="4" w:space="0" w:color="auto"/>
            </w:tcBorders>
          </w:tcPr>
          <w:p w14:paraId="48BAAA4A" w14:textId="77777777" w:rsidR="00FD2BF3" w:rsidRPr="009C72A7" w:rsidRDefault="00FD2BF3" w:rsidP="00357E6A">
            <w:pPr>
              <w:keepNext/>
              <w:keepLines/>
              <w:spacing w:after="0"/>
              <w:rPr>
                <w:rFonts w:ascii="Arial" w:hAnsi="Arial"/>
                <w:sz w:val="18"/>
              </w:rPr>
            </w:pPr>
            <w:r w:rsidRPr="009C72A7">
              <w:rPr>
                <w:rFonts w:ascii="Arial" w:hAnsi="Arial"/>
                <w:sz w:val="18"/>
              </w:rPr>
              <w:t>4352</w:t>
            </w:r>
          </w:p>
        </w:tc>
        <w:tc>
          <w:tcPr>
            <w:tcW w:w="822" w:type="dxa"/>
          </w:tcPr>
          <w:p w14:paraId="3C23BD84" w14:textId="77777777" w:rsidR="00FD2BF3" w:rsidRPr="009C72A7" w:rsidRDefault="00FD2BF3" w:rsidP="00357E6A">
            <w:pPr>
              <w:keepNext/>
              <w:keepLines/>
              <w:spacing w:after="0"/>
              <w:rPr>
                <w:rFonts w:ascii="Arial" w:hAnsi="Arial"/>
                <w:sz w:val="18"/>
              </w:rPr>
            </w:pPr>
            <w:r w:rsidRPr="009C72A7">
              <w:rPr>
                <w:rFonts w:ascii="Arial" w:hAnsi="Arial"/>
                <w:sz w:val="18"/>
              </w:rPr>
              <w:t>13</w:t>
            </w:r>
          </w:p>
        </w:tc>
        <w:tc>
          <w:tcPr>
            <w:tcW w:w="822" w:type="dxa"/>
            <w:tcBorders>
              <w:right w:val="double" w:sz="4" w:space="0" w:color="auto"/>
            </w:tcBorders>
          </w:tcPr>
          <w:p w14:paraId="422A3942"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2" w:type="dxa"/>
            <w:tcBorders>
              <w:left w:val="double" w:sz="4" w:space="0" w:color="auto"/>
            </w:tcBorders>
          </w:tcPr>
          <w:p w14:paraId="68E37DAE" w14:textId="77777777" w:rsidR="00FD2BF3" w:rsidRPr="009C72A7" w:rsidRDefault="00FD2BF3" w:rsidP="00357E6A">
            <w:pPr>
              <w:keepNext/>
              <w:keepLines/>
              <w:spacing w:after="0"/>
              <w:rPr>
                <w:rFonts w:ascii="Arial" w:hAnsi="Arial"/>
                <w:sz w:val="18"/>
              </w:rPr>
            </w:pPr>
            <w:r w:rsidRPr="009C72A7">
              <w:rPr>
                <w:rFonts w:ascii="Arial" w:hAnsi="Arial"/>
                <w:sz w:val="18"/>
              </w:rPr>
              <w:t>10504</w:t>
            </w:r>
          </w:p>
        </w:tc>
        <w:tc>
          <w:tcPr>
            <w:tcW w:w="822" w:type="dxa"/>
          </w:tcPr>
          <w:p w14:paraId="7A595AD8"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Pr>
          <w:p w14:paraId="50FEFA1E"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r>
      <w:tr w:rsidR="00FD2BF3" w:rsidRPr="009C72A7" w14:paraId="44324512" w14:textId="77777777" w:rsidTr="00357E6A">
        <w:tc>
          <w:tcPr>
            <w:tcW w:w="821" w:type="dxa"/>
          </w:tcPr>
          <w:p w14:paraId="60F6DE92" w14:textId="77777777" w:rsidR="00FD2BF3" w:rsidRPr="009C72A7" w:rsidRDefault="00FD2BF3" w:rsidP="00357E6A">
            <w:pPr>
              <w:keepNext/>
              <w:keepLines/>
              <w:spacing w:after="0"/>
              <w:rPr>
                <w:rFonts w:ascii="Arial" w:hAnsi="Arial"/>
                <w:sz w:val="18"/>
              </w:rPr>
            </w:pPr>
            <w:r w:rsidRPr="009C72A7">
              <w:rPr>
                <w:rFonts w:ascii="Arial" w:hAnsi="Arial"/>
                <w:sz w:val="18"/>
              </w:rPr>
              <w:t>352</w:t>
            </w:r>
          </w:p>
        </w:tc>
        <w:tc>
          <w:tcPr>
            <w:tcW w:w="821" w:type="dxa"/>
          </w:tcPr>
          <w:p w14:paraId="79C575B4" w14:textId="77777777" w:rsidR="00FD2BF3" w:rsidRPr="009C72A7" w:rsidRDefault="00FD2BF3" w:rsidP="00357E6A">
            <w:pPr>
              <w:keepNext/>
              <w:keepLines/>
              <w:spacing w:after="0"/>
              <w:rPr>
                <w:rFonts w:ascii="Arial" w:hAnsi="Arial"/>
                <w:sz w:val="18"/>
              </w:rPr>
            </w:pPr>
            <w:r w:rsidRPr="009C72A7">
              <w:rPr>
                <w:rFonts w:ascii="Arial" w:hAnsi="Arial"/>
                <w:sz w:val="18"/>
              </w:rPr>
              <w:t>11</w:t>
            </w:r>
          </w:p>
        </w:tc>
        <w:tc>
          <w:tcPr>
            <w:tcW w:w="821" w:type="dxa"/>
            <w:tcBorders>
              <w:right w:val="double" w:sz="4" w:space="0" w:color="auto"/>
            </w:tcBorders>
          </w:tcPr>
          <w:p w14:paraId="27418576"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17A9B824" w14:textId="77777777" w:rsidR="00FD2BF3" w:rsidRPr="009C72A7" w:rsidRDefault="00FD2BF3" w:rsidP="00357E6A">
            <w:pPr>
              <w:keepNext/>
              <w:keepLines/>
              <w:spacing w:after="0"/>
              <w:rPr>
                <w:rFonts w:ascii="Arial" w:hAnsi="Arial"/>
                <w:sz w:val="18"/>
              </w:rPr>
            </w:pPr>
            <w:r w:rsidRPr="009C72A7">
              <w:rPr>
                <w:rFonts w:ascii="Arial" w:hAnsi="Arial"/>
                <w:sz w:val="18"/>
              </w:rPr>
              <w:t>1544</w:t>
            </w:r>
          </w:p>
        </w:tc>
        <w:tc>
          <w:tcPr>
            <w:tcW w:w="821" w:type="dxa"/>
          </w:tcPr>
          <w:p w14:paraId="650A005D"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1" w:type="dxa"/>
            <w:tcBorders>
              <w:right w:val="double" w:sz="4" w:space="0" w:color="auto"/>
            </w:tcBorders>
          </w:tcPr>
          <w:p w14:paraId="4BBCCDF8"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1" w:type="dxa"/>
            <w:tcBorders>
              <w:left w:val="double" w:sz="4" w:space="0" w:color="auto"/>
            </w:tcBorders>
          </w:tcPr>
          <w:p w14:paraId="2536894C" w14:textId="77777777" w:rsidR="00FD2BF3" w:rsidRPr="009C72A7" w:rsidRDefault="00FD2BF3" w:rsidP="00357E6A">
            <w:pPr>
              <w:keepNext/>
              <w:keepLines/>
              <w:spacing w:after="0"/>
              <w:rPr>
                <w:rFonts w:ascii="Arial" w:hAnsi="Arial"/>
                <w:sz w:val="18"/>
              </w:rPr>
            </w:pPr>
            <w:r w:rsidRPr="009C72A7">
              <w:rPr>
                <w:rFonts w:ascii="Arial" w:hAnsi="Arial"/>
                <w:sz w:val="18"/>
              </w:rPr>
              <w:t>4480</w:t>
            </w:r>
          </w:p>
        </w:tc>
        <w:tc>
          <w:tcPr>
            <w:tcW w:w="822" w:type="dxa"/>
          </w:tcPr>
          <w:p w14:paraId="383DF928"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Borders>
              <w:right w:val="double" w:sz="4" w:space="0" w:color="auto"/>
            </w:tcBorders>
          </w:tcPr>
          <w:p w14:paraId="3C8C577C" w14:textId="77777777" w:rsidR="00FD2BF3" w:rsidRPr="009C72A7" w:rsidRDefault="00FD2BF3" w:rsidP="00357E6A">
            <w:pPr>
              <w:keepNext/>
              <w:keepLines/>
              <w:spacing w:after="0"/>
              <w:rPr>
                <w:rFonts w:ascii="Arial" w:hAnsi="Arial"/>
                <w:sz w:val="18"/>
              </w:rPr>
            </w:pPr>
            <w:r w:rsidRPr="009C72A7">
              <w:rPr>
                <w:rFonts w:ascii="Arial" w:hAnsi="Arial"/>
                <w:sz w:val="18"/>
              </w:rPr>
              <w:t>13</w:t>
            </w:r>
          </w:p>
        </w:tc>
        <w:tc>
          <w:tcPr>
            <w:tcW w:w="822" w:type="dxa"/>
            <w:tcBorders>
              <w:left w:val="double" w:sz="4" w:space="0" w:color="auto"/>
            </w:tcBorders>
          </w:tcPr>
          <w:p w14:paraId="6F0515B9" w14:textId="77777777" w:rsidR="00FD2BF3" w:rsidRPr="009C72A7" w:rsidRDefault="00FD2BF3" w:rsidP="00357E6A">
            <w:pPr>
              <w:keepNext/>
              <w:keepLines/>
              <w:spacing w:after="0"/>
              <w:rPr>
                <w:rFonts w:ascii="Arial" w:hAnsi="Arial"/>
                <w:sz w:val="18"/>
              </w:rPr>
            </w:pPr>
            <w:r w:rsidRPr="009C72A7">
              <w:rPr>
                <w:rFonts w:ascii="Arial" w:hAnsi="Arial"/>
                <w:sz w:val="18"/>
              </w:rPr>
              <w:t>10760</w:t>
            </w:r>
          </w:p>
        </w:tc>
        <w:tc>
          <w:tcPr>
            <w:tcW w:w="822" w:type="dxa"/>
          </w:tcPr>
          <w:p w14:paraId="311F46B4"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Pr>
          <w:p w14:paraId="17E841D5" w14:textId="77777777" w:rsidR="00FD2BF3" w:rsidRPr="009C72A7" w:rsidRDefault="00FD2BF3" w:rsidP="00357E6A">
            <w:pPr>
              <w:keepNext/>
              <w:keepLines/>
              <w:spacing w:after="0"/>
              <w:rPr>
                <w:rFonts w:ascii="Arial" w:hAnsi="Arial"/>
                <w:sz w:val="18"/>
              </w:rPr>
            </w:pPr>
            <w:r w:rsidRPr="009C72A7">
              <w:rPr>
                <w:rFonts w:ascii="Arial" w:hAnsi="Arial"/>
                <w:sz w:val="18"/>
              </w:rPr>
              <w:t>28</w:t>
            </w:r>
          </w:p>
        </w:tc>
      </w:tr>
      <w:tr w:rsidR="00FD2BF3" w:rsidRPr="009C72A7" w14:paraId="56729985" w14:textId="77777777" w:rsidTr="00357E6A">
        <w:tc>
          <w:tcPr>
            <w:tcW w:w="821" w:type="dxa"/>
          </w:tcPr>
          <w:p w14:paraId="5790A252" w14:textId="77777777" w:rsidR="00FD2BF3" w:rsidRPr="009C72A7" w:rsidRDefault="00FD2BF3" w:rsidP="00357E6A">
            <w:pPr>
              <w:keepNext/>
              <w:keepLines/>
              <w:spacing w:after="0"/>
              <w:rPr>
                <w:rFonts w:ascii="Arial" w:hAnsi="Arial"/>
                <w:sz w:val="18"/>
              </w:rPr>
            </w:pPr>
            <w:r w:rsidRPr="009C72A7">
              <w:rPr>
                <w:rFonts w:ascii="Arial" w:hAnsi="Arial"/>
                <w:sz w:val="18"/>
              </w:rPr>
              <w:t>368</w:t>
            </w:r>
          </w:p>
        </w:tc>
        <w:tc>
          <w:tcPr>
            <w:tcW w:w="821" w:type="dxa"/>
          </w:tcPr>
          <w:p w14:paraId="62B01B5F"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1" w:type="dxa"/>
            <w:tcBorders>
              <w:right w:val="double" w:sz="4" w:space="0" w:color="auto"/>
            </w:tcBorders>
          </w:tcPr>
          <w:p w14:paraId="191707D2"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2393C3E1" w14:textId="77777777" w:rsidR="00FD2BF3" w:rsidRPr="009C72A7" w:rsidRDefault="00FD2BF3" w:rsidP="00357E6A">
            <w:pPr>
              <w:keepNext/>
              <w:keepLines/>
              <w:spacing w:after="0"/>
              <w:rPr>
                <w:rFonts w:ascii="Arial" w:hAnsi="Arial"/>
                <w:sz w:val="18"/>
              </w:rPr>
            </w:pPr>
            <w:r w:rsidRPr="009C72A7">
              <w:rPr>
                <w:rFonts w:ascii="Arial" w:hAnsi="Arial"/>
                <w:sz w:val="18"/>
              </w:rPr>
              <w:t>1608</w:t>
            </w:r>
          </w:p>
        </w:tc>
        <w:tc>
          <w:tcPr>
            <w:tcW w:w="821" w:type="dxa"/>
          </w:tcPr>
          <w:p w14:paraId="76CE583D" w14:textId="77777777" w:rsidR="00FD2BF3" w:rsidRPr="009C72A7" w:rsidRDefault="00FD2BF3" w:rsidP="00357E6A">
            <w:pPr>
              <w:keepNext/>
              <w:keepLines/>
              <w:spacing w:after="0"/>
              <w:rPr>
                <w:rFonts w:ascii="Arial" w:hAnsi="Arial"/>
                <w:sz w:val="18"/>
              </w:rPr>
            </w:pPr>
            <w:r w:rsidRPr="009C72A7">
              <w:rPr>
                <w:rFonts w:ascii="Arial" w:hAnsi="Arial"/>
                <w:sz w:val="18"/>
              </w:rPr>
              <w:t>13</w:t>
            </w:r>
          </w:p>
        </w:tc>
        <w:tc>
          <w:tcPr>
            <w:tcW w:w="821" w:type="dxa"/>
            <w:tcBorders>
              <w:right w:val="double" w:sz="4" w:space="0" w:color="auto"/>
            </w:tcBorders>
          </w:tcPr>
          <w:p w14:paraId="651C23A1"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1" w:type="dxa"/>
            <w:tcBorders>
              <w:left w:val="double" w:sz="4" w:space="0" w:color="auto"/>
            </w:tcBorders>
          </w:tcPr>
          <w:p w14:paraId="038FC0EB" w14:textId="77777777" w:rsidR="00FD2BF3" w:rsidRPr="009C72A7" w:rsidRDefault="00FD2BF3" w:rsidP="00357E6A">
            <w:pPr>
              <w:keepNext/>
              <w:keepLines/>
              <w:spacing w:after="0"/>
              <w:rPr>
                <w:rFonts w:ascii="Arial" w:hAnsi="Arial"/>
                <w:sz w:val="18"/>
              </w:rPr>
            </w:pPr>
            <w:r w:rsidRPr="009C72A7">
              <w:rPr>
                <w:rFonts w:ascii="Arial" w:hAnsi="Arial"/>
                <w:sz w:val="18"/>
              </w:rPr>
              <w:t>4608</w:t>
            </w:r>
          </w:p>
        </w:tc>
        <w:tc>
          <w:tcPr>
            <w:tcW w:w="822" w:type="dxa"/>
          </w:tcPr>
          <w:p w14:paraId="3CE89A4A"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Borders>
              <w:right w:val="double" w:sz="4" w:space="0" w:color="auto"/>
            </w:tcBorders>
          </w:tcPr>
          <w:p w14:paraId="4273D516"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2" w:type="dxa"/>
            <w:tcBorders>
              <w:left w:val="double" w:sz="4" w:space="0" w:color="auto"/>
            </w:tcBorders>
          </w:tcPr>
          <w:p w14:paraId="70C27C6A" w14:textId="77777777" w:rsidR="00FD2BF3" w:rsidRPr="009C72A7" w:rsidRDefault="00FD2BF3" w:rsidP="00357E6A">
            <w:pPr>
              <w:keepNext/>
              <w:keepLines/>
              <w:spacing w:after="0"/>
              <w:rPr>
                <w:rFonts w:ascii="Arial" w:hAnsi="Arial"/>
                <w:sz w:val="18"/>
              </w:rPr>
            </w:pPr>
            <w:r w:rsidRPr="009C72A7">
              <w:rPr>
                <w:rFonts w:ascii="Arial" w:hAnsi="Arial"/>
                <w:sz w:val="18"/>
              </w:rPr>
              <w:t>11016</w:t>
            </w:r>
          </w:p>
        </w:tc>
        <w:tc>
          <w:tcPr>
            <w:tcW w:w="822" w:type="dxa"/>
          </w:tcPr>
          <w:p w14:paraId="702BDD06"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2" w:type="dxa"/>
          </w:tcPr>
          <w:p w14:paraId="5DCB2C62" w14:textId="77777777" w:rsidR="00FD2BF3" w:rsidRPr="009C72A7" w:rsidRDefault="00FD2BF3" w:rsidP="00357E6A">
            <w:pPr>
              <w:keepNext/>
              <w:keepLines/>
              <w:spacing w:after="0"/>
              <w:rPr>
                <w:rFonts w:ascii="Arial" w:hAnsi="Arial"/>
                <w:sz w:val="18"/>
              </w:rPr>
            </w:pPr>
            <w:r w:rsidRPr="009C72A7">
              <w:rPr>
                <w:rFonts w:ascii="Arial" w:hAnsi="Arial"/>
                <w:sz w:val="18"/>
              </w:rPr>
              <w:t>27</w:t>
            </w:r>
          </w:p>
        </w:tc>
      </w:tr>
      <w:tr w:rsidR="00FD2BF3" w:rsidRPr="009C72A7" w14:paraId="29502A1F" w14:textId="77777777" w:rsidTr="00357E6A">
        <w:tc>
          <w:tcPr>
            <w:tcW w:w="821" w:type="dxa"/>
          </w:tcPr>
          <w:p w14:paraId="05786F11" w14:textId="77777777" w:rsidR="00FD2BF3" w:rsidRPr="009C72A7" w:rsidRDefault="00FD2BF3" w:rsidP="00357E6A">
            <w:pPr>
              <w:keepNext/>
              <w:keepLines/>
              <w:spacing w:after="0"/>
              <w:rPr>
                <w:rFonts w:ascii="Arial" w:hAnsi="Arial"/>
                <w:sz w:val="18"/>
              </w:rPr>
            </w:pPr>
            <w:r w:rsidRPr="009C72A7">
              <w:rPr>
                <w:rFonts w:ascii="Arial" w:hAnsi="Arial"/>
                <w:sz w:val="18"/>
              </w:rPr>
              <w:t>384</w:t>
            </w:r>
          </w:p>
        </w:tc>
        <w:tc>
          <w:tcPr>
            <w:tcW w:w="821" w:type="dxa"/>
          </w:tcPr>
          <w:p w14:paraId="78499A4B" w14:textId="77777777" w:rsidR="00FD2BF3" w:rsidRPr="009C72A7" w:rsidRDefault="00FD2BF3" w:rsidP="00357E6A">
            <w:pPr>
              <w:keepNext/>
              <w:keepLines/>
              <w:spacing w:after="0"/>
              <w:rPr>
                <w:rFonts w:ascii="Arial" w:hAnsi="Arial"/>
                <w:sz w:val="18"/>
              </w:rPr>
            </w:pPr>
            <w:r w:rsidRPr="009C72A7">
              <w:rPr>
                <w:rFonts w:ascii="Arial" w:hAnsi="Arial"/>
                <w:sz w:val="18"/>
              </w:rPr>
              <w:t>12</w:t>
            </w:r>
          </w:p>
        </w:tc>
        <w:tc>
          <w:tcPr>
            <w:tcW w:w="821" w:type="dxa"/>
            <w:tcBorders>
              <w:right w:val="double" w:sz="4" w:space="0" w:color="auto"/>
            </w:tcBorders>
          </w:tcPr>
          <w:p w14:paraId="3AB11526"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36852DD8" w14:textId="77777777" w:rsidR="00FD2BF3" w:rsidRPr="009C72A7" w:rsidRDefault="00FD2BF3" w:rsidP="00357E6A">
            <w:pPr>
              <w:keepNext/>
              <w:keepLines/>
              <w:spacing w:after="0"/>
              <w:rPr>
                <w:rFonts w:ascii="Arial" w:hAnsi="Arial"/>
                <w:sz w:val="18"/>
              </w:rPr>
            </w:pPr>
            <w:r w:rsidRPr="009C72A7">
              <w:rPr>
                <w:rFonts w:ascii="Arial" w:hAnsi="Arial"/>
                <w:sz w:val="18"/>
              </w:rPr>
              <w:t>1672</w:t>
            </w:r>
          </w:p>
        </w:tc>
        <w:tc>
          <w:tcPr>
            <w:tcW w:w="821" w:type="dxa"/>
          </w:tcPr>
          <w:p w14:paraId="2E3C858C"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1" w:type="dxa"/>
            <w:tcBorders>
              <w:right w:val="double" w:sz="4" w:space="0" w:color="auto"/>
            </w:tcBorders>
          </w:tcPr>
          <w:p w14:paraId="62DC09AC"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1" w:type="dxa"/>
            <w:tcBorders>
              <w:left w:val="double" w:sz="4" w:space="0" w:color="auto"/>
            </w:tcBorders>
          </w:tcPr>
          <w:p w14:paraId="2E6C0612" w14:textId="77777777" w:rsidR="00FD2BF3" w:rsidRPr="009C72A7" w:rsidRDefault="00FD2BF3" w:rsidP="00357E6A">
            <w:pPr>
              <w:keepNext/>
              <w:keepLines/>
              <w:spacing w:after="0"/>
              <w:rPr>
                <w:rFonts w:ascii="Arial" w:hAnsi="Arial"/>
                <w:sz w:val="18"/>
              </w:rPr>
            </w:pPr>
            <w:r w:rsidRPr="009C72A7">
              <w:rPr>
                <w:rFonts w:ascii="Arial" w:hAnsi="Arial"/>
                <w:sz w:val="18"/>
              </w:rPr>
              <w:t>4736</w:t>
            </w:r>
          </w:p>
        </w:tc>
        <w:tc>
          <w:tcPr>
            <w:tcW w:w="822" w:type="dxa"/>
          </w:tcPr>
          <w:p w14:paraId="01319A50"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Borders>
              <w:right w:val="double" w:sz="4" w:space="0" w:color="auto"/>
            </w:tcBorders>
          </w:tcPr>
          <w:p w14:paraId="66F9A442"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Borders>
              <w:left w:val="double" w:sz="4" w:space="0" w:color="auto"/>
            </w:tcBorders>
          </w:tcPr>
          <w:p w14:paraId="121F76D6" w14:textId="77777777" w:rsidR="00FD2BF3" w:rsidRPr="009C72A7" w:rsidRDefault="00FD2BF3" w:rsidP="00357E6A">
            <w:pPr>
              <w:keepNext/>
              <w:keepLines/>
              <w:spacing w:after="0"/>
              <w:rPr>
                <w:rFonts w:ascii="Arial" w:hAnsi="Arial"/>
                <w:sz w:val="18"/>
              </w:rPr>
            </w:pPr>
            <w:r w:rsidRPr="009C72A7">
              <w:rPr>
                <w:rFonts w:ascii="Arial" w:hAnsi="Arial"/>
                <w:sz w:val="18"/>
              </w:rPr>
              <w:t>11272</w:t>
            </w:r>
          </w:p>
        </w:tc>
        <w:tc>
          <w:tcPr>
            <w:tcW w:w="822" w:type="dxa"/>
          </w:tcPr>
          <w:p w14:paraId="5C1E9C2C"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Pr>
          <w:p w14:paraId="1D5A392D" w14:textId="77777777" w:rsidR="00FD2BF3" w:rsidRPr="009C72A7" w:rsidRDefault="00FD2BF3" w:rsidP="00357E6A">
            <w:pPr>
              <w:keepNext/>
              <w:keepLines/>
              <w:spacing w:after="0"/>
              <w:rPr>
                <w:rFonts w:ascii="Arial" w:hAnsi="Arial"/>
                <w:sz w:val="18"/>
              </w:rPr>
            </w:pPr>
            <w:r w:rsidRPr="009C72A7">
              <w:rPr>
                <w:rFonts w:ascii="Arial" w:hAnsi="Arial"/>
                <w:sz w:val="18"/>
              </w:rPr>
              <w:t>25</w:t>
            </w:r>
          </w:p>
        </w:tc>
      </w:tr>
      <w:tr w:rsidR="00FD2BF3" w:rsidRPr="009C72A7" w14:paraId="77B3FF72" w14:textId="77777777" w:rsidTr="00357E6A">
        <w:tc>
          <w:tcPr>
            <w:tcW w:w="821" w:type="dxa"/>
          </w:tcPr>
          <w:p w14:paraId="036CB8A3" w14:textId="77777777" w:rsidR="00FD2BF3" w:rsidRPr="009C72A7" w:rsidRDefault="00FD2BF3" w:rsidP="00357E6A">
            <w:pPr>
              <w:keepNext/>
              <w:keepLines/>
              <w:spacing w:after="0"/>
              <w:rPr>
                <w:rFonts w:ascii="Arial" w:hAnsi="Arial"/>
                <w:sz w:val="18"/>
              </w:rPr>
            </w:pPr>
            <w:r w:rsidRPr="009C72A7">
              <w:rPr>
                <w:rFonts w:ascii="Arial" w:hAnsi="Arial"/>
                <w:sz w:val="18"/>
              </w:rPr>
              <w:t>408</w:t>
            </w:r>
          </w:p>
        </w:tc>
        <w:tc>
          <w:tcPr>
            <w:tcW w:w="821" w:type="dxa"/>
          </w:tcPr>
          <w:p w14:paraId="7CF402BA"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1" w:type="dxa"/>
            <w:tcBorders>
              <w:right w:val="double" w:sz="4" w:space="0" w:color="auto"/>
            </w:tcBorders>
          </w:tcPr>
          <w:p w14:paraId="38199EA5"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left w:val="double" w:sz="4" w:space="0" w:color="auto"/>
            </w:tcBorders>
          </w:tcPr>
          <w:p w14:paraId="49E7EA32" w14:textId="77777777" w:rsidR="00FD2BF3" w:rsidRPr="009C72A7" w:rsidRDefault="00FD2BF3" w:rsidP="00357E6A">
            <w:pPr>
              <w:keepNext/>
              <w:keepLines/>
              <w:spacing w:after="0"/>
              <w:rPr>
                <w:rFonts w:ascii="Arial" w:hAnsi="Arial"/>
                <w:sz w:val="18"/>
              </w:rPr>
            </w:pPr>
            <w:r w:rsidRPr="009C72A7">
              <w:rPr>
                <w:rFonts w:ascii="Arial" w:hAnsi="Arial"/>
                <w:sz w:val="18"/>
              </w:rPr>
              <w:t>1736</w:t>
            </w:r>
          </w:p>
        </w:tc>
        <w:tc>
          <w:tcPr>
            <w:tcW w:w="821" w:type="dxa"/>
          </w:tcPr>
          <w:p w14:paraId="61105A3A"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1" w:type="dxa"/>
            <w:tcBorders>
              <w:right w:val="double" w:sz="4" w:space="0" w:color="auto"/>
            </w:tcBorders>
          </w:tcPr>
          <w:p w14:paraId="4B6249A6"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1" w:type="dxa"/>
            <w:tcBorders>
              <w:left w:val="double" w:sz="4" w:space="0" w:color="auto"/>
            </w:tcBorders>
          </w:tcPr>
          <w:p w14:paraId="14B03255" w14:textId="77777777" w:rsidR="00FD2BF3" w:rsidRPr="009C72A7" w:rsidRDefault="00FD2BF3" w:rsidP="00357E6A">
            <w:pPr>
              <w:keepNext/>
              <w:keepLines/>
              <w:spacing w:after="0"/>
              <w:rPr>
                <w:rFonts w:ascii="Arial" w:hAnsi="Arial"/>
                <w:sz w:val="18"/>
              </w:rPr>
            </w:pPr>
            <w:r w:rsidRPr="009C72A7">
              <w:rPr>
                <w:rFonts w:ascii="Arial" w:hAnsi="Arial"/>
                <w:sz w:val="18"/>
              </w:rPr>
              <w:t>4864</w:t>
            </w:r>
          </w:p>
        </w:tc>
        <w:tc>
          <w:tcPr>
            <w:tcW w:w="822" w:type="dxa"/>
          </w:tcPr>
          <w:p w14:paraId="4687B63A" w14:textId="77777777" w:rsidR="00FD2BF3" w:rsidRPr="009C72A7" w:rsidRDefault="00FD2BF3" w:rsidP="00357E6A">
            <w:pPr>
              <w:keepNext/>
              <w:keepLines/>
              <w:spacing w:after="0"/>
              <w:rPr>
                <w:rFonts w:ascii="Arial" w:hAnsi="Arial"/>
                <w:sz w:val="18"/>
              </w:rPr>
            </w:pPr>
            <w:r w:rsidRPr="009C72A7">
              <w:rPr>
                <w:rFonts w:ascii="Arial" w:hAnsi="Arial"/>
                <w:sz w:val="18"/>
              </w:rPr>
              <w:t>13</w:t>
            </w:r>
          </w:p>
        </w:tc>
        <w:tc>
          <w:tcPr>
            <w:tcW w:w="822" w:type="dxa"/>
            <w:tcBorders>
              <w:right w:val="double" w:sz="4" w:space="0" w:color="auto"/>
            </w:tcBorders>
          </w:tcPr>
          <w:p w14:paraId="5F66B69F" w14:textId="77777777" w:rsidR="00FD2BF3" w:rsidRPr="009C72A7" w:rsidRDefault="00FD2BF3" w:rsidP="00357E6A">
            <w:pPr>
              <w:keepNext/>
              <w:keepLines/>
              <w:spacing w:after="0"/>
              <w:rPr>
                <w:rFonts w:ascii="Arial" w:hAnsi="Arial"/>
                <w:sz w:val="18"/>
              </w:rPr>
            </w:pPr>
            <w:r w:rsidRPr="009C72A7">
              <w:rPr>
                <w:rFonts w:ascii="Arial" w:hAnsi="Arial"/>
                <w:sz w:val="18"/>
              </w:rPr>
              <w:t>18</w:t>
            </w:r>
          </w:p>
        </w:tc>
        <w:tc>
          <w:tcPr>
            <w:tcW w:w="822" w:type="dxa"/>
            <w:tcBorders>
              <w:left w:val="double" w:sz="4" w:space="0" w:color="auto"/>
            </w:tcBorders>
          </w:tcPr>
          <w:p w14:paraId="0278CCA7" w14:textId="77777777" w:rsidR="00FD2BF3" w:rsidRPr="009C72A7" w:rsidRDefault="00FD2BF3" w:rsidP="00357E6A">
            <w:pPr>
              <w:keepNext/>
              <w:keepLines/>
              <w:spacing w:after="0"/>
              <w:rPr>
                <w:rFonts w:ascii="Arial" w:hAnsi="Arial"/>
                <w:sz w:val="18"/>
              </w:rPr>
            </w:pPr>
            <w:r w:rsidRPr="009C72A7">
              <w:rPr>
                <w:rFonts w:ascii="Arial" w:hAnsi="Arial"/>
                <w:sz w:val="18"/>
              </w:rPr>
              <w:t>11528</w:t>
            </w:r>
          </w:p>
        </w:tc>
        <w:tc>
          <w:tcPr>
            <w:tcW w:w="822" w:type="dxa"/>
          </w:tcPr>
          <w:p w14:paraId="6F4FE2CE"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2" w:type="dxa"/>
          </w:tcPr>
          <w:p w14:paraId="66BCE542" w14:textId="77777777" w:rsidR="00FD2BF3" w:rsidRPr="009C72A7" w:rsidRDefault="00FD2BF3" w:rsidP="00357E6A">
            <w:pPr>
              <w:keepNext/>
              <w:keepLines/>
              <w:spacing w:after="0"/>
              <w:rPr>
                <w:rFonts w:ascii="Arial" w:hAnsi="Arial"/>
                <w:sz w:val="18"/>
              </w:rPr>
            </w:pPr>
            <w:r w:rsidRPr="009C72A7">
              <w:rPr>
                <w:rFonts w:ascii="Arial" w:hAnsi="Arial"/>
                <w:sz w:val="18"/>
              </w:rPr>
              <w:t>28</w:t>
            </w:r>
          </w:p>
        </w:tc>
      </w:tr>
      <w:tr w:rsidR="00FD2BF3" w:rsidRPr="009C72A7" w14:paraId="493FC9D3" w14:textId="77777777" w:rsidTr="00357E6A">
        <w:tc>
          <w:tcPr>
            <w:tcW w:w="821" w:type="dxa"/>
          </w:tcPr>
          <w:p w14:paraId="4F5BBCE3" w14:textId="77777777" w:rsidR="00FD2BF3" w:rsidRPr="009C72A7" w:rsidRDefault="00FD2BF3" w:rsidP="00357E6A">
            <w:pPr>
              <w:keepNext/>
              <w:keepLines/>
              <w:spacing w:after="0"/>
              <w:rPr>
                <w:rFonts w:ascii="Arial" w:hAnsi="Arial"/>
                <w:sz w:val="18"/>
              </w:rPr>
            </w:pPr>
            <w:r w:rsidRPr="009C72A7">
              <w:rPr>
                <w:rFonts w:ascii="Arial" w:hAnsi="Arial"/>
                <w:sz w:val="18"/>
              </w:rPr>
              <w:t>432</w:t>
            </w:r>
          </w:p>
        </w:tc>
        <w:tc>
          <w:tcPr>
            <w:tcW w:w="821" w:type="dxa"/>
          </w:tcPr>
          <w:p w14:paraId="0D6A2FB4" w14:textId="77777777" w:rsidR="00FD2BF3" w:rsidRPr="009C72A7" w:rsidRDefault="00FD2BF3" w:rsidP="00357E6A">
            <w:pPr>
              <w:keepNext/>
              <w:keepLines/>
              <w:spacing w:after="0"/>
              <w:rPr>
                <w:rFonts w:ascii="Arial" w:hAnsi="Arial"/>
                <w:sz w:val="18"/>
              </w:rPr>
            </w:pPr>
            <w:r w:rsidRPr="009C72A7">
              <w:rPr>
                <w:rFonts w:ascii="Arial" w:hAnsi="Arial"/>
                <w:sz w:val="18"/>
              </w:rPr>
              <w:t>13</w:t>
            </w:r>
          </w:p>
        </w:tc>
        <w:tc>
          <w:tcPr>
            <w:tcW w:w="821" w:type="dxa"/>
            <w:tcBorders>
              <w:right w:val="double" w:sz="4" w:space="0" w:color="auto"/>
            </w:tcBorders>
          </w:tcPr>
          <w:p w14:paraId="3DB4BAB2"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596B223E" w14:textId="77777777" w:rsidR="00FD2BF3" w:rsidRPr="009C72A7" w:rsidRDefault="00FD2BF3" w:rsidP="00357E6A">
            <w:pPr>
              <w:keepNext/>
              <w:keepLines/>
              <w:spacing w:after="0"/>
              <w:rPr>
                <w:rFonts w:ascii="Arial" w:hAnsi="Arial"/>
                <w:sz w:val="18"/>
              </w:rPr>
            </w:pPr>
            <w:r w:rsidRPr="009C72A7">
              <w:rPr>
                <w:rFonts w:ascii="Arial" w:hAnsi="Arial"/>
                <w:sz w:val="18"/>
              </w:rPr>
              <w:t>1800</w:t>
            </w:r>
          </w:p>
        </w:tc>
        <w:tc>
          <w:tcPr>
            <w:tcW w:w="821" w:type="dxa"/>
          </w:tcPr>
          <w:p w14:paraId="7E0D8DB8" w14:textId="77777777" w:rsidR="00FD2BF3" w:rsidRPr="009C72A7" w:rsidRDefault="00FD2BF3" w:rsidP="00357E6A">
            <w:pPr>
              <w:keepNext/>
              <w:keepLines/>
              <w:spacing w:after="0"/>
              <w:rPr>
                <w:rFonts w:ascii="Arial" w:hAnsi="Arial"/>
                <w:sz w:val="18"/>
              </w:rPr>
            </w:pPr>
            <w:r w:rsidRPr="009C72A7">
              <w:rPr>
                <w:rFonts w:ascii="Arial" w:hAnsi="Arial"/>
                <w:sz w:val="18"/>
              </w:rPr>
              <w:t>11</w:t>
            </w:r>
          </w:p>
        </w:tc>
        <w:tc>
          <w:tcPr>
            <w:tcW w:w="821" w:type="dxa"/>
            <w:tcBorders>
              <w:right w:val="double" w:sz="4" w:space="0" w:color="auto"/>
            </w:tcBorders>
          </w:tcPr>
          <w:p w14:paraId="6902CCF1" w14:textId="77777777" w:rsidR="00FD2BF3" w:rsidRPr="009C72A7" w:rsidRDefault="00FD2BF3" w:rsidP="00357E6A">
            <w:pPr>
              <w:keepNext/>
              <w:keepLines/>
              <w:spacing w:after="0"/>
              <w:rPr>
                <w:rFonts w:ascii="Arial" w:hAnsi="Arial"/>
                <w:sz w:val="18"/>
              </w:rPr>
            </w:pPr>
            <w:r w:rsidRPr="009C72A7">
              <w:rPr>
                <w:rFonts w:ascii="Arial" w:hAnsi="Arial"/>
                <w:sz w:val="18"/>
              </w:rPr>
              <w:t>8</w:t>
            </w:r>
          </w:p>
        </w:tc>
        <w:tc>
          <w:tcPr>
            <w:tcW w:w="821" w:type="dxa"/>
            <w:tcBorders>
              <w:left w:val="double" w:sz="4" w:space="0" w:color="auto"/>
            </w:tcBorders>
          </w:tcPr>
          <w:p w14:paraId="2B7D388E" w14:textId="77777777" w:rsidR="00FD2BF3" w:rsidRPr="009C72A7" w:rsidRDefault="00FD2BF3" w:rsidP="00357E6A">
            <w:pPr>
              <w:keepNext/>
              <w:keepLines/>
              <w:spacing w:after="0"/>
              <w:rPr>
                <w:rFonts w:ascii="Arial" w:hAnsi="Arial"/>
                <w:sz w:val="18"/>
              </w:rPr>
            </w:pPr>
            <w:r w:rsidRPr="009C72A7">
              <w:rPr>
                <w:rFonts w:ascii="Arial" w:hAnsi="Arial"/>
                <w:sz w:val="18"/>
              </w:rPr>
              <w:t>4992</w:t>
            </w:r>
          </w:p>
        </w:tc>
        <w:tc>
          <w:tcPr>
            <w:tcW w:w="822" w:type="dxa"/>
          </w:tcPr>
          <w:p w14:paraId="7DEF74DA"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Borders>
              <w:right w:val="double" w:sz="4" w:space="0" w:color="auto"/>
            </w:tcBorders>
          </w:tcPr>
          <w:p w14:paraId="6662C428"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Borders>
              <w:left w:val="double" w:sz="4" w:space="0" w:color="auto"/>
            </w:tcBorders>
          </w:tcPr>
          <w:p w14:paraId="760C2133" w14:textId="77777777" w:rsidR="00FD2BF3" w:rsidRPr="009C72A7" w:rsidRDefault="00FD2BF3" w:rsidP="00357E6A">
            <w:pPr>
              <w:keepNext/>
              <w:keepLines/>
              <w:spacing w:after="0"/>
              <w:rPr>
                <w:rFonts w:ascii="Arial" w:hAnsi="Arial"/>
                <w:sz w:val="18"/>
              </w:rPr>
            </w:pPr>
            <w:r w:rsidRPr="009C72A7">
              <w:rPr>
                <w:rFonts w:ascii="Arial" w:hAnsi="Arial"/>
                <w:sz w:val="18"/>
              </w:rPr>
              <w:t>11784</w:t>
            </w:r>
          </w:p>
        </w:tc>
        <w:tc>
          <w:tcPr>
            <w:tcW w:w="822" w:type="dxa"/>
          </w:tcPr>
          <w:p w14:paraId="4A62863B"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Pr>
          <w:p w14:paraId="40C46411" w14:textId="77777777" w:rsidR="00FD2BF3" w:rsidRPr="009C72A7" w:rsidRDefault="00FD2BF3" w:rsidP="00357E6A">
            <w:pPr>
              <w:keepNext/>
              <w:keepLines/>
              <w:spacing w:after="0"/>
              <w:rPr>
                <w:rFonts w:ascii="Arial" w:hAnsi="Arial"/>
                <w:sz w:val="18"/>
              </w:rPr>
            </w:pPr>
            <w:r w:rsidRPr="009C72A7">
              <w:rPr>
                <w:rFonts w:ascii="Arial" w:hAnsi="Arial"/>
                <w:sz w:val="18"/>
              </w:rPr>
              <w:t>27</w:t>
            </w:r>
          </w:p>
        </w:tc>
      </w:tr>
      <w:tr w:rsidR="00FD2BF3" w:rsidRPr="009C72A7" w14:paraId="435C9857" w14:textId="77777777" w:rsidTr="00357E6A">
        <w:tc>
          <w:tcPr>
            <w:tcW w:w="821" w:type="dxa"/>
          </w:tcPr>
          <w:p w14:paraId="2F2E81D7" w14:textId="77777777" w:rsidR="00FD2BF3" w:rsidRPr="009C72A7" w:rsidRDefault="00FD2BF3" w:rsidP="00357E6A">
            <w:pPr>
              <w:keepNext/>
              <w:keepLines/>
              <w:spacing w:after="0"/>
              <w:rPr>
                <w:rFonts w:ascii="Arial" w:hAnsi="Arial"/>
                <w:sz w:val="18"/>
              </w:rPr>
            </w:pPr>
            <w:r w:rsidRPr="009C72A7">
              <w:rPr>
                <w:rFonts w:ascii="Arial" w:hAnsi="Arial"/>
                <w:sz w:val="18"/>
              </w:rPr>
              <w:t>456</w:t>
            </w:r>
          </w:p>
        </w:tc>
        <w:tc>
          <w:tcPr>
            <w:tcW w:w="821" w:type="dxa"/>
          </w:tcPr>
          <w:p w14:paraId="2637D4F2"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1" w:type="dxa"/>
            <w:tcBorders>
              <w:right w:val="double" w:sz="4" w:space="0" w:color="auto"/>
            </w:tcBorders>
          </w:tcPr>
          <w:p w14:paraId="46F11876"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2A444AD3" w14:textId="77777777" w:rsidR="00FD2BF3" w:rsidRPr="009C72A7" w:rsidRDefault="00FD2BF3" w:rsidP="00357E6A">
            <w:pPr>
              <w:keepNext/>
              <w:keepLines/>
              <w:spacing w:after="0"/>
              <w:rPr>
                <w:rFonts w:ascii="Arial" w:hAnsi="Arial"/>
                <w:sz w:val="18"/>
              </w:rPr>
            </w:pPr>
            <w:r w:rsidRPr="009C72A7">
              <w:rPr>
                <w:rFonts w:ascii="Arial" w:hAnsi="Arial"/>
                <w:sz w:val="18"/>
              </w:rPr>
              <w:t>1864</w:t>
            </w:r>
          </w:p>
        </w:tc>
        <w:tc>
          <w:tcPr>
            <w:tcW w:w="821" w:type="dxa"/>
          </w:tcPr>
          <w:p w14:paraId="18F73FF8"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1" w:type="dxa"/>
            <w:tcBorders>
              <w:right w:val="double" w:sz="4" w:space="0" w:color="auto"/>
            </w:tcBorders>
          </w:tcPr>
          <w:p w14:paraId="605DD33A"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1" w:type="dxa"/>
            <w:tcBorders>
              <w:left w:val="double" w:sz="4" w:space="0" w:color="auto"/>
            </w:tcBorders>
          </w:tcPr>
          <w:p w14:paraId="0A7D3283" w14:textId="77777777" w:rsidR="00FD2BF3" w:rsidRPr="009C72A7" w:rsidRDefault="00FD2BF3" w:rsidP="00357E6A">
            <w:pPr>
              <w:keepNext/>
              <w:keepLines/>
              <w:spacing w:after="0"/>
              <w:rPr>
                <w:rFonts w:ascii="Arial" w:hAnsi="Arial"/>
                <w:sz w:val="18"/>
              </w:rPr>
            </w:pPr>
            <w:r w:rsidRPr="009C72A7">
              <w:rPr>
                <w:rFonts w:ascii="Arial" w:hAnsi="Arial"/>
                <w:sz w:val="18"/>
              </w:rPr>
              <w:t>5120</w:t>
            </w:r>
          </w:p>
        </w:tc>
        <w:tc>
          <w:tcPr>
            <w:tcW w:w="822" w:type="dxa"/>
          </w:tcPr>
          <w:p w14:paraId="00078849"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2" w:type="dxa"/>
            <w:tcBorders>
              <w:right w:val="double" w:sz="4" w:space="0" w:color="auto"/>
            </w:tcBorders>
          </w:tcPr>
          <w:p w14:paraId="3C0410F1" w14:textId="77777777" w:rsidR="00FD2BF3" w:rsidRPr="009C72A7" w:rsidRDefault="00FD2BF3" w:rsidP="00357E6A">
            <w:pPr>
              <w:keepNext/>
              <w:keepLines/>
              <w:spacing w:after="0"/>
              <w:rPr>
                <w:rFonts w:ascii="Arial" w:hAnsi="Arial"/>
                <w:sz w:val="18"/>
              </w:rPr>
            </w:pPr>
            <w:r w:rsidRPr="009C72A7">
              <w:rPr>
                <w:rFonts w:ascii="Arial" w:hAnsi="Arial"/>
                <w:sz w:val="18"/>
              </w:rPr>
              <w:t>27</w:t>
            </w:r>
          </w:p>
        </w:tc>
        <w:tc>
          <w:tcPr>
            <w:tcW w:w="822" w:type="dxa"/>
            <w:tcBorders>
              <w:left w:val="double" w:sz="4" w:space="0" w:color="auto"/>
            </w:tcBorders>
          </w:tcPr>
          <w:p w14:paraId="030ABEC7" w14:textId="77777777" w:rsidR="00FD2BF3" w:rsidRPr="009C72A7" w:rsidRDefault="00FD2BF3" w:rsidP="00357E6A">
            <w:pPr>
              <w:keepNext/>
              <w:keepLines/>
              <w:spacing w:after="0"/>
              <w:rPr>
                <w:rFonts w:ascii="Arial" w:hAnsi="Arial"/>
                <w:sz w:val="18"/>
              </w:rPr>
            </w:pPr>
            <w:r w:rsidRPr="009C72A7">
              <w:rPr>
                <w:rFonts w:ascii="Arial" w:hAnsi="Arial"/>
                <w:sz w:val="18"/>
              </w:rPr>
              <w:t>12040</w:t>
            </w:r>
          </w:p>
        </w:tc>
        <w:tc>
          <w:tcPr>
            <w:tcW w:w="822" w:type="dxa"/>
          </w:tcPr>
          <w:p w14:paraId="4E459582"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Pr>
          <w:p w14:paraId="5E85856D" w14:textId="77777777" w:rsidR="00FD2BF3" w:rsidRPr="009C72A7" w:rsidRDefault="00FD2BF3" w:rsidP="00357E6A">
            <w:pPr>
              <w:keepNext/>
              <w:keepLines/>
              <w:spacing w:after="0"/>
              <w:rPr>
                <w:rFonts w:ascii="Arial" w:hAnsi="Arial"/>
                <w:sz w:val="18"/>
              </w:rPr>
            </w:pPr>
            <w:r w:rsidRPr="009C72A7">
              <w:rPr>
                <w:rFonts w:ascii="Arial" w:hAnsi="Arial"/>
                <w:sz w:val="18"/>
              </w:rPr>
              <w:t>26</w:t>
            </w:r>
          </w:p>
        </w:tc>
      </w:tr>
      <w:tr w:rsidR="00FD2BF3" w:rsidRPr="009C72A7" w14:paraId="12857799" w14:textId="77777777" w:rsidTr="00357E6A">
        <w:tc>
          <w:tcPr>
            <w:tcW w:w="821" w:type="dxa"/>
          </w:tcPr>
          <w:p w14:paraId="524D111B" w14:textId="77777777" w:rsidR="00FD2BF3" w:rsidRPr="009C72A7" w:rsidRDefault="00FD2BF3" w:rsidP="00357E6A">
            <w:pPr>
              <w:keepNext/>
              <w:keepLines/>
              <w:spacing w:after="0"/>
              <w:rPr>
                <w:rFonts w:ascii="Arial" w:hAnsi="Arial"/>
                <w:sz w:val="18"/>
              </w:rPr>
            </w:pPr>
            <w:r w:rsidRPr="009C72A7">
              <w:rPr>
                <w:rFonts w:ascii="Arial" w:hAnsi="Arial"/>
                <w:sz w:val="18"/>
              </w:rPr>
              <w:t>480</w:t>
            </w:r>
          </w:p>
        </w:tc>
        <w:tc>
          <w:tcPr>
            <w:tcW w:w="821" w:type="dxa"/>
          </w:tcPr>
          <w:p w14:paraId="719607EE"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1" w:type="dxa"/>
            <w:tcBorders>
              <w:right w:val="double" w:sz="4" w:space="0" w:color="auto"/>
            </w:tcBorders>
          </w:tcPr>
          <w:p w14:paraId="23BB2E79"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5EF298EB" w14:textId="77777777" w:rsidR="00FD2BF3" w:rsidRPr="009C72A7" w:rsidRDefault="00FD2BF3" w:rsidP="00357E6A">
            <w:pPr>
              <w:keepNext/>
              <w:keepLines/>
              <w:spacing w:after="0"/>
              <w:rPr>
                <w:rFonts w:ascii="Arial" w:hAnsi="Arial"/>
                <w:sz w:val="18"/>
              </w:rPr>
            </w:pPr>
            <w:r w:rsidRPr="009C72A7">
              <w:rPr>
                <w:rFonts w:ascii="Arial" w:hAnsi="Arial"/>
                <w:sz w:val="18"/>
              </w:rPr>
              <w:t>1928</w:t>
            </w:r>
          </w:p>
        </w:tc>
        <w:tc>
          <w:tcPr>
            <w:tcW w:w="821" w:type="dxa"/>
          </w:tcPr>
          <w:p w14:paraId="1BE15BB8"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1" w:type="dxa"/>
            <w:tcBorders>
              <w:right w:val="double" w:sz="4" w:space="0" w:color="auto"/>
            </w:tcBorders>
          </w:tcPr>
          <w:p w14:paraId="2F886E59" w14:textId="77777777" w:rsidR="00FD2BF3" w:rsidRPr="009C72A7" w:rsidRDefault="00FD2BF3" w:rsidP="00357E6A">
            <w:pPr>
              <w:keepNext/>
              <w:keepLines/>
              <w:spacing w:after="0"/>
              <w:rPr>
                <w:rFonts w:ascii="Arial" w:hAnsi="Arial"/>
                <w:sz w:val="18"/>
              </w:rPr>
            </w:pPr>
            <w:r w:rsidRPr="009C72A7">
              <w:rPr>
                <w:rFonts w:ascii="Arial" w:hAnsi="Arial"/>
                <w:sz w:val="18"/>
              </w:rPr>
              <w:t>18</w:t>
            </w:r>
          </w:p>
        </w:tc>
        <w:tc>
          <w:tcPr>
            <w:tcW w:w="821" w:type="dxa"/>
            <w:tcBorders>
              <w:left w:val="double" w:sz="4" w:space="0" w:color="auto"/>
            </w:tcBorders>
          </w:tcPr>
          <w:p w14:paraId="1FFE1145" w14:textId="77777777" w:rsidR="00FD2BF3" w:rsidRPr="009C72A7" w:rsidRDefault="00FD2BF3" w:rsidP="00357E6A">
            <w:pPr>
              <w:keepNext/>
              <w:keepLines/>
              <w:spacing w:after="0"/>
              <w:rPr>
                <w:rFonts w:ascii="Arial" w:hAnsi="Arial"/>
                <w:sz w:val="18"/>
              </w:rPr>
            </w:pPr>
            <w:r w:rsidRPr="009C72A7">
              <w:rPr>
                <w:rFonts w:ascii="Arial" w:hAnsi="Arial"/>
                <w:sz w:val="18"/>
              </w:rPr>
              <w:t>5248</w:t>
            </w:r>
          </w:p>
        </w:tc>
        <w:tc>
          <w:tcPr>
            <w:tcW w:w="822" w:type="dxa"/>
          </w:tcPr>
          <w:p w14:paraId="70E93BBC"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Borders>
              <w:right w:val="double" w:sz="4" w:space="0" w:color="auto"/>
            </w:tcBorders>
          </w:tcPr>
          <w:p w14:paraId="3EA599ED"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2" w:type="dxa"/>
            <w:tcBorders>
              <w:left w:val="double" w:sz="4" w:space="0" w:color="auto"/>
            </w:tcBorders>
          </w:tcPr>
          <w:p w14:paraId="720EF209" w14:textId="77777777" w:rsidR="00FD2BF3" w:rsidRPr="009C72A7" w:rsidRDefault="00FD2BF3" w:rsidP="00357E6A">
            <w:pPr>
              <w:keepNext/>
              <w:keepLines/>
              <w:spacing w:after="0"/>
              <w:rPr>
                <w:rFonts w:ascii="Arial" w:hAnsi="Arial"/>
                <w:sz w:val="18"/>
              </w:rPr>
            </w:pPr>
            <w:r w:rsidRPr="009C72A7">
              <w:rPr>
                <w:rFonts w:ascii="Arial" w:hAnsi="Arial"/>
                <w:sz w:val="18"/>
              </w:rPr>
              <w:t>12296</w:t>
            </w:r>
          </w:p>
        </w:tc>
        <w:tc>
          <w:tcPr>
            <w:tcW w:w="822" w:type="dxa"/>
          </w:tcPr>
          <w:p w14:paraId="42683469"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Pr>
          <w:p w14:paraId="32AF84C6" w14:textId="77777777" w:rsidR="00FD2BF3" w:rsidRPr="009C72A7" w:rsidRDefault="00FD2BF3" w:rsidP="00357E6A">
            <w:pPr>
              <w:keepNext/>
              <w:keepLines/>
              <w:spacing w:after="0"/>
              <w:rPr>
                <w:rFonts w:ascii="Arial" w:hAnsi="Arial"/>
                <w:sz w:val="18"/>
              </w:rPr>
            </w:pPr>
            <w:r w:rsidRPr="009C72A7">
              <w:rPr>
                <w:rFonts w:ascii="Arial" w:hAnsi="Arial"/>
                <w:sz w:val="18"/>
              </w:rPr>
              <w:t>28</w:t>
            </w:r>
          </w:p>
        </w:tc>
      </w:tr>
      <w:tr w:rsidR="00FD2BF3" w:rsidRPr="009C72A7" w14:paraId="659DA1A7" w14:textId="77777777" w:rsidTr="00357E6A">
        <w:tc>
          <w:tcPr>
            <w:tcW w:w="821" w:type="dxa"/>
          </w:tcPr>
          <w:p w14:paraId="2549EFFE" w14:textId="77777777" w:rsidR="00FD2BF3" w:rsidRPr="009C72A7" w:rsidRDefault="00FD2BF3" w:rsidP="00357E6A">
            <w:pPr>
              <w:keepNext/>
              <w:keepLines/>
              <w:spacing w:after="0"/>
              <w:rPr>
                <w:rFonts w:ascii="Arial" w:hAnsi="Arial"/>
                <w:sz w:val="18"/>
              </w:rPr>
            </w:pPr>
            <w:r w:rsidRPr="009C72A7">
              <w:rPr>
                <w:rFonts w:ascii="Arial" w:hAnsi="Arial"/>
                <w:sz w:val="18"/>
              </w:rPr>
              <w:t>504</w:t>
            </w:r>
          </w:p>
        </w:tc>
        <w:tc>
          <w:tcPr>
            <w:tcW w:w="821" w:type="dxa"/>
          </w:tcPr>
          <w:p w14:paraId="20889AB9" w14:textId="77777777" w:rsidR="00FD2BF3" w:rsidRPr="009C72A7" w:rsidRDefault="00FD2BF3" w:rsidP="00357E6A">
            <w:pPr>
              <w:keepNext/>
              <w:keepLines/>
              <w:spacing w:after="0"/>
              <w:rPr>
                <w:rFonts w:ascii="Arial" w:hAnsi="Arial"/>
                <w:sz w:val="18"/>
              </w:rPr>
            </w:pPr>
            <w:r w:rsidRPr="009C72A7">
              <w:rPr>
                <w:rFonts w:ascii="Arial" w:hAnsi="Arial"/>
                <w:sz w:val="18"/>
              </w:rPr>
              <w:t>12</w:t>
            </w:r>
          </w:p>
        </w:tc>
        <w:tc>
          <w:tcPr>
            <w:tcW w:w="821" w:type="dxa"/>
            <w:tcBorders>
              <w:right w:val="double" w:sz="4" w:space="0" w:color="auto"/>
            </w:tcBorders>
          </w:tcPr>
          <w:p w14:paraId="33A46E92"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463295D4" w14:textId="77777777" w:rsidR="00FD2BF3" w:rsidRPr="009C72A7" w:rsidRDefault="00FD2BF3" w:rsidP="00357E6A">
            <w:pPr>
              <w:keepNext/>
              <w:keepLines/>
              <w:spacing w:after="0"/>
              <w:rPr>
                <w:rFonts w:ascii="Arial" w:hAnsi="Arial"/>
                <w:sz w:val="18"/>
              </w:rPr>
            </w:pPr>
            <w:r w:rsidRPr="009C72A7">
              <w:rPr>
                <w:rFonts w:ascii="Arial" w:hAnsi="Arial"/>
                <w:sz w:val="18"/>
              </w:rPr>
              <w:t>2024</w:t>
            </w:r>
          </w:p>
        </w:tc>
        <w:tc>
          <w:tcPr>
            <w:tcW w:w="821" w:type="dxa"/>
          </w:tcPr>
          <w:p w14:paraId="1DAAC819"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1" w:type="dxa"/>
            <w:tcBorders>
              <w:right w:val="double" w:sz="4" w:space="0" w:color="auto"/>
            </w:tcBorders>
          </w:tcPr>
          <w:p w14:paraId="3BCB3801"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1" w:type="dxa"/>
            <w:tcBorders>
              <w:left w:val="double" w:sz="4" w:space="0" w:color="auto"/>
            </w:tcBorders>
          </w:tcPr>
          <w:p w14:paraId="7E305ECB" w14:textId="77777777" w:rsidR="00FD2BF3" w:rsidRPr="009C72A7" w:rsidRDefault="00FD2BF3" w:rsidP="00357E6A">
            <w:pPr>
              <w:keepNext/>
              <w:keepLines/>
              <w:spacing w:after="0"/>
              <w:rPr>
                <w:rFonts w:ascii="Arial" w:hAnsi="Arial"/>
                <w:sz w:val="18"/>
              </w:rPr>
            </w:pPr>
            <w:r w:rsidRPr="009C72A7">
              <w:rPr>
                <w:rFonts w:ascii="Arial" w:hAnsi="Arial"/>
                <w:sz w:val="18"/>
              </w:rPr>
              <w:t>5376</w:t>
            </w:r>
          </w:p>
        </w:tc>
        <w:tc>
          <w:tcPr>
            <w:tcW w:w="822" w:type="dxa"/>
          </w:tcPr>
          <w:p w14:paraId="20B1892F" w14:textId="77777777" w:rsidR="00FD2BF3" w:rsidRPr="009C72A7" w:rsidRDefault="00FD2BF3" w:rsidP="00357E6A">
            <w:pPr>
              <w:keepNext/>
              <w:keepLines/>
              <w:spacing w:after="0"/>
              <w:rPr>
                <w:rFonts w:ascii="Arial" w:hAnsi="Arial"/>
                <w:sz w:val="18"/>
              </w:rPr>
            </w:pPr>
            <w:r w:rsidRPr="009C72A7">
              <w:rPr>
                <w:rFonts w:ascii="Arial" w:hAnsi="Arial"/>
                <w:sz w:val="18"/>
              </w:rPr>
              <w:t>13</w:t>
            </w:r>
          </w:p>
        </w:tc>
        <w:tc>
          <w:tcPr>
            <w:tcW w:w="822" w:type="dxa"/>
            <w:tcBorders>
              <w:right w:val="double" w:sz="4" w:space="0" w:color="auto"/>
            </w:tcBorders>
          </w:tcPr>
          <w:p w14:paraId="55E8983B" w14:textId="77777777" w:rsidR="00FD2BF3" w:rsidRPr="009C72A7" w:rsidRDefault="00FD2BF3" w:rsidP="00357E6A">
            <w:pPr>
              <w:keepNext/>
              <w:keepLines/>
              <w:spacing w:after="0"/>
              <w:rPr>
                <w:rFonts w:ascii="Arial" w:hAnsi="Arial"/>
                <w:sz w:val="18"/>
              </w:rPr>
            </w:pPr>
            <w:r w:rsidRPr="009C72A7">
              <w:rPr>
                <w:rFonts w:ascii="Arial" w:hAnsi="Arial"/>
                <w:sz w:val="18"/>
              </w:rPr>
              <w:t>19</w:t>
            </w:r>
          </w:p>
        </w:tc>
        <w:tc>
          <w:tcPr>
            <w:tcW w:w="822" w:type="dxa"/>
            <w:tcBorders>
              <w:left w:val="double" w:sz="4" w:space="0" w:color="auto"/>
            </w:tcBorders>
          </w:tcPr>
          <w:p w14:paraId="5724E633" w14:textId="77777777" w:rsidR="00FD2BF3" w:rsidRPr="009C72A7" w:rsidRDefault="00FD2BF3" w:rsidP="00357E6A">
            <w:pPr>
              <w:keepNext/>
              <w:keepLines/>
              <w:spacing w:after="0"/>
              <w:rPr>
                <w:rFonts w:ascii="Arial" w:hAnsi="Arial"/>
                <w:sz w:val="18"/>
              </w:rPr>
            </w:pPr>
            <w:r w:rsidRPr="009C72A7">
              <w:rPr>
                <w:rFonts w:ascii="Arial" w:hAnsi="Arial"/>
                <w:sz w:val="18"/>
              </w:rPr>
              <w:t>12552</w:t>
            </w:r>
          </w:p>
        </w:tc>
        <w:tc>
          <w:tcPr>
            <w:tcW w:w="822" w:type="dxa"/>
          </w:tcPr>
          <w:p w14:paraId="3DA01968"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Pr>
          <w:p w14:paraId="41FB6D51" w14:textId="77777777" w:rsidR="00FD2BF3" w:rsidRPr="009C72A7" w:rsidRDefault="00FD2BF3" w:rsidP="00357E6A">
            <w:pPr>
              <w:keepNext/>
              <w:keepLines/>
              <w:spacing w:after="0"/>
              <w:rPr>
                <w:rFonts w:ascii="Arial" w:hAnsi="Arial"/>
                <w:sz w:val="18"/>
              </w:rPr>
            </w:pPr>
            <w:r w:rsidRPr="009C72A7">
              <w:rPr>
                <w:rFonts w:ascii="Arial" w:hAnsi="Arial"/>
                <w:sz w:val="18"/>
              </w:rPr>
              <w:t>27</w:t>
            </w:r>
          </w:p>
        </w:tc>
      </w:tr>
      <w:tr w:rsidR="00FD2BF3" w:rsidRPr="009C72A7" w14:paraId="777B4FE6" w14:textId="77777777" w:rsidTr="00357E6A">
        <w:tc>
          <w:tcPr>
            <w:tcW w:w="821" w:type="dxa"/>
          </w:tcPr>
          <w:p w14:paraId="6B4F6CB7" w14:textId="77777777" w:rsidR="00FD2BF3" w:rsidRPr="009C72A7" w:rsidRDefault="00FD2BF3" w:rsidP="00357E6A">
            <w:pPr>
              <w:keepNext/>
              <w:keepLines/>
              <w:spacing w:after="0"/>
              <w:rPr>
                <w:rFonts w:ascii="Arial" w:hAnsi="Arial"/>
                <w:sz w:val="18"/>
              </w:rPr>
            </w:pPr>
            <w:r w:rsidRPr="009C72A7">
              <w:rPr>
                <w:rFonts w:ascii="Arial" w:hAnsi="Arial"/>
                <w:sz w:val="18"/>
              </w:rPr>
              <w:t>528</w:t>
            </w:r>
          </w:p>
        </w:tc>
        <w:tc>
          <w:tcPr>
            <w:tcW w:w="821" w:type="dxa"/>
          </w:tcPr>
          <w:p w14:paraId="610A9BA5"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1" w:type="dxa"/>
            <w:tcBorders>
              <w:right w:val="double" w:sz="4" w:space="0" w:color="auto"/>
            </w:tcBorders>
          </w:tcPr>
          <w:p w14:paraId="6F01E9D2"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3774182C" w14:textId="77777777" w:rsidR="00FD2BF3" w:rsidRPr="009C72A7" w:rsidRDefault="00FD2BF3" w:rsidP="00357E6A">
            <w:pPr>
              <w:keepNext/>
              <w:keepLines/>
              <w:spacing w:after="0"/>
              <w:rPr>
                <w:rFonts w:ascii="Arial" w:hAnsi="Arial"/>
                <w:sz w:val="18"/>
              </w:rPr>
            </w:pPr>
            <w:r w:rsidRPr="009C72A7">
              <w:rPr>
                <w:rFonts w:ascii="Arial" w:hAnsi="Arial"/>
                <w:sz w:val="18"/>
              </w:rPr>
              <w:t>2088</w:t>
            </w:r>
          </w:p>
        </w:tc>
        <w:tc>
          <w:tcPr>
            <w:tcW w:w="821" w:type="dxa"/>
          </w:tcPr>
          <w:p w14:paraId="7BD025A0"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1" w:type="dxa"/>
            <w:tcBorders>
              <w:right w:val="double" w:sz="4" w:space="0" w:color="auto"/>
            </w:tcBorders>
          </w:tcPr>
          <w:p w14:paraId="7B405C90"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1" w:type="dxa"/>
            <w:tcBorders>
              <w:left w:val="double" w:sz="4" w:space="0" w:color="auto"/>
            </w:tcBorders>
          </w:tcPr>
          <w:p w14:paraId="6F2C00D0" w14:textId="77777777" w:rsidR="00FD2BF3" w:rsidRPr="009C72A7" w:rsidRDefault="00FD2BF3" w:rsidP="00357E6A">
            <w:pPr>
              <w:keepNext/>
              <w:keepLines/>
              <w:spacing w:after="0"/>
              <w:rPr>
                <w:rFonts w:ascii="Arial" w:hAnsi="Arial"/>
                <w:sz w:val="18"/>
              </w:rPr>
            </w:pPr>
            <w:r w:rsidRPr="009C72A7">
              <w:rPr>
                <w:rFonts w:ascii="Arial" w:hAnsi="Arial"/>
                <w:sz w:val="18"/>
              </w:rPr>
              <w:t>5504</w:t>
            </w:r>
          </w:p>
        </w:tc>
        <w:tc>
          <w:tcPr>
            <w:tcW w:w="822" w:type="dxa"/>
          </w:tcPr>
          <w:p w14:paraId="06281930" w14:textId="77777777" w:rsidR="00FD2BF3" w:rsidRPr="009C72A7" w:rsidRDefault="00FD2BF3" w:rsidP="00357E6A">
            <w:pPr>
              <w:keepNext/>
              <w:keepLines/>
              <w:spacing w:after="0"/>
              <w:rPr>
                <w:rFonts w:ascii="Arial" w:hAnsi="Arial"/>
                <w:sz w:val="18"/>
              </w:rPr>
            </w:pPr>
            <w:r w:rsidRPr="009C72A7">
              <w:rPr>
                <w:rFonts w:ascii="Arial" w:hAnsi="Arial"/>
                <w:sz w:val="18"/>
              </w:rPr>
              <w:t>12</w:t>
            </w:r>
          </w:p>
        </w:tc>
        <w:tc>
          <w:tcPr>
            <w:tcW w:w="822" w:type="dxa"/>
            <w:tcBorders>
              <w:right w:val="double" w:sz="4" w:space="0" w:color="auto"/>
            </w:tcBorders>
          </w:tcPr>
          <w:p w14:paraId="4B5AF006" w14:textId="77777777" w:rsidR="00FD2BF3" w:rsidRPr="009C72A7" w:rsidRDefault="00FD2BF3" w:rsidP="00357E6A">
            <w:pPr>
              <w:keepNext/>
              <w:keepLines/>
              <w:spacing w:after="0"/>
              <w:rPr>
                <w:rFonts w:ascii="Arial" w:hAnsi="Arial"/>
                <w:sz w:val="18"/>
              </w:rPr>
            </w:pPr>
            <w:r w:rsidRPr="009C72A7">
              <w:rPr>
                <w:rFonts w:ascii="Arial" w:hAnsi="Arial"/>
                <w:sz w:val="18"/>
              </w:rPr>
              <w:t>20</w:t>
            </w:r>
          </w:p>
        </w:tc>
        <w:tc>
          <w:tcPr>
            <w:tcW w:w="822" w:type="dxa"/>
            <w:tcBorders>
              <w:left w:val="double" w:sz="4" w:space="0" w:color="auto"/>
            </w:tcBorders>
          </w:tcPr>
          <w:p w14:paraId="7AB6E8BF" w14:textId="77777777" w:rsidR="00FD2BF3" w:rsidRPr="009C72A7" w:rsidRDefault="00FD2BF3" w:rsidP="00357E6A">
            <w:pPr>
              <w:keepNext/>
              <w:keepLines/>
              <w:spacing w:after="0"/>
              <w:rPr>
                <w:rFonts w:ascii="Arial" w:hAnsi="Arial"/>
                <w:sz w:val="18"/>
              </w:rPr>
            </w:pPr>
            <w:r w:rsidRPr="009C72A7">
              <w:rPr>
                <w:rFonts w:ascii="Arial" w:hAnsi="Arial"/>
                <w:sz w:val="18"/>
              </w:rPr>
              <w:t>13064</w:t>
            </w:r>
          </w:p>
        </w:tc>
        <w:tc>
          <w:tcPr>
            <w:tcW w:w="822" w:type="dxa"/>
          </w:tcPr>
          <w:p w14:paraId="560BEE08"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Pr>
          <w:p w14:paraId="22B7927B" w14:textId="77777777" w:rsidR="00FD2BF3" w:rsidRPr="009C72A7" w:rsidRDefault="00FD2BF3" w:rsidP="00357E6A">
            <w:pPr>
              <w:keepNext/>
              <w:keepLines/>
              <w:spacing w:after="0"/>
              <w:rPr>
                <w:rFonts w:ascii="Arial" w:hAnsi="Arial"/>
                <w:sz w:val="18"/>
              </w:rPr>
            </w:pPr>
            <w:r w:rsidRPr="009C72A7">
              <w:rPr>
                <w:rFonts w:ascii="Arial" w:hAnsi="Arial"/>
                <w:sz w:val="18"/>
              </w:rPr>
              <w:t>28</w:t>
            </w:r>
          </w:p>
        </w:tc>
      </w:tr>
      <w:tr w:rsidR="00FD2BF3" w:rsidRPr="009C72A7" w14:paraId="20437C5F" w14:textId="77777777" w:rsidTr="00357E6A">
        <w:tc>
          <w:tcPr>
            <w:tcW w:w="821" w:type="dxa"/>
          </w:tcPr>
          <w:p w14:paraId="50B514E1" w14:textId="77777777" w:rsidR="00FD2BF3" w:rsidRPr="009C72A7" w:rsidRDefault="00FD2BF3" w:rsidP="00357E6A">
            <w:pPr>
              <w:keepNext/>
              <w:keepLines/>
              <w:spacing w:after="0"/>
              <w:rPr>
                <w:rFonts w:ascii="Arial" w:hAnsi="Arial"/>
                <w:sz w:val="18"/>
              </w:rPr>
            </w:pPr>
            <w:r w:rsidRPr="009C72A7">
              <w:rPr>
                <w:rFonts w:ascii="Arial" w:hAnsi="Arial"/>
                <w:sz w:val="18"/>
              </w:rPr>
              <w:t>552</w:t>
            </w:r>
          </w:p>
        </w:tc>
        <w:tc>
          <w:tcPr>
            <w:tcW w:w="821" w:type="dxa"/>
          </w:tcPr>
          <w:p w14:paraId="4DEECBFC"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1" w:type="dxa"/>
            <w:tcBorders>
              <w:right w:val="double" w:sz="4" w:space="0" w:color="auto"/>
            </w:tcBorders>
          </w:tcPr>
          <w:p w14:paraId="5D1470FD"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743F9012" w14:textId="77777777" w:rsidR="00FD2BF3" w:rsidRPr="009C72A7" w:rsidRDefault="00FD2BF3" w:rsidP="00357E6A">
            <w:pPr>
              <w:keepNext/>
              <w:keepLines/>
              <w:spacing w:after="0"/>
              <w:rPr>
                <w:rFonts w:ascii="Arial" w:hAnsi="Arial"/>
                <w:sz w:val="18"/>
              </w:rPr>
            </w:pPr>
            <w:r w:rsidRPr="009C72A7">
              <w:rPr>
                <w:rFonts w:ascii="Arial" w:hAnsi="Arial"/>
                <w:sz w:val="18"/>
              </w:rPr>
              <w:t>2152</w:t>
            </w:r>
          </w:p>
        </w:tc>
        <w:tc>
          <w:tcPr>
            <w:tcW w:w="821" w:type="dxa"/>
          </w:tcPr>
          <w:p w14:paraId="4586ED89"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1" w:type="dxa"/>
            <w:tcBorders>
              <w:right w:val="double" w:sz="4" w:space="0" w:color="auto"/>
            </w:tcBorders>
          </w:tcPr>
          <w:p w14:paraId="6453894B"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1" w:type="dxa"/>
            <w:tcBorders>
              <w:left w:val="double" w:sz="4" w:space="0" w:color="auto"/>
            </w:tcBorders>
          </w:tcPr>
          <w:p w14:paraId="73C6EAFE" w14:textId="77777777" w:rsidR="00FD2BF3" w:rsidRPr="009C72A7" w:rsidRDefault="00FD2BF3" w:rsidP="00357E6A">
            <w:pPr>
              <w:keepNext/>
              <w:keepLines/>
              <w:spacing w:after="0"/>
              <w:rPr>
                <w:rFonts w:ascii="Arial" w:hAnsi="Arial"/>
                <w:sz w:val="18"/>
              </w:rPr>
            </w:pPr>
            <w:r w:rsidRPr="009C72A7">
              <w:rPr>
                <w:rFonts w:ascii="Arial" w:hAnsi="Arial"/>
                <w:sz w:val="18"/>
              </w:rPr>
              <w:t>5632</w:t>
            </w:r>
          </w:p>
        </w:tc>
        <w:tc>
          <w:tcPr>
            <w:tcW w:w="822" w:type="dxa"/>
          </w:tcPr>
          <w:p w14:paraId="31320FEE"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Borders>
              <w:right w:val="double" w:sz="4" w:space="0" w:color="auto"/>
            </w:tcBorders>
          </w:tcPr>
          <w:p w14:paraId="6899E876"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2" w:type="dxa"/>
            <w:tcBorders>
              <w:left w:val="double" w:sz="4" w:space="0" w:color="auto"/>
            </w:tcBorders>
          </w:tcPr>
          <w:p w14:paraId="7377F040" w14:textId="77777777" w:rsidR="00FD2BF3" w:rsidRPr="009C72A7" w:rsidRDefault="00FD2BF3" w:rsidP="00357E6A">
            <w:pPr>
              <w:keepNext/>
              <w:keepLines/>
              <w:spacing w:after="0"/>
              <w:rPr>
                <w:rFonts w:ascii="Arial" w:hAnsi="Arial"/>
                <w:sz w:val="18"/>
              </w:rPr>
            </w:pPr>
          </w:p>
        </w:tc>
        <w:tc>
          <w:tcPr>
            <w:tcW w:w="822" w:type="dxa"/>
          </w:tcPr>
          <w:p w14:paraId="5B48AAFA" w14:textId="77777777" w:rsidR="00FD2BF3" w:rsidRPr="009C72A7" w:rsidRDefault="00FD2BF3" w:rsidP="00357E6A">
            <w:pPr>
              <w:keepNext/>
              <w:keepLines/>
              <w:spacing w:after="0"/>
              <w:rPr>
                <w:rFonts w:ascii="Arial" w:hAnsi="Arial"/>
                <w:sz w:val="18"/>
              </w:rPr>
            </w:pPr>
          </w:p>
        </w:tc>
        <w:tc>
          <w:tcPr>
            <w:tcW w:w="822" w:type="dxa"/>
          </w:tcPr>
          <w:p w14:paraId="0DD43009" w14:textId="77777777" w:rsidR="00FD2BF3" w:rsidRPr="009C72A7" w:rsidRDefault="00FD2BF3" w:rsidP="00357E6A">
            <w:pPr>
              <w:keepNext/>
              <w:keepLines/>
              <w:spacing w:after="0"/>
              <w:rPr>
                <w:rFonts w:ascii="Arial" w:hAnsi="Arial"/>
                <w:sz w:val="18"/>
              </w:rPr>
            </w:pPr>
          </w:p>
        </w:tc>
      </w:tr>
    </w:tbl>
    <w:p w14:paraId="58071DB4" w14:textId="77777777" w:rsidR="00FD2BF3" w:rsidRPr="009C72A7" w:rsidRDefault="00FD2BF3" w:rsidP="00FD2BF3"/>
    <w:p w14:paraId="240B7063" w14:textId="77777777" w:rsidR="00FD2BF3" w:rsidRPr="009C72A7" w:rsidRDefault="00FD2BF3" w:rsidP="00FD2BF3">
      <w:pPr>
        <w:pStyle w:val="Heading3"/>
      </w:pPr>
      <w:bookmarkStart w:id="62" w:name="_Toc27473561"/>
      <w:bookmarkStart w:id="63" w:name="_Toc29377832"/>
      <w:bookmarkStart w:id="64" w:name="_Toc29378205"/>
      <w:bookmarkStart w:id="65" w:name="_Toc36040539"/>
      <w:bookmarkStart w:id="66" w:name="_Toc43923614"/>
      <w:bookmarkStart w:id="67" w:name="_Toc51925592"/>
      <w:bookmarkStart w:id="68" w:name="_Toc52278683"/>
      <w:bookmarkStart w:id="69" w:name="_Toc58250798"/>
      <w:bookmarkStart w:id="70" w:name="_Toc68072569"/>
      <w:bookmarkStart w:id="71" w:name="_Toc75372699"/>
      <w:bookmarkStart w:id="72" w:name="_Toc90561887"/>
      <w:bookmarkStart w:id="73" w:name="_Toc90578768"/>
      <w:bookmarkStart w:id="74" w:name="_Toc100004020"/>
      <w:bookmarkStart w:id="75" w:name="_Toc106705591"/>
      <w:bookmarkStart w:id="76" w:name="_Toc202348671"/>
      <w:r w:rsidRPr="009C72A7">
        <w:lastRenderedPageBreak/>
        <w:t>B.1.1.2</w:t>
      </w:r>
      <w:r w:rsidRPr="009C72A7">
        <w:tab/>
        <w:t>Downlink TBS using MCS index table 5.1.3.1-1,</w:t>
      </w:r>
      <w:r w:rsidRPr="009C72A7">
        <w:br/>
      </w:r>
      <w:proofErr w:type="spellStart"/>
      <w:r w:rsidRPr="009C72A7">
        <w:t>dmrs-AdditionalPosition</w:t>
      </w:r>
      <w:proofErr w:type="spellEnd"/>
      <w:r w:rsidRPr="009C72A7">
        <w:t xml:space="preserve"> = 1, number of CDM groups = 1</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5E35251" w14:textId="77777777" w:rsidR="00FD2BF3" w:rsidRPr="009C72A7" w:rsidRDefault="00FD2BF3" w:rsidP="00FD2BF3">
      <w:pPr>
        <w:pStyle w:val="TH"/>
      </w:pPr>
      <w:r w:rsidRPr="009C72A7">
        <w:t>Table B.1.1.2-1: Void</w:t>
      </w:r>
    </w:p>
    <w:p w14:paraId="5CD9CAC9" w14:textId="77777777" w:rsidR="00FD2BF3" w:rsidRPr="009C72A7" w:rsidRDefault="00FD2BF3" w:rsidP="00FD2BF3">
      <w:pPr>
        <w:pStyle w:val="TH"/>
      </w:pPr>
      <w:r w:rsidRPr="009C72A7">
        <w:t>Table B.1.1.2-2: Void</w:t>
      </w:r>
    </w:p>
    <w:p w14:paraId="2A45674C" w14:textId="3D0329EC" w:rsidR="00FD2BF3" w:rsidRPr="009C72A7" w:rsidRDefault="00FD2BF3" w:rsidP="00FD2BF3">
      <w:pPr>
        <w:pStyle w:val="TH"/>
      </w:pPr>
      <w:r w:rsidRPr="009C72A7">
        <w:t xml:space="preserve">Table B.1.1.2-3: TBS for PDSCH using MCS index table 5.1.3.1-1 with </w:t>
      </w:r>
      <w:proofErr w:type="spellStart"/>
      <w:r w:rsidRPr="009C72A7">
        <w:t>dmrs-AdditionalPosition</w:t>
      </w:r>
      <w:proofErr w:type="spellEnd"/>
      <w:r w:rsidRPr="009C72A7">
        <w:t xml:space="preserve"> = 1, number of CDM groups = 1, PDSCH-duration = 12</w:t>
      </w:r>
      <w:ins w:id="77" w:author="MCC TF160" w:date="2025-08-13T17:12:00Z" w16du:dateUtc="2025-08-13T15:12:00Z">
        <w:r w:rsidR="005E48E0" w:rsidRPr="009C72A7">
          <w:t>, DL Bandwidth &gt; 3MHz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821"/>
        <w:gridCol w:w="821"/>
        <w:gridCol w:w="821"/>
        <w:gridCol w:w="821"/>
        <w:gridCol w:w="821"/>
        <w:gridCol w:w="821"/>
        <w:gridCol w:w="822"/>
        <w:gridCol w:w="822"/>
        <w:gridCol w:w="822"/>
        <w:gridCol w:w="822"/>
        <w:gridCol w:w="822"/>
      </w:tblGrid>
      <w:tr w:rsidR="00FD2BF3" w:rsidRPr="009C72A7" w14:paraId="58DBD4FE" w14:textId="77777777" w:rsidTr="00357E6A">
        <w:tc>
          <w:tcPr>
            <w:tcW w:w="821" w:type="dxa"/>
            <w:shd w:val="clear" w:color="auto" w:fill="E0E0E0"/>
          </w:tcPr>
          <w:p w14:paraId="4398A620" w14:textId="77777777" w:rsidR="00FD2BF3" w:rsidRPr="009C72A7" w:rsidRDefault="00FD2BF3" w:rsidP="00357E6A">
            <w:pPr>
              <w:keepNext/>
              <w:keepLines/>
              <w:spacing w:after="0"/>
              <w:rPr>
                <w:rFonts w:ascii="Arial" w:hAnsi="Arial"/>
                <w:b/>
                <w:sz w:val="18"/>
              </w:rPr>
            </w:pPr>
            <w:r w:rsidRPr="009C72A7">
              <w:rPr>
                <w:rFonts w:ascii="Arial" w:hAnsi="Arial"/>
                <w:b/>
                <w:sz w:val="18"/>
              </w:rPr>
              <w:t>TBS</w:t>
            </w:r>
          </w:p>
        </w:tc>
        <w:tc>
          <w:tcPr>
            <w:tcW w:w="821" w:type="dxa"/>
            <w:shd w:val="clear" w:color="auto" w:fill="E0E0E0"/>
          </w:tcPr>
          <w:p w14:paraId="5229F975" w14:textId="77777777" w:rsidR="00FD2BF3" w:rsidRPr="009C72A7" w:rsidRDefault="00FD2BF3" w:rsidP="00357E6A">
            <w:pPr>
              <w:keepNext/>
              <w:keepLines/>
              <w:spacing w:after="0"/>
              <w:rPr>
                <w:rFonts w:ascii="Arial" w:hAnsi="Arial"/>
                <w:b/>
                <w:sz w:val="18"/>
              </w:rPr>
            </w:pPr>
            <w:r w:rsidRPr="009C72A7">
              <w:rPr>
                <w:rFonts w:ascii="Arial" w:hAnsi="Arial"/>
                <w:b/>
                <w:sz w:val="18"/>
              </w:rPr>
              <w:t>L</w:t>
            </w:r>
            <w:r w:rsidRPr="009C72A7">
              <w:rPr>
                <w:rFonts w:ascii="Arial" w:hAnsi="Arial"/>
                <w:b/>
                <w:sz w:val="18"/>
                <w:vertAlign w:val="subscript"/>
              </w:rPr>
              <w:t>RBs</w:t>
            </w:r>
          </w:p>
        </w:tc>
        <w:tc>
          <w:tcPr>
            <w:tcW w:w="821" w:type="dxa"/>
            <w:tcBorders>
              <w:right w:val="double" w:sz="4" w:space="0" w:color="auto"/>
            </w:tcBorders>
            <w:shd w:val="clear" w:color="auto" w:fill="E0E0E0"/>
          </w:tcPr>
          <w:p w14:paraId="2F53E38F" w14:textId="77777777" w:rsidR="00FD2BF3" w:rsidRPr="009C72A7" w:rsidRDefault="00FD2BF3" w:rsidP="00357E6A">
            <w:pPr>
              <w:keepNext/>
              <w:keepLines/>
              <w:spacing w:after="0"/>
              <w:rPr>
                <w:rFonts w:ascii="Arial" w:hAnsi="Arial"/>
                <w:b/>
                <w:sz w:val="18"/>
              </w:rPr>
            </w:pPr>
            <w:r w:rsidRPr="009C72A7">
              <w:rPr>
                <w:rFonts w:ascii="Arial" w:hAnsi="Arial"/>
                <w:b/>
                <w:sz w:val="18"/>
              </w:rPr>
              <w:t>I</w:t>
            </w:r>
            <w:r w:rsidRPr="009C72A7">
              <w:rPr>
                <w:rFonts w:ascii="Arial" w:hAnsi="Arial"/>
                <w:b/>
                <w:sz w:val="18"/>
                <w:vertAlign w:val="subscript"/>
              </w:rPr>
              <w:t>MCS</w:t>
            </w:r>
          </w:p>
        </w:tc>
        <w:tc>
          <w:tcPr>
            <w:tcW w:w="821" w:type="dxa"/>
            <w:tcBorders>
              <w:left w:val="double" w:sz="4" w:space="0" w:color="auto"/>
            </w:tcBorders>
            <w:shd w:val="clear" w:color="auto" w:fill="E0E0E0"/>
          </w:tcPr>
          <w:p w14:paraId="404DA790" w14:textId="77777777" w:rsidR="00FD2BF3" w:rsidRPr="009C72A7" w:rsidRDefault="00FD2BF3" w:rsidP="00357E6A">
            <w:pPr>
              <w:keepNext/>
              <w:keepLines/>
              <w:spacing w:after="0"/>
              <w:rPr>
                <w:rFonts w:ascii="Arial" w:hAnsi="Arial"/>
                <w:b/>
                <w:sz w:val="18"/>
              </w:rPr>
            </w:pPr>
            <w:r w:rsidRPr="009C72A7">
              <w:rPr>
                <w:rFonts w:ascii="Arial" w:hAnsi="Arial"/>
                <w:b/>
                <w:sz w:val="18"/>
              </w:rPr>
              <w:t>TBS</w:t>
            </w:r>
          </w:p>
        </w:tc>
        <w:tc>
          <w:tcPr>
            <w:tcW w:w="821" w:type="dxa"/>
            <w:shd w:val="clear" w:color="auto" w:fill="E0E0E0"/>
          </w:tcPr>
          <w:p w14:paraId="7E220524" w14:textId="77777777" w:rsidR="00FD2BF3" w:rsidRPr="009C72A7" w:rsidRDefault="00FD2BF3" w:rsidP="00357E6A">
            <w:pPr>
              <w:keepNext/>
              <w:keepLines/>
              <w:spacing w:after="0"/>
              <w:rPr>
                <w:rFonts w:ascii="Arial" w:hAnsi="Arial"/>
                <w:b/>
                <w:sz w:val="18"/>
              </w:rPr>
            </w:pPr>
            <w:r w:rsidRPr="009C72A7">
              <w:rPr>
                <w:rFonts w:ascii="Arial" w:hAnsi="Arial"/>
                <w:b/>
                <w:sz w:val="18"/>
              </w:rPr>
              <w:t>L</w:t>
            </w:r>
            <w:r w:rsidRPr="009C72A7">
              <w:rPr>
                <w:rFonts w:ascii="Arial" w:hAnsi="Arial"/>
                <w:b/>
                <w:sz w:val="18"/>
                <w:vertAlign w:val="subscript"/>
              </w:rPr>
              <w:t>RBs</w:t>
            </w:r>
          </w:p>
        </w:tc>
        <w:tc>
          <w:tcPr>
            <w:tcW w:w="821" w:type="dxa"/>
            <w:tcBorders>
              <w:right w:val="double" w:sz="4" w:space="0" w:color="auto"/>
            </w:tcBorders>
            <w:shd w:val="clear" w:color="auto" w:fill="E0E0E0"/>
          </w:tcPr>
          <w:p w14:paraId="7A2C415E" w14:textId="77777777" w:rsidR="00FD2BF3" w:rsidRPr="009C72A7" w:rsidRDefault="00FD2BF3" w:rsidP="00357E6A">
            <w:pPr>
              <w:keepNext/>
              <w:keepLines/>
              <w:spacing w:after="0"/>
              <w:rPr>
                <w:rFonts w:ascii="Arial" w:hAnsi="Arial"/>
                <w:b/>
                <w:sz w:val="18"/>
              </w:rPr>
            </w:pPr>
            <w:r w:rsidRPr="009C72A7">
              <w:rPr>
                <w:rFonts w:ascii="Arial" w:hAnsi="Arial"/>
                <w:b/>
                <w:sz w:val="18"/>
              </w:rPr>
              <w:t>I</w:t>
            </w:r>
            <w:r w:rsidRPr="009C72A7">
              <w:rPr>
                <w:rFonts w:ascii="Arial" w:hAnsi="Arial"/>
                <w:b/>
                <w:sz w:val="18"/>
                <w:vertAlign w:val="subscript"/>
              </w:rPr>
              <w:t>MCS</w:t>
            </w:r>
          </w:p>
        </w:tc>
        <w:tc>
          <w:tcPr>
            <w:tcW w:w="821" w:type="dxa"/>
            <w:tcBorders>
              <w:left w:val="double" w:sz="4" w:space="0" w:color="auto"/>
            </w:tcBorders>
            <w:shd w:val="clear" w:color="auto" w:fill="E0E0E0"/>
          </w:tcPr>
          <w:p w14:paraId="0ED4A6C4" w14:textId="77777777" w:rsidR="00FD2BF3" w:rsidRPr="009C72A7" w:rsidRDefault="00FD2BF3" w:rsidP="00357E6A">
            <w:pPr>
              <w:keepNext/>
              <w:keepLines/>
              <w:spacing w:after="0"/>
              <w:rPr>
                <w:rFonts w:ascii="Arial" w:hAnsi="Arial"/>
                <w:b/>
                <w:sz w:val="18"/>
              </w:rPr>
            </w:pPr>
            <w:r w:rsidRPr="009C72A7">
              <w:rPr>
                <w:rFonts w:ascii="Arial" w:hAnsi="Arial"/>
                <w:b/>
                <w:sz w:val="18"/>
              </w:rPr>
              <w:t>TBS</w:t>
            </w:r>
          </w:p>
        </w:tc>
        <w:tc>
          <w:tcPr>
            <w:tcW w:w="822" w:type="dxa"/>
            <w:shd w:val="clear" w:color="auto" w:fill="E0E0E0"/>
          </w:tcPr>
          <w:p w14:paraId="0F0E6B2C" w14:textId="77777777" w:rsidR="00FD2BF3" w:rsidRPr="009C72A7" w:rsidRDefault="00FD2BF3" w:rsidP="00357E6A">
            <w:pPr>
              <w:keepNext/>
              <w:keepLines/>
              <w:spacing w:after="0"/>
              <w:rPr>
                <w:rFonts w:ascii="Arial" w:hAnsi="Arial"/>
                <w:b/>
                <w:sz w:val="18"/>
              </w:rPr>
            </w:pPr>
            <w:r w:rsidRPr="009C72A7">
              <w:rPr>
                <w:rFonts w:ascii="Arial" w:hAnsi="Arial"/>
                <w:b/>
                <w:sz w:val="18"/>
              </w:rPr>
              <w:t>L</w:t>
            </w:r>
            <w:r w:rsidRPr="009C72A7">
              <w:rPr>
                <w:rFonts w:ascii="Arial" w:hAnsi="Arial"/>
                <w:b/>
                <w:sz w:val="18"/>
                <w:vertAlign w:val="subscript"/>
              </w:rPr>
              <w:t>RBs</w:t>
            </w:r>
          </w:p>
        </w:tc>
        <w:tc>
          <w:tcPr>
            <w:tcW w:w="822" w:type="dxa"/>
            <w:tcBorders>
              <w:right w:val="double" w:sz="4" w:space="0" w:color="auto"/>
            </w:tcBorders>
            <w:shd w:val="clear" w:color="auto" w:fill="E0E0E0"/>
          </w:tcPr>
          <w:p w14:paraId="373232C7" w14:textId="77777777" w:rsidR="00FD2BF3" w:rsidRPr="009C72A7" w:rsidRDefault="00FD2BF3" w:rsidP="00357E6A">
            <w:pPr>
              <w:keepNext/>
              <w:keepLines/>
              <w:spacing w:after="0"/>
              <w:rPr>
                <w:rFonts w:ascii="Arial" w:hAnsi="Arial"/>
                <w:b/>
                <w:sz w:val="18"/>
              </w:rPr>
            </w:pPr>
            <w:r w:rsidRPr="009C72A7">
              <w:rPr>
                <w:rFonts w:ascii="Arial" w:hAnsi="Arial"/>
                <w:b/>
                <w:sz w:val="18"/>
              </w:rPr>
              <w:t>I</w:t>
            </w:r>
            <w:r w:rsidRPr="009C72A7">
              <w:rPr>
                <w:rFonts w:ascii="Arial" w:hAnsi="Arial"/>
                <w:b/>
                <w:sz w:val="18"/>
                <w:vertAlign w:val="subscript"/>
              </w:rPr>
              <w:t>MCS</w:t>
            </w:r>
          </w:p>
        </w:tc>
        <w:tc>
          <w:tcPr>
            <w:tcW w:w="822" w:type="dxa"/>
            <w:tcBorders>
              <w:left w:val="double" w:sz="4" w:space="0" w:color="auto"/>
            </w:tcBorders>
            <w:shd w:val="clear" w:color="auto" w:fill="E0E0E0"/>
          </w:tcPr>
          <w:p w14:paraId="1BD2D430" w14:textId="77777777" w:rsidR="00FD2BF3" w:rsidRPr="009C72A7" w:rsidRDefault="00FD2BF3" w:rsidP="00357E6A">
            <w:pPr>
              <w:keepNext/>
              <w:keepLines/>
              <w:spacing w:after="0"/>
              <w:rPr>
                <w:rFonts w:ascii="Arial" w:hAnsi="Arial"/>
                <w:b/>
                <w:sz w:val="18"/>
              </w:rPr>
            </w:pPr>
            <w:r w:rsidRPr="009C72A7">
              <w:rPr>
                <w:rFonts w:ascii="Arial" w:hAnsi="Arial"/>
                <w:b/>
                <w:sz w:val="18"/>
              </w:rPr>
              <w:t>TBS</w:t>
            </w:r>
          </w:p>
        </w:tc>
        <w:tc>
          <w:tcPr>
            <w:tcW w:w="822" w:type="dxa"/>
            <w:shd w:val="clear" w:color="auto" w:fill="E0E0E0"/>
          </w:tcPr>
          <w:p w14:paraId="0222EB64" w14:textId="77777777" w:rsidR="00FD2BF3" w:rsidRPr="009C72A7" w:rsidRDefault="00FD2BF3" w:rsidP="00357E6A">
            <w:pPr>
              <w:keepNext/>
              <w:keepLines/>
              <w:spacing w:after="0"/>
              <w:rPr>
                <w:rFonts w:ascii="Arial" w:hAnsi="Arial"/>
                <w:b/>
                <w:sz w:val="18"/>
              </w:rPr>
            </w:pPr>
            <w:r w:rsidRPr="009C72A7">
              <w:rPr>
                <w:rFonts w:ascii="Arial" w:hAnsi="Arial"/>
                <w:b/>
                <w:sz w:val="18"/>
              </w:rPr>
              <w:t>L</w:t>
            </w:r>
            <w:r w:rsidRPr="009C72A7">
              <w:rPr>
                <w:rFonts w:ascii="Arial" w:hAnsi="Arial"/>
                <w:b/>
                <w:sz w:val="18"/>
                <w:vertAlign w:val="subscript"/>
              </w:rPr>
              <w:t>RBs</w:t>
            </w:r>
          </w:p>
        </w:tc>
        <w:tc>
          <w:tcPr>
            <w:tcW w:w="822" w:type="dxa"/>
            <w:shd w:val="clear" w:color="auto" w:fill="E0E0E0"/>
          </w:tcPr>
          <w:p w14:paraId="10AD066A" w14:textId="77777777" w:rsidR="00FD2BF3" w:rsidRPr="009C72A7" w:rsidRDefault="00FD2BF3" w:rsidP="00357E6A">
            <w:pPr>
              <w:keepNext/>
              <w:keepLines/>
              <w:spacing w:after="0"/>
              <w:rPr>
                <w:rFonts w:ascii="Arial" w:hAnsi="Arial"/>
                <w:b/>
                <w:sz w:val="18"/>
              </w:rPr>
            </w:pPr>
            <w:r w:rsidRPr="009C72A7">
              <w:rPr>
                <w:rFonts w:ascii="Arial" w:hAnsi="Arial"/>
                <w:b/>
                <w:sz w:val="18"/>
              </w:rPr>
              <w:t>I</w:t>
            </w:r>
            <w:r w:rsidRPr="009C72A7">
              <w:rPr>
                <w:rFonts w:ascii="Arial" w:hAnsi="Arial"/>
                <w:b/>
                <w:sz w:val="18"/>
                <w:vertAlign w:val="subscript"/>
              </w:rPr>
              <w:t>MCS</w:t>
            </w:r>
          </w:p>
        </w:tc>
      </w:tr>
      <w:tr w:rsidR="00FD2BF3" w:rsidRPr="009C72A7" w14:paraId="4C955F40" w14:textId="77777777" w:rsidTr="00357E6A">
        <w:tc>
          <w:tcPr>
            <w:tcW w:w="821" w:type="dxa"/>
          </w:tcPr>
          <w:p w14:paraId="048705DE"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c>
          <w:tcPr>
            <w:tcW w:w="821" w:type="dxa"/>
          </w:tcPr>
          <w:p w14:paraId="4AF8D736"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right w:val="double" w:sz="4" w:space="0" w:color="auto"/>
            </w:tcBorders>
          </w:tcPr>
          <w:p w14:paraId="476509FC"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0A3CDA72" w14:textId="77777777" w:rsidR="00FD2BF3" w:rsidRPr="009C72A7" w:rsidRDefault="00FD2BF3" w:rsidP="00357E6A">
            <w:pPr>
              <w:keepNext/>
              <w:keepLines/>
              <w:spacing w:after="0"/>
              <w:rPr>
                <w:rFonts w:ascii="Arial" w:hAnsi="Arial"/>
                <w:sz w:val="18"/>
              </w:rPr>
            </w:pPr>
            <w:r w:rsidRPr="009C72A7">
              <w:rPr>
                <w:rFonts w:ascii="Arial" w:hAnsi="Arial"/>
                <w:sz w:val="18"/>
              </w:rPr>
              <w:t>552</w:t>
            </w:r>
          </w:p>
        </w:tc>
        <w:tc>
          <w:tcPr>
            <w:tcW w:w="821" w:type="dxa"/>
          </w:tcPr>
          <w:p w14:paraId="5B950F58" w14:textId="77777777" w:rsidR="00FD2BF3" w:rsidRPr="009C72A7" w:rsidRDefault="00FD2BF3" w:rsidP="00357E6A">
            <w:pPr>
              <w:keepNext/>
              <w:keepLines/>
              <w:spacing w:after="0"/>
              <w:rPr>
                <w:rFonts w:ascii="Arial" w:hAnsi="Arial"/>
                <w:sz w:val="18"/>
              </w:rPr>
            </w:pPr>
            <w:r w:rsidRPr="009C72A7">
              <w:rPr>
                <w:rFonts w:ascii="Arial" w:hAnsi="Arial"/>
                <w:sz w:val="18"/>
              </w:rPr>
              <w:t>11</w:t>
            </w:r>
          </w:p>
        </w:tc>
        <w:tc>
          <w:tcPr>
            <w:tcW w:w="821" w:type="dxa"/>
            <w:tcBorders>
              <w:right w:val="double" w:sz="4" w:space="0" w:color="auto"/>
            </w:tcBorders>
          </w:tcPr>
          <w:p w14:paraId="007A8B33"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783ACA0A" w14:textId="77777777" w:rsidR="00FD2BF3" w:rsidRPr="009C72A7" w:rsidRDefault="00FD2BF3" w:rsidP="00357E6A">
            <w:pPr>
              <w:keepNext/>
              <w:keepLines/>
              <w:spacing w:after="0"/>
              <w:rPr>
                <w:rFonts w:ascii="Arial" w:hAnsi="Arial"/>
                <w:sz w:val="18"/>
              </w:rPr>
            </w:pPr>
            <w:r w:rsidRPr="009C72A7">
              <w:rPr>
                <w:rFonts w:ascii="Arial" w:hAnsi="Arial"/>
                <w:sz w:val="18"/>
              </w:rPr>
              <w:t>2280</w:t>
            </w:r>
          </w:p>
        </w:tc>
        <w:tc>
          <w:tcPr>
            <w:tcW w:w="822" w:type="dxa"/>
          </w:tcPr>
          <w:p w14:paraId="0265C96A" w14:textId="77777777" w:rsidR="00FD2BF3" w:rsidRPr="009C72A7" w:rsidRDefault="00FD2BF3" w:rsidP="00357E6A">
            <w:pPr>
              <w:keepNext/>
              <w:keepLines/>
              <w:spacing w:after="0"/>
              <w:rPr>
                <w:rFonts w:ascii="Arial" w:hAnsi="Arial"/>
                <w:sz w:val="18"/>
              </w:rPr>
            </w:pPr>
            <w:r w:rsidRPr="009C72A7">
              <w:rPr>
                <w:rFonts w:ascii="Arial" w:hAnsi="Arial"/>
                <w:sz w:val="18"/>
              </w:rPr>
              <w:t>13</w:t>
            </w:r>
          </w:p>
        </w:tc>
        <w:tc>
          <w:tcPr>
            <w:tcW w:w="822" w:type="dxa"/>
            <w:tcBorders>
              <w:right w:val="double" w:sz="4" w:space="0" w:color="auto"/>
            </w:tcBorders>
          </w:tcPr>
          <w:p w14:paraId="15EC9631" w14:textId="77777777" w:rsidR="00FD2BF3" w:rsidRPr="009C72A7" w:rsidRDefault="00FD2BF3" w:rsidP="00357E6A">
            <w:pPr>
              <w:keepNext/>
              <w:keepLines/>
              <w:spacing w:after="0"/>
              <w:rPr>
                <w:rFonts w:ascii="Arial" w:hAnsi="Arial"/>
                <w:sz w:val="18"/>
              </w:rPr>
            </w:pPr>
            <w:r w:rsidRPr="009C72A7">
              <w:t>9</w:t>
            </w:r>
          </w:p>
        </w:tc>
        <w:tc>
          <w:tcPr>
            <w:tcW w:w="822" w:type="dxa"/>
            <w:tcBorders>
              <w:left w:val="double" w:sz="4" w:space="0" w:color="auto"/>
            </w:tcBorders>
          </w:tcPr>
          <w:p w14:paraId="304A8F80" w14:textId="77777777" w:rsidR="00FD2BF3" w:rsidRPr="009C72A7" w:rsidRDefault="00FD2BF3" w:rsidP="00357E6A">
            <w:pPr>
              <w:keepNext/>
              <w:keepLines/>
              <w:spacing w:after="0"/>
              <w:rPr>
                <w:rFonts w:ascii="Arial" w:hAnsi="Arial"/>
                <w:sz w:val="18"/>
              </w:rPr>
            </w:pPr>
            <w:r w:rsidRPr="009C72A7">
              <w:rPr>
                <w:rFonts w:ascii="Arial" w:hAnsi="Arial"/>
                <w:sz w:val="18"/>
              </w:rPr>
              <w:t>6016</w:t>
            </w:r>
          </w:p>
        </w:tc>
        <w:tc>
          <w:tcPr>
            <w:tcW w:w="822" w:type="dxa"/>
          </w:tcPr>
          <w:p w14:paraId="376FE6BC"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2" w:type="dxa"/>
          </w:tcPr>
          <w:p w14:paraId="5AF38DD7" w14:textId="77777777" w:rsidR="00FD2BF3" w:rsidRPr="009C72A7" w:rsidRDefault="00FD2BF3" w:rsidP="00357E6A">
            <w:pPr>
              <w:keepNext/>
              <w:keepLines/>
              <w:spacing w:after="0"/>
              <w:rPr>
                <w:rFonts w:ascii="Arial" w:hAnsi="Arial"/>
                <w:sz w:val="18"/>
              </w:rPr>
            </w:pPr>
            <w:r w:rsidRPr="009C72A7">
              <w:rPr>
                <w:rFonts w:ascii="Arial" w:hAnsi="Arial"/>
                <w:sz w:val="18"/>
              </w:rPr>
              <w:t>19</w:t>
            </w:r>
          </w:p>
        </w:tc>
      </w:tr>
      <w:tr w:rsidR="00FD2BF3" w:rsidRPr="009C72A7" w14:paraId="3B203639" w14:textId="77777777" w:rsidTr="00357E6A">
        <w:tc>
          <w:tcPr>
            <w:tcW w:w="821" w:type="dxa"/>
          </w:tcPr>
          <w:p w14:paraId="1973F48B" w14:textId="77777777" w:rsidR="00FD2BF3" w:rsidRPr="009C72A7" w:rsidRDefault="00FD2BF3" w:rsidP="00357E6A">
            <w:pPr>
              <w:keepNext/>
              <w:keepLines/>
              <w:spacing w:after="0"/>
              <w:rPr>
                <w:rFonts w:ascii="Arial" w:hAnsi="Arial"/>
                <w:sz w:val="18"/>
              </w:rPr>
            </w:pPr>
            <w:r w:rsidRPr="009C72A7">
              <w:rPr>
                <w:rFonts w:ascii="Arial" w:hAnsi="Arial"/>
                <w:sz w:val="18"/>
              </w:rPr>
              <w:t>40</w:t>
            </w:r>
          </w:p>
        </w:tc>
        <w:tc>
          <w:tcPr>
            <w:tcW w:w="821" w:type="dxa"/>
          </w:tcPr>
          <w:p w14:paraId="10792741"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right w:val="double" w:sz="4" w:space="0" w:color="auto"/>
            </w:tcBorders>
          </w:tcPr>
          <w:p w14:paraId="12E3A948"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42E1D944" w14:textId="77777777" w:rsidR="00FD2BF3" w:rsidRPr="009C72A7" w:rsidRDefault="00FD2BF3" w:rsidP="00357E6A">
            <w:pPr>
              <w:keepNext/>
              <w:keepLines/>
              <w:spacing w:after="0"/>
              <w:rPr>
                <w:rFonts w:ascii="Arial" w:hAnsi="Arial"/>
                <w:sz w:val="18"/>
              </w:rPr>
            </w:pPr>
            <w:r w:rsidRPr="009C72A7">
              <w:rPr>
                <w:rFonts w:ascii="Arial" w:hAnsi="Arial"/>
                <w:sz w:val="18"/>
              </w:rPr>
              <w:t>576</w:t>
            </w:r>
          </w:p>
        </w:tc>
        <w:tc>
          <w:tcPr>
            <w:tcW w:w="821" w:type="dxa"/>
          </w:tcPr>
          <w:p w14:paraId="6D58E2B0"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1" w:type="dxa"/>
            <w:tcBorders>
              <w:right w:val="double" w:sz="4" w:space="0" w:color="auto"/>
            </w:tcBorders>
          </w:tcPr>
          <w:p w14:paraId="05FD63BD"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64E80F6B" w14:textId="77777777" w:rsidR="00FD2BF3" w:rsidRPr="009C72A7" w:rsidRDefault="00FD2BF3" w:rsidP="00357E6A">
            <w:pPr>
              <w:keepNext/>
              <w:keepLines/>
              <w:spacing w:after="0"/>
              <w:rPr>
                <w:rFonts w:ascii="Arial" w:hAnsi="Arial"/>
                <w:sz w:val="18"/>
              </w:rPr>
            </w:pPr>
            <w:r w:rsidRPr="009C72A7">
              <w:rPr>
                <w:rFonts w:ascii="Arial" w:hAnsi="Arial"/>
                <w:sz w:val="18"/>
              </w:rPr>
              <w:t>2408</w:t>
            </w:r>
          </w:p>
        </w:tc>
        <w:tc>
          <w:tcPr>
            <w:tcW w:w="822" w:type="dxa"/>
          </w:tcPr>
          <w:p w14:paraId="35A459D5"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Borders>
              <w:right w:val="double" w:sz="4" w:space="0" w:color="auto"/>
            </w:tcBorders>
          </w:tcPr>
          <w:p w14:paraId="7D1711AC"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2" w:type="dxa"/>
            <w:tcBorders>
              <w:left w:val="double" w:sz="4" w:space="0" w:color="auto"/>
            </w:tcBorders>
          </w:tcPr>
          <w:p w14:paraId="790DF6C1" w14:textId="77777777" w:rsidR="00FD2BF3" w:rsidRPr="009C72A7" w:rsidRDefault="00FD2BF3" w:rsidP="00357E6A">
            <w:pPr>
              <w:keepNext/>
              <w:keepLines/>
              <w:spacing w:after="0"/>
              <w:rPr>
                <w:rFonts w:ascii="Arial" w:hAnsi="Arial"/>
                <w:sz w:val="18"/>
              </w:rPr>
            </w:pPr>
            <w:r w:rsidRPr="009C72A7">
              <w:rPr>
                <w:rFonts w:ascii="Arial" w:hAnsi="Arial"/>
                <w:sz w:val="18"/>
              </w:rPr>
              <w:t>6144</w:t>
            </w:r>
          </w:p>
        </w:tc>
        <w:tc>
          <w:tcPr>
            <w:tcW w:w="822" w:type="dxa"/>
          </w:tcPr>
          <w:p w14:paraId="27C0534F"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Pr>
          <w:p w14:paraId="1848C7A8" w14:textId="77777777" w:rsidR="00FD2BF3" w:rsidRPr="009C72A7" w:rsidRDefault="00FD2BF3" w:rsidP="00357E6A">
            <w:pPr>
              <w:keepNext/>
              <w:keepLines/>
              <w:spacing w:after="0"/>
              <w:rPr>
                <w:rFonts w:ascii="Arial" w:hAnsi="Arial"/>
                <w:sz w:val="18"/>
              </w:rPr>
            </w:pPr>
            <w:r w:rsidRPr="009C72A7">
              <w:rPr>
                <w:rFonts w:ascii="Arial" w:hAnsi="Arial"/>
                <w:sz w:val="18"/>
              </w:rPr>
              <w:t>18</w:t>
            </w:r>
          </w:p>
        </w:tc>
      </w:tr>
      <w:tr w:rsidR="00FD2BF3" w:rsidRPr="009C72A7" w14:paraId="1E9A9F9F" w14:textId="77777777" w:rsidTr="00357E6A">
        <w:tc>
          <w:tcPr>
            <w:tcW w:w="821" w:type="dxa"/>
          </w:tcPr>
          <w:p w14:paraId="5DCCF967" w14:textId="77777777" w:rsidR="00FD2BF3" w:rsidRPr="009C72A7" w:rsidRDefault="00FD2BF3" w:rsidP="00357E6A">
            <w:pPr>
              <w:keepNext/>
              <w:keepLines/>
              <w:spacing w:after="0"/>
              <w:rPr>
                <w:rFonts w:ascii="Arial" w:hAnsi="Arial"/>
                <w:sz w:val="18"/>
              </w:rPr>
            </w:pPr>
            <w:r w:rsidRPr="009C72A7">
              <w:rPr>
                <w:rFonts w:ascii="Arial" w:hAnsi="Arial"/>
                <w:sz w:val="18"/>
              </w:rPr>
              <w:t>48</w:t>
            </w:r>
          </w:p>
        </w:tc>
        <w:tc>
          <w:tcPr>
            <w:tcW w:w="821" w:type="dxa"/>
          </w:tcPr>
          <w:p w14:paraId="1B88D650"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right w:val="double" w:sz="4" w:space="0" w:color="auto"/>
            </w:tcBorders>
          </w:tcPr>
          <w:p w14:paraId="6B927222"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6C316F98" w14:textId="77777777" w:rsidR="00FD2BF3" w:rsidRPr="009C72A7" w:rsidRDefault="00FD2BF3" w:rsidP="00357E6A">
            <w:pPr>
              <w:keepNext/>
              <w:keepLines/>
              <w:spacing w:after="0"/>
              <w:rPr>
                <w:rFonts w:ascii="Arial" w:hAnsi="Arial"/>
                <w:sz w:val="18"/>
              </w:rPr>
            </w:pPr>
            <w:r w:rsidRPr="009C72A7">
              <w:rPr>
                <w:rFonts w:ascii="Arial" w:hAnsi="Arial"/>
                <w:sz w:val="18"/>
              </w:rPr>
              <w:t>608</w:t>
            </w:r>
          </w:p>
        </w:tc>
        <w:tc>
          <w:tcPr>
            <w:tcW w:w="821" w:type="dxa"/>
          </w:tcPr>
          <w:p w14:paraId="3F931421"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1" w:type="dxa"/>
            <w:tcBorders>
              <w:right w:val="double" w:sz="4" w:space="0" w:color="auto"/>
            </w:tcBorders>
          </w:tcPr>
          <w:p w14:paraId="0877FDD9"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7E5228B9" w14:textId="77777777" w:rsidR="00FD2BF3" w:rsidRPr="009C72A7" w:rsidRDefault="00FD2BF3" w:rsidP="00357E6A">
            <w:pPr>
              <w:keepNext/>
              <w:keepLines/>
              <w:spacing w:after="0"/>
              <w:rPr>
                <w:rFonts w:ascii="Arial" w:hAnsi="Arial"/>
                <w:sz w:val="18"/>
              </w:rPr>
            </w:pPr>
            <w:r w:rsidRPr="009C72A7">
              <w:rPr>
                <w:rFonts w:ascii="Arial" w:hAnsi="Arial"/>
                <w:sz w:val="18"/>
              </w:rPr>
              <w:t>2472</w:t>
            </w:r>
          </w:p>
        </w:tc>
        <w:tc>
          <w:tcPr>
            <w:tcW w:w="822" w:type="dxa"/>
          </w:tcPr>
          <w:p w14:paraId="30F13892"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Borders>
              <w:right w:val="double" w:sz="4" w:space="0" w:color="auto"/>
            </w:tcBorders>
          </w:tcPr>
          <w:p w14:paraId="3113FA27" w14:textId="77777777" w:rsidR="00FD2BF3" w:rsidRPr="009C72A7" w:rsidRDefault="00FD2BF3" w:rsidP="00357E6A">
            <w:pPr>
              <w:keepNext/>
              <w:keepLines/>
              <w:spacing w:after="0"/>
              <w:rPr>
                <w:rFonts w:ascii="Arial" w:hAnsi="Arial"/>
                <w:sz w:val="18"/>
              </w:rPr>
            </w:pPr>
            <w:r w:rsidRPr="009C72A7">
              <w:rPr>
                <w:rFonts w:ascii="Arial" w:hAnsi="Arial"/>
                <w:sz w:val="18"/>
              </w:rPr>
              <w:t>8</w:t>
            </w:r>
          </w:p>
        </w:tc>
        <w:tc>
          <w:tcPr>
            <w:tcW w:w="822" w:type="dxa"/>
            <w:tcBorders>
              <w:left w:val="double" w:sz="4" w:space="0" w:color="auto"/>
            </w:tcBorders>
          </w:tcPr>
          <w:p w14:paraId="66707E16" w14:textId="77777777" w:rsidR="00FD2BF3" w:rsidRPr="009C72A7" w:rsidRDefault="00FD2BF3" w:rsidP="00357E6A">
            <w:pPr>
              <w:keepNext/>
              <w:keepLines/>
              <w:spacing w:after="0"/>
              <w:rPr>
                <w:rFonts w:ascii="Arial" w:hAnsi="Arial"/>
                <w:sz w:val="18"/>
              </w:rPr>
            </w:pPr>
            <w:r w:rsidRPr="009C72A7">
              <w:rPr>
                <w:rFonts w:ascii="Arial" w:hAnsi="Arial"/>
                <w:sz w:val="18"/>
              </w:rPr>
              <w:t>6272</w:t>
            </w:r>
          </w:p>
        </w:tc>
        <w:tc>
          <w:tcPr>
            <w:tcW w:w="822" w:type="dxa"/>
          </w:tcPr>
          <w:p w14:paraId="04A1FC9E" w14:textId="77777777" w:rsidR="00FD2BF3" w:rsidRPr="009C72A7" w:rsidRDefault="00FD2BF3" w:rsidP="00357E6A">
            <w:pPr>
              <w:keepNext/>
              <w:keepLines/>
              <w:spacing w:after="0"/>
              <w:rPr>
                <w:rFonts w:ascii="Arial" w:hAnsi="Arial"/>
                <w:sz w:val="18"/>
              </w:rPr>
            </w:pPr>
            <w:r w:rsidRPr="009C72A7">
              <w:rPr>
                <w:rFonts w:ascii="Arial" w:hAnsi="Arial"/>
                <w:sz w:val="18"/>
              </w:rPr>
              <w:t>10</w:t>
            </w:r>
          </w:p>
        </w:tc>
        <w:tc>
          <w:tcPr>
            <w:tcW w:w="822" w:type="dxa"/>
          </w:tcPr>
          <w:p w14:paraId="5564FF15" w14:textId="77777777" w:rsidR="00FD2BF3" w:rsidRPr="009C72A7" w:rsidRDefault="00FD2BF3" w:rsidP="00357E6A">
            <w:pPr>
              <w:keepNext/>
              <w:keepLines/>
              <w:spacing w:after="0"/>
              <w:rPr>
                <w:rFonts w:ascii="Arial" w:hAnsi="Arial"/>
                <w:sz w:val="18"/>
              </w:rPr>
            </w:pPr>
            <w:r w:rsidRPr="009C72A7">
              <w:rPr>
                <w:rFonts w:ascii="Arial" w:hAnsi="Arial"/>
                <w:sz w:val="18"/>
              </w:rPr>
              <w:t>25</w:t>
            </w:r>
          </w:p>
        </w:tc>
      </w:tr>
      <w:tr w:rsidR="00FD2BF3" w:rsidRPr="009C72A7" w14:paraId="63952026" w14:textId="77777777" w:rsidTr="00357E6A">
        <w:tc>
          <w:tcPr>
            <w:tcW w:w="821" w:type="dxa"/>
          </w:tcPr>
          <w:p w14:paraId="2CEA6C2E" w14:textId="77777777" w:rsidR="00FD2BF3" w:rsidRPr="009C72A7" w:rsidRDefault="00FD2BF3" w:rsidP="00357E6A">
            <w:pPr>
              <w:keepNext/>
              <w:keepLines/>
              <w:spacing w:after="0"/>
              <w:rPr>
                <w:rFonts w:ascii="Arial" w:hAnsi="Arial"/>
                <w:sz w:val="18"/>
              </w:rPr>
            </w:pPr>
            <w:r w:rsidRPr="009C72A7">
              <w:rPr>
                <w:rFonts w:ascii="Arial" w:hAnsi="Arial"/>
                <w:sz w:val="18"/>
              </w:rPr>
              <w:t>56</w:t>
            </w:r>
          </w:p>
        </w:tc>
        <w:tc>
          <w:tcPr>
            <w:tcW w:w="821" w:type="dxa"/>
          </w:tcPr>
          <w:p w14:paraId="3844FD40"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right w:val="double" w:sz="4" w:space="0" w:color="auto"/>
            </w:tcBorders>
          </w:tcPr>
          <w:p w14:paraId="49B4403D"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231142A6" w14:textId="77777777" w:rsidR="00FD2BF3" w:rsidRPr="009C72A7" w:rsidRDefault="00FD2BF3" w:rsidP="00357E6A">
            <w:pPr>
              <w:keepNext/>
              <w:keepLines/>
              <w:spacing w:after="0"/>
              <w:rPr>
                <w:rFonts w:ascii="Arial" w:hAnsi="Arial"/>
                <w:sz w:val="18"/>
              </w:rPr>
            </w:pPr>
            <w:r w:rsidRPr="009C72A7">
              <w:rPr>
                <w:rFonts w:ascii="Arial" w:hAnsi="Arial"/>
                <w:sz w:val="18"/>
              </w:rPr>
              <w:t>640</w:t>
            </w:r>
          </w:p>
        </w:tc>
        <w:tc>
          <w:tcPr>
            <w:tcW w:w="821" w:type="dxa"/>
          </w:tcPr>
          <w:p w14:paraId="68368FA7"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1" w:type="dxa"/>
            <w:tcBorders>
              <w:right w:val="double" w:sz="4" w:space="0" w:color="auto"/>
            </w:tcBorders>
          </w:tcPr>
          <w:p w14:paraId="1031E019"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646EDE2B" w14:textId="77777777" w:rsidR="00FD2BF3" w:rsidRPr="009C72A7" w:rsidRDefault="00FD2BF3" w:rsidP="00357E6A">
            <w:pPr>
              <w:keepNext/>
              <w:keepLines/>
              <w:spacing w:after="0"/>
              <w:rPr>
                <w:rFonts w:ascii="Arial" w:hAnsi="Arial"/>
                <w:sz w:val="18"/>
              </w:rPr>
            </w:pPr>
            <w:r w:rsidRPr="009C72A7">
              <w:rPr>
                <w:rFonts w:ascii="Arial" w:hAnsi="Arial"/>
                <w:sz w:val="18"/>
              </w:rPr>
              <w:t>2536</w:t>
            </w:r>
          </w:p>
        </w:tc>
        <w:tc>
          <w:tcPr>
            <w:tcW w:w="822" w:type="dxa"/>
          </w:tcPr>
          <w:p w14:paraId="0C4E1594" w14:textId="77777777" w:rsidR="00FD2BF3" w:rsidRPr="009C72A7" w:rsidRDefault="00FD2BF3" w:rsidP="00357E6A">
            <w:pPr>
              <w:keepNext/>
              <w:keepLines/>
              <w:spacing w:after="0"/>
              <w:rPr>
                <w:rFonts w:ascii="Arial" w:hAnsi="Arial"/>
                <w:sz w:val="18"/>
              </w:rPr>
            </w:pPr>
            <w:r w:rsidRPr="009C72A7">
              <w:rPr>
                <w:rFonts w:ascii="Arial" w:hAnsi="Arial"/>
                <w:sz w:val="18"/>
              </w:rPr>
              <w:t>13</w:t>
            </w:r>
          </w:p>
        </w:tc>
        <w:tc>
          <w:tcPr>
            <w:tcW w:w="822" w:type="dxa"/>
            <w:tcBorders>
              <w:right w:val="double" w:sz="4" w:space="0" w:color="auto"/>
            </w:tcBorders>
          </w:tcPr>
          <w:p w14:paraId="2A9E8F35" w14:textId="77777777" w:rsidR="00FD2BF3" w:rsidRPr="009C72A7" w:rsidRDefault="00FD2BF3" w:rsidP="00357E6A">
            <w:pPr>
              <w:keepNext/>
              <w:keepLines/>
              <w:spacing w:after="0"/>
              <w:rPr>
                <w:rFonts w:ascii="Arial" w:hAnsi="Arial"/>
                <w:sz w:val="18"/>
              </w:rPr>
            </w:pPr>
            <w:r w:rsidRPr="009C72A7">
              <w:rPr>
                <w:rFonts w:ascii="Arial" w:hAnsi="Arial"/>
                <w:sz w:val="18"/>
              </w:rPr>
              <w:t>11</w:t>
            </w:r>
          </w:p>
        </w:tc>
        <w:tc>
          <w:tcPr>
            <w:tcW w:w="822" w:type="dxa"/>
            <w:tcBorders>
              <w:left w:val="double" w:sz="4" w:space="0" w:color="auto"/>
            </w:tcBorders>
          </w:tcPr>
          <w:p w14:paraId="1FE89FD3" w14:textId="77777777" w:rsidR="00FD2BF3" w:rsidRPr="009C72A7" w:rsidRDefault="00FD2BF3" w:rsidP="00357E6A">
            <w:pPr>
              <w:keepNext/>
              <w:keepLines/>
              <w:spacing w:after="0"/>
              <w:rPr>
                <w:rFonts w:ascii="Arial" w:hAnsi="Arial"/>
                <w:sz w:val="18"/>
              </w:rPr>
            </w:pPr>
            <w:r w:rsidRPr="009C72A7">
              <w:rPr>
                <w:rFonts w:ascii="Arial" w:hAnsi="Arial"/>
                <w:sz w:val="18"/>
              </w:rPr>
              <w:t>6400</w:t>
            </w:r>
          </w:p>
        </w:tc>
        <w:tc>
          <w:tcPr>
            <w:tcW w:w="822" w:type="dxa"/>
          </w:tcPr>
          <w:p w14:paraId="3A4824A4"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Pr>
          <w:p w14:paraId="7CB269E3" w14:textId="77777777" w:rsidR="00FD2BF3" w:rsidRPr="009C72A7" w:rsidRDefault="00FD2BF3" w:rsidP="00357E6A">
            <w:pPr>
              <w:keepNext/>
              <w:keepLines/>
              <w:spacing w:after="0"/>
              <w:rPr>
                <w:rFonts w:ascii="Arial" w:hAnsi="Arial"/>
                <w:sz w:val="18"/>
              </w:rPr>
            </w:pPr>
            <w:r w:rsidRPr="009C72A7">
              <w:rPr>
                <w:rFonts w:ascii="Arial" w:hAnsi="Arial"/>
                <w:sz w:val="18"/>
              </w:rPr>
              <w:t>19</w:t>
            </w:r>
          </w:p>
        </w:tc>
      </w:tr>
      <w:tr w:rsidR="00FD2BF3" w:rsidRPr="009C72A7" w14:paraId="5ACA6019" w14:textId="77777777" w:rsidTr="00357E6A">
        <w:tc>
          <w:tcPr>
            <w:tcW w:w="821" w:type="dxa"/>
          </w:tcPr>
          <w:p w14:paraId="6AFF4737" w14:textId="77777777" w:rsidR="00FD2BF3" w:rsidRPr="009C72A7" w:rsidRDefault="00FD2BF3" w:rsidP="00357E6A">
            <w:pPr>
              <w:keepNext/>
              <w:keepLines/>
              <w:spacing w:after="0"/>
              <w:rPr>
                <w:rFonts w:ascii="Arial" w:hAnsi="Arial"/>
                <w:sz w:val="18"/>
              </w:rPr>
            </w:pPr>
            <w:r w:rsidRPr="009C72A7">
              <w:rPr>
                <w:rFonts w:ascii="Arial" w:hAnsi="Arial"/>
                <w:sz w:val="18"/>
              </w:rPr>
              <w:t>64</w:t>
            </w:r>
          </w:p>
        </w:tc>
        <w:tc>
          <w:tcPr>
            <w:tcW w:w="821" w:type="dxa"/>
          </w:tcPr>
          <w:p w14:paraId="5E5BFB05"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right w:val="double" w:sz="4" w:space="0" w:color="auto"/>
            </w:tcBorders>
          </w:tcPr>
          <w:p w14:paraId="09B9DA58"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left w:val="double" w:sz="4" w:space="0" w:color="auto"/>
            </w:tcBorders>
          </w:tcPr>
          <w:p w14:paraId="39FA082F" w14:textId="77777777" w:rsidR="00FD2BF3" w:rsidRPr="009C72A7" w:rsidRDefault="00FD2BF3" w:rsidP="00357E6A">
            <w:pPr>
              <w:keepNext/>
              <w:keepLines/>
              <w:spacing w:after="0"/>
              <w:rPr>
                <w:rFonts w:ascii="Arial" w:hAnsi="Arial"/>
                <w:sz w:val="18"/>
              </w:rPr>
            </w:pPr>
            <w:r w:rsidRPr="009C72A7">
              <w:rPr>
                <w:rFonts w:ascii="Arial" w:hAnsi="Arial"/>
                <w:sz w:val="18"/>
              </w:rPr>
              <w:t>672</w:t>
            </w:r>
          </w:p>
        </w:tc>
        <w:tc>
          <w:tcPr>
            <w:tcW w:w="821" w:type="dxa"/>
          </w:tcPr>
          <w:p w14:paraId="4818BEFA"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1" w:type="dxa"/>
            <w:tcBorders>
              <w:right w:val="double" w:sz="4" w:space="0" w:color="auto"/>
            </w:tcBorders>
          </w:tcPr>
          <w:p w14:paraId="786356BB"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1" w:type="dxa"/>
            <w:tcBorders>
              <w:left w:val="double" w:sz="4" w:space="0" w:color="auto"/>
            </w:tcBorders>
          </w:tcPr>
          <w:p w14:paraId="160342F1" w14:textId="77777777" w:rsidR="00FD2BF3" w:rsidRPr="009C72A7" w:rsidRDefault="00FD2BF3" w:rsidP="00357E6A">
            <w:pPr>
              <w:keepNext/>
              <w:keepLines/>
              <w:spacing w:after="0"/>
              <w:rPr>
                <w:rFonts w:ascii="Arial" w:hAnsi="Arial"/>
                <w:sz w:val="18"/>
              </w:rPr>
            </w:pPr>
            <w:r w:rsidRPr="009C72A7">
              <w:rPr>
                <w:rFonts w:ascii="Arial" w:hAnsi="Arial"/>
                <w:sz w:val="18"/>
              </w:rPr>
              <w:t>2600</w:t>
            </w:r>
          </w:p>
        </w:tc>
        <w:tc>
          <w:tcPr>
            <w:tcW w:w="822" w:type="dxa"/>
          </w:tcPr>
          <w:p w14:paraId="162BC689" w14:textId="77777777" w:rsidR="00FD2BF3" w:rsidRPr="009C72A7" w:rsidRDefault="00FD2BF3" w:rsidP="00357E6A">
            <w:pPr>
              <w:keepNext/>
              <w:keepLines/>
              <w:spacing w:after="0"/>
              <w:rPr>
                <w:rFonts w:ascii="Arial" w:hAnsi="Arial"/>
                <w:sz w:val="18"/>
              </w:rPr>
            </w:pPr>
            <w:r w:rsidRPr="009C72A7">
              <w:rPr>
                <w:rFonts w:ascii="Arial" w:hAnsi="Arial"/>
                <w:sz w:val="18"/>
              </w:rPr>
              <w:t>9</w:t>
            </w:r>
          </w:p>
        </w:tc>
        <w:tc>
          <w:tcPr>
            <w:tcW w:w="822" w:type="dxa"/>
            <w:tcBorders>
              <w:right w:val="double" w:sz="4" w:space="0" w:color="auto"/>
            </w:tcBorders>
          </w:tcPr>
          <w:p w14:paraId="286C24FA"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Borders>
              <w:left w:val="double" w:sz="4" w:space="0" w:color="auto"/>
            </w:tcBorders>
          </w:tcPr>
          <w:p w14:paraId="57D34EEE" w14:textId="77777777" w:rsidR="00FD2BF3" w:rsidRPr="009C72A7" w:rsidRDefault="00FD2BF3" w:rsidP="00357E6A">
            <w:pPr>
              <w:keepNext/>
              <w:keepLines/>
              <w:spacing w:after="0"/>
              <w:rPr>
                <w:rFonts w:ascii="Arial" w:hAnsi="Arial"/>
                <w:sz w:val="18"/>
              </w:rPr>
            </w:pPr>
            <w:r w:rsidRPr="009C72A7">
              <w:rPr>
                <w:rFonts w:ascii="Arial" w:hAnsi="Arial"/>
                <w:sz w:val="18"/>
              </w:rPr>
              <w:t>6528</w:t>
            </w:r>
          </w:p>
        </w:tc>
        <w:tc>
          <w:tcPr>
            <w:tcW w:w="822" w:type="dxa"/>
          </w:tcPr>
          <w:p w14:paraId="6087DE92"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2" w:type="dxa"/>
          </w:tcPr>
          <w:p w14:paraId="57726646" w14:textId="77777777" w:rsidR="00FD2BF3" w:rsidRPr="009C72A7" w:rsidRDefault="00FD2BF3" w:rsidP="00357E6A">
            <w:pPr>
              <w:keepNext/>
              <w:keepLines/>
              <w:spacing w:after="0"/>
              <w:rPr>
                <w:rFonts w:ascii="Arial" w:hAnsi="Arial"/>
                <w:sz w:val="18"/>
              </w:rPr>
            </w:pPr>
            <w:r w:rsidRPr="009C72A7">
              <w:rPr>
                <w:rFonts w:ascii="Arial" w:hAnsi="Arial"/>
                <w:sz w:val="18"/>
              </w:rPr>
              <w:t>20</w:t>
            </w:r>
          </w:p>
        </w:tc>
      </w:tr>
      <w:tr w:rsidR="00FD2BF3" w:rsidRPr="009C72A7" w14:paraId="762ED10F" w14:textId="77777777" w:rsidTr="00357E6A">
        <w:tc>
          <w:tcPr>
            <w:tcW w:w="821" w:type="dxa"/>
          </w:tcPr>
          <w:p w14:paraId="20D582AA" w14:textId="77777777" w:rsidR="00FD2BF3" w:rsidRPr="009C72A7" w:rsidRDefault="00FD2BF3" w:rsidP="00357E6A">
            <w:pPr>
              <w:keepNext/>
              <w:keepLines/>
              <w:spacing w:after="0"/>
              <w:rPr>
                <w:rFonts w:ascii="Arial" w:hAnsi="Arial"/>
                <w:sz w:val="18"/>
              </w:rPr>
            </w:pPr>
            <w:r w:rsidRPr="009C72A7">
              <w:rPr>
                <w:rFonts w:ascii="Arial" w:hAnsi="Arial"/>
                <w:sz w:val="18"/>
              </w:rPr>
              <w:t>72</w:t>
            </w:r>
          </w:p>
        </w:tc>
        <w:tc>
          <w:tcPr>
            <w:tcW w:w="821" w:type="dxa"/>
          </w:tcPr>
          <w:p w14:paraId="3A027698"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right w:val="double" w:sz="4" w:space="0" w:color="auto"/>
            </w:tcBorders>
          </w:tcPr>
          <w:p w14:paraId="0B8C7FF6"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1" w:type="dxa"/>
            <w:tcBorders>
              <w:left w:val="double" w:sz="4" w:space="0" w:color="auto"/>
            </w:tcBorders>
          </w:tcPr>
          <w:p w14:paraId="2815B292" w14:textId="77777777" w:rsidR="00FD2BF3" w:rsidRPr="009C72A7" w:rsidRDefault="00FD2BF3" w:rsidP="00357E6A">
            <w:pPr>
              <w:keepNext/>
              <w:keepLines/>
              <w:spacing w:after="0"/>
              <w:rPr>
                <w:rFonts w:ascii="Arial" w:hAnsi="Arial"/>
                <w:sz w:val="18"/>
              </w:rPr>
            </w:pPr>
            <w:r w:rsidRPr="009C72A7">
              <w:rPr>
                <w:rFonts w:ascii="Arial" w:hAnsi="Arial"/>
                <w:sz w:val="18"/>
              </w:rPr>
              <w:t>704</w:t>
            </w:r>
          </w:p>
        </w:tc>
        <w:tc>
          <w:tcPr>
            <w:tcW w:w="821" w:type="dxa"/>
          </w:tcPr>
          <w:p w14:paraId="63705956"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1" w:type="dxa"/>
            <w:tcBorders>
              <w:right w:val="double" w:sz="4" w:space="0" w:color="auto"/>
            </w:tcBorders>
          </w:tcPr>
          <w:p w14:paraId="68203153"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36112B5F" w14:textId="77777777" w:rsidR="00FD2BF3" w:rsidRPr="009C72A7" w:rsidRDefault="00FD2BF3" w:rsidP="00357E6A">
            <w:pPr>
              <w:keepNext/>
              <w:keepLines/>
              <w:spacing w:after="0"/>
              <w:rPr>
                <w:rFonts w:ascii="Arial" w:hAnsi="Arial"/>
                <w:sz w:val="18"/>
              </w:rPr>
            </w:pPr>
            <w:r w:rsidRPr="009C72A7">
              <w:rPr>
                <w:rFonts w:ascii="Arial" w:hAnsi="Arial"/>
                <w:sz w:val="18"/>
              </w:rPr>
              <w:t>2664</w:t>
            </w:r>
          </w:p>
        </w:tc>
        <w:tc>
          <w:tcPr>
            <w:tcW w:w="822" w:type="dxa"/>
          </w:tcPr>
          <w:p w14:paraId="4BB9BCC5"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Borders>
              <w:right w:val="double" w:sz="4" w:space="0" w:color="auto"/>
            </w:tcBorders>
          </w:tcPr>
          <w:p w14:paraId="2F8BA291" w14:textId="77777777" w:rsidR="00FD2BF3" w:rsidRPr="009C72A7" w:rsidRDefault="00FD2BF3" w:rsidP="00357E6A">
            <w:pPr>
              <w:keepNext/>
              <w:keepLines/>
              <w:spacing w:after="0"/>
              <w:rPr>
                <w:rFonts w:ascii="Arial" w:hAnsi="Arial"/>
                <w:sz w:val="18"/>
              </w:rPr>
            </w:pPr>
            <w:r w:rsidRPr="009C72A7">
              <w:rPr>
                <w:rFonts w:ascii="Arial" w:hAnsi="Arial"/>
                <w:sz w:val="18"/>
              </w:rPr>
              <w:t>8</w:t>
            </w:r>
          </w:p>
        </w:tc>
        <w:tc>
          <w:tcPr>
            <w:tcW w:w="822" w:type="dxa"/>
            <w:tcBorders>
              <w:left w:val="double" w:sz="4" w:space="0" w:color="auto"/>
            </w:tcBorders>
          </w:tcPr>
          <w:p w14:paraId="1AE855B7" w14:textId="77777777" w:rsidR="00FD2BF3" w:rsidRPr="009C72A7" w:rsidRDefault="00FD2BF3" w:rsidP="00357E6A">
            <w:pPr>
              <w:keepNext/>
              <w:keepLines/>
              <w:spacing w:after="0"/>
              <w:rPr>
                <w:rFonts w:ascii="Arial" w:hAnsi="Arial"/>
                <w:sz w:val="18"/>
              </w:rPr>
            </w:pPr>
            <w:r w:rsidRPr="009C72A7">
              <w:rPr>
                <w:rFonts w:ascii="Arial" w:hAnsi="Arial"/>
                <w:sz w:val="18"/>
              </w:rPr>
              <w:t>6656</w:t>
            </w:r>
          </w:p>
        </w:tc>
        <w:tc>
          <w:tcPr>
            <w:tcW w:w="822" w:type="dxa"/>
          </w:tcPr>
          <w:p w14:paraId="5E2D1A6E"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Pr>
          <w:p w14:paraId="035BDCB5" w14:textId="77777777" w:rsidR="00FD2BF3" w:rsidRPr="009C72A7" w:rsidRDefault="00FD2BF3" w:rsidP="00357E6A">
            <w:pPr>
              <w:keepNext/>
              <w:keepLines/>
              <w:spacing w:after="0"/>
              <w:rPr>
                <w:rFonts w:ascii="Arial" w:hAnsi="Arial"/>
                <w:sz w:val="18"/>
              </w:rPr>
            </w:pPr>
            <w:r w:rsidRPr="009C72A7">
              <w:rPr>
                <w:rFonts w:ascii="Arial" w:hAnsi="Arial"/>
                <w:sz w:val="18"/>
              </w:rPr>
              <w:t>21</w:t>
            </w:r>
          </w:p>
        </w:tc>
      </w:tr>
      <w:tr w:rsidR="00FD2BF3" w:rsidRPr="009C72A7" w14:paraId="5E531E12" w14:textId="77777777" w:rsidTr="00357E6A">
        <w:tc>
          <w:tcPr>
            <w:tcW w:w="821" w:type="dxa"/>
          </w:tcPr>
          <w:p w14:paraId="7D172D53" w14:textId="77777777" w:rsidR="00FD2BF3" w:rsidRPr="009C72A7" w:rsidRDefault="00FD2BF3" w:rsidP="00357E6A">
            <w:pPr>
              <w:keepNext/>
              <w:keepLines/>
              <w:spacing w:after="0"/>
              <w:rPr>
                <w:rFonts w:ascii="Arial" w:hAnsi="Arial"/>
                <w:sz w:val="18"/>
              </w:rPr>
            </w:pPr>
            <w:r w:rsidRPr="009C72A7">
              <w:rPr>
                <w:rFonts w:ascii="Arial" w:hAnsi="Arial"/>
                <w:sz w:val="18"/>
              </w:rPr>
              <w:t>80</w:t>
            </w:r>
          </w:p>
        </w:tc>
        <w:tc>
          <w:tcPr>
            <w:tcW w:w="821" w:type="dxa"/>
          </w:tcPr>
          <w:p w14:paraId="7D32B32C"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right w:val="double" w:sz="4" w:space="0" w:color="auto"/>
            </w:tcBorders>
          </w:tcPr>
          <w:p w14:paraId="1D10A017"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21DA44A2" w14:textId="77777777" w:rsidR="00FD2BF3" w:rsidRPr="009C72A7" w:rsidRDefault="00FD2BF3" w:rsidP="00357E6A">
            <w:pPr>
              <w:keepNext/>
              <w:keepLines/>
              <w:spacing w:after="0"/>
              <w:rPr>
                <w:rFonts w:ascii="Arial" w:hAnsi="Arial"/>
                <w:sz w:val="18"/>
              </w:rPr>
            </w:pPr>
            <w:r w:rsidRPr="009C72A7">
              <w:rPr>
                <w:rFonts w:ascii="Arial" w:hAnsi="Arial"/>
                <w:sz w:val="18"/>
              </w:rPr>
              <w:t>736</w:t>
            </w:r>
          </w:p>
        </w:tc>
        <w:tc>
          <w:tcPr>
            <w:tcW w:w="821" w:type="dxa"/>
          </w:tcPr>
          <w:p w14:paraId="4D87D01F" w14:textId="77777777" w:rsidR="00FD2BF3" w:rsidRPr="009C72A7" w:rsidRDefault="00FD2BF3" w:rsidP="00357E6A">
            <w:pPr>
              <w:keepNext/>
              <w:keepLines/>
              <w:spacing w:after="0"/>
              <w:rPr>
                <w:rFonts w:ascii="Arial" w:hAnsi="Arial"/>
                <w:sz w:val="18"/>
              </w:rPr>
            </w:pPr>
            <w:r w:rsidRPr="009C72A7">
              <w:rPr>
                <w:rFonts w:ascii="Arial" w:hAnsi="Arial"/>
                <w:sz w:val="18"/>
              </w:rPr>
              <w:t>9</w:t>
            </w:r>
          </w:p>
        </w:tc>
        <w:tc>
          <w:tcPr>
            <w:tcW w:w="821" w:type="dxa"/>
            <w:tcBorders>
              <w:right w:val="double" w:sz="4" w:space="0" w:color="auto"/>
            </w:tcBorders>
          </w:tcPr>
          <w:p w14:paraId="6E4803DC"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1" w:type="dxa"/>
            <w:tcBorders>
              <w:left w:val="double" w:sz="4" w:space="0" w:color="auto"/>
            </w:tcBorders>
          </w:tcPr>
          <w:p w14:paraId="5BC8FD84" w14:textId="77777777" w:rsidR="00FD2BF3" w:rsidRPr="009C72A7" w:rsidRDefault="00FD2BF3" w:rsidP="00357E6A">
            <w:pPr>
              <w:keepNext/>
              <w:keepLines/>
              <w:spacing w:after="0"/>
              <w:rPr>
                <w:rFonts w:ascii="Arial" w:hAnsi="Arial"/>
                <w:sz w:val="18"/>
              </w:rPr>
            </w:pPr>
            <w:r w:rsidRPr="009C72A7">
              <w:rPr>
                <w:rFonts w:ascii="Arial" w:hAnsi="Arial"/>
                <w:sz w:val="18"/>
              </w:rPr>
              <w:t>2728</w:t>
            </w:r>
          </w:p>
        </w:tc>
        <w:tc>
          <w:tcPr>
            <w:tcW w:w="822" w:type="dxa"/>
          </w:tcPr>
          <w:p w14:paraId="48B28EB0"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Borders>
              <w:right w:val="double" w:sz="4" w:space="0" w:color="auto"/>
            </w:tcBorders>
          </w:tcPr>
          <w:p w14:paraId="0518D8B2" w14:textId="77777777" w:rsidR="00FD2BF3" w:rsidRPr="009C72A7" w:rsidRDefault="00FD2BF3" w:rsidP="00357E6A">
            <w:pPr>
              <w:keepNext/>
              <w:keepLines/>
              <w:spacing w:after="0"/>
              <w:rPr>
                <w:rFonts w:ascii="Arial" w:hAnsi="Arial"/>
                <w:sz w:val="18"/>
              </w:rPr>
            </w:pPr>
            <w:r w:rsidRPr="009C72A7">
              <w:rPr>
                <w:rFonts w:ascii="Arial" w:hAnsi="Arial"/>
                <w:sz w:val="18"/>
              </w:rPr>
              <w:t>11</w:t>
            </w:r>
          </w:p>
        </w:tc>
        <w:tc>
          <w:tcPr>
            <w:tcW w:w="822" w:type="dxa"/>
            <w:tcBorders>
              <w:left w:val="double" w:sz="4" w:space="0" w:color="auto"/>
            </w:tcBorders>
          </w:tcPr>
          <w:p w14:paraId="253DE794" w14:textId="77777777" w:rsidR="00FD2BF3" w:rsidRPr="009C72A7" w:rsidRDefault="00FD2BF3" w:rsidP="00357E6A">
            <w:pPr>
              <w:keepNext/>
              <w:keepLines/>
              <w:spacing w:after="0"/>
              <w:rPr>
                <w:rFonts w:ascii="Arial" w:hAnsi="Arial"/>
                <w:sz w:val="18"/>
              </w:rPr>
            </w:pPr>
            <w:r w:rsidRPr="009C72A7">
              <w:rPr>
                <w:rFonts w:ascii="Arial" w:hAnsi="Arial"/>
                <w:sz w:val="18"/>
              </w:rPr>
              <w:t>6784</w:t>
            </w:r>
          </w:p>
        </w:tc>
        <w:tc>
          <w:tcPr>
            <w:tcW w:w="822" w:type="dxa"/>
          </w:tcPr>
          <w:p w14:paraId="52E9D41C"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Pr>
          <w:p w14:paraId="6F7B0A9D" w14:textId="77777777" w:rsidR="00FD2BF3" w:rsidRPr="009C72A7" w:rsidRDefault="00FD2BF3" w:rsidP="00357E6A">
            <w:pPr>
              <w:keepNext/>
              <w:keepLines/>
              <w:spacing w:after="0"/>
              <w:rPr>
                <w:rFonts w:ascii="Arial" w:hAnsi="Arial"/>
                <w:sz w:val="18"/>
              </w:rPr>
            </w:pPr>
            <w:r w:rsidRPr="009C72A7">
              <w:rPr>
                <w:rFonts w:ascii="Arial" w:hAnsi="Arial"/>
                <w:sz w:val="18"/>
              </w:rPr>
              <w:t>19</w:t>
            </w:r>
          </w:p>
        </w:tc>
      </w:tr>
      <w:tr w:rsidR="00FD2BF3" w:rsidRPr="009C72A7" w14:paraId="506CFFBC" w14:textId="77777777" w:rsidTr="00357E6A">
        <w:tc>
          <w:tcPr>
            <w:tcW w:w="821" w:type="dxa"/>
          </w:tcPr>
          <w:p w14:paraId="35B58E41" w14:textId="77777777" w:rsidR="00FD2BF3" w:rsidRPr="009C72A7" w:rsidRDefault="00FD2BF3" w:rsidP="00357E6A">
            <w:pPr>
              <w:keepNext/>
              <w:keepLines/>
              <w:spacing w:after="0"/>
              <w:rPr>
                <w:rFonts w:ascii="Arial" w:hAnsi="Arial"/>
                <w:sz w:val="18"/>
              </w:rPr>
            </w:pPr>
            <w:r w:rsidRPr="009C72A7">
              <w:rPr>
                <w:rFonts w:ascii="Arial" w:hAnsi="Arial"/>
                <w:sz w:val="18"/>
              </w:rPr>
              <w:t>88</w:t>
            </w:r>
          </w:p>
        </w:tc>
        <w:tc>
          <w:tcPr>
            <w:tcW w:w="821" w:type="dxa"/>
          </w:tcPr>
          <w:p w14:paraId="111F14CE"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right w:val="double" w:sz="4" w:space="0" w:color="auto"/>
            </w:tcBorders>
          </w:tcPr>
          <w:p w14:paraId="706DD75C"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40EBCAED" w14:textId="77777777" w:rsidR="00FD2BF3" w:rsidRPr="009C72A7" w:rsidRDefault="00FD2BF3" w:rsidP="00357E6A">
            <w:pPr>
              <w:keepNext/>
              <w:keepLines/>
              <w:spacing w:after="0"/>
              <w:rPr>
                <w:rFonts w:ascii="Arial" w:hAnsi="Arial"/>
                <w:sz w:val="18"/>
              </w:rPr>
            </w:pPr>
            <w:r w:rsidRPr="009C72A7">
              <w:rPr>
                <w:rFonts w:ascii="Arial" w:hAnsi="Arial"/>
                <w:sz w:val="18"/>
              </w:rPr>
              <w:t>768</w:t>
            </w:r>
          </w:p>
        </w:tc>
        <w:tc>
          <w:tcPr>
            <w:tcW w:w="821" w:type="dxa"/>
          </w:tcPr>
          <w:p w14:paraId="30D4AC28"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1" w:type="dxa"/>
            <w:tcBorders>
              <w:right w:val="double" w:sz="4" w:space="0" w:color="auto"/>
            </w:tcBorders>
          </w:tcPr>
          <w:p w14:paraId="69DD4E00"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6A063D2D" w14:textId="77777777" w:rsidR="00FD2BF3" w:rsidRPr="009C72A7" w:rsidRDefault="00FD2BF3" w:rsidP="00357E6A">
            <w:pPr>
              <w:keepNext/>
              <w:keepLines/>
              <w:spacing w:after="0"/>
              <w:rPr>
                <w:rFonts w:ascii="Arial" w:hAnsi="Arial"/>
                <w:sz w:val="18"/>
              </w:rPr>
            </w:pPr>
            <w:r w:rsidRPr="009C72A7">
              <w:rPr>
                <w:rFonts w:ascii="Arial" w:hAnsi="Arial"/>
                <w:sz w:val="18"/>
              </w:rPr>
              <w:t>2792</w:t>
            </w:r>
          </w:p>
        </w:tc>
        <w:tc>
          <w:tcPr>
            <w:tcW w:w="822" w:type="dxa"/>
          </w:tcPr>
          <w:p w14:paraId="0C65C5C3"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Borders>
              <w:right w:val="double" w:sz="4" w:space="0" w:color="auto"/>
            </w:tcBorders>
          </w:tcPr>
          <w:p w14:paraId="37607839" w14:textId="77777777" w:rsidR="00FD2BF3" w:rsidRPr="009C72A7" w:rsidRDefault="00FD2BF3" w:rsidP="00357E6A">
            <w:pPr>
              <w:keepNext/>
              <w:keepLines/>
              <w:spacing w:after="0"/>
              <w:rPr>
                <w:rFonts w:ascii="Arial" w:hAnsi="Arial"/>
                <w:sz w:val="18"/>
              </w:rPr>
            </w:pPr>
            <w:r w:rsidRPr="009C72A7">
              <w:rPr>
                <w:rFonts w:ascii="Arial" w:hAnsi="Arial"/>
                <w:sz w:val="18"/>
              </w:rPr>
              <w:t>9</w:t>
            </w:r>
          </w:p>
        </w:tc>
        <w:tc>
          <w:tcPr>
            <w:tcW w:w="822" w:type="dxa"/>
            <w:tcBorders>
              <w:left w:val="double" w:sz="4" w:space="0" w:color="auto"/>
            </w:tcBorders>
          </w:tcPr>
          <w:p w14:paraId="0AF0E6E5" w14:textId="77777777" w:rsidR="00FD2BF3" w:rsidRPr="009C72A7" w:rsidRDefault="00FD2BF3" w:rsidP="00357E6A">
            <w:pPr>
              <w:keepNext/>
              <w:keepLines/>
              <w:spacing w:after="0"/>
              <w:rPr>
                <w:rFonts w:ascii="Arial" w:hAnsi="Arial"/>
                <w:sz w:val="18"/>
              </w:rPr>
            </w:pPr>
            <w:r w:rsidRPr="009C72A7">
              <w:rPr>
                <w:rFonts w:ascii="Arial" w:hAnsi="Arial"/>
                <w:sz w:val="18"/>
              </w:rPr>
              <w:t>6912</w:t>
            </w:r>
          </w:p>
        </w:tc>
        <w:tc>
          <w:tcPr>
            <w:tcW w:w="822" w:type="dxa"/>
          </w:tcPr>
          <w:p w14:paraId="56D69DE8" w14:textId="77777777" w:rsidR="00FD2BF3" w:rsidRPr="009C72A7" w:rsidRDefault="00FD2BF3" w:rsidP="00357E6A">
            <w:pPr>
              <w:keepNext/>
              <w:keepLines/>
              <w:spacing w:after="0"/>
              <w:rPr>
                <w:rFonts w:ascii="Arial" w:hAnsi="Arial"/>
                <w:sz w:val="18"/>
              </w:rPr>
            </w:pPr>
            <w:r w:rsidRPr="009C72A7">
              <w:rPr>
                <w:rFonts w:ascii="Arial" w:hAnsi="Arial"/>
                <w:sz w:val="18"/>
              </w:rPr>
              <w:t>11</w:t>
            </w:r>
          </w:p>
        </w:tc>
        <w:tc>
          <w:tcPr>
            <w:tcW w:w="822" w:type="dxa"/>
          </w:tcPr>
          <w:p w14:paraId="0274A866" w14:textId="77777777" w:rsidR="00FD2BF3" w:rsidRPr="009C72A7" w:rsidRDefault="00FD2BF3" w:rsidP="00357E6A">
            <w:pPr>
              <w:keepNext/>
              <w:keepLines/>
              <w:spacing w:after="0"/>
              <w:rPr>
                <w:rFonts w:ascii="Arial" w:hAnsi="Arial"/>
                <w:sz w:val="18"/>
              </w:rPr>
            </w:pPr>
            <w:r w:rsidRPr="009C72A7">
              <w:rPr>
                <w:rFonts w:ascii="Arial" w:hAnsi="Arial"/>
                <w:sz w:val="18"/>
              </w:rPr>
              <w:t>25</w:t>
            </w:r>
          </w:p>
        </w:tc>
      </w:tr>
      <w:tr w:rsidR="00FD2BF3" w:rsidRPr="009C72A7" w14:paraId="5AA29183" w14:textId="77777777" w:rsidTr="00357E6A">
        <w:tc>
          <w:tcPr>
            <w:tcW w:w="821" w:type="dxa"/>
          </w:tcPr>
          <w:p w14:paraId="009BAF5D" w14:textId="77777777" w:rsidR="00FD2BF3" w:rsidRPr="009C72A7" w:rsidRDefault="00FD2BF3" w:rsidP="00357E6A">
            <w:pPr>
              <w:keepNext/>
              <w:keepLines/>
              <w:spacing w:after="0"/>
              <w:rPr>
                <w:rFonts w:ascii="Arial" w:hAnsi="Arial"/>
                <w:sz w:val="18"/>
              </w:rPr>
            </w:pPr>
            <w:r w:rsidRPr="009C72A7">
              <w:rPr>
                <w:rFonts w:ascii="Arial" w:hAnsi="Arial"/>
                <w:sz w:val="18"/>
              </w:rPr>
              <w:t>96</w:t>
            </w:r>
          </w:p>
        </w:tc>
        <w:tc>
          <w:tcPr>
            <w:tcW w:w="821" w:type="dxa"/>
          </w:tcPr>
          <w:p w14:paraId="6FA321A7"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right w:val="double" w:sz="4" w:space="0" w:color="auto"/>
            </w:tcBorders>
          </w:tcPr>
          <w:p w14:paraId="604EFD93"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5162EA29" w14:textId="77777777" w:rsidR="00FD2BF3" w:rsidRPr="009C72A7" w:rsidRDefault="00FD2BF3" w:rsidP="00357E6A">
            <w:pPr>
              <w:keepNext/>
              <w:keepLines/>
              <w:spacing w:after="0"/>
              <w:rPr>
                <w:rFonts w:ascii="Arial" w:hAnsi="Arial"/>
                <w:sz w:val="18"/>
              </w:rPr>
            </w:pPr>
            <w:r w:rsidRPr="009C72A7">
              <w:rPr>
                <w:rFonts w:ascii="Arial" w:hAnsi="Arial"/>
                <w:sz w:val="18"/>
              </w:rPr>
              <w:t>808</w:t>
            </w:r>
          </w:p>
        </w:tc>
        <w:tc>
          <w:tcPr>
            <w:tcW w:w="821" w:type="dxa"/>
          </w:tcPr>
          <w:p w14:paraId="5ABE071A"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1" w:type="dxa"/>
            <w:tcBorders>
              <w:right w:val="double" w:sz="4" w:space="0" w:color="auto"/>
            </w:tcBorders>
          </w:tcPr>
          <w:p w14:paraId="472352FA"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31331531" w14:textId="77777777" w:rsidR="00FD2BF3" w:rsidRPr="009C72A7" w:rsidRDefault="00FD2BF3" w:rsidP="00357E6A">
            <w:pPr>
              <w:keepNext/>
              <w:keepLines/>
              <w:spacing w:after="0"/>
              <w:rPr>
                <w:rFonts w:ascii="Arial" w:hAnsi="Arial"/>
                <w:sz w:val="18"/>
              </w:rPr>
            </w:pPr>
            <w:r w:rsidRPr="009C72A7">
              <w:rPr>
                <w:rFonts w:ascii="Arial" w:hAnsi="Arial"/>
                <w:sz w:val="18"/>
              </w:rPr>
              <w:t>2856</w:t>
            </w:r>
          </w:p>
        </w:tc>
        <w:tc>
          <w:tcPr>
            <w:tcW w:w="822" w:type="dxa"/>
          </w:tcPr>
          <w:p w14:paraId="0FC0C083" w14:textId="77777777" w:rsidR="00FD2BF3" w:rsidRPr="009C72A7" w:rsidRDefault="00FD2BF3" w:rsidP="00357E6A">
            <w:pPr>
              <w:keepNext/>
              <w:keepLines/>
              <w:spacing w:after="0"/>
              <w:rPr>
                <w:rFonts w:ascii="Arial" w:hAnsi="Arial"/>
                <w:sz w:val="18"/>
              </w:rPr>
            </w:pPr>
            <w:r w:rsidRPr="009C72A7">
              <w:rPr>
                <w:rFonts w:ascii="Arial" w:hAnsi="Arial"/>
                <w:sz w:val="18"/>
              </w:rPr>
              <w:t>10</w:t>
            </w:r>
          </w:p>
        </w:tc>
        <w:tc>
          <w:tcPr>
            <w:tcW w:w="822" w:type="dxa"/>
            <w:tcBorders>
              <w:right w:val="double" w:sz="4" w:space="0" w:color="auto"/>
            </w:tcBorders>
          </w:tcPr>
          <w:p w14:paraId="70A60E8B"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Borders>
              <w:left w:val="double" w:sz="4" w:space="0" w:color="auto"/>
            </w:tcBorders>
          </w:tcPr>
          <w:p w14:paraId="2D88EA1A" w14:textId="77777777" w:rsidR="00FD2BF3" w:rsidRPr="009C72A7" w:rsidRDefault="00FD2BF3" w:rsidP="00357E6A">
            <w:pPr>
              <w:keepNext/>
              <w:keepLines/>
              <w:spacing w:after="0"/>
              <w:rPr>
                <w:rFonts w:ascii="Arial" w:hAnsi="Arial"/>
                <w:sz w:val="18"/>
              </w:rPr>
            </w:pPr>
            <w:r w:rsidRPr="009C72A7">
              <w:rPr>
                <w:rFonts w:ascii="Arial" w:hAnsi="Arial"/>
                <w:sz w:val="18"/>
              </w:rPr>
              <w:t>7040</w:t>
            </w:r>
          </w:p>
        </w:tc>
        <w:tc>
          <w:tcPr>
            <w:tcW w:w="822" w:type="dxa"/>
          </w:tcPr>
          <w:p w14:paraId="7889A7CE"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Pr>
          <w:p w14:paraId="53F78B29" w14:textId="77777777" w:rsidR="00FD2BF3" w:rsidRPr="009C72A7" w:rsidRDefault="00FD2BF3" w:rsidP="00357E6A">
            <w:pPr>
              <w:keepNext/>
              <w:keepLines/>
              <w:spacing w:after="0"/>
              <w:rPr>
                <w:rFonts w:ascii="Arial" w:hAnsi="Arial"/>
                <w:sz w:val="18"/>
              </w:rPr>
            </w:pPr>
            <w:r w:rsidRPr="009C72A7">
              <w:rPr>
                <w:rFonts w:ascii="Arial" w:hAnsi="Arial"/>
                <w:sz w:val="18"/>
              </w:rPr>
              <w:t>20</w:t>
            </w:r>
          </w:p>
        </w:tc>
      </w:tr>
      <w:tr w:rsidR="00FD2BF3" w:rsidRPr="009C72A7" w14:paraId="5DBE43E0" w14:textId="77777777" w:rsidTr="00357E6A">
        <w:tc>
          <w:tcPr>
            <w:tcW w:w="821" w:type="dxa"/>
          </w:tcPr>
          <w:p w14:paraId="29B544D4" w14:textId="77777777" w:rsidR="00FD2BF3" w:rsidRPr="009C72A7" w:rsidRDefault="00FD2BF3" w:rsidP="00357E6A">
            <w:pPr>
              <w:keepNext/>
              <w:keepLines/>
              <w:spacing w:after="0"/>
              <w:rPr>
                <w:rFonts w:ascii="Arial" w:hAnsi="Arial"/>
                <w:sz w:val="18"/>
              </w:rPr>
            </w:pPr>
            <w:r w:rsidRPr="009C72A7">
              <w:rPr>
                <w:rFonts w:ascii="Arial" w:hAnsi="Arial"/>
                <w:sz w:val="18"/>
              </w:rPr>
              <w:t>112</w:t>
            </w:r>
          </w:p>
        </w:tc>
        <w:tc>
          <w:tcPr>
            <w:tcW w:w="821" w:type="dxa"/>
          </w:tcPr>
          <w:p w14:paraId="2A1E449F"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right w:val="double" w:sz="4" w:space="0" w:color="auto"/>
            </w:tcBorders>
          </w:tcPr>
          <w:p w14:paraId="663B45CD"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1" w:type="dxa"/>
            <w:tcBorders>
              <w:left w:val="double" w:sz="4" w:space="0" w:color="auto"/>
            </w:tcBorders>
          </w:tcPr>
          <w:p w14:paraId="0AF1B29A" w14:textId="77777777" w:rsidR="00FD2BF3" w:rsidRPr="009C72A7" w:rsidRDefault="00FD2BF3" w:rsidP="00357E6A">
            <w:pPr>
              <w:keepNext/>
              <w:keepLines/>
              <w:spacing w:after="0"/>
              <w:rPr>
                <w:rFonts w:ascii="Arial" w:hAnsi="Arial"/>
                <w:sz w:val="18"/>
              </w:rPr>
            </w:pPr>
            <w:r w:rsidRPr="009C72A7">
              <w:rPr>
                <w:rFonts w:ascii="Arial" w:hAnsi="Arial"/>
                <w:sz w:val="18"/>
              </w:rPr>
              <w:t>848</w:t>
            </w:r>
          </w:p>
        </w:tc>
        <w:tc>
          <w:tcPr>
            <w:tcW w:w="821" w:type="dxa"/>
          </w:tcPr>
          <w:p w14:paraId="755D6B59"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1" w:type="dxa"/>
            <w:tcBorders>
              <w:right w:val="double" w:sz="4" w:space="0" w:color="auto"/>
            </w:tcBorders>
          </w:tcPr>
          <w:p w14:paraId="1BEC3862"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503BD59A" w14:textId="77777777" w:rsidR="00FD2BF3" w:rsidRPr="009C72A7" w:rsidRDefault="00FD2BF3" w:rsidP="00357E6A">
            <w:pPr>
              <w:keepNext/>
              <w:keepLines/>
              <w:spacing w:after="0"/>
              <w:rPr>
                <w:rFonts w:ascii="Arial" w:hAnsi="Arial"/>
                <w:sz w:val="18"/>
              </w:rPr>
            </w:pPr>
            <w:r w:rsidRPr="009C72A7">
              <w:rPr>
                <w:rFonts w:ascii="Arial" w:hAnsi="Arial"/>
                <w:sz w:val="18"/>
              </w:rPr>
              <w:t>2976</w:t>
            </w:r>
          </w:p>
        </w:tc>
        <w:tc>
          <w:tcPr>
            <w:tcW w:w="822" w:type="dxa"/>
          </w:tcPr>
          <w:p w14:paraId="227E5229"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Borders>
              <w:right w:val="double" w:sz="4" w:space="0" w:color="auto"/>
            </w:tcBorders>
          </w:tcPr>
          <w:p w14:paraId="6322A0DF" w14:textId="77777777" w:rsidR="00FD2BF3" w:rsidRPr="009C72A7" w:rsidRDefault="00FD2BF3" w:rsidP="00357E6A">
            <w:pPr>
              <w:keepNext/>
              <w:keepLines/>
              <w:spacing w:after="0"/>
              <w:rPr>
                <w:rFonts w:ascii="Arial" w:hAnsi="Arial"/>
                <w:sz w:val="18"/>
              </w:rPr>
            </w:pPr>
            <w:r w:rsidRPr="009C72A7">
              <w:rPr>
                <w:rFonts w:ascii="Arial" w:hAnsi="Arial"/>
                <w:sz w:val="18"/>
              </w:rPr>
              <w:t>9</w:t>
            </w:r>
          </w:p>
        </w:tc>
        <w:tc>
          <w:tcPr>
            <w:tcW w:w="822" w:type="dxa"/>
            <w:tcBorders>
              <w:left w:val="double" w:sz="4" w:space="0" w:color="auto"/>
            </w:tcBorders>
          </w:tcPr>
          <w:p w14:paraId="42826AC5" w14:textId="77777777" w:rsidR="00FD2BF3" w:rsidRPr="009C72A7" w:rsidRDefault="00FD2BF3" w:rsidP="00357E6A">
            <w:pPr>
              <w:keepNext/>
              <w:keepLines/>
              <w:spacing w:after="0"/>
              <w:rPr>
                <w:rFonts w:ascii="Arial" w:hAnsi="Arial"/>
                <w:sz w:val="18"/>
              </w:rPr>
            </w:pPr>
            <w:r w:rsidRPr="009C72A7">
              <w:rPr>
                <w:rFonts w:ascii="Arial" w:hAnsi="Arial"/>
                <w:sz w:val="18"/>
              </w:rPr>
              <w:t>7168</w:t>
            </w:r>
          </w:p>
        </w:tc>
        <w:tc>
          <w:tcPr>
            <w:tcW w:w="822" w:type="dxa"/>
          </w:tcPr>
          <w:p w14:paraId="2046E6A7"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2" w:type="dxa"/>
          </w:tcPr>
          <w:p w14:paraId="5B0B5B66" w14:textId="77777777" w:rsidR="00FD2BF3" w:rsidRPr="009C72A7" w:rsidRDefault="00FD2BF3" w:rsidP="00357E6A">
            <w:pPr>
              <w:keepNext/>
              <w:keepLines/>
              <w:spacing w:after="0"/>
              <w:rPr>
                <w:rFonts w:ascii="Arial" w:hAnsi="Arial"/>
                <w:sz w:val="18"/>
              </w:rPr>
            </w:pPr>
            <w:r w:rsidRPr="009C72A7">
              <w:rPr>
                <w:rFonts w:ascii="Arial" w:hAnsi="Arial"/>
                <w:sz w:val="18"/>
              </w:rPr>
              <w:t>21</w:t>
            </w:r>
          </w:p>
        </w:tc>
      </w:tr>
      <w:tr w:rsidR="00FD2BF3" w:rsidRPr="009C72A7" w14:paraId="5405B331" w14:textId="77777777" w:rsidTr="00357E6A">
        <w:tc>
          <w:tcPr>
            <w:tcW w:w="821" w:type="dxa"/>
          </w:tcPr>
          <w:p w14:paraId="673ED0D3" w14:textId="77777777" w:rsidR="00FD2BF3" w:rsidRPr="009C72A7" w:rsidRDefault="00FD2BF3" w:rsidP="00357E6A">
            <w:pPr>
              <w:keepNext/>
              <w:keepLines/>
              <w:spacing w:after="0"/>
              <w:rPr>
                <w:rFonts w:ascii="Arial" w:hAnsi="Arial"/>
                <w:sz w:val="18"/>
              </w:rPr>
            </w:pPr>
            <w:r w:rsidRPr="009C72A7">
              <w:rPr>
                <w:rFonts w:ascii="Arial" w:hAnsi="Arial"/>
                <w:sz w:val="18"/>
              </w:rPr>
              <w:t>120</w:t>
            </w:r>
          </w:p>
        </w:tc>
        <w:tc>
          <w:tcPr>
            <w:tcW w:w="821" w:type="dxa"/>
          </w:tcPr>
          <w:p w14:paraId="6FDE106E"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1" w:type="dxa"/>
            <w:tcBorders>
              <w:right w:val="double" w:sz="4" w:space="0" w:color="auto"/>
            </w:tcBorders>
          </w:tcPr>
          <w:p w14:paraId="35294DBD"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0C981638" w14:textId="77777777" w:rsidR="00FD2BF3" w:rsidRPr="009C72A7" w:rsidRDefault="00FD2BF3" w:rsidP="00357E6A">
            <w:pPr>
              <w:keepNext/>
              <w:keepLines/>
              <w:spacing w:after="0"/>
              <w:rPr>
                <w:rFonts w:ascii="Arial" w:hAnsi="Arial"/>
                <w:sz w:val="18"/>
              </w:rPr>
            </w:pPr>
            <w:r w:rsidRPr="009C72A7">
              <w:rPr>
                <w:rFonts w:ascii="Arial" w:hAnsi="Arial"/>
                <w:sz w:val="18"/>
              </w:rPr>
              <w:t>888</w:t>
            </w:r>
          </w:p>
        </w:tc>
        <w:tc>
          <w:tcPr>
            <w:tcW w:w="821" w:type="dxa"/>
          </w:tcPr>
          <w:p w14:paraId="41990B8E" w14:textId="77777777" w:rsidR="00FD2BF3" w:rsidRPr="009C72A7" w:rsidRDefault="00FD2BF3" w:rsidP="00357E6A">
            <w:pPr>
              <w:keepNext/>
              <w:keepLines/>
              <w:spacing w:after="0"/>
              <w:rPr>
                <w:rFonts w:ascii="Arial" w:hAnsi="Arial"/>
                <w:sz w:val="18"/>
              </w:rPr>
            </w:pPr>
            <w:r w:rsidRPr="009C72A7">
              <w:rPr>
                <w:rFonts w:ascii="Arial" w:hAnsi="Arial"/>
                <w:sz w:val="18"/>
              </w:rPr>
              <w:t>11</w:t>
            </w:r>
          </w:p>
        </w:tc>
        <w:tc>
          <w:tcPr>
            <w:tcW w:w="821" w:type="dxa"/>
            <w:tcBorders>
              <w:right w:val="double" w:sz="4" w:space="0" w:color="auto"/>
            </w:tcBorders>
          </w:tcPr>
          <w:p w14:paraId="275D1CAE"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1" w:type="dxa"/>
            <w:tcBorders>
              <w:left w:val="double" w:sz="4" w:space="0" w:color="auto"/>
            </w:tcBorders>
          </w:tcPr>
          <w:p w14:paraId="3A220DBD" w14:textId="77777777" w:rsidR="00FD2BF3" w:rsidRPr="009C72A7" w:rsidRDefault="00FD2BF3" w:rsidP="00357E6A">
            <w:pPr>
              <w:keepNext/>
              <w:keepLines/>
              <w:spacing w:after="0"/>
              <w:rPr>
                <w:rFonts w:ascii="Arial" w:hAnsi="Arial"/>
                <w:sz w:val="18"/>
              </w:rPr>
            </w:pPr>
            <w:r w:rsidRPr="009C72A7">
              <w:rPr>
                <w:rFonts w:ascii="Arial" w:hAnsi="Arial"/>
                <w:sz w:val="18"/>
              </w:rPr>
              <w:t>3104</w:t>
            </w:r>
          </w:p>
        </w:tc>
        <w:tc>
          <w:tcPr>
            <w:tcW w:w="822" w:type="dxa"/>
          </w:tcPr>
          <w:p w14:paraId="4775CCEC"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Borders>
              <w:right w:val="double" w:sz="4" w:space="0" w:color="auto"/>
            </w:tcBorders>
          </w:tcPr>
          <w:p w14:paraId="0D435B98" w14:textId="77777777" w:rsidR="00FD2BF3" w:rsidRPr="009C72A7" w:rsidRDefault="00FD2BF3" w:rsidP="00357E6A">
            <w:pPr>
              <w:keepNext/>
              <w:keepLines/>
              <w:spacing w:after="0"/>
              <w:rPr>
                <w:rFonts w:ascii="Arial" w:hAnsi="Arial"/>
                <w:sz w:val="18"/>
              </w:rPr>
            </w:pPr>
            <w:r w:rsidRPr="009C72A7">
              <w:rPr>
                <w:rFonts w:ascii="Arial" w:hAnsi="Arial"/>
                <w:sz w:val="18"/>
              </w:rPr>
              <w:t>11</w:t>
            </w:r>
          </w:p>
        </w:tc>
        <w:tc>
          <w:tcPr>
            <w:tcW w:w="822" w:type="dxa"/>
            <w:tcBorders>
              <w:left w:val="double" w:sz="4" w:space="0" w:color="auto"/>
            </w:tcBorders>
          </w:tcPr>
          <w:p w14:paraId="6C1D923C" w14:textId="77777777" w:rsidR="00FD2BF3" w:rsidRPr="009C72A7" w:rsidRDefault="00FD2BF3" w:rsidP="00357E6A">
            <w:pPr>
              <w:keepNext/>
              <w:keepLines/>
              <w:spacing w:after="0"/>
              <w:rPr>
                <w:rFonts w:ascii="Arial" w:hAnsi="Arial"/>
                <w:sz w:val="18"/>
              </w:rPr>
            </w:pPr>
            <w:r w:rsidRPr="009C72A7">
              <w:rPr>
                <w:rFonts w:ascii="Arial" w:hAnsi="Arial"/>
                <w:sz w:val="18"/>
              </w:rPr>
              <w:t>7296</w:t>
            </w:r>
          </w:p>
        </w:tc>
        <w:tc>
          <w:tcPr>
            <w:tcW w:w="822" w:type="dxa"/>
          </w:tcPr>
          <w:p w14:paraId="457FF498" w14:textId="77777777" w:rsidR="00FD2BF3" w:rsidRPr="009C72A7" w:rsidRDefault="00FD2BF3" w:rsidP="00357E6A">
            <w:pPr>
              <w:keepNext/>
              <w:keepLines/>
              <w:spacing w:after="0"/>
              <w:rPr>
                <w:rFonts w:ascii="Arial" w:hAnsi="Arial"/>
                <w:sz w:val="18"/>
              </w:rPr>
            </w:pPr>
            <w:r w:rsidRPr="009C72A7">
              <w:rPr>
                <w:rFonts w:ascii="Arial" w:hAnsi="Arial"/>
                <w:sz w:val="18"/>
              </w:rPr>
              <w:t>10</w:t>
            </w:r>
          </w:p>
        </w:tc>
        <w:tc>
          <w:tcPr>
            <w:tcW w:w="822" w:type="dxa"/>
          </w:tcPr>
          <w:p w14:paraId="58D73B2B" w14:textId="77777777" w:rsidR="00FD2BF3" w:rsidRPr="009C72A7" w:rsidRDefault="00FD2BF3" w:rsidP="00357E6A">
            <w:pPr>
              <w:keepNext/>
              <w:keepLines/>
              <w:spacing w:after="0"/>
              <w:rPr>
                <w:rFonts w:ascii="Arial" w:hAnsi="Arial"/>
                <w:sz w:val="18"/>
              </w:rPr>
            </w:pPr>
            <w:r w:rsidRPr="009C72A7">
              <w:rPr>
                <w:rFonts w:ascii="Arial" w:hAnsi="Arial"/>
                <w:sz w:val="18"/>
              </w:rPr>
              <w:t>28</w:t>
            </w:r>
          </w:p>
        </w:tc>
      </w:tr>
      <w:tr w:rsidR="00FD2BF3" w:rsidRPr="009C72A7" w14:paraId="3C08659A" w14:textId="77777777" w:rsidTr="00357E6A">
        <w:tc>
          <w:tcPr>
            <w:tcW w:w="821" w:type="dxa"/>
          </w:tcPr>
          <w:p w14:paraId="79B83F15" w14:textId="77777777" w:rsidR="00FD2BF3" w:rsidRPr="009C72A7" w:rsidRDefault="00FD2BF3" w:rsidP="00357E6A">
            <w:pPr>
              <w:keepNext/>
              <w:keepLines/>
              <w:spacing w:after="0"/>
              <w:rPr>
                <w:rFonts w:ascii="Arial" w:hAnsi="Arial"/>
                <w:sz w:val="18"/>
              </w:rPr>
            </w:pPr>
            <w:r w:rsidRPr="009C72A7">
              <w:rPr>
                <w:rFonts w:ascii="Arial" w:hAnsi="Arial"/>
                <w:sz w:val="18"/>
              </w:rPr>
              <w:t>128</w:t>
            </w:r>
          </w:p>
        </w:tc>
        <w:tc>
          <w:tcPr>
            <w:tcW w:w="821" w:type="dxa"/>
          </w:tcPr>
          <w:p w14:paraId="2C58F221"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right w:val="double" w:sz="4" w:space="0" w:color="auto"/>
            </w:tcBorders>
          </w:tcPr>
          <w:p w14:paraId="6B4DAC3C"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left w:val="double" w:sz="4" w:space="0" w:color="auto"/>
            </w:tcBorders>
          </w:tcPr>
          <w:p w14:paraId="1DD5683E" w14:textId="77777777" w:rsidR="00FD2BF3" w:rsidRPr="009C72A7" w:rsidRDefault="00FD2BF3" w:rsidP="00357E6A">
            <w:pPr>
              <w:keepNext/>
              <w:keepLines/>
              <w:spacing w:after="0"/>
              <w:rPr>
                <w:rFonts w:ascii="Arial" w:hAnsi="Arial"/>
                <w:sz w:val="18"/>
              </w:rPr>
            </w:pPr>
            <w:r w:rsidRPr="009C72A7">
              <w:rPr>
                <w:rFonts w:ascii="Arial" w:hAnsi="Arial"/>
                <w:sz w:val="18"/>
              </w:rPr>
              <w:t>928</w:t>
            </w:r>
          </w:p>
        </w:tc>
        <w:tc>
          <w:tcPr>
            <w:tcW w:w="821" w:type="dxa"/>
          </w:tcPr>
          <w:p w14:paraId="1F0CE279"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1" w:type="dxa"/>
            <w:tcBorders>
              <w:right w:val="double" w:sz="4" w:space="0" w:color="auto"/>
            </w:tcBorders>
          </w:tcPr>
          <w:p w14:paraId="4C590E87"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left w:val="double" w:sz="4" w:space="0" w:color="auto"/>
            </w:tcBorders>
          </w:tcPr>
          <w:p w14:paraId="0F8F3154" w14:textId="77777777" w:rsidR="00FD2BF3" w:rsidRPr="009C72A7" w:rsidRDefault="00FD2BF3" w:rsidP="00357E6A">
            <w:pPr>
              <w:keepNext/>
              <w:keepLines/>
              <w:spacing w:after="0"/>
              <w:rPr>
                <w:rFonts w:ascii="Arial" w:hAnsi="Arial"/>
                <w:sz w:val="18"/>
              </w:rPr>
            </w:pPr>
            <w:r w:rsidRPr="009C72A7">
              <w:rPr>
                <w:rFonts w:ascii="Arial" w:hAnsi="Arial"/>
                <w:sz w:val="18"/>
              </w:rPr>
              <w:t>3240</w:t>
            </w:r>
          </w:p>
        </w:tc>
        <w:tc>
          <w:tcPr>
            <w:tcW w:w="822" w:type="dxa"/>
          </w:tcPr>
          <w:p w14:paraId="036426A8" w14:textId="77777777" w:rsidR="00FD2BF3" w:rsidRPr="009C72A7" w:rsidRDefault="00FD2BF3" w:rsidP="00357E6A">
            <w:pPr>
              <w:keepNext/>
              <w:keepLines/>
              <w:spacing w:after="0"/>
              <w:rPr>
                <w:rFonts w:ascii="Arial" w:hAnsi="Arial"/>
                <w:sz w:val="18"/>
              </w:rPr>
            </w:pPr>
            <w:r w:rsidRPr="009C72A7">
              <w:rPr>
                <w:rFonts w:ascii="Arial" w:hAnsi="Arial"/>
                <w:sz w:val="18"/>
              </w:rPr>
              <w:t>11</w:t>
            </w:r>
          </w:p>
        </w:tc>
        <w:tc>
          <w:tcPr>
            <w:tcW w:w="822" w:type="dxa"/>
            <w:tcBorders>
              <w:right w:val="double" w:sz="4" w:space="0" w:color="auto"/>
            </w:tcBorders>
          </w:tcPr>
          <w:p w14:paraId="342BA4EB"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Borders>
              <w:left w:val="double" w:sz="4" w:space="0" w:color="auto"/>
            </w:tcBorders>
          </w:tcPr>
          <w:p w14:paraId="09629375" w14:textId="77777777" w:rsidR="00FD2BF3" w:rsidRPr="009C72A7" w:rsidRDefault="00FD2BF3" w:rsidP="00357E6A">
            <w:pPr>
              <w:keepNext/>
              <w:keepLines/>
              <w:spacing w:after="0"/>
              <w:rPr>
                <w:rFonts w:ascii="Arial" w:hAnsi="Arial"/>
                <w:sz w:val="18"/>
              </w:rPr>
            </w:pPr>
            <w:r w:rsidRPr="009C72A7">
              <w:rPr>
                <w:rFonts w:ascii="Arial" w:hAnsi="Arial"/>
                <w:sz w:val="18"/>
              </w:rPr>
              <w:t>7424</w:t>
            </w:r>
          </w:p>
        </w:tc>
        <w:tc>
          <w:tcPr>
            <w:tcW w:w="822" w:type="dxa"/>
          </w:tcPr>
          <w:p w14:paraId="25BF98F1"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Pr>
          <w:p w14:paraId="425B1A2F" w14:textId="77777777" w:rsidR="00FD2BF3" w:rsidRPr="009C72A7" w:rsidRDefault="00FD2BF3" w:rsidP="00357E6A">
            <w:pPr>
              <w:keepNext/>
              <w:keepLines/>
              <w:spacing w:after="0"/>
              <w:rPr>
                <w:rFonts w:ascii="Arial" w:hAnsi="Arial"/>
                <w:sz w:val="18"/>
              </w:rPr>
            </w:pPr>
            <w:r w:rsidRPr="009C72A7">
              <w:rPr>
                <w:rFonts w:ascii="Arial" w:hAnsi="Arial"/>
                <w:sz w:val="18"/>
              </w:rPr>
              <w:t>20</w:t>
            </w:r>
          </w:p>
        </w:tc>
      </w:tr>
      <w:tr w:rsidR="00FD2BF3" w:rsidRPr="009C72A7" w14:paraId="08CD1E85" w14:textId="77777777" w:rsidTr="00357E6A">
        <w:tc>
          <w:tcPr>
            <w:tcW w:w="821" w:type="dxa"/>
          </w:tcPr>
          <w:p w14:paraId="292E8755" w14:textId="77777777" w:rsidR="00FD2BF3" w:rsidRPr="009C72A7" w:rsidRDefault="00FD2BF3" w:rsidP="00357E6A">
            <w:pPr>
              <w:keepNext/>
              <w:keepLines/>
              <w:spacing w:after="0"/>
              <w:rPr>
                <w:rFonts w:ascii="Arial" w:hAnsi="Arial"/>
                <w:sz w:val="18"/>
              </w:rPr>
            </w:pPr>
            <w:r w:rsidRPr="009C72A7">
              <w:rPr>
                <w:rFonts w:ascii="Arial" w:hAnsi="Arial"/>
                <w:sz w:val="18"/>
              </w:rPr>
              <w:t>144</w:t>
            </w:r>
          </w:p>
        </w:tc>
        <w:tc>
          <w:tcPr>
            <w:tcW w:w="821" w:type="dxa"/>
          </w:tcPr>
          <w:p w14:paraId="790A9F2B"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right w:val="double" w:sz="4" w:space="0" w:color="auto"/>
            </w:tcBorders>
          </w:tcPr>
          <w:p w14:paraId="278925EA"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53804E0F" w14:textId="77777777" w:rsidR="00FD2BF3" w:rsidRPr="009C72A7" w:rsidRDefault="00FD2BF3" w:rsidP="00357E6A">
            <w:pPr>
              <w:keepNext/>
              <w:keepLines/>
              <w:spacing w:after="0"/>
              <w:rPr>
                <w:rFonts w:ascii="Arial" w:hAnsi="Arial"/>
                <w:sz w:val="18"/>
              </w:rPr>
            </w:pPr>
            <w:r w:rsidRPr="009C72A7">
              <w:rPr>
                <w:rFonts w:ascii="Arial" w:hAnsi="Arial"/>
                <w:sz w:val="18"/>
              </w:rPr>
              <w:t>984</w:t>
            </w:r>
          </w:p>
        </w:tc>
        <w:tc>
          <w:tcPr>
            <w:tcW w:w="821" w:type="dxa"/>
          </w:tcPr>
          <w:p w14:paraId="7C3F7D4C"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1" w:type="dxa"/>
            <w:tcBorders>
              <w:right w:val="double" w:sz="4" w:space="0" w:color="auto"/>
            </w:tcBorders>
          </w:tcPr>
          <w:p w14:paraId="2AB6C35F"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left w:val="double" w:sz="4" w:space="0" w:color="auto"/>
            </w:tcBorders>
          </w:tcPr>
          <w:p w14:paraId="4071E99B" w14:textId="77777777" w:rsidR="00FD2BF3" w:rsidRPr="009C72A7" w:rsidRDefault="00FD2BF3" w:rsidP="00357E6A">
            <w:pPr>
              <w:keepNext/>
              <w:keepLines/>
              <w:spacing w:after="0"/>
              <w:rPr>
                <w:rFonts w:ascii="Arial" w:hAnsi="Arial"/>
                <w:sz w:val="18"/>
              </w:rPr>
            </w:pPr>
            <w:r w:rsidRPr="009C72A7">
              <w:rPr>
                <w:rFonts w:ascii="Arial" w:hAnsi="Arial"/>
                <w:sz w:val="18"/>
              </w:rPr>
              <w:t>3368</w:t>
            </w:r>
          </w:p>
        </w:tc>
        <w:tc>
          <w:tcPr>
            <w:tcW w:w="822" w:type="dxa"/>
          </w:tcPr>
          <w:p w14:paraId="6D1BADD5"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Borders>
              <w:right w:val="double" w:sz="4" w:space="0" w:color="auto"/>
            </w:tcBorders>
          </w:tcPr>
          <w:p w14:paraId="59E8AC01" w14:textId="77777777" w:rsidR="00FD2BF3" w:rsidRPr="009C72A7" w:rsidRDefault="00FD2BF3" w:rsidP="00357E6A">
            <w:pPr>
              <w:keepNext/>
              <w:keepLines/>
              <w:spacing w:after="0"/>
              <w:rPr>
                <w:rFonts w:ascii="Arial" w:hAnsi="Arial"/>
                <w:sz w:val="18"/>
              </w:rPr>
            </w:pPr>
            <w:r w:rsidRPr="009C72A7">
              <w:rPr>
                <w:rFonts w:ascii="Arial" w:hAnsi="Arial"/>
                <w:sz w:val="18"/>
              </w:rPr>
              <w:t>11</w:t>
            </w:r>
          </w:p>
        </w:tc>
        <w:tc>
          <w:tcPr>
            <w:tcW w:w="822" w:type="dxa"/>
            <w:tcBorders>
              <w:left w:val="double" w:sz="4" w:space="0" w:color="auto"/>
            </w:tcBorders>
          </w:tcPr>
          <w:p w14:paraId="4E1B844B" w14:textId="77777777" w:rsidR="00FD2BF3" w:rsidRPr="009C72A7" w:rsidRDefault="00FD2BF3" w:rsidP="00357E6A">
            <w:pPr>
              <w:keepNext/>
              <w:keepLines/>
              <w:spacing w:after="0"/>
              <w:rPr>
                <w:rFonts w:ascii="Arial" w:hAnsi="Arial"/>
                <w:sz w:val="18"/>
              </w:rPr>
            </w:pPr>
            <w:r w:rsidRPr="009C72A7">
              <w:rPr>
                <w:rFonts w:ascii="Arial" w:hAnsi="Arial"/>
                <w:sz w:val="18"/>
              </w:rPr>
              <w:t>7552</w:t>
            </w:r>
          </w:p>
        </w:tc>
        <w:tc>
          <w:tcPr>
            <w:tcW w:w="822" w:type="dxa"/>
          </w:tcPr>
          <w:p w14:paraId="10AF1A99"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Pr>
          <w:p w14:paraId="289C21E5" w14:textId="77777777" w:rsidR="00FD2BF3" w:rsidRPr="009C72A7" w:rsidRDefault="00FD2BF3" w:rsidP="00357E6A">
            <w:pPr>
              <w:keepNext/>
              <w:keepLines/>
              <w:spacing w:after="0"/>
              <w:rPr>
                <w:rFonts w:ascii="Arial" w:hAnsi="Arial"/>
                <w:sz w:val="18"/>
              </w:rPr>
            </w:pPr>
            <w:r w:rsidRPr="009C72A7">
              <w:rPr>
                <w:rFonts w:ascii="Arial" w:hAnsi="Arial"/>
                <w:sz w:val="18"/>
              </w:rPr>
              <w:t>21</w:t>
            </w:r>
          </w:p>
        </w:tc>
      </w:tr>
      <w:tr w:rsidR="00FD2BF3" w:rsidRPr="009C72A7" w14:paraId="434489F3" w14:textId="77777777" w:rsidTr="00357E6A">
        <w:tc>
          <w:tcPr>
            <w:tcW w:w="821" w:type="dxa"/>
          </w:tcPr>
          <w:p w14:paraId="40187D01" w14:textId="77777777" w:rsidR="00FD2BF3" w:rsidRPr="009C72A7" w:rsidRDefault="00FD2BF3" w:rsidP="00357E6A">
            <w:pPr>
              <w:keepNext/>
              <w:keepLines/>
              <w:spacing w:after="0"/>
              <w:rPr>
                <w:rFonts w:ascii="Arial" w:hAnsi="Arial"/>
                <w:sz w:val="18"/>
              </w:rPr>
            </w:pPr>
            <w:r w:rsidRPr="009C72A7">
              <w:rPr>
                <w:rFonts w:ascii="Arial" w:hAnsi="Arial"/>
                <w:sz w:val="18"/>
              </w:rPr>
              <w:t>152</w:t>
            </w:r>
          </w:p>
        </w:tc>
        <w:tc>
          <w:tcPr>
            <w:tcW w:w="821" w:type="dxa"/>
          </w:tcPr>
          <w:p w14:paraId="06805B0B"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1" w:type="dxa"/>
            <w:tcBorders>
              <w:right w:val="double" w:sz="4" w:space="0" w:color="auto"/>
            </w:tcBorders>
          </w:tcPr>
          <w:p w14:paraId="05317A02"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56225D5E" w14:textId="77777777" w:rsidR="00FD2BF3" w:rsidRPr="009C72A7" w:rsidRDefault="00FD2BF3" w:rsidP="00357E6A">
            <w:pPr>
              <w:keepNext/>
              <w:keepLines/>
              <w:spacing w:after="0"/>
              <w:rPr>
                <w:rFonts w:ascii="Arial" w:hAnsi="Arial"/>
                <w:sz w:val="18"/>
              </w:rPr>
            </w:pPr>
            <w:r w:rsidRPr="009C72A7">
              <w:rPr>
                <w:rFonts w:ascii="Arial" w:hAnsi="Arial"/>
                <w:sz w:val="18"/>
              </w:rPr>
              <w:t>1032</w:t>
            </w:r>
          </w:p>
        </w:tc>
        <w:tc>
          <w:tcPr>
            <w:tcW w:w="821" w:type="dxa"/>
          </w:tcPr>
          <w:p w14:paraId="7F64B34A"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1" w:type="dxa"/>
            <w:tcBorders>
              <w:right w:val="double" w:sz="4" w:space="0" w:color="auto"/>
            </w:tcBorders>
          </w:tcPr>
          <w:p w14:paraId="553F1D69"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left w:val="double" w:sz="4" w:space="0" w:color="auto"/>
            </w:tcBorders>
          </w:tcPr>
          <w:p w14:paraId="715824FA" w14:textId="77777777" w:rsidR="00FD2BF3" w:rsidRPr="009C72A7" w:rsidRDefault="00FD2BF3" w:rsidP="00357E6A">
            <w:pPr>
              <w:keepNext/>
              <w:keepLines/>
              <w:spacing w:after="0"/>
              <w:rPr>
                <w:rFonts w:ascii="Arial" w:hAnsi="Arial"/>
                <w:sz w:val="18"/>
              </w:rPr>
            </w:pPr>
            <w:r w:rsidRPr="009C72A7">
              <w:rPr>
                <w:rFonts w:ascii="Arial" w:hAnsi="Arial"/>
                <w:sz w:val="18"/>
              </w:rPr>
              <w:t>3496</w:t>
            </w:r>
          </w:p>
        </w:tc>
        <w:tc>
          <w:tcPr>
            <w:tcW w:w="822" w:type="dxa"/>
          </w:tcPr>
          <w:p w14:paraId="5D8F70DF" w14:textId="77777777" w:rsidR="00FD2BF3" w:rsidRPr="009C72A7" w:rsidRDefault="00FD2BF3" w:rsidP="00357E6A">
            <w:pPr>
              <w:keepNext/>
              <w:keepLines/>
              <w:spacing w:after="0"/>
              <w:rPr>
                <w:rFonts w:ascii="Arial" w:hAnsi="Arial"/>
                <w:sz w:val="18"/>
              </w:rPr>
            </w:pPr>
            <w:r w:rsidRPr="009C72A7">
              <w:rPr>
                <w:rFonts w:ascii="Arial" w:hAnsi="Arial"/>
                <w:sz w:val="18"/>
              </w:rPr>
              <w:t>12</w:t>
            </w:r>
          </w:p>
        </w:tc>
        <w:tc>
          <w:tcPr>
            <w:tcW w:w="822" w:type="dxa"/>
            <w:tcBorders>
              <w:right w:val="double" w:sz="4" w:space="0" w:color="auto"/>
            </w:tcBorders>
          </w:tcPr>
          <w:p w14:paraId="62EA0422"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Borders>
              <w:left w:val="double" w:sz="4" w:space="0" w:color="auto"/>
            </w:tcBorders>
          </w:tcPr>
          <w:p w14:paraId="46AD867C" w14:textId="77777777" w:rsidR="00FD2BF3" w:rsidRPr="009C72A7" w:rsidRDefault="00FD2BF3" w:rsidP="00357E6A">
            <w:pPr>
              <w:keepNext/>
              <w:keepLines/>
              <w:spacing w:after="0"/>
              <w:rPr>
                <w:rFonts w:ascii="Arial" w:hAnsi="Arial"/>
                <w:sz w:val="18"/>
              </w:rPr>
            </w:pPr>
            <w:r w:rsidRPr="009C72A7">
              <w:rPr>
                <w:rFonts w:ascii="Arial" w:hAnsi="Arial"/>
                <w:sz w:val="18"/>
              </w:rPr>
              <w:t>7680</w:t>
            </w:r>
          </w:p>
        </w:tc>
        <w:tc>
          <w:tcPr>
            <w:tcW w:w="822" w:type="dxa"/>
          </w:tcPr>
          <w:p w14:paraId="0A0D1FBD"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2" w:type="dxa"/>
          </w:tcPr>
          <w:p w14:paraId="34873D39"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r>
      <w:tr w:rsidR="00FD2BF3" w:rsidRPr="009C72A7" w14:paraId="3449E7E1" w14:textId="77777777" w:rsidTr="00357E6A">
        <w:tc>
          <w:tcPr>
            <w:tcW w:w="821" w:type="dxa"/>
          </w:tcPr>
          <w:p w14:paraId="376D0BBD" w14:textId="77777777" w:rsidR="00FD2BF3" w:rsidRPr="009C72A7" w:rsidRDefault="00FD2BF3" w:rsidP="00357E6A">
            <w:pPr>
              <w:keepNext/>
              <w:keepLines/>
              <w:spacing w:after="0"/>
              <w:rPr>
                <w:rFonts w:ascii="Arial" w:hAnsi="Arial"/>
                <w:sz w:val="18"/>
              </w:rPr>
            </w:pPr>
            <w:r w:rsidRPr="009C72A7">
              <w:rPr>
                <w:rFonts w:ascii="Arial" w:hAnsi="Arial"/>
                <w:sz w:val="18"/>
              </w:rPr>
              <w:t>160</w:t>
            </w:r>
          </w:p>
        </w:tc>
        <w:tc>
          <w:tcPr>
            <w:tcW w:w="821" w:type="dxa"/>
          </w:tcPr>
          <w:p w14:paraId="6D68310B"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1" w:type="dxa"/>
            <w:tcBorders>
              <w:right w:val="double" w:sz="4" w:space="0" w:color="auto"/>
            </w:tcBorders>
          </w:tcPr>
          <w:p w14:paraId="512E559A"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7996D048" w14:textId="77777777" w:rsidR="00FD2BF3" w:rsidRPr="009C72A7" w:rsidRDefault="00FD2BF3" w:rsidP="00357E6A">
            <w:pPr>
              <w:keepNext/>
              <w:keepLines/>
              <w:spacing w:after="0"/>
              <w:rPr>
                <w:rFonts w:ascii="Arial" w:hAnsi="Arial"/>
                <w:sz w:val="18"/>
              </w:rPr>
            </w:pPr>
            <w:r w:rsidRPr="009C72A7">
              <w:rPr>
                <w:rFonts w:ascii="Arial" w:hAnsi="Arial"/>
                <w:sz w:val="18"/>
              </w:rPr>
              <w:t>1064</w:t>
            </w:r>
          </w:p>
        </w:tc>
        <w:tc>
          <w:tcPr>
            <w:tcW w:w="821" w:type="dxa"/>
          </w:tcPr>
          <w:p w14:paraId="29C1441B" w14:textId="77777777" w:rsidR="00FD2BF3" w:rsidRPr="009C72A7" w:rsidRDefault="00FD2BF3" w:rsidP="00357E6A">
            <w:pPr>
              <w:keepNext/>
              <w:keepLines/>
              <w:spacing w:after="0"/>
              <w:rPr>
                <w:rFonts w:ascii="Arial" w:hAnsi="Arial"/>
                <w:sz w:val="18"/>
              </w:rPr>
            </w:pPr>
            <w:r w:rsidRPr="009C72A7">
              <w:rPr>
                <w:rFonts w:ascii="Arial" w:hAnsi="Arial"/>
                <w:sz w:val="18"/>
              </w:rPr>
              <w:t>9</w:t>
            </w:r>
          </w:p>
        </w:tc>
        <w:tc>
          <w:tcPr>
            <w:tcW w:w="821" w:type="dxa"/>
            <w:tcBorders>
              <w:right w:val="double" w:sz="4" w:space="0" w:color="auto"/>
            </w:tcBorders>
          </w:tcPr>
          <w:p w14:paraId="765E93A6"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1" w:type="dxa"/>
            <w:tcBorders>
              <w:left w:val="double" w:sz="4" w:space="0" w:color="auto"/>
            </w:tcBorders>
          </w:tcPr>
          <w:p w14:paraId="25535153" w14:textId="77777777" w:rsidR="00FD2BF3" w:rsidRPr="009C72A7" w:rsidRDefault="00FD2BF3" w:rsidP="00357E6A">
            <w:pPr>
              <w:keepNext/>
              <w:keepLines/>
              <w:spacing w:after="0"/>
              <w:rPr>
                <w:rFonts w:ascii="Arial" w:hAnsi="Arial"/>
                <w:sz w:val="18"/>
              </w:rPr>
            </w:pPr>
            <w:r w:rsidRPr="009C72A7">
              <w:rPr>
                <w:rFonts w:ascii="Arial" w:hAnsi="Arial"/>
                <w:sz w:val="18"/>
              </w:rPr>
              <w:t>3624</w:t>
            </w:r>
          </w:p>
        </w:tc>
        <w:tc>
          <w:tcPr>
            <w:tcW w:w="822" w:type="dxa"/>
          </w:tcPr>
          <w:p w14:paraId="0863A71C"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Borders>
              <w:right w:val="double" w:sz="4" w:space="0" w:color="auto"/>
            </w:tcBorders>
          </w:tcPr>
          <w:p w14:paraId="720E9B5C" w14:textId="77777777" w:rsidR="00FD2BF3" w:rsidRPr="009C72A7" w:rsidRDefault="00FD2BF3" w:rsidP="00357E6A">
            <w:pPr>
              <w:keepNext/>
              <w:keepLines/>
              <w:spacing w:after="0"/>
              <w:rPr>
                <w:rFonts w:ascii="Arial" w:hAnsi="Arial"/>
                <w:sz w:val="18"/>
              </w:rPr>
            </w:pPr>
            <w:r w:rsidRPr="009C72A7">
              <w:rPr>
                <w:rFonts w:ascii="Arial" w:hAnsi="Arial"/>
                <w:sz w:val="18"/>
              </w:rPr>
              <w:t>12</w:t>
            </w:r>
          </w:p>
        </w:tc>
        <w:tc>
          <w:tcPr>
            <w:tcW w:w="822" w:type="dxa"/>
            <w:tcBorders>
              <w:left w:val="double" w:sz="4" w:space="0" w:color="auto"/>
            </w:tcBorders>
          </w:tcPr>
          <w:p w14:paraId="356B0F7C" w14:textId="77777777" w:rsidR="00FD2BF3" w:rsidRPr="009C72A7" w:rsidRDefault="00FD2BF3" w:rsidP="00357E6A">
            <w:pPr>
              <w:keepNext/>
              <w:keepLines/>
              <w:spacing w:after="0"/>
              <w:rPr>
                <w:rFonts w:ascii="Arial" w:hAnsi="Arial"/>
                <w:sz w:val="18"/>
              </w:rPr>
            </w:pPr>
            <w:r w:rsidRPr="009C72A7">
              <w:rPr>
                <w:rFonts w:ascii="Arial" w:hAnsi="Arial"/>
                <w:sz w:val="18"/>
              </w:rPr>
              <w:t>7808</w:t>
            </w:r>
          </w:p>
        </w:tc>
        <w:tc>
          <w:tcPr>
            <w:tcW w:w="822" w:type="dxa"/>
          </w:tcPr>
          <w:p w14:paraId="673DD3A6"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Pr>
          <w:p w14:paraId="49ED6BB5"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r>
      <w:tr w:rsidR="00FD2BF3" w:rsidRPr="009C72A7" w14:paraId="5F5B9740" w14:textId="77777777" w:rsidTr="00357E6A">
        <w:tc>
          <w:tcPr>
            <w:tcW w:w="821" w:type="dxa"/>
          </w:tcPr>
          <w:p w14:paraId="12517683" w14:textId="77777777" w:rsidR="00FD2BF3" w:rsidRPr="009C72A7" w:rsidRDefault="00FD2BF3" w:rsidP="00357E6A">
            <w:pPr>
              <w:keepNext/>
              <w:keepLines/>
              <w:spacing w:after="0"/>
              <w:rPr>
                <w:rFonts w:ascii="Arial" w:hAnsi="Arial"/>
                <w:sz w:val="18"/>
              </w:rPr>
            </w:pPr>
            <w:r w:rsidRPr="009C72A7">
              <w:rPr>
                <w:rFonts w:ascii="Arial" w:hAnsi="Arial"/>
                <w:sz w:val="18"/>
              </w:rPr>
              <w:t>168</w:t>
            </w:r>
          </w:p>
        </w:tc>
        <w:tc>
          <w:tcPr>
            <w:tcW w:w="821" w:type="dxa"/>
          </w:tcPr>
          <w:p w14:paraId="5A3C35E9"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right w:val="double" w:sz="4" w:space="0" w:color="auto"/>
            </w:tcBorders>
          </w:tcPr>
          <w:p w14:paraId="52ED1FEF" w14:textId="77777777" w:rsidR="00FD2BF3" w:rsidRPr="009C72A7" w:rsidRDefault="00FD2BF3" w:rsidP="00357E6A">
            <w:pPr>
              <w:keepNext/>
              <w:keepLines/>
              <w:spacing w:after="0"/>
              <w:rPr>
                <w:rFonts w:ascii="Arial" w:hAnsi="Arial"/>
                <w:sz w:val="18"/>
              </w:rPr>
            </w:pPr>
            <w:r w:rsidRPr="009C72A7">
              <w:rPr>
                <w:rFonts w:ascii="Arial" w:hAnsi="Arial"/>
                <w:sz w:val="18"/>
              </w:rPr>
              <w:t>9</w:t>
            </w:r>
          </w:p>
        </w:tc>
        <w:tc>
          <w:tcPr>
            <w:tcW w:w="821" w:type="dxa"/>
            <w:tcBorders>
              <w:left w:val="double" w:sz="4" w:space="0" w:color="auto"/>
            </w:tcBorders>
          </w:tcPr>
          <w:p w14:paraId="6DEEEA10" w14:textId="77777777" w:rsidR="00FD2BF3" w:rsidRPr="009C72A7" w:rsidRDefault="00FD2BF3" w:rsidP="00357E6A">
            <w:pPr>
              <w:keepNext/>
              <w:keepLines/>
              <w:spacing w:after="0"/>
              <w:rPr>
                <w:rFonts w:ascii="Arial" w:hAnsi="Arial"/>
                <w:sz w:val="18"/>
              </w:rPr>
            </w:pPr>
            <w:r w:rsidRPr="009C72A7">
              <w:rPr>
                <w:rFonts w:ascii="Arial" w:hAnsi="Arial"/>
                <w:sz w:val="18"/>
              </w:rPr>
              <w:t>1128</w:t>
            </w:r>
          </w:p>
        </w:tc>
        <w:tc>
          <w:tcPr>
            <w:tcW w:w="821" w:type="dxa"/>
          </w:tcPr>
          <w:p w14:paraId="01966AA4"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1" w:type="dxa"/>
            <w:tcBorders>
              <w:right w:val="double" w:sz="4" w:space="0" w:color="auto"/>
            </w:tcBorders>
          </w:tcPr>
          <w:p w14:paraId="0285CEC1"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left w:val="double" w:sz="4" w:space="0" w:color="auto"/>
            </w:tcBorders>
          </w:tcPr>
          <w:p w14:paraId="625965EE" w14:textId="77777777" w:rsidR="00FD2BF3" w:rsidRPr="009C72A7" w:rsidRDefault="00FD2BF3" w:rsidP="00357E6A">
            <w:pPr>
              <w:keepNext/>
              <w:keepLines/>
              <w:spacing w:after="0"/>
              <w:rPr>
                <w:rFonts w:ascii="Arial" w:hAnsi="Arial"/>
                <w:sz w:val="18"/>
              </w:rPr>
            </w:pPr>
            <w:r w:rsidRPr="009C72A7">
              <w:rPr>
                <w:rFonts w:ascii="Arial" w:hAnsi="Arial"/>
                <w:sz w:val="18"/>
              </w:rPr>
              <w:t>3752</w:t>
            </w:r>
          </w:p>
        </w:tc>
        <w:tc>
          <w:tcPr>
            <w:tcW w:w="822" w:type="dxa"/>
          </w:tcPr>
          <w:p w14:paraId="1AA83A0F" w14:textId="77777777" w:rsidR="00FD2BF3" w:rsidRPr="009C72A7" w:rsidRDefault="00FD2BF3" w:rsidP="00357E6A">
            <w:pPr>
              <w:keepNext/>
              <w:keepLines/>
              <w:spacing w:after="0"/>
              <w:rPr>
                <w:rFonts w:ascii="Arial" w:hAnsi="Arial"/>
                <w:sz w:val="18"/>
              </w:rPr>
            </w:pPr>
            <w:r w:rsidRPr="009C72A7">
              <w:rPr>
                <w:rFonts w:ascii="Arial" w:hAnsi="Arial"/>
                <w:sz w:val="18"/>
              </w:rPr>
              <w:t>13</w:t>
            </w:r>
          </w:p>
        </w:tc>
        <w:tc>
          <w:tcPr>
            <w:tcW w:w="822" w:type="dxa"/>
            <w:tcBorders>
              <w:right w:val="double" w:sz="4" w:space="0" w:color="auto"/>
            </w:tcBorders>
          </w:tcPr>
          <w:p w14:paraId="42C80D78"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Borders>
              <w:left w:val="double" w:sz="4" w:space="0" w:color="auto"/>
            </w:tcBorders>
          </w:tcPr>
          <w:p w14:paraId="0FB97B08" w14:textId="77777777" w:rsidR="00FD2BF3" w:rsidRPr="009C72A7" w:rsidRDefault="00FD2BF3" w:rsidP="00357E6A">
            <w:pPr>
              <w:keepNext/>
              <w:keepLines/>
              <w:spacing w:after="0"/>
              <w:rPr>
                <w:rFonts w:ascii="Arial" w:hAnsi="Arial"/>
                <w:sz w:val="18"/>
              </w:rPr>
            </w:pPr>
            <w:r w:rsidRPr="009C72A7">
              <w:rPr>
                <w:rFonts w:ascii="Arial" w:hAnsi="Arial"/>
                <w:sz w:val="18"/>
              </w:rPr>
              <w:t>8064</w:t>
            </w:r>
          </w:p>
        </w:tc>
        <w:tc>
          <w:tcPr>
            <w:tcW w:w="822" w:type="dxa"/>
          </w:tcPr>
          <w:p w14:paraId="59B18B7D"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Pr>
          <w:p w14:paraId="0B413359" w14:textId="77777777" w:rsidR="00FD2BF3" w:rsidRPr="009C72A7" w:rsidRDefault="00FD2BF3" w:rsidP="00357E6A">
            <w:pPr>
              <w:keepNext/>
              <w:keepLines/>
              <w:spacing w:after="0"/>
              <w:rPr>
                <w:rFonts w:ascii="Arial" w:hAnsi="Arial"/>
                <w:sz w:val="18"/>
              </w:rPr>
            </w:pPr>
            <w:r w:rsidRPr="009C72A7">
              <w:rPr>
                <w:rFonts w:ascii="Arial" w:hAnsi="Arial"/>
                <w:sz w:val="18"/>
              </w:rPr>
              <w:t>21</w:t>
            </w:r>
          </w:p>
        </w:tc>
      </w:tr>
      <w:tr w:rsidR="00FD2BF3" w:rsidRPr="009C72A7" w14:paraId="538E1E5C" w14:textId="77777777" w:rsidTr="00357E6A">
        <w:tc>
          <w:tcPr>
            <w:tcW w:w="821" w:type="dxa"/>
          </w:tcPr>
          <w:p w14:paraId="57C65BBF" w14:textId="77777777" w:rsidR="00FD2BF3" w:rsidRPr="009C72A7" w:rsidRDefault="00FD2BF3" w:rsidP="00357E6A">
            <w:pPr>
              <w:keepNext/>
              <w:keepLines/>
              <w:spacing w:after="0"/>
              <w:rPr>
                <w:rFonts w:ascii="Arial" w:hAnsi="Arial"/>
                <w:sz w:val="18"/>
              </w:rPr>
            </w:pPr>
            <w:r w:rsidRPr="009C72A7">
              <w:rPr>
                <w:rFonts w:ascii="Arial" w:hAnsi="Arial"/>
                <w:sz w:val="18"/>
              </w:rPr>
              <w:t>184</w:t>
            </w:r>
          </w:p>
        </w:tc>
        <w:tc>
          <w:tcPr>
            <w:tcW w:w="821" w:type="dxa"/>
          </w:tcPr>
          <w:p w14:paraId="6FBAA4FF"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1" w:type="dxa"/>
            <w:tcBorders>
              <w:right w:val="double" w:sz="4" w:space="0" w:color="auto"/>
            </w:tcBorders>
          </w:tcPr>
          <w:p w14:paraId="6658B914"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74C12A93" w14:textId="77777777" w:rsidR="00FD2BF3" w:rsidRPr="009C72A7" w:rsidRDefault="00FD2BF3" w:rsidP="00357E6A">
            <w:pPr>
              <w:keepNext/>
              <w:keepLines/>
              <w:spacing w:after="0"/>
              <w:rPr>
                <w:rFonts w:ascii="Arial" w:hAnsi="Arial"/>
                <w:sz w:val="18"/>
              </w:rPr>
            </w:pPr>
            <w:r w:rsidRPr="009C72A7">
              <w:rPr>
                <w:rFonts w:ascii="Arial" w:hAnsi="Arial"/>
                <w:sz w:val="18"/>
              </w:rPr>
              <w:t>1160</w:t>
            </w:r>
          </w:p>
        </w:tc>
        <w:tc>
          <w:tcPr>
            <w:tcW w:w="821" w:type="dxa"/>
          </w:tcPr>
          <w:p w14:paraId="318B4256" w14:textId="77777777" w:rsidR="00FD2BF3" w:rsidRPr="009C72A7" w:rsidRDefault="00FD2BF3" w:rsidP="00357E6A">
            <w:pPr>
              <w:keepNext/>
              <w:keepLines/>
              <w:spacing w:after="0"/>
              <w:rPr>
                <w:rFonts w:ascii="Arial" w:hAnsi="Arial"/>
                <w:sz w:val="18"/>
              </w:rPr>
            </w:pPr>
            <w:r w:rsidRPr="009C72A7">
              <w:rPr>
                <w:rFonts w:ascii="Arial" w:hAnsi="Arial"/>
                <w:sz w:val="18"/>
              </w:rPr>
              <w:t>10</w:t>
            </w:r>
          </w:p>
        </w:tc>
        <w:tc>
          <w:tcPr>
            <w:tcW w:w="821" w:type="dxa"/>
            <w:tcBorders>
              <w:right w:val="double" w:sz="4" w:space="0" w:color="auto"/>
            </w:tcBorders>
          </w:tcPr>
          <w:p w14:paraId="467CBDAD"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1" w:type="dxa"/>
            <w:tcBorders>
              <w:left w:val="double" w:sz="4" w:space="0" w:color="auto"/>
            </w:tcBorders>
          </w:tcPr>
          <w:p w14:paraId="3A8566EC" w14:textId="77777777" w:rsidR="00FD2BF3" w:rsidRPr="009C72A7" w:rsidRDefault="00FD2BF3" w:rsidP="00357E6A">
            <w:pPr>
              <w:keepNext/>
              <w:keepLines/>
              <w:spacing w:after="0"/>
              <w:rPr>
                <w:rFonts w:ascii="Arial" w:hAnsi="Arial"/>
                <w:sz w:val="18"/>
              </w:rPr>
            </w:pPr>
            <w:r w:rsidRPr="009C72A7">
              <w:rPr>
                <w:rFonts w:ascii="Arial" w:hAnsi="Arial"/>
                <w:sz w:val="18"/>
              </w:rPr>
              <w:t>3824</w:t>
            </w:r>
          </w:p>
        </w:tc>
        <w:tc>
          <w:tcPr>
            <w:tcW w:w="822" w:type="dxa"/>
          </w:tcPr>
          <w:p w14:paraId="2ACA33BE"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Borders>
              <w:right w:val="double" w:sz="4" w:space="0" w:color="auto"/>
            </w:tcBorders>
          </w:tcPr>
          <w:p w14:paraId="2A2FC8DB" w14:textId="77777777" w:rsidR="00FD2BF3" w:rsidRPr="009C72A7" w:rsidRDefault="00FD2BF3" w:rsidP="00357E6A">
            <w:pPr>
              <w:keepNext/>
              <w:keepLines/>
              <w:spacing w:after="0"/>
              <w:rPr>
                <w:rFonts w:ascii="Arial" w:hAnsi="Arial"/>
                <w:sz w:val="18"/>
              </w:rPr>
            </w:pPr>
            <w:r w:rsidRPr="009C72A7">
              <w:rPr>
                <w:rFonts w:ascii="Arial" w:hAnsi="Arial"/>
                <w:sz w:val="18"/>
              </w:rPr>
              <w:t>12</w:t>
            </w:r>
          </w:p>
        </w:tc>
        <w:tc>
          <w:tcPr>
            <w:tcW w:w="822" w:type="dxa"/>
            <w:tcBorders>
              <w:left w:val="double" w:sz="4" w:space="0" w:color="auto"/>
            </w:tcBorders>
          </w:tcPr>
          <w:p w14:paraId="06394251" w14:textId="77777777" w:rsidR="00FD2BF3" w:rsidRPr="009C72A7" w:rsidRDefault="00FD2BF3" w:rsidP="00357E6A">
            <w:pPr>
              <w:keepNext/>
              <w:keepLines/>
              <w:spacing w:after="0"/>
              <w:rPr>
                <w:rFonts w:ascii="Arial" w:hAnsi="Arial"/>
                <w:sz w:val="18"/>
              </w:rPr>
            </w:pPr>
            <w:r w:rsidRPr="009C72A7">
              <w:rPr>
                <w:rFonts w:ascii="Arial" w:hAnsi="Arial"/>
                <w:sz w:val="18"/>
              </w:rPr>
              <w:t>8192</w:t>
            </w:r>
          </w:p>
        </w:tc>
        <w:tc>
          <w:tcPr>
            <w:tcW w:w="822" w:type="dxa"/>
          </w:tcPr>
          <w:p w14:paraId="5DB1DF36"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Pr>
          <w:p w14:paraId="0BCD06E4"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r>
      <w:tr w:rsidR="00FD2BF3" w:rsidRPr="009C72A7" w14:paraId="3EEF0274" w14:textId="77777777" w:rsidTr="00357E6A">
        <w:tc>
          <w:tcPr>
            <w:tcW w:w="821" w:type="dxa"/>
          </w:tcPr>
          <w:p w14:paraId="0E2F9ED8" w14:textId="77777777" w:rsidR="00FD2BF3" w:rsidRPr="009C72A7" w:rsidRDefault="00FD2BF3" w:rsidP="00357E6A">
            <w:pPr>
              <w:keepNext/>
              <w:keepLines/>
              <w:spacing w:after="0"/>
              <w:rPr>
                <w:rFonts w:ascii="Arial" w:hAnsi="Arial"/>
                <w:sz w:val="18"/>
              </w:rPr>
            </w:pPr>
            <w:r w:rsidRPr="009C72A7">
              <w:rPr>
                <w:rFonts w:ascii="Arial" w:hAnsi="Arial"/>
                <w:sz w:val="18"/>
              </w:rPr>
              <w:t>192</w:t>
            </w:r>
          </w:p>
        </w:tc>
        <w:tc>
          <w:tcPr>
            <w:tcW w:w="821" w:type="dxa"/>
          </w:tcPr>
          <w:p w14:paraId="53ED7BC4"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1" w:type="dxa"/>
            <w:tcBorders>
              <w:right w:val="double" w:sz="4" w:space="0" w:color="auto"/>
            </w:tcBorders>
          </w:tcPr>
          <w:p w14:paraId="58B1E9FD"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3C6A7C4E" w14:textId="77777777" w:rsidR="00FD2BF3" w:rsidRPr="009C72A7" w:rsidRDefault="00FD2BF3" w:rsidP="00357E6A">
            <w:pPr>
              <w:keepNext/>
              <w:keepLines/>
              <w:spacing w:after="0"/>
              <w:rPr>
                <w:rFonts w:ascii="Arial" w:hAnsi="Arial"/>
                <w:sz w:val="18"/>
              </w:rPr>
            </w:pPr>
            <w:r w:rsidRPr="009C72A7">
              <w:rPr>
                <w:rFonts w:ascii="Arial" w:hAnsi="Arial"/>
                <w:sz w:val="18"/>
              </w:rPr>
              <w:t>1192</w:t>
            </w:r>
          </w:p>
        </w:tc>
        <w:tc>
          <w:tcPr>
            <w:tcW w:w="821" w:type="dxa"/>
          </w:tcPr>
          <w:p w14:paraId="5C2F9DAB"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1" w:type="dxa"/>
            <w:tcBorders>
              <w:right w:val="double" w:sz="4" w:space="0" w:color="auto"/>
            </w:tcBorders>
          </w:tcPr>
          <w:p w14:paraId="29C08117"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1" w:type="dxa"/>
            <w:tcBorders>
              <w:left w:val="double" w:sz="4" w:space="0" w:color="auto"/>
            </w:tcBorders>
          </w:tcPr>
          <w:p w14:paraId="59250C45" w14:textId="77777777" w:rsidR="00FD2BF3" w:rsidRPr="009C72A7" w:rsidRDefault="00FD2BF3" w:rsidP="00357E6A">
            <w:pPr>
              <w:keepNext/>
              <w:keepLines/>
              <w:spacing w:after="0"/>
              <w:rPr>
                <w:rFonts w:ascii="Arial" w:hAnsi="Arial"/>
                <w:sz w:val="18"/>
              </w:rPr>
            </w:pPr>
            <w:r w:rsidRPr="009C72A7">
              <w:rPr>
                <w:rFonts w:ascii="Arial" w:hAnsi="Arial"/>
                <w:sz w:val="18"/>
              </w:rPr>
              <w:t>3840</w:t>
            </w:r>
          </w:p>
        </w:tc>
        <w:tc>
          <w:tcPr>
            <w:tcW w:w="822" w:type="dxa"/>
          </w:tcPr>
          <w:p w14:paraId="7D54A6C1"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2" w:type="dxa"/>
            <w:tcBorders>
              <w:right w:val="double" w:sz="4" w:space="0" w:color="auto"/>
            </w:tcBorders>
          </w:tcPr>
          <w:p w14:paraId="338E2556"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c>
          <w:tcPr>
            <w:tcW w:w="822" w:type="dxa"/>
            <w:tcBorders>
              <w:left w:val="double" w:sz="4" w:space="0" w:color="auto"/>
            </w:tcBorders>
          </w:tcPr>
          <w:p w14:paraId="6F3B2B62" w14:textId="77777777" w:rsidR="00FD2BF3" w:rsidRPr="009C72A7" w:rsidRDefault="00FD2BF3" w:rsidP="00357E6A">
            <w:pPr>
              <w:keepNext/>
              <w:keepLines/>
              <w:spacing w:after="0"/>
              <w:rPr>
                <w:rFonts w:ascii="Arial" w:hAnsi="Arial"/>
                <w:sz w:val="18"/>
              </w:rPr>
            </w:pPr>
            <w:r w:rsidRPr="009C72A7">
              <w:rPr>
                <w:rFonts w:ascii="Arial" w:hAnsi="Arial"/>
                <w:sz w:val="18"/>
              </w:rPr>
              <w:t>8456</w:t>
            </w:r>
          </w:p>
        </w:tc>
        <w:tc>
          <w:tcPr>
            <w:tcW w:w="822" w:type="dxa"/>
          </w:tcPr>
          <w:p w14:paraId="4BFC31F5"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Pr>
          <w:p w14:paraId="25155873"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r>
      <w:tr w:rsidR="00FD2BF3" w:rsidRPr="009C72A7" w14:paraId="04990FE1" w14:textId="77777777" w:rsidTr="00357E6A">
        <w:tc>
          <w:tcPr>
            <w:tcW w:w="821" w:type="dxa"/>
          </w:tcPr>
          <w:p w14:paraId="723DEB56" w14:textId="77777777" w:rsidR="00FD2BF3" w:rsidRPr="009C72A7" w:rsidRDefault="00FD2BF3" w:rsidP="00357E6A">
            <w:pPr>
              <w:keepNext/>
              <w:keepLines/>
              <w:spacing w:after="0"/>
              <w:rPr>
                <w:rFonts w:ascii="Arial" w:hAnsi="Arial"/>
                <w:sz w:val="18"/>
              </w:rPr>
            </w:pPr>
            <w:r w:rsidRPr="009C72A7">
              <w:rPr>
                <w:rFonts w:ascii="Arial" w:hAnsi="Arial"/>
                <w:sz w:val="18"/>
              </w:rPr>
              <w:t>208</w:t>
            </w:r>
          </w:p>
        </w:tc>
        <w:tc>
          <w:tcPr>
            <w:tcW w:w="821" w:type="dxa"/>
          </w:tcPr>
          <w:p w14:paraId="4C7A4238"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1" w:type="dxa"/>
            <w:tcBorders>
              <w:right w:val="double" w:sz="4" w:space="0" w:color="auto"/>
            </w:tcBorders>
          </w:tcPr>
          <w:p w14:paraId="094B417A"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271BA4B6" w14:textId="77777777" w:rsidR="00FD2BF3" w:rsidRPr="009C72A7" w:rsidRDefault="00FD2BF3" w:rsidP="00357E6A">
            <w:pPr>
              <w:keepNext/>
              <w:keepLines/>
              <w:spacing w:after="0"/>
              <w:rPr>
                <w:rFonts w:ascii="Arial" w:hAnsi="Arial"/>
                <w:sz w:val="18"/>
              </w:rPr>
            </w:pPr>
            <w:r w:rsidRPr="009C72A7">
              <w:rPr>
                <w:rFonts w:ascii="Arial" w:hAnsi="Arial"/>
                <w:sz w:val="18"/>
              </w:rPr>
              <w:t>1224</w:t>
            </w:r>
          </w:p>
        </w:tc>
        <w:tc>
          <w:tcPr>
            <w:tcW w:w="821" w:type="dxa"/>
          </w:tcPr>
          <w:p w14:paraId="6A8AA737" w14:textId="77777777" w:rsidR="00FD2BF3" w:rsidRPr="009C72A7" w:rsidRDefault="00FD2BF3" w:rsidP="00357E6A">
            <w:pPr>
              <w:keepNext/>
              <w:keepLines/>
              <w:spacing w:after="0"/>
              <w:rPr>
                <w:rFonts w:ascii="Arial" w:hAnsi="Arial"/>
                <w:sz w:val="18"/>
              </w:rPr>
            </w:pPr>
            <w:r w:rsidRPr="009C72A7">
              <w:rPr>
                <w:rFonts w:ascii="Arial" w:hAnsi="Arial"/>
                <w:sz w:val="18"/>
              </w:rPr>
              <w:t>9</w:t>
            </w:r>
          </w:p>
        </w:tc>
        <w:tc>
          <w:tcPr>
            <w:tcW w:w="821" w:type="dxa"/>
            <w:tcBorders>
              <w:right w:val="double" w:sz="4" w:space="0" w:color="auto"/>
            </w:tcBorders>
          </w:tcPr>
          <w:p w14:paraId="643DE5A9"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1" w:type="dxa"/>
            <w:tcBorders>
              <w:left w:val="double" w:sz="4" w:space="0" w:color="auto"/>
            </w:tcBorders>
          </w:tcPr>
          <w:p w14:paraId="35A067D3" w14:textId="77777777" w:rsidR="00FD2BF3" w:rsidRPr="009C72A7" w:rsidRDefault="00FD2BF3" w:rsidP="00357E6A">
            <w:pPr>
              <w:keepNext/>
              <w:keepLines/>
              <w:spacing w:after="0"/>
              <w:rPr>
                <w:rFonts w:ascii="Arial" w:hAnsi="Arial"/>
                <w:sz w:val="18"/>
              </w:rPr>
            </w:pPr>
            <w:r w:rsidRPr="009C72A7">
              <w:rPr>
                <w:rFonts w:ascii="Arial" w:hAnsi="Arial"/>
                <w:sz w:val="18"/>
              </w:rPr>
              <w:t>3904</w:t>
            </w:r>
          </w:p>
        </w:tc>
        <w:tc>
          <w:tcPr>
            <w:tcW w:w="822" w:type="dxa"/>
          </w:tcPr>
          <w:p w14:paraId="65BBE4EA" w14:textId="77777777" w:rsidR="00FD2BF3" w:rsidRPr="009C72A7" w:rsidRDefault="00FD2BF3" w:rsidP="00357E6A">
            <w:pPr>
              <w:keepNext/>
              <w:keepLines/>
              <w:spacing w:after="0"/>
              <w:rPr>
                <w:rFonts w:ascii="Arial" w:hAnsi="Arial"/>
                <w:sz w:val="18"/>
              </w:rPr>
            </w:pPr>
            <w:r w:rsidRPr="009C72A7">
              <w:rPr>
                <w:rFonts w:ascii="Arial" w:hAnsi="Arial"/>
                <w:sz w:val="18"/>
              </w:rPr>
              <w:t>9</w:t>
            </w:r>
          </w:p>
        </w:tc>
        <w:tc>
          <w:tcPr>
            <w:tcW w:w="822" w:type="dxa"/>
            <w:tcBorders>
              <w:right w:val="double" w:sz="4" w:space="0" w:color="auto"/>
            </w:tcBorders>
          </w:tcPr>
          <w:p w14:paraId="7449C7FC" w14:textId="77777777" w:rsidR="00FD2BF3" w:rsidRPr="009C72A7" w:rsidRDefault="00FD2BF3" w:rsidP="00357E6A">
            <w:pPr>
              <w:keepNext/>
              <w:keepLines/>
              <w:spacing w:after="0"/>
              <w:rPr>
                <w:rFonts w:ascii="Arial" w:hAnsi="Arial"/>
                <w:sz w:val="18"/>
              </w:rPr>
            </w:pPr>
            <w:r w:rsidRPr="009C72A7">
              <w:rPr>
                <w:rFonts w:ascii="Arial" w:hAnsi="Arial"/>
                <w:sz w:val="18"/>
              </w:rPr>
              <w:t>20</w:t>
            </w:r>
          </w:p>
        </w:tc>
        <w:tc>
          <w:tcPr>
            <w:tcW w:w="822" w:type="dxa"/>
            <w:tcBorders>
              <w:left w:val="double" w:sz="4" w:space="0" w:color="auto"/>
            </w:tcBorders>
          </w:tcPr>
          <w:p w14:paraId="4D8A0CBA" w14:textId="77777777" w:rsidR="00FD2BF3" w:rsidRPr="009C72A7" w:rsidRDefault="00FD2BF3" w:rsidP="00357E6A">
            <w:pPr>
              <w:keepNext/>
              <w:keepLines/>
              <w:spacing w:after="0"/>
              <w:rPr>
                <w:rFonts w:ascii="Arial" w:hAnsi="Arial"/>
                <w:sz w:val="18"/>
              </w:rPr>
            </w:pPr>
            <w:r w:rsidRPr="009C72A7">
              <w:rPr>
                <w:rFonts w:ascii="Arial" w:hAnsi="Arial"/>
                <w:sz w:val="18"/>
              </w:rPr>
              <w:t>8712</w:t>
            </w:r>
          </w:p>
        </w:tc>
        <w:tc>
          <w:tcPr>
            <w:tcW w:w="822" w:type="dxa"/>
          </w:tcPr>
          <w:p w14:paraId="441710EA"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Pr>
          <w:p w14:paraId="43F0B693"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r>
      <w:tr w:rsidR="00FD2BF3" w:rsidRPr="009C72A7" w14:paraId="01F67D03" w14:textId="77777777" w:rsidTr="00357E6A">
        <w:tc>
          <w:tcPr>
            <w:tcW w:w="821" w:type="dxa"/>
          </w:tcPr>
          <w:p w14:paraId="7F02E27B" w14:textId="77777777" w:rsidR="00FD2BF3" w:rsidRPr="009C72A7" w:rsidRDefault="00FD2BF3" w:rsidP="00357E6A">
            <w:pPr>
              <w:keepNext/>
              <w:keepLines/>
              <w:spacing w:after="0"/>
              <w:rPr>
                <w:rFonts w:ascii="Arial" w:hAnsi="Arial"/>
                <w:sz w:val="18"/>
              </w:rPr>
            </w:pPr>
            <w:r w:rsidRPr="009C72A7">
              <w:rPr>
                <w:rFonts w:ascii="Arial" w:hAnsi="Arial"/>
                <w:sz w:val="18"/>
              </w:rPr>
              <w:t>224</w:t>
            </w:r>
          </w:p>
        </w:tc>
        <w:tc>
          <w:tcPr>
            <w:tcW w:w="821" w:type="dxa"/>
          </w:tcPr>
          <w:p w14:paraId="2CB78E48"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1" w:type="dxa"/>
            <w:tcBorders>
              <w:right w:val="double" w:sz="4" w:space="0" w:color="auto"/>
            </w:tcBorders>
          </w:tcPr>
          <w:p w14:paraId="18DA34E7"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062C461B" w14:textId="77777777" w:rsidR="00FD2BF3" w:rsidRPr="009C72A7" w:rsidRDefault="00FD2BF3" w:rsidP="00357E6A">
            <w:pPr>
              <w:keepNext/>
              <w:keepLines/>
              <w:spacing w:after="0"/>
              <w:rPr>
                <w:rFonts w:ascii="Arial" w:hAnsi="Arial"/>
                <w:sz w:val="18"/>
              </w:rPr>
            </w:pPr>
            <w:r w:rsidRPr="009C72A7">
              <w:rPr>
                <w:rFonts w:ascii="Arial" w:hAnsi="Arial"/>
                <w:sz w:val="18"/>
              </w:rPr>
              <w:t>1256</w:t>
            </w:r>
          </w:p>
        </w:tc>
        <w:tc>
          <w:tcPr>
            <w:tcW w:w="821" w:type="dxa"/>
          </w:tcPr>
          <w:p w14:paraId="6B8A3885" w14:textId="77777777" w:rsidR="00FD2BF3" w:rsidRPr="009C72A7" w:rsidRDefault="00FD2BF3" w:rsidP="00357E6A">
            <w:pPr>
              <w:keepNext/>
              <w:keepLines/>
              <w:spacing w:after="0"/>
              <w:rPr>
                <w:rFonts w:ascii="Arial" w:hAnsi="Arial"/>
                <w:sz w:val="18"/>
              </w:rPr>
            </w:pPr>
            <w:r w:rsidRPr="009C72A7">
              <w:rPr>
                <w:rFonts w:ascii="Arial" w:hAnsi="Arial"/>
                <w:sz w:val="18"/>
              </w:rPr>
              <w:t>8</w:t>
            </w:r>
          </w:p>
        </w:tc>
        <w:tc>
          <w:tcPr>
            <w:tcW w:w="821" w:type="dxa"/>
            <w:tcBorders>
              <w:right w:val="double" w:sz="4" w:space="0" w:color="auto"/>
            </w:tcBorders>
          </w:tcPr>
          <w:p w14:paraId="30A747CB" w14:textId="77777777" w:rsidR="00FD2BF3" w:rsidRPr="009C72A7" w:rsidRDefault="00FD2BF3" w:rsidP="00357E6A">
            <w:pPr>
              <w:keepNext/>
              <w:keepLines/>
              <w:spacing w:after="0"/>
              <w:rPr>
                <w:rFonts w:ascii="Arial" w:hAnsi="Arial"/>
                <w:sz w:val="18"/>
              </w:rPr>
            </w:pPr>
            <w:r w:rsidRPr="009C72A7">
              <w:rPr>
                <w:rFonts w:ascii="Arial" w:hAnsi="Arial"/>
                <w:sz w:val="18"/>
              </w:rPr>
              <w:t>8</w:t>
            </w:r>
          </w:p>
        </w:tc>
        <w:tc>
          <w:tcPr>
            <w:tcW w:w="821" w:type="dxa"/>
            <w:tcBorders>
              <w:left w:val="double" w:sz="4" w:space="0" w:color="auto"/>
            </w:tcBorders>
          </w:tcPr>
          <w:p w14:paraId="1C7A0BCB" w14:textId="77777777" w:rsidR="00FD2BF3" w:rsidRPr="009C72A7" w:rsidRDefault="00FD2BF3" w:rsidP="00357E6A">
            <w:pPr>
              <w:keepNext/>
              <w:keepLines/>
              <w:spacing w:after="0"/>
              <w:rPr>
                <w:rFonts w:ascii="Arial" w:hAnsi="Arial"/>
                <w:sz w:val="18"/>
              </w:rPr>
            </w:pPr>
            <w:r w:rsidRPr="009C72A7">
              <w:rPr>
                <w:rFonts w:ascii="Arial" w:hAnsi="Arial"/>
                <w:sz w:val="18"/>
              </w:rPr>
              <w:t>3968</w:t>
            </w:r>
          </w:p>
        </w:tc>
        <w:tc>
          <w:tcPr>
            <w:tcW w:w="822" w:type="dxa"/>
          </w:tcPr>
          <w:p w14:paraId="11232472"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Borders>
              <w:right w:val="double" w:sz="4" w:space="0" w:color="auto"/>
            </w:tcBorders>
          </w:tcPr>
          <w:p w14:paraId="0C39D7A6"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Borders>
              <w:left w:val="double" w:sz="4" w:space="0" w:color="auto"/>
            </w:tcBorders>
          </w:tcPr>
          <w:p w14:paraId="2212B18E" w14:textId="77777777" w:rsidR="00FD2BF3" w:rsidRPr="009C72A7" w:rsidRDefault="00FD2BF3" w:rsidP="00357E6A">
            <w:pPr>
              <w:keepNext/>
              <w:keepLines/>
              <w:spacing w:after="0"/>
              <w:rPr>
                <w:rFonts w:ascii="Arial" w:hAnsi="Arial"/>
                <w:sz w:val="18"/>
              </w:rPr>
            </w:pPr>
            <w:r w:rsidRPr="009C72A7">
              <w:rPr>
                <w:rFonts w:ascii="Arial" w:hAnsi="Arial"/>
                <w:sz w:val="18"/>
              </w:rPr>
              <w:t>8968</w:t>
            </w:r>
          </w:p>
        </w:tc>
        <w:tc>
          <w:tcPr>
            <w:tcW w:w="822" w:type="dxa"/>
          </w:tcPr>
          <w:p w14:paraId="42325B8B"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Pr>
          <w:p w14:paraId="20EEBDDD"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r>
      <w:tr w:rsidR="00FD2BF3" w:rsidRPr="009C72A7" w14:paraId="2C3D56BF" w14:textId="77777777" w:rsidTr="00357E6A">
        <w:tc>
          <w:tcPr>
            <w:tcW w:w="821" w:type="dxa"/>
          </w:tcPr>
          <w:p w14:paraId="682698A1" w14:textId="77777777" w:rsidR="00FD2BF3" w:rsidRPr="009C72A7" w:rsidRDefault="00FD2BF3" w:rsidP="00357E6A">
            <w:pPr>
              <w:keepNext/>
              <w:keepLines/>
              <w:spacing w:after="0"/>
              <w:rPr>
                <w:rFonts w:ascii="Arial" w:hAnsi="Arial"/>
                <w:sz w:val="18"/>
              </w:rPr>
            </w:pPr>
            <w:r w:rsidRPr="009C72A7">
              <w:rPr>
                <w:rFonts w:ascii="Arial" w:hAnsi="Arial"/>
                <w:sz w:val="18"/>
              </w:rPr>
              <w:t>240</w:t>
            </w:r>
          </w:p>
        </w:tc>
        <w:tc>
          <w:tcPr>
            <w:tcW w:w="821" w:type="dxa"/>
          </w:tcPr>
          <w:p w14:paraId="2BBA4FB4" w14:textId="77777777" w:rsidR="00FD2BF3" w:rsidRPr="009C72A7" w:rsidRDefault="00FD2BF3" w:rsidP="00357E6A">
            <w:pPr>
              <w:keepNext/>
              <w:keepLines/>
              <w:spacing w:after="0"/>
              <w:rPr>
                <w:rFonts w:ascii="Arial" w:hAnsi="Arial"/>
                <w:sz w:val="18"/>
              </w:rPr>
            </w:pPr>
            <w:r w:rsidRPr="009C72A7">
              <w:rPr>
                <w:rFonts w:ascii="Arial" w:hAnsi="Arial"/>
                <w:sz w:val="18"/>
              </w:rPr>
              <w:t>8</w:t>
            </w:r>
          </w:p>
        </w:tc>
        <w:tc>
          <w:tcPr>
            <w:tcW w:w="821" w:type="dxa"/>
            <w:tcBorders>
              <w:right w:val="double" w:sz="4" w:space="0" w:color="auto"/>
            </w:tcBorders>
          </w:tcPr>
          <w:p w14:paraId="2590767F"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321EB244" w14:textId="77777777" w:rsidR="00FD2BF3" w:rsidRPr="009C72A7" w:rsidRDefault="00FD2BF3" w:rsidP="00357E6A">
            <w:pPr>
              <w:keepNext/>
              <w:keepLines/>
              <w:spacing w:after="0"/>
              <w:rPr>
                <w:rFonts w:ascii="Arial" w:hAnsi="Arial"/>
                <w:sz w:val="18"/>
              </w:rPr>
            </w:pPr>
            <w:r w:rsidRPr="009C72A7">
              <w:rPr>
                <w:rFonts w:ascii="Arial" w:hAnsi="Arial"/>
                <w:sz w:val="18"/>
              </w:rPr>
              <w:t>1288</w:t>
            </w:r>
          </w:p>
        </w:tc>
        <w:tc>
          <w:tcPr>
            <w:tcW w:w="821" w:type="dxa"/>
          </w:tcPr>
          <w:p w14:paraId="5EA9A328"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1" w:type="dxa"/>
            <w:tcBorders>
              <w:right w:val="double" w:sz="4" w:space="0" w:color="auto"/>
            </w:tcBorders>
          </w:tcPr>
          <w:p w14:paraId="2CE5282C"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1" w:type="dxa"/>
            <w:tcBorders>
              <w:left w:val="double" w:sz="4" w:space="0" w:color="auto"/>
            </w:tcBorders>
          </w:tcPr>
          <w:p w14:paraId="6E42F660" w14:textId="77777777" w:rsidR="00FD2BF3" w:rsidRPr="009C72A7" w:rsidRDefault="00FD2BF3" w:rsidP="00357E6A">
            <w:pPr>
              <w:keepNext/>
              <w:keepLines/>
              <w:spacing w:after="0"/>
              <w:rPr>
                <w:rFonts w:ascii="Arial" w:hAnsi="Arial"/>
                <w:sz w:val="18"/>
              </w:rPr>
            </w:pPr>
            <w:r w:rsidRPr="009C72A7">
              <w:rPr>
                <w:rFonts w:ascii="Arial" w:hAnsi="Arial"/>
                <w:sz w:val="18"/>
              </w:rPr>
              <w:t>4032</w:t>
            </w:r>
          </w:p>
        </w:tc>
        <w:tc>
          <w:tcPr>
            <w:tcW w:w="822" w:type="dxa"/>
          </w:tcPr>
          <w:p w14:paraId="19F2AB47"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Borders>
              <w:right w:val="double" w:sz="4" w:space="0" w:color="auto"/>
            </w:tcBorders>
          </w:tcPr>
          <w:p w14:paraId="0DA17393" w14:textId="77777777" w:rsidR="00FD2BF3" w:rsidRPr="009C72A7" w:rsidRDefault="00FD2BF3" w:rsidP="00357E6A">
            <w:pPr>
              <w:keepNext/>
              <w:keepLines/>
              <w:spacing w:after="0"/>
              <w:rPr>
                <w:rFonts w:ascii="Arial" w:hAnsi="Arial"/>
                <w:sz w:val="18"/>
              </w:rPr>
            </w:pPr>
            <w:r w:rsidRPr="009C72A7">
              <w:rPr>
                <w:rFonts w:ascii="Arial" w:hAnsi="Arial"/>
                <w:sz w:val="18"/>
              </w:rPr>
              <w:t>13</w:t>
            </w:r>
          </w:p>
        </w:tc>
        <w:tc>
          <w:tcPr>
            <w:tcW w:w="822" w:type="dxa"/>
            <w:tcBorders>
              <w:left w:val="double" w:sz="4" w:space="0" w:color="auto"/>
            </w:tcBorders>
          </w:tcPr>
          <w:p w14:paraId="05DB8B66" w14:textId="77777777" w:rsidR="00FD2BF3" w:rsidRPr="009C72A7" w:rsidRDefault="00FD2BF3" w:rsidP="00357E6A">
            <w:pPr>
              <w:keepNext/>
              <w:keepLines/>
              <w:spacing w:after="0"/>
              <w:rPr>
                <w:rFonts w:ascii="Arial" w:hAnsi="Arial"/>
                <w:sz w:val="18"/>
              </w:rPr>
            </w:pPr>
            <w:r w:rsidRPr="009C72A7">
              <w:rPr>
                <w:rFonts w:ascii="Arial" w:hAnsi="Arial"/>
                <w:sz w:val="18"/>
              </w:rPr>
              <w:t>9224</w:t>
            </w:r>
          </w:p>
        </w:tc>
        <w:tc>
          <w:tcPr>
            <w:tcW w:w="822" w:type="dxa"/>
          </w:tcPr>
          <w:p w14:paraId="527F75FC" w14:textId="77777777" w:rsidR="00FD2BF3" w:rsidRPr="009C72A7" w:rsidRDefault="00FD2BF3" w:rsidP="00357E6A">
            <w:pPr>
              <w:keepNext/>
              <w:keepLines/>
              <w:spacing w:after="0"/>
              <w:rPr>
                <w:rFonts w:ascii="Arial" w:hAnsi="Arial"/>
                <w:sz w:val="18"/>
              </w:rPr>
            </w:pPr>
            <w:r w:rsidRPr="009C72A7">
              <w:rPr>
                <w:rFonts w:ascii="Arial" w:hAnsi="Arial"/>
                <w:sz w:val="18"/>
              </w:rPr>
              <w:t>13</w:t>
            </w:r>
          </w:p>
        </w:tc>
        <w:tc>
          <w:tcPr>
            <w:tcW w:w="822" w:type="dxa"/>
          </w:tcPr>
          <w:p w14:paraId="7EDE2BA5" w14:textId="77777777" w:rsidR="00FD2BF3" w:rsidRPr="009C72A7" w:rsidRDefault="00FD2BF3" w:rsidP="00357E6A">
            <w:pPr>
              <w:keepNext/>
              <w:keepLines/>
              <w:spacing w:after="0"/>
              <w:rPr>
                <w:rFonts w:ascii="Arial" w:hAnsi="Arial"/>
                <w:sz w:val="18"/>
              </w:rPr>
            </w:pPr>
            <w:r w:rsidRPr="009C72A7">
              <w:rPr>
                <w:rFonts w:ascii="Arial" w:hAnsi="Arial"/>
                <w:sz w:val="18"/>
              </w:rPr>
              <w:t>27</w:t>
            </w:r>
          </w:p>
        </w:tc>
      </w:tr>
      <w:tr w:rsidR="00FD2BF3" w:rsidRPr="009C72A7" w14:paraId="2B2D8CFC" w14:textId="77777777" w:rsidTr="00357E6A">
        <w:tc>
          <w:tcPr>
            <w:tcW w:w="821" w:type="dxa"/>
          </w:tcPr>
          <w:p w14:paraId="4835B654" w14:textId="77777777" w:rsidR="00FD2BF3" w:rsidRPr="009C72A7" w:rsidRDefault="00FD2BF3" w:rsidP="00357E6A">
            <w:pPr>
              <w:keepNext/>
              <w:keepLines/>
              <w:spacing w:after="0"/>
              <w:rPr>
                <w:rFonts w:ascii="Arial" w:hAnsi="Arial"/>
                <w:sz w:val="18"/>
              </w:rPr>
            </w:pPr>
            <w:r w:rsidRPr="009C72A7">
              <w:rPr>
                <w:rFonts w:ascii="Arial" w:hAnsi="Arial"/>
                <w:sz w:val="18"/>
              </w:rPr>
              <w:t>256</w:t>
            </w:r>
          </w:p>
        </w:tc>
        <w:tc>
          <w:tcPr>
            <w:tcW w:w="821" w:type="dxa"/>
          </w:tcPr>
          <w:p w14:paraId="4FA07F4B"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1" w:type="dxa"/>
            <w:tcBorders>
              <w:right w:val="double" w:sz="4" w:space="0" w:color="auto"/>
            </w:tcBorders>
          </w:tcPr>
          <w:p w14:paraId="5B4044B9"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4B995D4D" w14:textId="77777777" w:rsidR="00FD2BF3" w:rsidRPr="009C72A7" w:rsidRDefault="00FD2BF3" w:rsidP="00357E6A">
            <w:pPr>
              <w:keepNext/>
              <w:keepLines/>
              <w:spacing w:after="0"/>
              <w:rPr>
                <w:rFonts w:ascii="Arial" w:hAnsi="Arial"/>
                <w:sz w:val="18"/>
              </w:rPr>
            </w:pPr>
            <w:r w:rsidRPr="009C72A7">
              <w:rPr>
                <w:rFonts w:ascii="Arial" w:hAnsi="Arial"/>
                <w:sz w:val="18"/>
              </w:rPr>
              <w:t>1320</w:t>
            </w:r>
          </w:p>
        </w:tc>
        <w:tc>
          <w:tcPr>
            <w:tcW w:w="821" w:type="dxa"/>
          </w:tcPr>
          <w:p w14:paraId="559D229F"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right w:val="double" w:sz="4" w:space="0" w:color="auto"/>
            </w:tcBorders>
          </w:tcPr>
          <w:p w14:paraId="08460AD4" w14:textId="77777777" w:rsidR="00FD2BF3" w:rsidRPr="009C72A7" w:rsidRDefault="00FD2BF3" w:rsidP="00357E6A">
            <w:pPr>
              <w:keepNext/>
              <w:keepLines/>
              <w:spacing w:after="0"/>
              <w:rPr>
                <w:rFonts w:ascii="Arial" w:hAnsi="Arial"/>
                <w:sz w:val="18"/>
              </w:rPr>
            </w:pPr>
            <w:r w:rsidRPr="009C72A7">
              <w:rPr>
                <w:rFonts w:ascii="Arial" w:hAnsi="Arial"/>
                <w:sz w:val="18"/>
              </w:rPr>
              <w:t>20</w:t>
            </w:r>
          </w:p>
        </w:tc>
        <w:tc>
          <w:tcPr>
            <w:tcW w:w="821" w:type="dxa"/>
            <w:tcBorders>
              <w:left w:val="double" w:sz="4" w:space="0" w:color="auto"/>
            </w:tcBorders>
          </w:tcPr>
          <w:p w14:paraId="021A0B0F" w14:textId="77777777" w:rsidR="00FD2BF3" w:rsidRPr="009C72A7" w:rsidRDefault="00FD2BF3" w:rsidP="00357E6A">
            <w:pPr>
              <w:keepNext/>
              <w:keepLines/>
              <w:spacing w:after="0"/>
              <w:rPr>
                <w:rFonts w:ascii="Arial" w:hAnsi="Arial"/>
                <w:sz w:val="18"/>
              </w:rPr>
            </w:pPr>
            <w:r w:rsidRPr="009C72A7">
              <w:rPr>
                <w:rFonts w:ascii="Arial" w:hAnsi="Arial"/>
                <w:sz w:val="18"/>
              </w:rPr>
              <w:t>4096</w:t>
            </w:r>
          </w:p>
        </w:tc>
        <w:tc>
          <w:tcPr>
            <w:tcW w:w="822" w:type="dxa"/>
          </w:tcPr>
          <w:p w14:paraId="3C270016" w14:textId="77777777" w:rsidR="00FD2BF3" w:rsidRPr="009C72A7" w:rsidRDefault="00FD2BF3" w:rsidP="00357E6A">
            <w:pPr>
              <w:keepNext/>
              <w:keepLines/>
              <w:spacing w:after="0"/>
              <w:rPr>
                <w:rFonts w:ascii="Arial" w:hAnsi="Arial"/>
                <w:sz w:val="18"/>
              </w:rPr>
            </w:pPr>
            <w:r w:rsidRPr="009C72A7">
              <w:rPr>
                <w:rFonts w:ascii="Arial" w:hAnsi="Arial"/>
                <w:sz w:val="18"/>
              </w:rPr>
              <w:t>13</w:t>
            </w:r>
          </w:p>
        </w:tc>
        <w:tc>
          <w:tcPr>
            <w:tcW w:w="822" w:type="dxa"/>
            <w:tcBorders>
              <w:right w:val="double" w:sz="4" w:space="0" w:color="auto"/>
            </w:tcBorders>
          </w:tcPr>
          <w:p w14:paraId="3F3B2A54"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2" w:type="dxa"/>
            <w:tcBorders>
              <w:left w:val="double" w:sz="4" w:space="0" w:color="auto"/>
            </w:tcBorders>
          </w:tcPr>
          <w:p w14:paraId="5BD3BD4B" w14:textId="77777777" w:rsidR="00FD2BF3" w:rsidRPr="009C72A7" w:rsidRDefault="00FD2BF3" w:rsidP="00357E6A">
            <w:pPr>
              <w:keepNext/>
              <w:keepLines/>
              <w:spacing w:after="0"/>
              <w:rPr>
                <w:rFonts w:ascii="Arial" w:hAnsi="Arial"/>
                <w:sz w:val="18"/>
              </w:rPr>
            </w:pPr>
            <w:r w:rsidRPr="009C72A7">
              <w:rPr>
                <w:rFonts w:ascii="Arial" w:hAnsi="Arial"/>
                <w:sz w:val="18"/>
              </w:rPr>
              <w:t>9480</w:t>
            </w:r>
          </w:p>
        </w:tc>
        <w:tc>
          <w:tcPr>
            <w:tcW w:w="822" w:type="dxa"/>
          </w:tcPr>
          <w:p w14:paraId="6511CBD9"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Pr>
          <w:p w14:paraId="76C6295B"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r>
      <w:tr w:rsidR="00FD2BF3" w:rsidRPr="009C72A7" w14:paraId="32FA9DD5" w14:textId="77777777" w:rsidTr="00357E6A">
        <w:tc>
          <w:tcPr>
            <w:tcW w:w="821" w:type="dxa"/>
          </w:tcPr>
          <w:p w14:paraId="0D865C04" w14:textId="77777777" w:rsidR="00FD2BF3" w:rsidRPr="009C72A7" w:rsidRDefault="00FD2BF3" w:rsidP="00357E6A">
            <w:pPr>
              <w:keepNext/>
              <w:keepLines/>
              <w:spacing w:after="0"/>
              <w:rPr>
                <w:rFonts w:ascii="Arial" w:hAnsi="Arial"/>
                <w:sz w:val="18"/>
              </w:rPr>
            </w:pPr>
            <w:r w:rsidRPr="009C72A7">
              <w:rPr>
                <w:rFonts w:ascii="Arial" w:hAnsi="Arial"/>
                <w:sz w:val="18"/>
              </w:rPr>
              <w:t>272</w:t>
            </w:r>
          </w:p>
        </w:tc>
        <w:tc>
          <w:tcPr>
            <w:tcW w:w="821" w:type="dxa"/>
          </w:tcPr>
          <w:p w14:paraId="7684CF54" w14:textId="77777777" w:rsidR="00FD2BF3" w:rsidRPr="009C72A7" w:rsidRDefault="00FD2BF3" w:rsidP="00357E6A">
            <w:pPr>
              <w:keepNext/>
              <w:keepLines/>
              <w:spacing w:after="0"/>
              <w:rPr>
                <w:rFonts w:ascii="Arial" w:hAnsi="Arial"/>
                <w:sz w:val="18"/>
              </w:rPr>
            </w:pPr>
            <w:r w:rsidRPr="009C72A7">
              <w:rPr>
                <w:rFonts w:ascii="Arial" w:hAnsi="Arial"/>
                <w:sz w:val="18"/>
              </w:rPr>
              <w:t>9</w:t>
            </w:r>
          </w:p>
        </w:tc>
        <w:tc>
          <w:tcPr>
            <w:tcW w:w="821" w:type="dxa"/>
            <w:tcBorders>
              <w:right w:val="double" w:sz="4" w:space="0" w:color="auto"/>
            </w:tcBorders>
          </w:tcPr>
          <w:p w14:paraId="6012CD76"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4C612320" w14:textId="77777777" w:rsidR="00FD2BF3" w:rsidRPr="009C72A7" w:rsidRDefault="00FD2BF3" w:rsidP="00357E6A">
            <w:pPr>
              <w:keepNext/>
              <w:keepLines/>
              <w:spacing w:after="0"/>
              <w:rPr>
                <w:rFonts w:ascii="Arial" w:hAnsi="Arial"/>
                <w:sz w:val="18"/>
              </w:rPr>
            </w:pPr>
            <w:r w:rsidRPr="009C72A7">
              <w:rPr>
                <w:rFonts w:ascii="Arial" w:hAnsi="Arial"/>
                <w:sz w:val="18"/>
              </w:rPr>
              <w:t>1352</w:t>
            </w:r>
          </w:p>
        </w:tc>
        <w:tc>
          <w:tcPr>
            <w:tcW w:w="821" w:type="dxa"/>
          </w:tcPr>
          <w:p w14:paraId="458D54BF"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1" w:type="dxa"/>
            <w:tcBorders>
              <w:right w:val="double" w:sz="4" w:space="0" w:color="auto"/>
            </w:tcBorders>
          </w:tcPr>
          <w:p w14:paraId="59F90039"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1" w:type="dxa"/>
            <w:tcBorders>
              <w:left w:val="double" w:sz="4" w:space="0" w:color="auto"/>
            </w:tcBorders>
          </w:tcPr>
          <w:p w14:paraId="408A6692" w14:textId="77777777" w:rsidR="00FD2BF3" w:rsidRPr="009C72A7" w:rsidRDefault="00FD2BF3" w:rsidP="00357E6A">
            <w:pPr>
              <w:keepNext/>
              <w:keepLines/>
              <w:spacing w:after="0"/>
              <w:rPr>
                <w:rFonts w:ascii="Arial" w:hAnsi="Arial"/>
                <w:sz w:val="18"/>
              </w:rPr>
            </w:pPr>
            <w:r w:rsidRPr="009C72A7">
              <w:rPr>
                <w:rFonts w:ascii="Arial" w:hAnsi="Arial"/>
                <w:sz w:val="18"/>
              </w:rPr>
              <w:t>4224</w:t>
            </w:r>
          </w:p>
        </w:tc>
        <w:tc>
          <w:tcPr>
            <w:tcW w:w="822" w:type="dxa"/>
          </w:tcPr>
          <w:p w14:paraId="188DBD0B"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Borders>
              <w:right w:val="double" w:sz="4" w:space="0" w:color="auto"/>
            </w:tcBorders>
          </w:tcPr>
          <w:p w14:paraId="109A05D9" w14:textId="77777777" w:rsidR="00FD2BF3" w:rsidRPr="009C72A7" w:rsidRDefault="00FD2BF3" w:rsidP="00357E6A">
            <w:pPr>
              <w:keepNext/>
              <w:keepLines/>
              <w:spacing w:after="0"/>
              <w:rPr>
                <w:rFonts w:ascii="Arial" w:hAnsi="Arial"/>
                <w:sz w:val="18"/>
              </w:rPr>
            </w:pPr>
            <w:r w:rsidRPr="009C72A7">
              <w:rPr>
                <w:rFonts w:ascii="Arial" w:hAnsi="Arial"/>
                <w:sz w:val="18"/>
              </w:rPr>
              <w:t>13</w:t>
            </w:r>
          </w:p>
        </w:tc>
        <w:tc>
          <w:tcPr>
            <w:tcW w:w="822" w:type="dxa"/>
            <w:tcBorders>
              <w:left w:val="double" w:sz="4" w:space="0" w:color="auto"/>
            </w:tcBorders>
          </w:tcPr>
          <w:p w14:paraId="7FDF07CE" w14:textId="77777777" w:rsidR="00FD2BF3" w:rsidRPr="009C72A7" w:rsidRDefault="00FD2BF3" w:rsidP="00357E6A">
            <w:pPr>
              <w:keepNext/>
              <w:keepLines/>
              <w:spacing w:after="0"/>
              <w:rPr>
                <w:rFonts w:ascii="Arial" w:hAnsi="Arial"/>
                <w:sz w:val="18"/>
              </w:rPr>
            </w:pPr>
            <w:r w:rsidRPr="009C72A7">
              <w:rPr>
                <w:rFonts w:ascii="Arial" w:hAnsi="Arial"/>
                <w:sz w:val="18"/>
              </w:rPr>
              <w:t>9736</w:t>
            </w:r>
          </w:p>
        </w:tc>
        <w:tc>
          <w:tcPr>
            <w:tcW w:w="822" w:type="dxa"/>
          </w:tcPr>
          <w:p w14:paraId="2A3B6FF6"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Pr>
          <w:p w14:paraId="4542E93D" w14:textId="77777777" w:rsidR="00FD2BF3" w:rsidRPr="009C72A7" w:rsidRDefault="00FD2BF3" w:rsidP="00357E6A">
            <w:pPr>
              <w:keepNext/>
              <w:keepLines/>
              <w:spacing w:after="0"/>
              <w:rPr>
                <w:rFonts w:ascii="Arial" w:hAnsi="Arial"/>
                <w:sz w:val="18"/>
              </w:rPr>
            </w:pPr>
            <w:r w:rsidRPr="009C72A7">
              <w:rPr>
                <w:rFonts w:ascii="Arial" w:hAnsi="Arial"/>
                <w:sz w:val="18"/>
              </w:rPr>
              <w:t>27</w:t>
            </w:r>
          </w:p>
        </w:tc>
      </w:tr>
      <w:tr w:rsidR="00FD2BF3" w:rsidRPr="009C72A7" w14:paraId="2464C690" w14:textId="77777777" w:rsidTr="00357E6A">
        <w:tc>
          <w:tcPr>
            <w:tcW w:w="821" w:type="dxa"/>
          </w:tcPr>
          <w:p w14:paraId="5385B198" w14:textId="77777777" w:rsidR="00FD2BF3" w:rsidRPr="009C72A7" w:rsidRDefault="00FD2BF3" w:rsidP="00357E6A">
            <w:pPr>
              <w:keepNext/>
              <w:keepLines/>
              <w:spacing w:after="0"/>
              <w:rPr>
                <w:rFonts w:ascii="Arial" w:hAnsi="Arial"/>
                <w:sz w:val="18"/>
              </w:rPr>
            </w:pPr>
            <w:r w:rsidRPr="009C72A7">
              <w:rPr>
                <w:rFonts w:ascii="Arial" w:hAnsi="Arial"/>
                <w:sz w:val="18"/>
              </w:rPr>
              <w:t>288</w:t>
            </w:r>
          </w:p>
        </w:tc>
        <w:tc>
          <w:tcPr>
            <w:tcW w:w="821" w:type="dxa"/>
          </w:tcPr>
          <w:p w14:paraId="4AFAFD6B"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1" w:type="dxa"/>
            <w:tcBorders>
              <w:right w:val="double" w:sz="4" w:space="0" w:color="auto"/>
            </w:tcBorders>
          </w:tcPr>
          <w:p w14:paraId="19D8CC9D"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2D2E553D" w14:textId="77777777" w:rsidR="00FD2BF3" w:rsidRPr="009C72A7" w:rsidRDefault="00FD2BF3" w:rsidP="00357E6A">
            <w:pPr>
              <w:keepNext/>
              <w:keepLines/>
              <w:spacing w:after="0"/>
              <w:rPr>
                <w:rFonts w:ascii="Arial" w:hAnsi="Arial"/>
                <w:sz w:val="18"/>
              </w:rPr>
            </w:pPr>
            <w:r w:rsidRPr="009C72A7">
              <w:rPr>
                <w:rFonts w:ascii="Arial" w:hAnsi="Arial"/>
                <w:sz w:val="18"/>
              </w:rPr>
              <w:t>1416</w:t>
            </w:r>
          </w:p>
        </w:tc>
        <w:tc>
          <w:tcPr>
            <w:tcW w:w="821" w:type="dxa"/>
          </w:tcPr>
          <w:p w14:paraId="6588D375"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1" w:type="dxa"/>
            <w:tcBorders>
              <w:right w:val="double" w:sz="4" w:space="0" w:color="auto"/>
            </w:tcBorders>
          </w:tcPr>
          <w:p w14:paraId="4D252896"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1" w:type="dxa"/>
            <w:tcBorders>
              <w:left w:val="double" w:sz="4" w:space="0" w:color="auto"/>
            </w:tcBorders>
          </w:tcPr>
          <w:p w14:paraId="2592F0B7" w14:textId="77777777" w:rsidR="00FD2BF3" w:rsidRPr="009C72A7" w:rsidRDefault="00FD2BF3" w:rsidP="00357E6A">
            <w:pPr>
              <w:keepNext/>
              <w:keepLines/>
              <w:spacing w:after="0"/>
              <w:rPr>
                <w:rFonts w:ascii="Arial" w:hAnsi="Arial"/>
                <w:sz w:val="18"/>
              </w:rPr>
            </w:pPr>
            <w:r w:rsidRPr="009C72A7">
              <w:rPr>
                <w:rFonts w:ascii="Arial" w:hAnsi="Arial"/>
                <w:sz w:val="18"/>
              </w:rPr>
              <w:t>4352</w:t>
            </w:r>
          </w:p>
        </w:tc>
        <w:tc>
          <w:tcPr>
            <w:tcW w:w="822" w:type="dxa"/>
          </w:tcPr>
          <w:p w14:paraId="11295761" w14:textId="77777777" w:rsidR="00FD2BF3" w:rsidRPr="009C72A7" w:rsidRDefault="00FD2BF3" w:rsidP="00357E6A">
            <w:pPr>
              <w:keepNext/>
              <w:keepLines/>
              <w:spacing w:after="0"/>
              <w:rPr>
                <w:rFonts w:ascii="Arial" w:hAnsi="Arial"/>
                <w:sz w:val="18"/>
              </w:rPr>
            </w:pPr>
            <w:r w:rsidRPr="009C72A7">
              <w:rPr>
                <w:rFonts w:ascii="Arial" w:hAnsi="Arial"/>
                <w:sz w:val="18"/>
              </w:rPr>
              <w:t>13</w:t>
            </w:r>
          </w:p>
        </w:tc>
        <w:tc>
          <w:tcPr>
            <w:tcW w:w="822" w:type="dxa"/>
            <w:tcBorders>
              <w:right w:val="double" w:sz="4" w:space="0" w:color="auto"/>
            </w:tcBorders>
          </w:tcPr>
          <w:p w14:paraId="7A09CEDF"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Borders>
              <w:left w:val="double" w:sz="4" w:space="0" w:color="auto"/>
            </w:tcBorders>
          </w:tcPr>
          <w:p w14:paraId="65522869" w14:textId="77777777" w:rsidR="00FD2BF3" w:rsidRPr="009C72A7" w:rsidRDefault="00FD2BF3" w:rsidP="00357E6A">
            <w:pPr>
              <w:keepNext/>
              <w:keepLines/>
              <w:spacing w:after="0"/>
              <w:rPr>
                <w:rFonts w:ascii="Arial" w:hAnsi="Arial"/>
                <w:sz w:val="18"/>
              </w:rPr>
            </w:pPr>
            <w:r w:rsidRPr="009C72A7">
              <w:rPr>
                <w:rFonts w:ascii="Arial" w:hAnsi="Arial"/>
                <w:sz w:val="18"/>
              </w:rPr>
              <w:t>9992</w:t>
            </w:r>
          </w:p>
        </w:tc>
        <w:tc>
          <w:tcPr>
            <w:tcW w:w="822" w:type="dxa"/>
          </w:tcPr>
          <w:p w14:paraId="1BE53776"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2" w:type="dxa"/>
          </w:tcPr>
          <w:p w14:paraId="438D723F" w14:textId="77777777" w:rsidR="00FD2BF3" w:rsidRPr="009C72A7" w:rsidRDefault="00FD2BF3" w:rsidP="00357E6A">
            <w:pPr>
              <w:keepNext/>
              <w:keepLines/>
              <w:spacing w:after="0"/>
              <w:rPr>
                <w:rFonts w:ascii="Arial" w:hAnsi="Arial"/>
                <w:sz w:val="18"/>
              </w:rPr>
            </w:pPr>
            <w:r w:rsidRPr="009C72A7">
              <w:rPr>
                <w:rFonts w:ascii="Arial" w:hAnsi="Arial"/>
                <w:sz w:val="18"/>
              </w:rPr>
              <w:t>26</w:t>
            </w:r>
          </w:p>
        </w:tc>
      </w:tr>
      <w:tr w:rsidR="00FD2BF3" w:rsidRPr="009C72A7" w14:paraId="7FEE0CD6" w14:textId="77777777" w:rsidTr="00357E6A">
        <w:tc>
          <w:tcPr>
            <w:tcW w:w="821" w:type="dxa"/>
          </w:tcPr>
          <w:p w14:paraId="49223676" w14:textId="77777777" w:rsidR="00FD2BF3" w:rsidRPr="009C72A7" w:rsidRDefault="00FD2BF3" w:rsidP="00357E6A">
            <w:pPr>
              <w:keepNext/>
              <w:keepLines/>
              <w:spacing w:after="0"/>
              <w:rPr>
                <w:rFonts w:ascii="Arial" w:hAnsi="Arial"/>
                <w:sz w:val="18"/>
              </w:rPr>
            </w:pPr>
            <w:r w:rsidRPr="009C72A7">
              <w:rPr>
                <w:rFonts w:ascii="Arial" w:hAnsi="Arial"/>
                <w:sz w:val="18"/>
              </w:rPr>
              <w:t>304</w:t>
            </w:r>
          </w:p>
        </w:tc>
        <w:tc>
          <w:tcPr>
            <w:tcW w:w="821" w:type="dxa"/>
          </w:tcPr>
          <w:p w14:paraId="409036E4" w14:textId="77777777" w:rsidR="00FD2BF3" w:rsidRPr="009C72A7" w:rsidRDefault="00FD2BF3" w:rsidP="00357E6A">
            <w:pPr>
              <w:keepNext/>
              <w:keepLines/>
              <w:spacing w:after="0"/>
              <w:rPr>
                <w:rFonts w:ascii="Arial" w:hAnsi="Arial"/>
                <w:sz w:val="18"/>
              </w:rPr>
            </w:pPr>
            <w:r w:rsidRPr="009C72A7">
              <w:rPr>
                <w:rFonts w:ascii="Arial" w:hAnsi="Arial"/>
                <w:sz w:val="18"/>
              </w:rPr>
              <w:t>10</w:t>
            </w:r>
          </w:p>
        </w:tc>
        <w:tc>
          <w:tcPr>
            <w:tcW w:w="821" w:type="dxa"/>
            <w:tcBorders>
              <w:right w:val="double" w:sz="4" w:space="0" w:color="auto"/>
            </w:tcBorders>
          </w:tcPr>
          <w:p w14:paraId="7796A37D"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690AEA5E" w14:textId="77777777" w:rsidR="00FD2BF3" w:rsidRPr="009C72A7" w:rsidRDefault="00FD2BF3" w:rsidP="00357E6A">
            <w:pPr>
              <w:keepNext/>
              <w:keepLines/>
              <w:spacing w:after="0"/>
              <w:rPr>
                <w:rFonts w:ascii="Arial" w:hAnsi="Arial"/>
                <w:sz w:val="18"/>
              </w:rPr>
            </w:pPr>
            <w:r w:rsidRPr="009C72A7">
              <w:rPr>
                <w:rFonts w:ascii="Arial" w:hAnsi="Arial"/>
                <w:sz w:val="18"/>
              </w:rPr>
              <w:t>1480</w:t>
            </w:r>
          </w:p>
        </w:tc>
        <w:tc>
          <w:tcPr>
            <w:tcW w:w="821" w:type="dxa"/>
          </w:tcPr>
          <w:p w14:paraId="62CE1102"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1" w:type="dxa"/>
            <w:tcBorders>
              <w:right w:val="double" w:sz="4" w:space="0" w:color="auto"/>
            </w:tcBorders>
          </w:tcPr>
          <w:p w14:paraId="166F530B"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1" w:type="dxa"/>
            <w:tcBorders>
              <w:left w:val="double" w:sz="4" w:space="0" w:color="auto"/>
            </w:tcBorders>
          </w:tcPr>
          <w:p w14:paraId="47D19441" w14:textId="77777777" w:rsidR="00FD2BF3" w:rsidRPr="009C72A7" w:rsidRDefault="00FD2BF3" w:rsidP="00357E6A">
            <w:pPr>
              <w:keepNext/>
              <w:keepLines/>
              <w:spacing w:after="0"/>
              <w:rPr>
                <w:rFonts w:ascii="Arial" w:hAnsi="Arial"/>
                <w:sz w:val="18"/>
              </w:rPr>
            </w:pPr>
            <w:r w:rsidRPr="009C72A7">
              <w:rPr>
                <w:rFonts w:ascii="Arial" w:hAnsi="Arial"/>
                <w:sz w:val="18"/>
              </w:rPr>
              <w:t>4480</w:t>
            </w:r>
          </w:p>
        </w:tc>
        <w:tc>
          <w:tcPr>
            <w:tcW w:w="822" w:type="dxa"/>
          </w:tcPr>
          <w:p w14:paraId="4E31517C"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Borders>
              <w:right w:val="double" w:sz="4" w:space="0" w:color="auto"/>
            </w:tcBorders>
          </w:tcPr>
          <w:p w14:paraId="550FF403"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Borders>
              <w:left w:val="double" w:sz="4" w:space="0" w:color="auto"/>
            </w:tcBorders>
          </w:tcPr>
          <w:p w14:paraId="6010FB7E" w14:textId="77777777" w:rsidR="00FD2BF3" w:rsidRPr="009C72A7" w:rsidRDefault="00FD2BF3" w:rsidP="00357E6A">
            <w:pPr>
              <w:keepNext/>
              <w:keepLines/>
              <w:spacing w:after="0"/>
              <w:rPr>
                <w:rFonts w:ascii="Arial" w:hAnsi="Arial"/>
                <w:sz w:val="18"/>
              </w:rPr>
            </w:pPr>
            <w:r w:rsidRPr="009C72A7">
              <w:rPr>
                <w:rFonts w:ascii="Arial" w:hAnsi="Arial"/>
                <w:sz w:val="18"/>
              </w:rPr>
              <w:t>10248</w:t>
            </w:r>
          </w:p>
        </w:tc>
        <w:tc>
          <w:tcPr>
            <w:tcW w:w="822" w:type="dxa"/>
          </w:tcPr>
          <w:p w14:paraId="068CF9E7"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Pr>
          <w:p w14:paraId="695BC053"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r>
      <w:tr w:rsidR="00FD2BF3" w:rsidRPr="009C72A7" w14:paraId="7BDD136E" w14:textId="77777777" w:rsidTr="00357E6A">
        <w:tc>
          <w:tcPr>
            <w:tcW w:w="821" w:type="dxa"/>
          </w:tcPr>
          <w:p w14:paraId="6A6F6207" w14:textId="77777777" w:rsidR="00FD2BF3" w:rsidRPr="009C72A7" w:rsidRDefault="00FD2BF3" w:rsidP="00357E6A">
            <w:pPr>
              <w:keepNext/>
              <w:keepLines/>
              <w:spacing w:after="0"/>
              <w:rPr>
                <w:rFonts w:ascii="Arial" w:hAnsi="Arial"/>
                <w:sz w:val="18"/>
              </w:rPr>
            </w:pPr>
            <w:r w:rsidRPr="009C72A7">
              <w:rPr>
                <w:rFonts w:ascii="Arial" w:hAnsi="Arial"/>
                <w:sz w:val="18"/>
              </w:rPr>
              <w:t>320</w:t>
            </w:r>
          </w:p>
        </w:tc>
        <w:tc>
          <w:tcPr>
            <w:tcW w:w="821" w:type="dxa"/>
          </w:tcPr>
          <w:p w14:paraId="4E10A326" w14:textId="77777777" w:rsidR="00FD2BF3" w:rsidRPr="009C72A7" w:rsidRDefault="00FD2BF3" w:rsidP="00357E6A">
            <w:pPr>
              <w:keepNext/>
              <w:keepLines/>
              <w:spacing w:after="0"/>
              <w:rPr>
                <w:rFonts w:ascii="Arial" w:hAnsi="Arial"/>
                <w:sz w:val="18"/>
              </w:rPr>
            </w:pPr>
            <w:r w:rsidRPr="009C72A7">
              <w:rPr>
                <w:rFonts w:ascii="Arial" w:hAnsi="Arial"/>
                <w:sz w:val="18"/>
              </w:rPr>
              <w:t>8</w:t>
            </w:r>
          </w:p>
        </w:tc>
        <w:tc>
          <w:tcPr>
            <w:tcW w:w="821" w:type="dxa"/>
            <w:tcBorders>
              <w:right w:val="double" w:sz="4" w:space="0" w:color="auto"/>
            </w:tcBorders>
          </w:tcPr>
          <w:p w14:paraId="6F4FC543"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624FA116" w14:textId="77777777" w:rsidR="00FD2BF3" w:rsidRPr="009C72A7" w:rsidRDefault="00FD2BF3" w:rsidP="00357E6A">
            <w:pPr>
              <w:keepNext/>
              <w:keepLines/>
              <w:spacing w:after="0"/>
              <w:rPr>
                <w:rFonts w:ascii="Arial" w:hAnsi="Arial"/>
                <w:sz w:val="18"/>
              </w:rPr>
            </w:pPr>
            <w:r w:rsidRPr="009C72A7">
              <w:rPr>
                <w:rFonts w:ascii="Arial" w:hAnsi="Arial"/>
                <w:sz w:val="18"/>
              </w:rPr>
              <w:t>1544</w:t>
            </w:r>
          </w:p>
        </w:tc>
        <w:tc>
          <w:tcPr>
            <w:tcW w:w="821" w:type="dxa"/>
          </w:tcPr>
          <w:p w14:paraId="23E3ABAD" w14:textId="77777777" w:rsidR="00FD2BF3" w:rsidRPr="009C72A7" w:rsidRDefault="00FD2BF3" w:rsidP="00357E6A">
            <w:pPr>
              <w:keepNext/>
              <w:keepLines/>
              <w:spacing w:after="0"/>
              <w:rPr>
                <w:rFonts w:ascii="Arial" w:hAnsi="Arial"/>
                <w:sz w:val="18"/>
              </w:rPr>
            </w:pPr>
            <w:r w:rsidRPr="009C72A7">
              <w:rPr>
                <w:rFonts w:ascii="Arial" w:hAnsi="Arial"/>
                <w:sz w:val="18"/>
              </w:rPr>
              <w:t>13</w:t>
            </w:r>
          </w:p>
        </w:tc>
        <w:tc>
          <w:tcPr>
            <w:tcW w:w="821" w:type="dxa"/>
            <w:tcBorders>
              <w:right w:val="double" w:sz="4" w:space="0" w:color="auto"/>
            </w:tcBorders>
          </w:tcPr>
          <w:p w14:paraId="703DC7CA"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1" w:type="dxa"/>
            <w:tcBorders>
              <w:left w:val="double" w:sz="4" w:space="0" w:color="auto"/>
            </w:tcBorders>
          </w:tcPr>
          <w:p w14:paraId="0D267637" w14:textId="77777777" w:rsidR="00FD2BF3" w:rsidRPr="009C72A7" w:rsidRDefault="00FD2BF3" w:rsidP="00357E6A">
            <w:pPr>
              <w:keepNext/>
              <w:keepLines/>
              <w:spacing w:after="0"/>
              <w:rPr>
                <w:rFonts w:ascii="Arial" w:hAnsi="Arial"/>
                <w:sz w:val="18"/>
              </w:rPr>
            </w:pPr>
            <w:r w:rsidRPr="009C72A7">
              <w:rPr>
                <w:rFonts w:ascii="Arial" w:hAnsi="Arial"/>
                <w:sz w:val="18"/>
              </w:rPr>
              <w:t>4608</w:t>
            </w:r>
          </w:p>
        </w:tc>
        <w:tc>
          <w:tcPr>
            <w:tcW w:w="822" w:type="dxa"/>
          </w:tcPr>
          <w:p w14:paraId="1791C9C4" w14:textId="77777777" w:rsidR="00FD2BF3" w:rsidRPr="009C72A7" w:rsidRDefault="00FD2BF3" w:rsidP="00357E6A">
            <w:pPr>
              <w:keepNext/>
              <w:keepLines/>
              <w:spacing w:after="0"/>
              <w:rPr>
                <w:rFonts w:ascii="Arial" w:hAnsi="Arial"/>
                <w:sz w:val="18"/>
              </w:rPr>
            </w:pPr>
            <w:r w:rsidRPr="009C72A7">
              <w:rPr>
                <w:rFonts w:ascii="Arial" w:hAnsi="Arial"/>
                <w:sz w:val="18"/>
              </w:rPr>
              <w:t>13</w:t>
            </w:r>
          </w:p>
        </w:tc>
        <w:tc>
          <w:tcPr>
            <w:tcW w:w="822" w:type="dxa"/>
            <w:tcBorders>
              <w:right w:val="double" w:sz="4" w:space="0" w:color="auto"/>
            </w:tcBorders>
          </w:tcPr>
          <w:p w14:paraId="4EF61701" w14:textId="77777777" w:rsidR="00FD2BF3" w:rsidRPr="009C72A7" w:rsidRDefault="00FD2BF3" w:rsidP="00357E6A">
            <w:pPr>
              <w:keepNext/>
              <w:keepLines/>
              <w:spacing w:after="0"/>
              <w:rPr>
                <w:rFonts w:ascii="Arial" w:hAnsi="Arial"/>
                <w:sz w:val="18"/>
              </w:rPr>
            </w:pPr>
            <w:r w:rsidRPr="009C72A7">
              <w:rPr>
                <w:rFonts w:ascii="Arial" w:hAnsi="Arial"/>
                <w:sz w:val="18"/>
              </w:rPr>
              <w:t>18</w:t>
            </w:r>
          </w:p>
        </w:tc>
        <w:tc>
          <w:tcPr>
            <w:tcW w:w="822" w:type="dxa"/>
            <w:tcBorders>
              <w:left w:val="double" w:sz="4" w:space="0" w:color="auto"/>
            </w:tcBorders>
          </w:tcPr>
          <w:p w14:paraId="51DD610C" w14:textId="77777777" w:rsidR="00FD2BF3" w:rsidRPr="009C72A7" w:rsidRDefault="00FD2BF3" w:rsidP="00357E6A">
            <w:pPr>
              <w:keepNext/>
              <w:keepLines/>
              <w:spacing w:after="0"/>
              <w:rPr>
                <w:rFonts w:ascii="Arial" w:hAnsi="Arial"/>
                <w:sz w:val="18"/>
              </w:rPr>
            </w:pPr>
            <w:r w:rsidRPr="009C72A7">
              <w:rPr>
                <w:rFonts w:ascii="Arial" w:hAnsi="Arial"/>
                <w:sz w:val="18"/>
              </w:rPr>
              <w:t>10504</w:t>
            </w:r>
          </w:p>
        </w:tc>
        <w:tc>
          <w:tcPr>
            <w:tcW w:w="822" w:type="dxa"/>
          </w:tcPr>
          <w:p w14:paraId="34E0E17A"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2" w:type="dxa"/>
          </w:tcPr>
          <w:p w14:paraId="3236D02D" w14:textId="77777777" w:rsidR="00FD2BF3" w:rsidRPr="009C72A7" w:rsidRDefault="00FD2BF3" w:rsidP="00357E6A">
            <w:pPr>
              <w:keepNext/>
              <w:keepLines/>
              <w:spacing w:after="0"/>
              <w:rPr>
                <w:rFonts w:ascii="Arial" w:hAnsi="Arial"/>
                <w:sz w:val="18"/>
              </w:rPr>
            </w:pPr>
            <w:r w:rsidRPr="009C72A7">
              <w:rPr>
                <w:rFonts w:ascii="Arial" w:hAnsi="Arial"/>
                <w:sz w:val="18"/>
              </w:rPr>
              <w:t>27</w:t>
            </w:r>
          </w:p>
        </w:tc>
      </w:tr>
      <w:tr w:rsidR="00FD2BF3" w:rsidRPr="009C72A7" w14:paraId="4A904428" w14:textId="77777777" w:rsidTr="00357E6A">
        <w:tc>
          <w:tcPr>
            <w:tcW w:w="821" w:type="dxa"/>
          </w:tcPr>
          <w:p w14:paraId="6B3F4EEE" w14:textId="77777777" w:rsidR="00FD2BF3" w:rsidRPr="009C72A7" w:rsidRDefault="00FD2BF3" w:rsidP="00357E6A">
            <w:pPr>
              <w:keepNext/>
              <w:keepLines/>
              <w:spacing w:after="0"/>
              <w:rPr>
                <w:rFonts w:ascii="Arial" w:hAnsi="Arial"/>
                <w:sz w:val="18"/>
              </w:rPr>
            </w:pPr>
            <w:r w:rsidRPr="009C72A7">
              <w:rPr>
                <w:rFonts w:ascii="Arial" w:hAnsi="Arial"/>
                <w:sz w:val="18"/>
              </w:rPr>
              <w:t>336</w:t>
            </w:r>
          </w:p>
        </w:tc>
        <w:tc>
          <w:tcPr>
            <w:tcW w:w="821" w:type="dxa"/>
          </w:tcPr>
          <w:p w14:paraId="76C3F6EB" w14:textId="77777777" w:rsidR="00FD2BF3" w:rsidRPr="009C72A7" w:rsidRDefault="00FD2BF3" w:rsidP="00357E6A">
            <w:pPr>
              <w:keepNext/>
              <w:keepLines/>
              <w:spacing w:after="0"/>
              <w:rPr>
                <w:rFonts w:ascii="Arial" w:hAnsi="Arial"/>
                <w:sz w:val="18"/>
              </w:rPr>
            </w:pPr>
            <w:r w:rsidRPr="009C72A7">
              <w:rPr>
                <w:rFonts w:ascii="Arial" w:hAnsi="Arial"/>
                <w:sz w:val="18"/>
              </w:rPr>
              <w:t>11</w:t>
            </w:r>
          </w:p>
        </w:tc>
        <w:tc>
          <w:tcPr>
            <w:tcW w:w="821" w:type="dxa"/>
            <w:tcBorders>
              <w:right w:val="double" w:sz="4" w:space="0" w:color="auto"/>
            </w:tcBorders>
          </w:tcPr>
          <w:p w14:paraId="56E49C51"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1B4DAE83" w14:textId="77777777" w:rsidR="00FD2BF3" w:rsidRPr="009C72A7" w:rsidRDefault="00FD2BF3" w:rsidP="00357E6A">
            <w:pPr>
              <w:keepNext/>
              <w:keepLines/>
              <w:spacing w:after="0"/>
              <w:rPr>
                <w:rFonts w:ascii="Arial" w:hAnsi="Arial"/>
                <w:sz w:val="18"/>
              </w:rPr>
            </w:pPr>
            <w:r w:rsidRPr="009C72A7">
              <w:rPr>
                <w:rFonts w:ascii="Arial" w:hAnsi="Arial"/>
                <w:sz w:val="18"/>
              </w:rPr>
              <w:t>1608</w:t>
            </w:r>
          </w:p>
        </w:tc>
        <w:tc>
          <w:tcPr>
            <w:tcW w:w="821" w:type="dxa"/>
          </w:tcPr>
          <w:p w14:paraId="0E2C9E53"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1" w:type="dxa"/>
            <w:tcBorders>
              <w:right w:val="double" w:sz="4" w:space="0" w:color="auto"/>
            </w:tcBorders>
          </w:tcPr>
          <w:p w14:paraId="60C29B9C"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1" w:type="dxa"/>
            <w:tcBorders>
              <w:left w:val="double" w:sz="4" w:space="0" w:color="auto"/>
            </w:tcBorders>
          </w:tcPr>
          <w:p w14:paraId="24D89820" w14:textId="77777777" w:rsidR="00FD2BF3" w:rsidRPr="009C72A7" w:rsidRDefault="00FD2BF3" w:rsidP="00357E6A">
            <w:pPr>
              <w:keepNext/>
              <w:keepLines/>
              <w:spacing w:after="0"/>
              <w:rPr>
                <w:rFonts w:ascii="Arial" w:hAnsi="Arial"/>
                <w:sz w:val="18"/>
              </w:rPr>
            </w:pPr>
            <w:r w:rsidRPr="009C72A7">
              <w:rPr>
                <w:rFonts w:ascii="Arial" w:hAnsi="Arial"/>
                <w:sz w:val="18"/>
              </w:rPr>
              <w:t>4736</w:t>
            </w:r>
          </w:p>
        </w:tc>
        <w:tc>
          <w:tcPr>
            <w:tcW w:w="822" w:type="dxa"/>
          </w:tcPr>
          <w:p w14:paraId="2450BF0C"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2" w:type="dxa"/>
            <w:tcBorders>
              <w:right w:val="double" w:sz="4" w:space="0" w:color="auto"/>
            </w:tcBorders>
          </w:tcPr>
          <w:p w14:paraId="48BDE469"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2" w:type="dxa"/>
            <w:tcBorders>
              <w:left w:val="double" w:sz="4" w:space="0" w:color="auto"/>
            </w:tcBorders>
          </w:tcPr>
          <w:p w14:paraId="37F05AB3" w14:textId="77777777" w:rsidR="00FD2BF3" w:rsidRPr="009C72A7" w:rsidRDefault="00FD2BF3" w:rsidP="00357E6A">
            <w:pPr>
              <w:keepNext/>
              <w:keepLines/>
              <w:spacing w:after="0"/>
              <w:rPr>
                <w:rFonts w:ascii="Arial" w:hAnsi="Arial"/>
                <w:sz w:val="18"/>
              </w:rPr>
            </w:pPr>
            <w:r w:rsidRPr="009C72A7">
              <w:rPr>
                <w:rFonts w:ascii="Arial" w:hAnsi="Arial"/>
                <w:sz w:val="18"/>
              </w:rPr>
              <w:t>10760</w:t>
            </w:r>
          </w:p>
        </w:tc>
        <w:tc>
          <w:tcPr>
            <w:tcW w:w="822" w:type="dxa"/>
          </w:tcPr>
          <w:p w14:paraId="1AD4549B"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Pr>
          <w:p w14:paraId="5EBE6E09" w14:textId="77777777" w:rsidR="00FD2BF3" w:rsidRPr="009C72A7" w:rsidRDefault="00FD2BF3" w:rsidP="00357E6A">
            <w:pPr>
              <w:keepNext/>
              <w:keepLines/>
              <w:spacing w:after="0"/>
              <w:rPr>
                <w:rFonts w:ascii="Arial" w:hAnsi="Arial"/>
                <w:sz w:val="18"/>
              </w:rPr>
            </w:pPr>
            <w:r w:rsidRPr="009C72A7">
              <w:rPr>
                <w:rFonts w:ascii="Arial" w:hAnsi="Arial"/>
                <w:sz w:val="18"/>
              </w:rPr>
              <w:t>25</w:t>
            </w:r>
          </w:p>
        </w:tc>
      </w:tr>
      <w:tr w:rsidR="00FD2BF3" w:rsidRPr="009C72A7" w14:paraId="4953FCF9" w14:textId="77777777" w:rsidTr="00357E6A">
        <w:tc>
          <w:tcPr>
            <w:tcW w:w="821" w:type="dxa"/>
          </w:tcPr>
          <w:p w14:paraId="1B939A29" w14:textId="77777777" w:rsidR="00FD2BF3" w:rsidRPr="009C72A7" w:rsidRDefault="00FD2BF3" w:rsidP="00357E6A">
            <w:pPr>
              <w:keepNext/>
              <w:keepLines/>
              <w:spacing w:after="0"/>
              <w:rPr>
                <w:rFonts w:ascii="Arial" w:hAnsi="Arial"/>
                <w:sz w:val="18"/>
              </w:rPr>
            </w:pPr>
            <w:r w:rsidRPr="009C72A7">
              <w:rPr>
                <w:rFonts w:ascii="Arial" w:hAnsi="Arial"/>
                <w:sz w:val="18"/>
              </w:rPr>
              <w:t>352</w:t>
            </w:r>
          </w:p>
        </w:tc>
        <w:tc>
          <w:tcPr>
            <w:tcW w:w="821" w:type="dxa"/>
          </w:tcPr>
          <w:p w14:paraId="088DD264"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1" w:type="dxa"/>
            <w:tcBorders>
              <w:right w:val="double" w:sz="4" w:space="0" w:color="auto"/>
            </w:tcBorders>
          </w:tcPr>
          <w:p w14:paraId="43CD0259"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2ADFD6C4" w14:textId="77777777" w:rsidR="00FD2BF3" w:rsidRPr="009C72A7" w:rsidRDefault="00FD2BF3" w:rsidP="00357E6A">
            <w:pPr>
              <w:keepNext/>
              <w:keepLines/>
              <w:spacing w:after="0"/>
              <w:rPr>
                <w:rFonts w:ascii="Arial" w:hAnsi="Arial"/>
                <w:sz w:val="18"/>
              </w:rPr>
            </w:pPr>
            <w:r w:rsidRPr="009C72A7">
              <w:rPr>
                <w:rFonts w:ascii="Arial" w:hAnsi="Arial"/>
                <w:sz w:val="18"/>
              </w:rPr>
              <w:t>1672</w:t>
            </w:r>
          </w:p>
        </w:tc>
        <w:tc>
          <w:tcPr>
            <w:tcW w:w="821" w:type="dxa"/>
          </w:tcPr>
          <w:p w14:paraId="683EED26"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1" w:type="dxa"/>
            <w:tcBorders>
              <w:right w:val="double" w:sz="4" w:space="0" w:color="auto"/>
            </w:tcBorders>
          </w:tcPr>
          <w:p w14:paraId="511CC3BD"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1" w:type="dxa"/>
            <w:tcBorders>
              <w:left w:val="double" w:sz="4" w:space="0" w:color="auto"/>
            </w:tcBorders>
          </w:tcPr>
          <w:p w14:paraId="578E09F1" w14:textId="77777777" w:rsidR="00FD2BF3" w:rsidRPr="009C72A7" w:rsidRDefault="00FD2BF3" w:rsidP="00357E6A">
            <w:pPr>
              <w:keepNext/>
              <w:keepLines/>
              <w:spacing w:after="0"/>
              <w:rPr>
                <w:rFonts w:ascii="Arial" w:hAnsi="Arial"/>
                <w:sz w:val="18"/>
              </w:rPr>
            </w:pPr>
            <w:r w:rsidRPr="009C72A7">
              <w:rPr>
                <w:rFonts w:ascii="Arial" w:hAnsi="Arial"/>
                <w:sz w:val="18"/>
              </w:rPr>
              <w:t>4864</w:t>
            </w:r>
          </w:p>
        </w:tc>
        <w:tc>
          <w:tcPr>
            <w:tcW w:w="822" w:type="dxa"/>
          </w:tcPr>
          <w:p w14:paraId="7F204C0C"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Borders>
              <w:right w:val="double" w:sz="4" w:space="0" w:color="auto"/>
            </w:tcBorders>
          </w:tcPr>
          <w:p w14:paraId="15125EF9"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Borders>
              <w:left w:val="double" w:sz="4" w:space="0" w:color="auto"/>
            </w:tcBorders>
          </w:tcPr>
          <w:p w14:paraId="7CD23E9C" w14:textId="77777777" w:rsidR="00FD2BF3" w:rsidRPr="009C72A7" w:rsidRDefault="00FD2BF3" w:rsidP="00357E6A">
            <w:pPr>
              <w:keepNext/>
              <w:keepLines/>
              <w:spacing w:after="0"/>
              <w:rPr>
                <w:rFonts w:ascii="Arial" w:hAnsi="Arial"/>
                <w:sz w:val="18"/>
              </w:rPr>
            </w:pPr>
            <w:r w:rsidRPr="009C72A7">
              <w:rPr>
                <w:rFonts w:ascii="Arial" w:hAnsi="Arial"/>
                <w:sz w:val="18"/>
              </w:rPr>
              <w:t>11016</w:t>
            </w:r>
          </w:p>
        </w:tc>
        <w:tc>
          <w:tcPr>
            <w:tcW w:w="822" w:type="dxa"/>
          </w:tcPr>
          <w:p w14:paraId="28B8E3CE"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2" w:type="dxa"/>
          </w:tcPr>
          <w:p w14:paraId="5808167F" w14:textId="77777777" w:rsidR="00FD2BF3" w:rsidRPr="009C72A7" w:rsidRDefault="00FD2BF3" w:rsidP="00357E6A">
            <w:pPr>
              <w:keepNext/>
              <w:keepLines/>
              <w:spacing w:after="0"/>
              <w:rPr>
                <w:rFonts w:ascii="Arial" w:hAnsi="Arial"/>
                <w:sz w:val="18"/>
              </w:rPr>
            </w:pPr>
            <w:r w:rsidRPr="009C72A7">
              <w:rPr>
                <w:rFonts w:ascii="Arial" w:hAnsi="Arial"/>
                <w:sz w:val="18"/>
              </w:rPr>
              <w:t>28</w:t>
            </w:r>
          </w:p>
        </w:tc>
      </w:tr>
      <w:tr w:rsidR="00FD2BF3" w:rsidRPr="009C72A7" w14:paraId="16C5CC57" w14:textId="77777777" w:rsidTr="00357E6A">
        <w:tc>
          <w:tcPr>
            <w:tcW w:w="821" w:type="dxa"/>
          </w:tcPr>
          <w:p w14:paraId="361CB972" w14:textId="77777777" w:rsidR="00FD2BF3" w:rsidRPr="009C72A7" w:rsidRDefault="00FD2BF3" w:rsidP="00357E6A">
            <w:pPr>
              <w:keepNext/>
              <w:keepLines/>
              <w:spacing w:after="0"/>
              <w:rPr>
                <w:rFonts w:ascii="Arial" w:hAnsi="Arial"/>
                <w:sz w:val="18"/>
              </w:rPr>
            </w:pPr>
            <w:r w:rsidRPr="009C72A7">
              <w:rPr>
                <w:rFonts w:ascii="Arial" w:hAnsi="Arial"/>
                <w:sz w:val="18"/>
              </w:rPr>
              <w:t>368</w:t>
            </w:r>
          </w:p>
        </w:tc>
        <w:tc>
          <w:tcPr>
            <w:tcW w:w="821" w:type="dxa"/>
          </w:tcPr>
          <w:p w14:paraId="07030DDA" w14:textId="77777777" w:rsidR="00FD2BF3" w:rsidRPr="009C72A7" w:rsidRDefault="00FD2BF3" w:rsidP="00357E6A">
            <w:pPr>
              <w:keepNext/>
              <w:keepLines/>
              <w:spacing w:after="0"/>
              <w:rPr>
                <w:rFonts w:ascii="Arial" w:hAnsi="Arial"/>
                <w:sz w:val="18"/>
              </w:rPr>
            </w:pPr>
            <w:r w:rsidRPr="009C72A7">
              <w:rPr>
                <w:rFonts w:ascii="Arial" w:hAnsi="Arial"/>
                <w:sz w:val="18"/>
              </w:rPr>
              <w:t>12</w:t>
            </w:r>
          </w:p>
        </w:tc>
        <w:tc>
          <w:tcPr>
            <w:tcW w:w="821" w:type="dxa"/>
            <w:tcBorders>
              <w:right w:val="double" w:sz="4" w:space="0" w:color="auto"/>
            </w:tcBorders>
          </w:tcPr>
          <w:p w14:paraId="1B3729F5"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2E51539A" w14:textId="77777777" w:rsidR="00FD2BF3" w:rsidRPr="009C72A7" w:rsidRDefault="00FD2BF3" w:rsidP="00357E6A">
            <w:pPr>
              <w:keepNext/>
              <w:keepLines/>
              <w:spacing w:after="0"/>
              <w:rPr>
                <w:rFonts w:ascii="Arial" w:hAnsi="Arial"/>
                <w:sz w:val="18"/>
              </w:rPr>
            </w:pPr>
            <w:r w:rsidRPr="009C72A7">
              <w:rPr>
                <w:rFonts w:ascii="Arial" w:hAnsi="Arial"/>
                <w:sz w:val="18"/>
              </w:rPr>
              <w:t>1736</w:t>
            </w:r>
          </w:p>
        </w:tc>
        <w:tc>
          <w:tcPr>
            <w:tcW w:w="821" w:type="dxa"/>
          </w:tcPr>
          <w:p w14:paraId="01010C3F"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1" w:type="dxa"/>
            <w:tcBorders>
              <w:right w:val="double" w:sz="4" w:space="0" w:color="auto"/>
            </w:tcBorders>
          </w:tcPr>
          <w:p w14:paraId="203F8370"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1" w:type="dxa"/>
            <w:tcBorders>
              <w:left w:val="double" w:sz="4" w:space="0" w:color="auto"/>
            </w:tcBorders>
          </w:tcPr>
          <w:p w14:paraId="3FA21C28" w14:textId="77777777" w:rsidR="00FD2BF3" w:rsidRPr="009C72A7" w:rsidRDefault="00FD2BF3" w:rsidP="00357E6A">
            <w:pPr>
              <w:keepNext/>
              <w:keepLines/>
              <w:spacing w:after="0"/>
              <w:rPr>
                <w:rFonts w:ascii="Arial" w:hAnsi="Arial"/>
                <w:sz w:val="18"/>
              </w:rPr>
            </w:pPr>
            <w:r w:rsidRPr="009C72A7">
              <w:rPr>
                <w:rFonts w:ascii="Arial" w:hAnsi="Arial"/>
                <w:sz w:val="18"/>
              </w:rPr>
              <w:t>4992</w:t>
            </w:r>
          </w:p>
        </w:tc>
        <w:tc>
          <w:tcPr>
            <w:tcW w:w="822" w:type="dxa"/>
          </w:tcPr>
          <w:p w14:paraId="491EFFE9"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Borders>
              <w:right w:val="double" w:sz="4" w:space="0" w:color="auto"/>
            </w:tcBorders>
          </w:tcPr>
          <w:p w14:paraId="454C79D7" w14:textId="77777777" w:rsidR="00FD2BF3" w:rsidRPr="009C72A7" w:rsidRDefault="00FD2BF3" w:rsidP="00357E6A">
            <w:pPr>
              <w:keepNext/>
              <w:keepLines/>
              <w:spacing w:after="0"/>
              <w:rPr>
                <w:rFonts w:ascii="Arial" w:hAnsi="Arial"/>
                <w:sz w:val="18"/>
              </w:rPr>
            </w:pPr>
            <w:r w:rsidRPr="009C72A7">
              <w:rPr>
                <w:rFonts w:ascii="Arial" w:hAnsi="Arial"/>
                <w:sz w:val="18"/>
              </w:rPr>
              <w:t>18</w:t>
            </w:r>
          </w:p>
        </w:tc>
        <w:tc>
          <w:tcPr>
            <w:tcW w:w="822" w:type="dxa"/>
            <w:tcBorders>
              <w:left w:val="double" w:sz="4" w:space="0" w:color="auto"/>
            </w:tcBorders>
          </w:tcPr>
          <w:p w14:paraId="21EB1209" w14:textId="77777777" w:rsidR="00FD2BF3" w:rsidRPr="009C72A7" w:rsidRDefault="00FD2BF3" w:rsidP="00357E6A">
            <w:pPr>
              <w:keepNext/>
              <w:keepLines/>
              <w:spacing w:after="0"/>
              <w:rPr>
                <w:rFonts w:ascii="Arial" w:hAnsi="Arial"/>
                <w:sz w:val="18"/>
              </w:rPr>
            </w:pPr>
            <w:r w:rsidRPr="009C72A7">
              <w:rPr>
                <w:rFonts w:ascii="Arial" w:hAnsi="Arial"/>
                <w:sz w:val="18"/>
              </w:rPr>
              <w:t>11272</w:t>
            </w:r>
          </w:p>
        </w:tc>
        <w:tc>
          <w:tcPr>
            <w:tcW w:w="822" w:type="dxa"/>
          </w:tcPr>
          <w:p w14:paraId="521FB072"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Pr>
          <w:p w14:paraId="24C0E2B4" w14:textId="77777777" w:rsidR="00FD2BF3" w:rsidRPr="009C72A7" w:rsidRDefault="00FD2BF3" w:rsidP="00357E6A">
            <w:pPr>
              <w:keepNext/>
              <w:keepLines/>
              <w:spacing w:after="0"/>
              <w:rPr>
                <w:rFonts w:ascii="Arial" w:hAnsi="Arial"/>
                <w:sz w:val="18"/>
              </w:rPr>
            </w:pPr>
            <w:r w:rsidRPr="009C72A7">
              <w:rPr>
                <w:rFonts w:ascii="Arial" w:hAnsi="Arial"/>
                <w:sz w:val="18"/>
              </w:rPr>
              <w:t>27</w:t>
            </w:r>
          </w:p>
        </w:tc>
      </w:tr>
      <w:tr w:rsidR="00FD2BF3" w:rsidRPr="009C72A7" w14:paraId="5C8C6689" w14:textId="77777777" w:rsidTr="00357E6A">
        <w:tc>
          <w:tcPr>
            <w:tcW w:w="821" w:type="dxa"/>
          </w:tcPr>
          <w:p w14:paraId="3D3CDAE1" w14:textId="77777777" w:rsidR="00FD2BF3" w:rsidRPr="009C72A7" w:rsidRDefault="00FD2BF3" w:rsidP="00357E6A">
            <w:pPr>
              <w:keepNext/>
              <w:keepLines/>
              <w:spacing w:after="0"/>
              <w:rPr>
                <w:rFonts w:ascii="Arial" w:hAnsi="Arial"/>
                <w:sz w:val="18"/>
              </w:rPr>
            </w:pPr>
            <w:r w:rsidRPr="009C72A7">
              <w:rPr>
                <w:rFonts w:ascii="Arial" w:hAnsi="Arial"/>
                <w:sz w:val="18"/>
              </w:rPr>
              <w:t>384</w:t>
            </w:r>
          </w:p>
        </w:tc>
        <w:tc>
          <w:tcPr>
            <w:tcW w:w="821" w:type="dxa"/>
          </w:tcPr>
          <w:p w14:paraId="62A5C932"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1" w:type="dxa"/>
            <w:tcBorders>
              <w:right w:val="double" w:sz="4" w:space="0" w:color="auto"/>
            </w:tcBorders>
          </w:tcPr>
          <w:p w14:paraId="0D246CBE"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left w:val="double" w:sz="4" w:space="0" w:color="auto"/>
            </w:tcBorders>
          </w:tcPr>
          <w:p w14:paraId="496C65E0" w14:textId="77777777" w:rsidR="00FD2BF3" w:rsidRPr="009C72A7" w:rsidRDefault="00FD2BF3" w:rsidP="00357E6A">
            <w:pPr>
              <w:keepNext/>
              <w:keepLines/>
              <w:spacing w:after="0"/>
              <w:rPr>
                <w:rFonts w:ascii="Arial" w:hAnsi="Arial"/>
                <w:sz w:val="18"/>
              </w:rPr>
            </w:pPr>
            <w:r w:rsidRPr="009C72A7">
              <w:rPr>
                <w:rFonts w:ascii="Arial" w:hAnsi="Arial"/>
                <w:sz w:val="18"/>
              </w:rPr>
              <w:t>1800</w:t>
            </w:r>
          </w:p>
        </w:tc>
        <w:tc>
          <w:tcPr>
            <w:tcW w:w="821" w:type="dxa"/>
          </w:tcPr>
          <w:p w14:paraId="5E8D2CB2" w14:textId="77777777" w:rsidR="00FD2BF3" w:rsidRPr="009C72A7" w:rsidRDefault="00FD2BF3" w:rsidP="00357E6A">
            <w:pPr>
              <w:keepNext/>
              <w:keepLines/>
              <w:spacing w:after="0"/>
              <w:rPr>
                <w:rFonts w:ascii="Arial" w:hAnsi="Arial"/>
                <w:sz w:val="18"/>
              </w:rPr>
            </w:pPr>
            <w:r w:rsidRPr="009C72A7">
              <w:rPr>
                <w:rFonts w:ascii="Arial" w:hAnsi="Arial"/>
                <w:sz w:val="18"/>
              </w:rPr>
              <w:t>13</w:t>
            </w:r>
          </w:p>
        </w:tc>
        <w:tc>
          <w:tcPr>
            <w:tcW w:w="821" w:type="dxa"/>
            <w:tcBorders>
              <w:right w:val="double" w:sz="4" w:space="0" w:color="auto"/>
            </w:tcBorders>
          </w:tcPr>
          <w:p w14:paraId="68F89F33"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1" w:type="dxa"/>
            <w:tcBorders>
              <w:left w:val="double" w:sz="4" w:space="0" w:color="auto"/>
            </w:tcBorders>
          </w:tcPr>
          <w:p w14:paraId="25004F01" w14:textId="77777777" w:rsidR="00FD2BF3" w:rsidRPr="009C72A7" w:rsidRDefault="00FD2BF3" w:rsidP="00357E6A">
            <w:pPr>
              <w:keepNext/>
              <w:keepLines/>
              <w:spacing w:after="0"/>
              <w:rPr>
                <w:rFonts w:ascii="Arial" w:hAnsi="Arial"/>
                <w:sz w:val="18"/>
              </w:rPr>
            </w:pPr>
            <w:r w:rsidRPr="009C72A7">
              <w:rPr>
                <w:rFonts w:ascii="Arial" w:hAnsi="Arial"/>
                <w:sz w:val="18"/>
              </w:rPr>
              <w:t>5120</w:t>
            </w:r>
          </w:p>
        </w:tc>
        <w:tc>
          <w:tcPr>
            <w:tcW w:w="822" w:type="dxa"/>
          </w:tcPr>
          <w:p w14:paraId="17E3AD49"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Borders>
              <w:right w:val="double" w:sz="4" w:space="0" w:color="auto"/>
            </w:tcBorders>
          </w:tcPr>
          <w:p w14:paraId="147B8DC8"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2" w:type="dxa"/>
            <w:tcBorders>
              <w:left w:val="double" w:sz="4" w:space="0" w:color="auto"/>
            </w:tcBorders>
          </w:tcPr>
          <w:p w14:paraId="62FAF756" w14:textId="77777777" w:rsidR="00FD2BF3" w:rsidRPr="009C72A7" w:rsidRDefault="00FD2BF3" w:rsidP="00357E6A">
            <w:pPr>
              <w:keepNext/>
              <w:keepLines/>
              <w:spacing w:after="0"/>
              <w:rPr>
                <w:rFonts w:ascii="Arial" w:hAnsi="Arial"/>
                <w:sz w:val="18"/>
              </w:rPr>
            </w:pPr>
            <w:r w:rsidRPr="009C72A7">
              <w:rPr>
                <w:rFonts w:ascii="Arial" w:hAnsi="Arial"/>
                <w:sz w:val="18"/>
              </w:rPr>
              <w:t>11528</w:t>
            </w:r>
          </w:p>
        </w:tc>
        <w:tc>
          <w:tcPr>
            <w:tcW w:w="822" w:type="dxa"/>
          </w:tcPr>
          <w:p w14:paraId="50EF9B99"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Pr>
          <w:p w14:paraId="13311201" w14:textId="77777777" w:rsidR="00FD2BF3" w:rsidRPr="009C72A7" w:rsidRDefault="00FD2BF3" w:rsidP="00357E6A">
            <w:pPr>
              <w:keepNext/>
              <w:keepLines/>
              <w:spacing w:after="0"/>
              <w:rPr>
                <w:rFonts w:ascii="Arial" w:hAnsi="Arial"/>
                <w:sz w:val="18"/>
              </w:rPr>
            </w:pPr>
            <w:r w:rsidRPr="009C72A7">
              <w:rPr>
                <w:rFonts w:ascii="Arial" w:hAnsi="Arial"/>
                <w:sz w:val="18"/>
              </w:rPr>
              <w:t>26</w:t>
            </w:r>
          </w:p>
        </w:tc>
      </w:tr>
      <w:tr w:rsidR="00FD2BF3" w:rsidRPr="009C72A7" w14:paraId="09D16DC8" w14:textId="77777777" w:rsidTr="00357E6A">
        <w:tc>
          <w:tcPr>
            <w:tcW w:w="821" w:type="dxa"/>
          </w:tcPr>
          <w:p w14:paraId="11467C20" w14:textId="77777777" w:rsidR="00FD2BF3" w:rsidRPr="009C72A7" w:rsidRDefault="00FD2BF3" w:rsidP="00357E6A">
            <w:pPr>
              <w:keepNext/>
              <w:keepLines/>
              <w:spacing w:after="0"/>
              <w:rPr>
                <w:rFonts w:ascii="Arial" w:hAnsi="Arial"/>
                <w:sz w:val="18"/>
              </w:rPr>
            </w:pPr>
            <w:r w:rsidRPr="009C72A7">
              <w:rPr>
                <w:rFonts w:ascii="Arial" w:hAnsi="Arial"/>
                <w:sz w:val="18"/>
              </w:rPr>
              <w:t>408</w:t>
            </w:r>
          </w:p>
        </w:tc>
        <w:tc>
          <w:tcPr>
            <w:tcW w:w="821" w:type="dxa"/>
          </w:tcPr>
          <w:p w14:paraId="58148FBF" w14:textId="77777777" w:rsidR="00FD2BF3" w:rsidRPr="009C72A7" w:rsidRDefault="00FD2BF3" w:rsidP="00357E6A">
            <w:pPr>
              <w:keepNext/>
              <w:keepLines/>
              <w:spacing w:after="0"/>
              <w:rPr>
                <w:rFonts w:ascii="Arial" w:hAnsi="Arial"/>
                <w:sz w:val="18"/>
              </w:rPr>
            </w:pPr>
            <w:r w:rsidRPr="009C72A7">
              <w:rPr>
                <w:rFonts w:ascii="Arial" w:hAnsi="Arial"/>
                <w:sz w:val="18"/>
              </w:rPr>
              <w:t>13</w:t>
            </w:r>
          </w:p>
        </w:tc>
        <w:tc>
          <w:tcPr>
            <w:tcW w:w="821" w:type="dxa"/>
            <w:tcBorders>
              <w:right w:val="double" w:sz="4" w:space="0" w:color="auto"/>
            </w:tcBorders>
          </w:tcPr>
          <w:p w14:paraId="27DB6E1A"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281B9B83" w14:textId="77777777" w:rsidR="00FD2BF3" w:rsidRPr="009C72A7" w:rsidRDefault="00FD2BF3" w:rsidP="00357E6A">
            <w:pPr>
              <w:keepNext/>
              <w:keepLines/>
              <w:spacing w:after="0"/>
              <w:rPr>
                <w:rFonts w:ascii="Arial" w:hAnsi="Arial"/>
                <w:sz w:val="18"/>
              </w:rPr>
            </w:pPr>
            <w:r w:rsidRPr="009C72A7">
              <w:rPr>
                <w:rFonts w:ascii="Arial" w:hAnsi="Arial"/>
                <w:sz w:val="18"/>
              </w:rPr>
              <w:t>1864</w:t>
            </w:r>
          </w:p>
        </w:tc>
        <w:tc>
          <w:tcPr>
            <w:tcW w:w="821" w:type="dxa"/>
          </w:tcPr>
          <w:p w14:paraId="4629AFAE"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1" w:type="dxa"/>
            <w:tcBorders>
              <w:right w:val="double" w:sz="4" w:space="0" w:color="auto"/>
            </w:tcBorders>
          </w:tcPr>
          <w:p w14:paraId="48457DCD"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1" w:type="dxa"/>
            <w:tcBorders>
              <w:left w:val="double" w:sz="4" w:space="0" w:color="auto"/>
            </w:tcBorders>
          </w:tcPr>
          <w:p w14:paraId="2CF80847" w14:textId="77777777" w:rsidR="00FD2BF3" w:rsidRPr="009C72A7" w:rsidRDefault="00FD2BF3" w:rsidP="00357E6A">
            <w:pPr>
              <w:keepNext/>
              <w:keepLines/>
              <w:spacing w:after="0"/>
              <w:rPr>
                <w:rFonts w:ascii="Arial" w:hAnsi="Arial"/>
                <w:sz w:val="18"/>
              </w:rPr>
            </w:pPr>
            <w:r w:rsidRPr="009C72A7">
              <w:rPr>
                <w:rFonts w:ascii="Arial" w:hAnsi="Arial"/>
                <w:sz w:val="18"/>
              </w:rPr>
              <w:t>5248</w:t>
            </w:r>
          </w:p>
        </w:tc>
        <w:tc>
          <w:tcPr>
            <w:tcW w:w="822" w:type="dxa"/>
          </w:tcPr>
          <w:p w14:paraId="4262475C" w14:textId="77777777" w:rsidR="00FD2BF3" w:rsidRPr="009C72A7" w:rsidRDefault="00FD2BF3" w:rsidP="00357E6A">
            <w:pPr>
              <w:keepNext/>
              <w:keepLines/>
              <w:spacing w:after="0"/>
              <w:rPr>
                <w:rFonts w:ascii="Arial" w:hAnsi="Arial"/>
                <w:sz w:val="18"/>
              </w:rPr>
            </w:pPr>
            <w:r w:rsidRPr="009C72A7">
              <w:rPr>
                <w:rFonts w:ascii="Arial" w:hAnsi="Arial"/>
                <w:sz w:val="18"/>
              </w:rPr>
              <w:t>12</w:t>
            </w:r>
          </w:p>
        </w:tc>
        <w:tc>
          <w:tcPr>
            <w:tcW w:w="822" w:type="dxa"/>
            <w:tcBorders>
              <w:right w:val="double" w:sz="4" w:space="0" w:color="auto"/>
            </w:tcBorders>
          </w:tcPr>
          <w:p w14:paraId="4F587DC5" w14:textId="77777777" w:rsidR="00FD2BF3" w:rsidRPr="009C72A7" w:rsidRDefault="00FD2BF3" w:rsidP="00357E6A">
            <w:pPr>
              <w:keepNext/>
              <w:keepLines/>
              <w:spacing w:after="0"/>
              <w:rPr>
                <w:rFonts w:ascii="Arial" w:hAnsi="Arial"/>
                <w:sz w:val="18"/>
              </w:rPr>
            </w:pPr>
            <w:r w:rsidRPr="009C72A7">
              <w:rPr>
                <w:rFonts w:ascii="Arial" w:hAnsi="Arial"/>
                <w:sz w:val="18"/>
              </w:rPr>
              <w:t>20</w:t>
            </w:r>
          </w:p>
        </w:tc>
        <w:tc>
          <w:tcPr>
            <w:tcW w:w="822" w:type="dxa"/>
            <w:tcBorders>
              <w:left w:val="double" w:sz="4" w:space="0" w:color="auto"/>
            </w:tcBorders>
          </w:tcPr>
          <w:p w14:paraId="10DDD73F" w14:textId="77777777" w:rsidR="00FD2BF3" w:rsidRPr="009C72A7" w:rsidRDefault="00FD2BF3" w:rsidP="00357E6A">
            <w:pPr>
              <w:keepNext/>
              <w:keepLines/>
              <w:spacing w:after="0"/>
              <w:rPr>
                <w:rFonts w:ascii="Arial" w:hAnsi="Arial"/>
                <w:sz w:val="18"/>
              </w:rPr>
            </w:pPr>
            <w:r w:rsidRPr="009C72A7">
              <w:rPr>
                <w:rFonts w:ascii="Arial" w:hAnsi="Arial"/>
                <w:sz w:val="18"/>
              </w:rPr>
              <w:t>11784</w:t>
            </w:r>
          </w:p>
        </w:tc>
        <w:tc>
          <w:tcPr>
            <w:tcW w:w="822" w:type="dxa"/>
          </w:tcPr>
          <w:p w14:paraId="299735D9"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Pr>
          <w:p w14:paraId="28F994E2" w14:textId="77777777" w:rsidR="00FD2BF3" w:rsidRPr="009C72A7" w:rsidRDefault="00FD2BF3" w:rsidP="00357E6A">
            <w:pPr>
              <w:keepNext/>
              <w:keepLines/>
              <w:spacing w:after="0"/>
              <w:rPr>
                <w:rFonts w:ascii="Arial" w:hAnsi="Arial"/>
                <w:sz w:val="18"/>
              </w:rPr>
            </w:pPr>
            <w:r w:rsidRPr="009C72A7">
              <w:rPr>
                <w:rFonts w:ascii="Arial" w:hAnsi="Arial"/>
                <w:sz w:val="18"/>
              </w:rPr>
              <w:t>28</w:t>
            </w:r>
          </w:p>
        </w:tc>
      </w:tr>
      <w:tr w:rsidR="00FD2BF3" w:rsidRPr="009C72A7" w14:paraId="1B82E195" w14:textId="77777777" w:rsidTr="00357E6A">
        <w:tc>
          <w:tcPr>
            <w:tcW w:w="821" w:type="dxa"/>
          </w:tcPr>
          <w:p w14:paraId="426D56AA" w14:textId="77777777" w:rsidR="00FD2BF3" w:rsidRPr="009C72A7" w:rsidRDefault="00FD2BF3" w:rsidP="00357E6A">
            <w:pPr>
              <w:keepNext/>
              <w:keepLines/>
              <w:spacing w:after="0"/>
              <w:rPr>
                <w:rFonts w:ascii="Arial" w:hAnsi="Arial"/>
                <w:sz w:val="18"/>
              </w:rPr>
            </w:pPr>
            <w:r w:rsidRPr="009C72A7">
              <w:rPr>
                <w:rFonts w:ascii="Arial" w:hAnsi="Arial"/>
                <w:sz w:val="18"/>
              </w:rPr>
              <w:t>432</w:t>
            </w:r>
          </w:p>
        </w:tc>
        <w:tc>
          <w:tcPr>
            <w:tcW w:w="821" w:type="dxa"/>
          </w:tcPr>
          <w:p w14:paraId="77A29CC2"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1" w:type="dxa"/>
            <w:tcBorders>
              <w:right w:val="double" w:sz="4" w:space="0" w:color="auto"/>
            </w:tcBorders>
          </w:tcPr>
          <w:p w14:paraId="3464B8FC"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171974CA" w14:textId="77777777" w:rsidR="00FD2BF3" w:rsidRPr="009C72A7" w:rsidRDefault="00FD2BF3" w:rsidP="00357E6A">
            <w:pPr>
              <w:keepNext/>
              <w:keepLines/>
              <w:spacing w:after="0"/>
              <w:rPr>
                <w:rFonts w:ascii="Arial" w:hAnsi="Arial"/>
                <w:sz w:val="18"/>
              </w:rPr>
            </w:pPr>
            <w:r w:rsidRPr="009C72A7">
              <w:rPr>
                <w:rFonts w:ascii="Arial" w:hAnsi="Arial"/>
                <w:sz w:val="18"/>
              </w:rPr>
              <w:t>1928</w:t>
            </w:r>
          </w:p>
        </w:tc>
        <w:tc>
          <w:tcPr>
            <w:tcW w:w="821" w:type="dxa"/>
          </w:tcPr>
          <w:p w14:paraId="46A229AC"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1" w:type="dxa"/>
            <w:tcBorders>
              <w:right w:val="double" w:sz="4" w:space="0" w:color="auto"/>
            </w:tcBorders>
          </w:tcPr>
          <w:p w14:paraId="56257F7A"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1" w:type="dxa"/>
            <w:tcBorders>
              <w:left w:val="double" w:sz="4" w:space="0" w:color="auto"/>
            </w:tcBorders>
          </w:tcPr>
          <w:p w14:paraId="77985CE9" w14:textId="77777777" w:rsidR="00FD2BF3" w:rsidRPr="009C72A7" w:rsidRDefault="00FD2BF3" w:rsidP="00357E6A">
            <w:pPr>
              <w:keepNext/>
              <w:keepLines/>
              <w:spacing w:after="0"/>
              <w:rPr>
                <w:rFonts w:ascii="Arial" w:hAnsi="Arial"/>
                <w:sz w:val="18"/>
              </w:rPr>
            </w:pPr>
            <w:r w:rsidRPr="009C72A7">
              <w:rPr>
                <w:rFonts w:ascii="Arial" w:hAnsi="Arial"/>
                <w:sz w:val="18"/>
              </w:rPr>
              <w:t>5376</w:t>
            </w:r>
          </w:p>
        </w:tc>
        <w:tc>
          <w:tcPr>
            <w:tcW w:w="822" w:type="dxa"/>
          </w:tcPr>
          <w:p w14:paraId="2B313E92"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Borders>
              <w:right w:val="double" w:sz="4" w:space="0" w:color="auto"/>
            </w:tcBorders>
          </w:tcPr>
          <w:p w14:paraId="1B3A3E7C"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2" w:type="dxa"/>
            <w:tcBorders>
              <w:left w:val="double" w:sz="4" w:space="0" w:color="auto"/>
            </w:tcBorders>
          </w:tcPr>
          <w:p w14:paraId="247BCD8D" w14:textId="77777777" w:rsidR="00FD2BF3" w:rsidRPr="009C72A7" w:rsidRDefault="00FD2BF3" w:rsidP="00357E6A">
            <w:pPr>
              <w:keepNext/>
              <w:keepLines/>
              <w:spacing w:after="0"/>
              <w:rPr>
                <w:rFonts w:ascii="Arial" w:hAnsi="Arial"/>
                <w:sz w:val="18"/>
              </w:rPr>
            </w:pPr>
            <w:r w:rsidRPr="009C72A7">
              <w:rPr>
                <w:rFonts w:ascii="Arial" w:hAnsi="Arial"/>
                <w:sz w:val="18"/>
              </w:rPr>
              <w:t>12040</w:t>
            </w:r>
          </w:p>
        </w:tc>
        <w:tc>
          <w:tcPr>
            <w:tcW w:w="822" w:type="dxa"/>
          </w:tcPr>
          <w:p w14:paraId="3C895E09"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Pr>
          <w:p w14:paraId="7CE94181" w14:textId="77777777" w:rsidR="00FD2BF3" w:rsidRPr="009C72A7" w:rsidRDefault="00FD2BF3" w:rsidP="00357E6A">
            <w:pPr>
              <w:keepNext/>
              <w:keepLines/>
              <w:spacing w:after="0"/>
              <w:rPr>
                <w:rFonts w:ascii="Arial" w:hAnsi="Arial"/>
                <w:sz w:val="18"/>
              </w:rPr>
            </w:pPr>
            <w:r w:rsidRPr="009C72A7">
              <w:rPr>
                <w:rFonts w:ascii="Arial" w:hAnsi="Arial"/>
                <w:sz w:val="18"/>
              </w:rPr>
              <w:t>27</w:t>
            </w:r>
          </w:p>
        </w:tc>
      </w:tr>
      <w:tr w:rsidR="00FD2BF3" w:rsidRPr="009C72A7" w14:paraId="2584BAAE" w14:textId="77777777" w:rsidTr="00357E6A">
        <w:tc>
          <w:tcPr>
            <w:tcW w:w="821" w:type="dxa"/>
          </w:tcPr>
          <w:p w14:paraId="0714E461" w14:textId="77777777" w:rsidR="00FD2BF3" w:rsidRPr="009C72A7" w:rsidRDefault="00FD2BF3" w:rsidP="00357E6A">
            <w:pPr>
              <w:keepNext/>
              <w:keepLines/>
              <w:spacing w:after="0"/>
              <w:rPr>
                <w:rFonts w:ascii="Arial" w:hAnsi="Arial"/>
                <w:sz w:val="18"/>
              </w:rPr>
            </w:pPr>
            <w:r w:rsidRPr="009C72A7">
              <w:rPr>
                <w:rFonts w:ascii="Arial" w:hAnsi="Arial"/>
                <w:sz w:val="18"/>
              </w:rPr>
              <w:t>456</w:t>
            </w:r>
          </w:p>
        </w:tc>
        <w:tc>
          <w:tcPr>
            <w:tcW w:w="821" w:type="dxa"/>
          </w:tcPr>
          <w:p w14:paraId="478A0925" w14:textId="77777777" w:rsidR="00FD2BF3" w:rsidRPr="009C72A7" w:rsidRDefault="00FD2BF3" w:rsidP="00357E6A">
            <w:pPr>
              <w:keepNext/>
              <w:keepLines/>
              <w:spacing w:after="0"/>
              <w:rPr>
                <w:rFonts w:ascii="Arial" w:hAnsi="Arial"/>
                <w:sz w:val="18"/>
              </w:rPr>
            </w:pPr>
            <w:r w:rsidRPr="009C72A7">
              <w:rPr>
                <w:rFonts w:ascii="Arial" w:hAnsi="Arial"/>
                <w:sz w:val="18"/>
              </w:rPr>
              <w:t>11</w:t>
            </w:r>
          </w:p>
        </w:tc>
        <w:tc>
          <w:tcPr>
            <w:tcW w:w="821" w:type="dxa"/>
            <w:tcBorders>
              <w:right w:val="double" w:sz="4" w:space="0" w:color="auto"/>
            </w:tcBorders>
          </w:tcPr>
          <w:p w14:paraId="158DBB38"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79540099" w14:textId="77777777" w:rsidR="00FD2BF3" w:rsidRPr="009C72A7" w:rsidRDefault="00FD2BF3" w:rsidP="00357E6A">
            <w:pPr>
              <w:keepNext/>
              <w:keepLines/>
              <w:spacing w:after="0"/>
              <w:rPr>
                <w:rFonts w:ascii="Arial" w:hAnsi="Arial"/>
                <w:sz w:val="18"/>
              </w:rPr>
            </w:pPr>
            <w:r w:rsidRPr="009C72A7">
              <w:rPr>
                <w:rFonts w:ascii="Arial" w:hAnsi="Arial"/>
                <w:sz w:val="18"/>
              </w:rPr>
              <w:t>2024</w:t>
            </w:r>
          </w:p>
        </w:tc>
        <w:tc>
          <w:tcPr>
            <w:tcW w:w="821" w:type="dxa"/>
          </w:tcPr>
          <w:p w14:paraId="26A7E2B2"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1" w:type="dxa"/>
            <w:tcBorders>
              <w:right w:val="double" w:sz="4" w:space="0" w:color="auto"/>
            </w:tcBorders>
          </w:tcPr>
          <w:p w14:paraId="11B09CE9"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1" w:type="dxa"/>
            <w:tcBorders>
              <w:left w:val="double" w:sz="4" w:space="0" w:color="auto"/>
            </w:tcBorders>
          </w:tcPr>
          <w:p w14:paraId="3F804CBE" w14:textId="77777777" w:rsidR="00FD2BF3" w:rsidRPr="009C72A7" w:rsidRDefault="00FD2BF3" w:rsidP="00357E6A">
            <w:pPr>
              <w:keepNext/>
              <w:keepLines/>
              <w:spacing w:after="0"/>
              <w:rPr>
                <w:rFonts w:ascii="Arial" w:hAnsi="Arial"/>
                <w:sz w:val="18"/>
              </w:rPr>
            </w:pPr>
            <w:r w:rsidRPr="009C72A7">
              <w:rPr>
                <w:rFonts w:ascii="Arial" w:hAnsi="Arial"/>
                <w:sz w:val="18"/>
              </w:rPr>
              <w:t>5504</w:t>
            </w:r>
          </w:p>
        </w:tc>
        <w:tc>
          <w:tcPr>
            <w:tcW w:w="822" w:type="dxa"/>
          </w:tcPr>
          <w:p w14:paraId="380CF468" w14:textId="77777777" w:rsidR="00FD2BF3" w:rsidRPr="009C72A7" w:rsidRDefault="00FD2BF3" w:rsidP="00357E6A">
            <w:pPr>
              <w:keepNext/>
              <w:keepLines/>
              <w:spacing w:after="0"/>
              <w:rPr>
                <w:rFonts w:ascii="Arial" w:hAnsi="Arial"/>
                <w:sz w:val="18"/>
              </w:rPr>
            </w:pPr>
            <w:r w:rsidRPr="009C72A7">
              <w:rPr>
                <w:rFonts w:ascii="Arial" w:hAnsi="Arial"/>
                <w:sz w:val="18"/>
              </w:rPr>
              <w:t>10</w:t>
            </w:r>
          </w:p>
        </w:tc>
        <w:tc>
          <w:tcPr>
            <w:tcW w:w="822" w:type="dxa"/>
            <w:tcBorders>
              <w:right w:val="double" w:sz="4" w:space="0" w:color="auto"/>
            </w:tcBorders>
          </w:tcPr>
          <w:p w14:paraId="64091C63"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c>
          <w:tcPr>
            <w:tcW w:w="822" w:type="dxa"/>
            <w:tcBorders>
              <w:left w:val="double" w:sz="4" w:space="0" w:color="auto"/>
            </w:tcBorders>
          </w:tcPr>
          <w:p w14:paraId="4C92DD4D" w14:textId="77777777" w:rsidR="00FD2BF3" w:rsidRPr="009C72A7" w:rsidRDefault="00FD2BF3" w:rsidP="00357E6A">
            <w:pPr>
              <w:keepNext/>
              <w:keepLines/>
              <w:spacing w:after="0"/>
              <w:rPr>
                <w:rFonts w:ascii="Arial" w:hAnsi="Arial"/>
                <w:sz w:val="18"/>
              </w:rPr>
            </w:pPr>
            <w:r w:rsidRPr="009C72A7">
              <w:rPr>
                <w:rFonts w:ascii="Arial" w:hAnsi="Arial"/>
                <w:sz w:val="18"/>
              </w:rPr>
              <w:t>12552</w:t>
            </w:r>
          </w:p>
        </w:tc>
        <w:tc>
          <w:tcPr>
            <w:tcW w:w="822" w:type="dxa"/>
          </w:tcPr>
          <w:p w14:paraId="3940BCEC"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Pr>
          <w:p w14:paraId="039C7D6F" w14:textId="77777777" w:rsidR="00FD2BF3" w:rsidRPr="009C72A7" w:rsidRDefault="00FD2BF3" w:rsidP="00357E6A">
            <w:pPr>
              <w:keepNext/>
              <w:keepLines/>
              <w:spacing w:after="0"/>
              <w:rPr>
                <w:rFonts w:ascii="Arial" w:hAnsi="Arial"/>
                <w:sz w:val="18"/>
              </w:rPr>
            </w:pPr>
            <w:r w:rsidRPr="009C72A7">
              <w:rPr>
                <w:rFonts w:ascii="Arial" w:hAnsi="Arial"/>
                <w:sz w:val="18"/>
              </w:rPr>
              <w:t>28</w:t>
            </w:r>
          </w:p>
        </w:tc>
      </w:tr>
      <w:tr w:rsidR="00FD2BF3" w:rsidRPr="009C72A7" w14:paraId="7AEC8B06" w14:textId="77777777" w:rsidTr="00357E6A">
        <w:tc>
          <w:tcPr>
            <w:tcW w:w="821" w:type="dxa"/>
          </w:tcPr>
          <w:p w14:paraId="6FFA7741" w14:textId="77777777" w:rsidR="00FD2BF3" w:rsidRPr="009C72A7" w:rsidRDefault="00FD2BF3" w:rsidP="00357E6A">
            <w:pPr>
              <w:keepNext/>
              <w:keepLines/>
              <w:spacing w:after="0"/>
              <w:rPr>
                <w:rFonts w:ascii="Arial" w:hAnsi="Arial"/>
                <w:sz w:val="18"/>
              </w:rPr>
            </w:pPr>
            <w:r w:rsidRPr="009C72A7">
              <w:rPr>
                <w:rFonts w:ascii="Arial" w:hAnsi="Arial"/>
                <w:sz w:val="18"/>
              </w:rPr>
              <w:t>480</w:t>
            </w:r>
          </w:p>
        </w:tc>
        <w:tc>
          <w:tcPr>
            <w:tcW w:w="821" w:type="dxa"/>
          </w:tcPr>
          <w:p w14:paraId="76BDF4D7"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1" w:type="dxa"/>
            <w:tcBorders>
              <w:right w:val="double" w:sz="4" w:space="0" w:color="auto"/>
            </w:tcBorders>
          </w:tcPr>
          <w:p w14:paraId="7066E299"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36100995" w14:textId="77777777" w:rsidR="00FD2BF3" w:rsidRPr="009C72A7" w:rsidRDefault="00FD2BF3" w:rsidP="00357E6A">
            <w:pPr>
              <w:keepNext/>
              <w:keepLines/>
              <w:spacing w:after="0"/>
              <w:rPr>
                <w:rFonts w:ascii="Arial" w:hAnsi="Arial"/>
                <w:sz w:val="18"/>
              </w:rPr>
            </w:pPr>
            <w:r w:rsidRPr="009C72A7">
              <w:rPr>
                <w:rFonts w:ascii="Arial" w:hAnsi="Arial"/>
                <w:sz w:val="18"/>
              </w:rPr>
              <w:t>2088</w:t>
            </w:r>
          </w:p>
        </w:tc>
        <w:tc>
          <w:tcPr>
            <w:tcW w:w="821" w:type="dxa"/>
          </w:tcPr>
          <w:p w14:paraId="204C78AA"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1" w:type="dxa"/>
            <w:tcBorders>
              <w:right w:val="double" w:sz="4" w:space="0" w:color="auto"/>
            </w:tcBorders>
          </w:tcPr>
          <w:p w14:paraId="30BDDBF0"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1" w:type="dxa"/>
            <w:tcBorders>
              <w:left w:val="double" w:sz="4" w:space="0" w:color="auto"/>
            </w:tcBorders>
          </w:tcPr>
          <w:p w14:paraId="7EAB5948" w14:textId="77777777" w:rsidR="00FD2BF3" w:rsidRPr="009C72A7" w:rsidRDefault="00FD2BF3" w:rsidP="00357E6A">
            <w:pPr>
              <w:keepNext/>
              <w:keepLines/>
              <w:spacing w:after="0"/>
              <w:rPr>
                <w:rFonts w:ascii="Arial" w:hAnsi="Arial"/>
                <w:sz w:val="18"/>
              </w:rPr>
            </w:pPr>
            <w:r w:rsidRPr="009C72A7">
              <w:rPr>
                <w:rFonts w:ascii="Arial" w:hAnsi="Arial"/>
                <w:sz w:val="18"/>
              </w:rPr>
              <w:t>5632</w:t>
            </w:r>
          </w:p>
        </w:tc>
        <w:tc>
          <w:tcPr>
            <w:tcW w:w="822" w:type="dxa"/>
          </w:tcPr>
          <w:p w14:paraId="0E8D09DC"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Borders>
              <w:right w:val="double" w:sz="4" w:space="0" w:color="auto"/>
            </w:tcBorders>
          </w:tcPr>
          <w:p w14:paraId="53BFE336" w14:textId="77777777" w:rsidR="00FD2BF3" w:rsidRPr="009C72A7" w:rsidRDefault="00FD2BF3" w:rsidP="00357E6A">
            <w:pPr>
              <w:keepNext/>
              <w:keepLines/>
              <w:spacing w:after="0"/>
              <w:rPr>
                <w:rFonts w:ascii="Arial" w:hAnsi="Arial"/>
                <w:sz w:val="18"/>
              </w:rPr>
            </w:pPr>
            <w:r w:rsidRPr="009C72A7">
              <w:rPr>
                <w:rFonts w:ascii="Arial" w:hAnsi="Arial"/>
                <w:sz w:val="18"/>
              </w:rPr>
              <w:t>19</w:t>
            </w:r>
          </w:p>
        </w:tc>
        <w:tc>
          <w:tcPr>
            <w:tcW w:w="822" w:type="dxa"/>
            <w:tcBorders>
              <w:left w:val="double" w:sz="4" w:space="0" w:color="auto"/>
            </w:tcBorders>
          </w:tcPr>
          <w:p w14:paraId="037C617E" w14:textId="77777777" w:rsidR="00FD2BF3" w:rsidRPr="009C72A7" w:rsidRDefault="00FD2BF3" w:rsidP="00357E6A">
            <w:pPr>
              <w:keepNext/>
              <w:keepLines/>
              <w:spacing w:after="0"/>
              <w:rPr>
                <w:rFonts w:ascii="Arial" w:hAnsi="Arial"/>
                <w:sz w:val="18"/>
              </w:rPr>
            </w:pPr>
          </w:p>
        </w:tc>
        <w:tc>
          <w:tcPr>
            <w:tcW w:w="822" w:type="dxa"/>
          </w:tcPr>
          <w:p w14:paraId="55B4CE34" w14:textId="77777777" w:rsidR="00FD2BF3" w:rsidRPr="009C72A7" w:rsidRDefault="00FD2BF3" w:rsidP="00357E6A">
            <w:pPr>
              <w:keepNext/>
              <w:keepLines/>
              <w:spacing w:after="0"/>
              <w:rPr>
                <w:rFonts w:ascii="Arial" w:hAnsi="Arial"/>
                <w:sz w:val="18"/>
              </w:rPr>
            </w:pPr>
          </w:p>
        </w:tc>
        <w:tc>
          <w:tcPr>
            <w:tcW w:w="822" w:type="dxa"/>
          </w:tcPr>
          <w:p w14:paraId="145779E9" w14:textId="77777777" w:rsidR="00FD2BF3" w:rsidRPr="009C72A7" w:rsidRDefault="00FD2BF3" w:rsidP="00357E6A">
            <w:pPr>
              <w:keepNext/>
              <w:keepLines/>
              <w:spacing w:after="0"/>
              <w:rPr>
                <w:rFonts w:ascii="Arial" w:hAnsi="Arial"/>
                <w:sz w:val="18"/>
              </w:rPr>
            </w:pPr>
          </w:p>
        </w:tc>
      </w:tr>
      <w:tr w:rsidR="00FD2BF3" w:rsidRPr="009C72A7" w14:paraId="433FA867" w14:textId="77777777" w:rsidTr="00357E6A">
        <w:tc>
          <w:tcPr>
            <w:tcW w:w="821" w:type="dxa"/>
          </w:tcPr>
          <w:p w14:paraId="5F9E6BE6" w14:textId="77777777" w:rsidR="00FD2BF3" w:rsidRPr="009C72A7" w:rsidRDefault="00FD2BF3" w:rsidP="00357E6A">
            <w:pPr>
              <w:keepNext/>
              <w:keepLines/>
              <w:spacing w:after="0"/>
              <w:rPr>
                <w:rFonts w:ascii="Arial" w:hAnsi="Arial"/>
                <w:sz w:val="18"/>
              </w:rPr>
            </w:pPr>
            <w:r w:rsidRPr="009C72A7">
              <w:rPr>
                <w:rFonts w:ascii="Arial" w:hAnsi="Arial"/>
                <w:sz w:val="18"/>
              </w:rPr>
              <w:t>504</w:t>
            </w:r>
          </w:p>
        </w:tc>
        <w:tc>
          <w:tcPr>
            <w:tcW w:w="821" w:type="dxa"/>
          </w:tcPr>
          <w:p w14:paraId="5B9E472C"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1" w:type="dxa"/>
            <w:tcBorders>
              <w:right w:val="double" w:sz="4" w:space="0" w:color="auto"/>
            </w:tcBorders>
          </w:tcPr>
          <w:p w14:paraId="621D3D0C"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16BBDBF0" w14:textId="77777777" w:rsidR="00FD2BF3" w:rsidRPr="009C72A7" w:rsidRDefault="00FD2BF3" w:rsidP="00357E6A">
            <w:pPr>
              <w:keepNext/>
              <w:keepLines/>
              <w:spacing w:after="0"/>
              <w:rPr>
                <w:rFonts w:ascii="Arial" w:hAnsi="Arial"/>
                <w:sz w:val="18"/>
              </w:rPr>
            </w:pPr>
            <w:r w:rsidRPr="009C72A7">
              <w:rPr>
                <w:rFonts w:ascii="Arial" w:hAnsi="Arial"/>
                <w:sz w:val="18"/>
              </w:rPr>
              <w:t>2152</w:t>
            </w:r>
          </w:p>
        </w:tc>
        <w:tc>
          <w:tcPr>
            <w:tcW w:w="821" w:type="dxa"/>
          </w:tcPr>
          <w:p w14:paraId="3FF15337"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1" w:type="dxa"/>
            <w:tcBorders>
              <w:right w:val="double" w:sz="4" w:space="0" w:color="auto"/>
            </w:tcBorders>
          </w:tcPr>
          <w:p w14:paraId="28123455"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1" w:type="dxa"/>
            <w:tcBorders>
              <w:left w:val="double" w:sz="4" w:space="0" w:color="auto"/>
            </w:tcBorders>
          </w:tcPr>
          <w:p w14:paraId="5D6E6211" w14:textId="77777777" w:rsidR="00FD2BF3" w:rsidRPr="009C72A7" w:rsidRDefault="00FD2BF3" w:rsidP="00357E6A">
            <w:pPr>
              <w:keepNext/>
              <w:keepLines/>
              <w:spacing w:after="0"/>
              <w:rPr>
                <w:rFonts w:ascii="Arial" w:hAnsi="Arial"/>
                <w:sz w:val="18"/>
              </w:rPr>
            </w:pPr>
            <w:r w:rsidRPr="009C72A7">
              <w:rPr>
                <w:rFonts w:ascii="Arial" w:hAnsi="Arial"/>
                <w:sz w:val="18"/>
              </w:rPr>
              <w:t>5760</w:t>
            </w:r>
          </w:p>
        </w:tc>
        <w:tc>
          <w:tcPr>
            <w:tcW w:w="822" w:type="dxa"/>
          </w:tcPr>
          <w:p w14:paraId="6EB50110"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Borders>
              <w:right w:val="double" w:sz="4" w:space="0" w:color="auto"/>
            </w:tcBorders>
          </w:tcPr>
          <w:p w14:paraId="30F6A951"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Borders>
              <w:left w:val="double" w:sz="4" w:space="0" w:color="auto"/>
            </w:tcBorders>
          </w:tcPr>
          <w:p w14:paraId="01CA4E7D" w14:textId="77777777" w:rsidR="00FD2BF3" w:rsidRPr="009C72A7" w:rsidRDefault="00FD2BF3" w:rsidP="00357E6A">
            <w:pPr>
              <w:keepNext/>
              <w:keepLines/>
              <w:spacing w:after="0"/>
              <w:rPr>
                <w:rFonts w:ascii="Arial" w:hAnsi="Arial"/>
                <w:sz w:val="18"/>
              </w:rPr>
            </w:pPr>
          </w:p>
        </w:tc>
        <w:tc>
          <w:tcPr>
            <w:tcW w:w="822" w:type="dxa"/>
          </w:tcPr>
          <w:p w14:paraId="4931BE84" w14:textId="77777777" w:rsidR="00FD2BF3" w:rsidRPr="009C72A7" w:rsidRDefault="00FD2BF3" w:rsidP="00357E6A">
            <w:pPr>
              <w:keepNext/>
              <w:keepLines/>
              <w:spacing w:after="0"/>
              <w:rPr>
                <w:rFonts w:ascii="Arial" w:hAnsi="Arial"/>
                <w:sz w:val="18"/>
              </w:rPr>
            </w:pPr>
          </w:p>
        </w:tc>
        <w:tc>
          <w:tcPr>
            <w:tcW w:w="822" w:type="dxa"/>
          </w:tcPr>
          <w:p w14:paraId="1466B522" w14:textId="77777777" w:rsidR="00FD2BF3" w:rsidRPr="009C72A7" w:rsidRDefault="00FD2BF3" w:rsidP="00357E6A">
            <w:pPr>
              <w:keepNext/>
              <w:keepLines/>
              <w:spacing w:after="0"/>
              <w:rPr>
                <w:rFonts w:ascii="Arial" w:hAnsi="Arial"/>
                <w:sz w:val="18"/>
              </w:rPr>
            </w:pPr>
          </w:p>
        </w:tc>
      </w:tr>
      <w:tr w:rsidR="00FD2BF3" w:rsidRPr="009C72A7" w14:paraId="7D4ACF43" w14:textId="77777777" w:rsidTr="00357E6A">
        <w:tc>
          <w:tcPr>
            <w:tcW w:w="821" w:type="dxa"/>
          </w:tcPr>
          <w:p w14:paraId="7C2C4318" w14:textId="77777777" w:rsidR="00FD2BF3" w:rsidRPr="009C72A7" w:rsidRDefault="00FD2BF3" w:rsidP="00357E6A">
            <w:pPr>
              <w:keepNext/>
              <w:keepLines/>
              <w:spacing w:after="0"/>
              <w:rPr>
                <w:rFonts w:ascii="Arial" w:hAnsi="Arial"/>
                <w:sz w:val="18"/>
              </w:rPr>
            </w:pPr>
            <w:r w:rsidRPr="009C72A7">
              <w:rPr>
                <w:rFonts w:ascii="Arial" w:hAnsi="Arial"/>
                <w:sz w:val="18"/>
              </w:rPr>
              <w:t>528</w:t>
            </w:r>
          </w:p>
        </w:tc>
        <w:tc>
          <w:tcPr>
            <w:tcW w:w="821" w:type="dxa"/>
          </w:tcPr>
          <w:p w14:paraId="4916DB17"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1" w:type="dxa"/>
            <w:tcBorders>
              <w:right w:val="double" w:sz="4" w:space="0" w:color="auto"/>
            </w:tcBorders>
          </w:tcPr>
          <w:p w14:paraId="0CDFE670"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04980B71" w14:textId="77777777" w:rsidR="00FD2BF3" w:rsidRPr="009C72A7" w:rsidRDefault="00FD2BF3" w:rsidP="00357E6A">
            <w:pPr>
              <w:keepNext/>
              <w:keepLines/>
              <w:spacing w:after="0"/>
              <w:rPr>
                <w:rFonts w:ascii="Arial" w:hAnsi="Arial"/>
                <w:sz w:val="18"/>
              </w:rPr>
            </w:pPr>
            <w:r w:rsidRPr="009C72A7">
              <w:rPr>
                <w:rFonts w:ascii="Arial" w:hAnsi="Arial"/>
                <w:sz w:val="18"/>
              </w:rPr>
              <w:t>2216</w:t>
            </w:r>
          </w:p>
        </w:tc>
        <w:tc>
          <w:tcPr>
            <w:tcW w:w="821" w:type="dxa"/>
          </w:tcPr>
          <w:p w14:paraId="57FB9CBB" w14:textId="77777777" w:rsidR="00FD2BF3" w:rsidRPr="009C72A7" w:rsidRDefault="00FD2BF3" w:rsidP="00357E6A">
            <w:pPr>
              <w:keepNext/>
              <w:keepLines/>
              <w:spacing w:after="0"/>
              <w:rPr>
                <w:rFonts w:ascii="Arial" w:hAnsi="Arial"/>
                <w:sz w:val="18"/>
              </w:rPr>
            </w:pPr>
            <w:r w:rsidRPr="009C72A7">
              <w:rPr>
                <w:rFonts w:ascii="Arial" w:hAnsi="Arial"/>
                <w:sz w:val="18"/>
              </w:rPr>
              <w:t>10</w:t>
            </w:r>
          </w:p>
        </w:tc>
        <w:tc>
          <w:tcPr>
            <w:tcW w:w="821" w:type="dxa"/>
            <w:tcBorders>
              <w:right w:val="double" w:sz="4" w:space="0" w:color="auto"/>
            </w:tcBorders>
          </w:tcPr>
          <w:p w14:paraId="6AB891FD" w14:textId="77777777" w:rsidR="00FD2BF3" w:rsidRPr="009C72A7" w:rsidRDefault="00FD2BF3" w:rsidP="00357E6A">
            <w:pPr>
              <w:keepNext/>
              <w:keepLines/>
              <w:spacing w:after="0"/>
              <w:rPr>
                <w:rFonts w:ascii="Arial" w:hAnsi="Arial"/>
                <w:sz w:val="18"/>
              </w:rPr>
            </w:pPr>
            <w:r w:rsidRPr="009C72A7">
              <w:rPr>
                <w:rFonts w:ascii="Arial" w:hAnsi="Arial"/>
                <w:sz w:val="18"/>
              </w:rPr>
              <w:t>12</w:t>
            </w:r>
          </w:p>
        </w:tc>
        <w:tc>
          <w:tcPr>
            <w:tcW w:w="821" w:type="dxa"/>
            <w:tcBorders>
              <w:left w:val="double" w:sz="4" w:space="0" w:color="auto"/>
            </w:tcBorders>
          </w:tcPr>
          <w:p w14:paraId="45C591DE" w14:textId="77777777" w:rsidR="00FD2BF3" w:rsidRPr="009C72A7" w:rsidRDefault="00FD2BF3" w:rsidP="00357E6A">
            <w:pPr>
              <w:keepNext/>
              <w:keepLines/>
              <w:spacing w:after="0"/>
              <w:rPr>
                <w:rFonts w:ascii="Arial" w:hAnsi="Arial"/>
                <w:sz w:val="18"/>
              </w:rPr>
            </w:pPr>
            <w:r w:rsidRPr="009C72A7">
              <w:rPr>
                <w:rFonts w:ascii="Arial" w:hAnsi="Arial"/>
                <w:sz w:val="18"/>
              </w:rPr>
              <w:t>5888</w:t>
            </w:r>
          </w:p>
        </w:tc>
        <w:tc>
          <w:tcPr>
            <w:tcW w:w="822" w:type="dxa"/>
          </w:tcPr>
          <w:p w14:paraId="4779CE42" w14:textId="77777777" w:rsidR="00FD2BF3" w:rsidRPr="009C72A7" w:rsidRDefault="00FD2BF3" w:rsidP="00357E6A">
            <w:pPr>
              <w:keepNext/>
              <w:keepLines/>
              <w:spacing w:after="0"/>
              <w:rPr>
                <w:rFonts w:ascii="Arial" w:hAnsi="Arial"/>
                <w:sz w:val="18"/>
              </w:rPr>
            </w:pPr>
            <w:r w:rsidRPr="009C72A7">
              <w:rPr>
                <w:rFonts w:ascii="Arial" w:hAnsi="Arial"/>
                <w:sz w:val="18"/>
              </w:rPr>
              <w:t>10</w:t>
            </w:r>
          </w:p>
        </w:tc>
        <w:tc>
          <w:tcPr>
            <w:tcW w:w="822" w:type="dxa"/>
            <w:tcBorders>
              <w:right w:val="double" w:sz="4" w:space="0" w:color="auto"/>
            </w:tcBorders>
          </w:tcPr>
          <w:p w14:paraId="26EAA74C"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c>
          <w:tcPr>
            <w:tcW w:w="822" w:type="dxa"/>
            <w:tcBorders>
              <w:left w:val="double" w:sz="4" w:space="0" w:color="auto"/>
            </w:tcBorders>
          </w:tcPr>
          <w:p w14:paraId="1320E8FA" w14:textId="77777777" w:rsidR="00FD2BF3" w:rsidRPr="009C72A7" w:rsidRDefault="00FD2BF3" w:rsidP="00357E6A">
            <w:pPr>
              <w:keepNext/>
              <w:keepLines/>
              <w:spacing w:after="0"/>
              <w:rPr>
                <w:rFonts w:ascii="Arial" w:hAnsi="Arial"/>
                <w:sz w:val="18"/>
              </w:rPr>
            </w:pPr>
          </w:p>
        </w:tc>
        <w:tc>
          <w:tcPr>
            <w:tcW w:w="822" w:type="dxa"/>
          </w:tcPr>
          <w:p w14:paraId="7096748B" w14:textId="77777777" w:rsidR="00FD2BF3" w:rsidRPr="009C72A7" w:rsidRDefault="00FD2BF3" w:rsidP="00357E6A">
            <w:pPr>
              <w:keepNext/>
              <w:keepLines/>
              <w:spacing w:after="0"/>
              <w:rPr>
                <w:rFonts w:ascii="Arial" w:hAnsi="Arial"/>
                <w:sz w:val="18"/>
              </w:rPr>
            </w:pPr>
          </w:p>
        </w:tc>
        <w:tc>
          <w:tcPr>
            <w:tcW w:w="822" w:type="dxa"/>
          </w:tcPr>
          <w:p w14:paraId="5701DB66" w14:textId="77777777" w:rsidR="00FD2BF3" w:rsidRPr="009C72A7" w:rsidRDefault="00FD2BF3" w:rsidP="00357E6A">
            <w:pPr>
              <w:keepNext/>
              <w:keepLines/>
              <w:spacing w:after="0"/>
              <w:rPr>
                <w:rFonts w:ascii="Arial" w:hAnsi="Arial"/>
                <w:sz w:val="18"/>
              </w:rPr>
            </w:pPr>
          </w:p>
        </w:tc>
      </w:tr>
    </w:tbl>
    <w:p w14:paraId="39FE3D2B" w14:textId="77777777" w:rsidR="00FD2BF3" w:rsidRPr="009C72A7" w:rsidRDefault="00FD2BF3" w:rsidP="00FD2BF3">
      <w:pPr>
        <w:rPr>
          <w:ins w:id="78" w:author="Virginie Bardaux" w:date="2025-08-11T16:44:00Z" w16du:dateUtc="2025-08-11T14:44:00Z"/>
        </w:rPr>
      </w:pPr>
    </w:p>
    <w:p w14:paraId="7B2E45E7" w14:textId="77777777" w:rsidR="00432239" w:rsidRPr="009C72A7" w:rsidRDefault="00432239" w:rsidP="00432239">
      <w:pPr>
        <w:pStyle w:val="TH"/>
        <w:rPr>
          <w:ins w:id="79" w:author="MCC TF160" w:date="2025-08-11T16:45:00Z" w16du:dateUtc="2025-08-11T14:45:00Z"/>
        </w:rPr>
      </w:pPr>
      <w:ins w:id="80" w:author="MCC TF160" w:date="2025-08-11T16:45:00Z" w16du:dateUtc="2025-08-11T14:45:00Z">
        <w:r w:rsidRPr="009C72A7">
          <w:lastRenderedPageBreak/>
          <w:t xml:space="preserve">Table B.1.1.2-4: TBS for PDSCH using MCS index table 5.1.3.1-1 with </w:t>
        </w:r>
        <w:proofErr w:type="spellStart"/>
        <w:r w:rsidRPr="009C72A7">
          <w:t>dmrs-AdditionalPosition</w:t>
        </w:r>
        <w:proofErr w:type="spellEnd"/>
        <w:r w:rsidRPr="009C72A7">
          <w:t xml:space="preserve"> = 1, number of CDM groups = 1, PDSCH-duration = 12, DL Bandwidth = 3 MHz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821"/>
        <w:gridCol w:w="821"/>
        <w:gridCol w:w="821"/>
        <w:gridCol w:w="821"/>
        <w:gridCol w:w="821"/>
        <w:gridCol w:w="821"/>
        <w:gridCol w:w="822"/>
        <w:gridCol w:w="822"/>
        <w:gridCol w:w="822"/>
        <w:gridCol w:w="822"/>
        <w:gridCol w:w="822"/>
      </w:tblGrid>
      <w:tr w:rsidR="00432239" w:rsidRPr="009C72A7" w14:paraId="5467D41E" w14:textId="77777777" w:rsidTr="00357E6A">
        <w:trPr>
          <w:ins w:id="81" w:author="MCC TF160" w:date="2025-08-11T16:45:00Z"/>
        </w:trPr>
        <w:tc>
          <w:tcPr>
            <w:tcW w:w="821" w:type="dxa"/>
            <w:shd w:val="clear" w:color="auto" w:fill="E0E0E0"/>
          </w:tcPr>
          <w:p w14:paraId="393CB2A5" w14:textId="77777777" w:rsidR="00432239" w:rsidRPr="009C72A7" w:rsidRDefault="00432239" w:rsidP="00357E6A">
            <w:pPr>
              <w:pStyle w:val="TAL"/>
              <w:rPr>
                <w:ins w:id="82" w:author="MCC TF160" w:date="2025-08-11T16:45:00Z" w16du:dateUtc="2025-08-11T14:45:00Z"/>
                <w:b/>
              </w:rPr>
            </w:pPr>
            <w:ins w:id="83" w:author="MCC TF160" w:date="2025-08-11T16:45:00Z" w16du:dateUtc="2025-08-11T14:45:00Z">
              <w:r w:rsidRPr="009C72A7">
                <w:rPr>
                  <w:b/>
                </w:rPr>
                <w:t>TBS</w:t>
              </w:r>
            </w:ins>
          </w:p>
        </w:tc>
        <w:tc>
          <w:tcPr>
            <w:tcW w:w="821" w:type="dxa"/>
            <w:shd w:val="clear" w:color="auto" w:fill="E0E0E0"/>
          </w:tcPr>
          <w:p w14:paraId="689E2401" w14:textId="77777777" w:rsidR="00432239" w:rsidRPr="009C72A7" w:rsidRDefault="00432239" w:rsidP="00357E6A">
            <w:pPr>
              <w:pStyle w:val="TAL"/>
              <w:rPr>
                <w:ins w:id="84" w:author="MCC TF160" w:date="2025-08-11T16:45:00Z" w16du:dateUtc="2025-08-11T14:45:00Z"/>
                <w:b/>
              </w:rPr>
            </w:pPr>
            <w:ins w:id="85" w:author="MCC TF160" w:date="2025-08-11T16:45:00Z" w16du:dateUtc="2025-08-11T14:45:00Z">
              <w:r w:rsidRPr="009C72A7">
                <w:rPr>
                  <w:b/>
                </w:rPr>
                <w:t>L</w:t>
              </w:r>
              <w:r w:rsidRPr="009C72A7">
                <w:rPr>
                  <w:b/>
                  <w:vertAlign w:val="subscript"/>
                </w:rPr>
                <w:t>RBs</w:t>
              </w:r>
            </w:ins>
          </w:p>
        </w:tc>
        <w:tc>
          <w:tcPr>
            <w:tcW w:w="821" w:type="dxa"/>
            <w:tcBorders>
              <w:right w:val="double" w:sz="4" w:space="0" w:color="auto"/>
            </w:tcBorders>
            <w:shd w:val="clear" w:color="auto" w:fill="E0E0E0"/>
          </w:tcPr>
          <w:p w14:paraId="15D81FD2" w14:textId="77777777" w:rsidR="00432239" w:rsidRPr="009C72A7" w:rsidRDefault="00432239" w:rsidP="00357E6A">
            <w:pPr>
              <w:pStyle w:val="TAL"/>
              <w:rPr>
                <w:ins w:id="86" w:author="MCC TF160" w:date="2025-08-11T16:45:00Z" w16du:dateUtc="2025-08-11T14:45:00Z"/>
                <w:b/>
              </w:rPr>
            </w:pPr>
            <w:ins w:id="87" w:author="MCC TF160" w:date="2025-08-11T16:45:00Z" w16du:dateUtc="2025-08-11T14:45:00Z">
              <w:r w:rsidRPr="009C72A7">
                <w:rPr>
                  <w:b/>
                </w:rPr>
                <w:t>I</w:t>
              </w:r>
              <w:r w:rsidRPr="009C72A7">
                <w:rPr>
                  <w:b/>
                  <w:vertAlign w:val="subscript"/>
                </w:rPr>
                <w:t>MCS</w:t>
              </w:r>
            </w:ins>
          </w:p>
        </w:tc>
        <w:tc>
          <w:tcPr>
            <w:tcW w:w="821" w:type="dxa"/>
            <w:tcBorders>
              <w:left w:val="double" w:sz="4" w:space="0" w:color="auto"/>
            </w:tcBorders>
            <w:shd w:val="clear" w:color="auto" w:fill="E0E0E0"/>
          </w:tcPr>
          <w:p w14:paraId="1F496C85" w14:textId="77777777" w:rsidR="00432239" w:rsidRPr="009C72A7" w:rsidRDefault="00432239" w:rsidP="00357E6A">
            <w:pPr>
              <w:pStyle w:val="TAL"/>
              <w:rPr>
                <w:ins w:id="88" w:author="MCC TF160" w:date="2025-08-11T16:45:00Z" w16du:dateUtc="2025-08-11T14:45:00Z"/>
                <w:b/>
              </w:rPr>
            </w:pPr>
            <w:ins w:id="89" w:author="MCC TF160" w:date="2025-08-11T16:45:00Z" w16du:dateUtc="2025-08-11T14:45:00Z">
              <w:r w:rsidRPr="009C72A7">
                <w:rPr>
                  <w:b/>
                </w:rPr>
                <w:t>TBS</w:t>
              </w:r>
            </w:ins>
          </w:p>
        </w:tc>
        <w:tc>
          <w:tcPr>
            <w:tcW w:w="821" w:type="dxa"/>
            <w:shd w:val="clear" w:color="auto" w:fill="E0E0E0"/>
          </w:tcPr>
          <w:p w14:paraId="5ED4EAC1" w14:textId="77777777" w:rsidR="00432239" w:rsidRPr="009C72A7" w:rsidRDefault="00432239" w:rsidP="00357E6A">
            <w:pPr>
              <w:pStyle w:val="TAL"/>
              <w:rPr>
                <w:ins w:id="90" w:author="MCC TF160" w:date="2025-08-11T16:45:00Z" w16du:dateUtc="2025-08-11T14:45:00Z"/>
                <w:b/>
              </w:rPr>
            </w:pPr>
            <w:ins w:id="91" w:author="MCC TF160" w:date="2025-08-11T16:45:00Z" w16du:dateUtc="2025-08-11T14:45:00Z">
              <w:r w:rsidRPr="009C72A7">
                <w:rPr>
                  <w:b/>
                </w:rPr>
                <w:t>L</w:t>
              </w:r>
              <w:r w:rsidRPr="009C72A7">
                <w:rPr>
                  <w:b/>
                  <w:vertAlign w:val="subscript"/>
                </w:rPr>
                <w:t>RBs</w:t>
              </w:r>
            </w:ins>
          </w:p>
        </w:tc>
        <w:tc>
          <w:tcPr>
            <w:tcW w:w="821" w:type="dxa"/>
            <w:tcBorders>
              <w:right w:val="double" w:sz="4" w:space="0" w:color="auto"/>
            </w:tcBorders>
            <w:shd w:val="clear" w:color="auto" w:fill="E0E0E0"/>
          </w:tcPr>
          <w:p w14:paraId="293ED00C" w14:textId="77777777" w:rsidR="00432239" w:rsidRPr="009C72A7" w:rsidRDefault="00432239" w:rsidP="00357E6A">
            <w:pPr>
              <w:pStyle w:val="TAL"/>
              <w:rPr>
                <w:ins w:id="92" w:author="MCC TF160" w:date="2025-08-11T16:45:00Z" w16du:dateUtc="2025-08-11T14:45:00Z"/>
                <w:b/>
              </w:rPr>
            </w:pPr>
            <w:ins w:id="93" w:author="MCC TF160" w:date="2025-08-11T16:45:00Z" w16du:dateUtc="2025-08-11T14:45:00Z">
              <w:r w:rsidRPr="009C72A7">
                <w:rPr>
                  <w:b/>
                </w:rPr>
                <w:t>I</w:t>
              </w:r>
              <w:r w:rsidRPr="009C72A7">
                <w:rPr>
                  <w:b/>
                  <w:vertAlign w:val="subscript"/>
                </w:rPr>
                <w:t>MCS</w:t>
              </w:r>
            </w:ins>
          </w:p>
        </w:tc>
        <w:tc>
          <w:tcPr>
            <w:tcW w:w="821" w:type="dxa"/>
            <w:tcBorders>
              <w:left w:val="double" w:sz="4" w:space="0" w:color="auto"/>
            </w:tcBorders>
            <w:shd w:val="clear" w:color="auto" w:fill="E0E0E0"/>
          </w:tcPr>
          <w:p w14:paraId="69C01F58" w14:textId="77777777" w:rsidR="00432239" w:rsidRPr="009C72A7" w:rsidRDefault="00432239" w:rsidP="00357E6A">
            <w:pPr>
              <w:pStyle w:val="TAL"/>
              <w:rPr>
                <w:ins w:id="94" w:author="MCC TF160" w:date="2025-08-11T16:45:00Z" w16du:dateUtc="2025-08-11T14:45:00Z"/>
                <w:b/>
              </w:rPr>
            </w:pPr>
            <w:ins w:id="95" w:author="MCC TF160" w:date="2025-08-11T16:45:00Z" w16du:dateUtc="2025-08-11T14:45:00Z">
              <w:r w:rsidRPr="009C72A7">
                <w:rPr>
                  <w:b/>
                </w:rPr>
                <w:t>TBS</w:t>
              </w:r>
            </w:ins>
          </w:p>
        </w:tc>
        <w:tc>
          <w:tcPr>
            <w:tcW w:w="822" w:type="dxa"/>
            <w:shd w:val="clear" w:color="auto" w:fill="E0E0E0"/>
          </w:tcPr>
          <w:p w14:paraId="0A7F5BA6" w14:textId="77777777" w:rsidR="00432239" w:rsidRPr="009C72A7" w:rsidRDefault="00432239" w:rsidP="00357E6A">
            <w:pPr>
              <w:pStyle w:val="TAL"/>
              <w:rPr>
                <w:ins w:id="96" w:author="MCC TF160" w:date="2025-08-11T16:45:00Z" w16du:dateUtc="2025-08-11T14:45:00Z"/>
                <w:b/>
              </w:rPr>
            </w:pPr>
            <w:ins w:id="97" w:author="MCC TF160" w:date="2025-08-11T16:45:00Z" w16du:dateUtc="2025-08-11T14:45:00Z">
              <w:r w:rsidRPr="009C72A7">
                <w:rPr>
                  <w:b/>
                </w:rPr>
                <w:t>L</w:t>
              </w:r>
              <w:r w:rsidRPr="009C72A7">
                <w:rPr>
                  <w:b/>
                  <w:vertAlign w:val="subscript"/>
                </w:rPr>
                <w:t>RBs</w:t>
              </w:r>
            </w:ins>
          </w:p>
        </w:tc>
        <w:tc>
          <w:tcPr>
            <w:tcW w:w="822" w:type="dxa"/>
            <w:tcBorders>
              <w:right w:val="double" w:sz="4" w:space="0" w:color="auto"/>
            </w:tcBorders>
            <w:shd w:val="clear" w:color="auto" w:fill="E0E0E0"/>
          </w:tcPr>
          <w:p w14:paraId="52EB9944" w14:textId="77777777" w:rsidR="00432239" w:rsidRPr="009C72A7" w:rsidRDefault="00432239" w:rsidP="00357E6A">
            <w:pPr>
              <w:pStyle w:val="TAL"/>
              <w:rPr>
                <w:ins w:id="98" w:author="MCC TF160" w:date="2025-08-11T16:45:00Z" w16du:dateUtc="2025-08-11T14:45:00Z"/>
                <w:b/>
              </w:rPr>
            </w:pPr>
            <w:ins w:id="99" w:author="MCC TF160" w:date="2025-08-11T16:45:00Z" w16du:dateUtc="2025-08-11T14:45:00Z">
              <w:r w:rsidRPr="009C72A7">
                <w:rPr>
                  <w:b/>
                </w:rPr>
                <w:t>I</w:t>
              </w:r>
              <w:r w:rsidRPr="009C72A7">
                <w:rPr>
                  <w:b/>
                  <w:vertAlign w:val="subscript"/>
                </w:rPr>
                <w:t>MCS</w:t>
              </w:r>
            </w:ins>
          </w:p>
        </w:tc>
        <w:tc>
          <w:tcPr>
            <w:tcW w:w="822" w:type="dxa"/>
            <w:tcBorders>
              <w:left w:val="double" w:sz="4" w:space="0" w:color="auto"/>
            </w:tcBorders>
            <w:shd w:val="clear" w:color="auto" w:fill="E0E0E0"/>
          </w:tcPr>
          <w:p w14:paraId="336394C1" w14:textId="77777777" w:rsidR="00432239" w:rsidRPr="009C72A7" w:rsidRDefault="00432239" w:rsidP="00357E6A">
            <w:pPr>
              <w:pStyle w:val="TAL"/>
              <w:rPr>
                <w:ins w:id="100" w:author="MCC TF160" w:date="2025-08-11T16:45:00Z" w16du:dateUtc="2025-08-11T14:45:00Z"/>
                <w:b/>
              </w:rPr>
            </w:pPr>
            <w:ins w:id="101" w:author="MCC TF160" w:date="2025-08-11T16:45:00Z" w16du:dateUtc="2025-08-11T14:45:00Z">
              <w:r w:rsidRPr="009C72A7">
                <w:rPr>
                  <w:b/>
                </w:rPr>
                <w:t>TBS</w:t>
              </w:r>
            </w:ins>
          </w:p>
        </w:tc>
        <w:tc>
          <w:tcPr>
            <w:tcW w:w="822" w:type="dxa"/>
            <w:shd w:val="clear" w:color="auto" w:fill="E0E0E0"/>
          </w:tcPr>
          <w:p w14:paraId="0E4E7BCB" w14:textId="77777777" w:rsidR="00432239" w:rsidRPr="009C72A7" w:rsidRDefault="00432239" w:rsidP="00357E6A">
            <w:pPr>
              <w:pStyle w:val="TAL"/>
              <w:rPr>
                <w:ins w:id="102" w:author="MCC TF160" w:date="2025-08-11T16:45:00Z" w16du:dateUtc="2025-08-11T14:45:00Z"/>
                <w:b/>
              </w:rPr>
            </w:pPr>
            <w:ins w:id="103" w:author="MCC TF160" w:date="2025-08-11T16:45:00Z" w16du:dateUtc="2025-08-11T14:45:00Z">
              <w:r w:rsidRPr="009C72A7">
                <w:rPr>
                  <w:b/>
                </w:rPr>
                <w:t>L</w:t>
              </w:r>
              <w:r w:rsidRPr="009C72A7">
                <w:rPr>
                  <w:b/>
                  <w:vertAlign w:val="subscript"/>
                </w:rPr>
                <w:t>RBs</w:t>
              </w:r>
            </w:ins>
          </w:p>
        </w:tc>
        <w:tc>
          <w:tcPr>
            <w:tcW w:w="822" w:type="dxa"/>
            <w:shd w:val="clear" w:color="auto" w:fill="E0E0E0"/>
          </w:tcPr>
          <w:p w14:paraId="73EFDFC1" w14:textId="77777777" w:rsidR="00432239" w:rsidRPr="009C72A7" w:rsidRDefault="00432239" w:rsidP="00357E6A">
            <w:pPr>
              <w:pStyle w:val="TAL"/>
              <w:rPr>
                <w:ins w:id="104" w:author="MCC TF160" w:date="2025-08-11T16:45:00Z" w16du:dateUtc="2025-08-11T14:45:00Z"/>
                <w:b/>
              </w:rPr>
            </w:pPr>
            <w:ins w:id="105" w:author="MCC TF160" w:date="2025-08-11T16:45:00Z" w16du:dateUtc="2025-08-11T14:45:00Z">
              <w:r w:rsidRPr="009C72A7">
                <w:rPr>
                  <w:b/>
                </w:rPr>
                <w:t>I</w:t>
              </w:r>
              <w:r w:rsidRPr="009C72A7">
                <w:rPr>
                  <w:b/>
                  <w:vertAlign w:val="subscript"/>
                </w:rPr>
                <w:t>MCS</w:t>
              </w:r>
            </w:ins>
          </w:p>
        </w:tc>
      </w:tr>
      <w:tr w:rsidR="00432239" w:rsidRPr="009C72A7" w14:paraId="48FA1A6D" w14:textId="77777777" w:rsidTr="00357E6A">
        <w:trPr>
          <w:ins w:id="106" w:author="MCC TF160" w:date="2025-08-11T16:45:00Z"/>
        </w:trPr>
        <w:tc>
          <w:tcPr>
            <w:tcW w:w="821" w:type="dxa"/>
          </w:tcPr>
          <w:p w14:paraId="2E41570B" w14:textId="77777777" w:rsidR="00432239" w:rsidRPr="009C72A7" w:rsidRDefault="00432239" w:rsidP="00357E6A">
            <w:pPr>
              <w:pStyle w:val="TAL"/>
              <w:rPr>
                <w:ins w:id="107" w:author="MCC TF160" w:date="2025-08-11T16:45:00Z" w16du:dateUtc="2025-08-11T14:45:00Z"/>
              </w:rPr>
            </w:pPr>
            <w:ins w:id="108" w:author="MCC TF160" w:date="2025-08-11T16:45:00Z" w16du:dateUtc="2025-08-11T14:45:00Z">
              <w:r w:rsidRPr="009C72A7">
                <w:t>24</w:t>
              </w:r>
            </w:ins>
          </w:p>
        </w:tc>
        <w:tc>
          <w:tcPr>
            <w:tcW w:w="821" w:type="dxa"/>
          </w:tcPr>
          <w:p w14:paraId="1BB51A2A" w14:textId="77777777" w:rsidR="00432239" w:rsidRPr="009C72A7" w:rsidRDefault="00432239" w:rsidP="00357E6A">
            <w:pPr>
              <w:pStyle w:val="TAL"/>
              <w:rPr>
                <w:ins w:id="109" w:author="MCC TF160" w:date="2025-08-11T16:45:00Z" w16du:dateUtc="2025-08-11T14:45:00Z"/>
              </w:rPr>
            </w:pPr>
            <w:ins w:id="110" w:author="MCC TF160" w:date="2025-08-11T16:45:00Z" w16du:dateUtc="2025-08-11T14:45:00Z">
              <w:r w:rsidRPr="009C72A7">
                <w:t>1</w:t>
              </w:r>
            </w:ins>
          </w:p>
        </w:tc>
        <w:tc>
          <w:tcPr>
            <w:tcW w:w="821" w:type="dxa"/>
            <w:tcBorders>
              <w:right w:val="double" w:sz="4" w:space="0" w:color="auto"/>
            </w:tcBorders>
          </w:tcPr>
          <w:p w14:paraId="0DB97695" w14:textId="77777777" w:rsidR="00432239" w:rsidRPr="009C72A7" w:rsidRDefault="00432239" w:rsidP="00357E6A">
            <w:pPr>
              <w:pStyle w:val="TAL"/>
              <w:rPr>
                <w:ins w:id="111" w:author="MCC TF160" w:date="2025-08-11T16:45:00Z" w16du:dateUtc="2025-08-11T14:45:00Z"/>
              </w:rPr>
            </w:pPr>
            <w:ins w:id="112" w:author="MCC TF160" w:date="2025-08-11T16:45:00Z" w16du:dateUtc="2025-08-11T14:45:00Z">
              <w:r w:rsidRPr="009C72A7">
                <w:t>0</w:t>
              </w:r>
            </w:ins>
          </w:p>
        </w:tc>
        <w:tc>
          <w:tcPr>
            <w:tcW w:w="821" w:type="dxa"/>
            <w:tcBorders>
              <w:left w:val="double" w:sz="4" w:space="0" w:color="auto"/>
            </w:tcBorders>
          </w:tcPr>
          <w:p w14:paraId="1F06E3E2" w14:textId="77777777" w:rsidR="00432239" w:rsidRPr="009C72A7" w:rsidRDefault="00432239" w:rsidP="00357E6A">
            <w:pPr>
              <w:pStyle w:val="TAL"/>
              <w:rPr>
                <w:ins w:id="113" w:author="MCC TF160" w:date="2025-08-11T16:45:00Z" w16du:dateUtc="2025-08-11T14:45:00Z"/>
              </w:rPr>
            </w:pPr>
            <w:ins w:id="114" w:author="MCC TF160" w:date="2025-08-11T16:45:00Z" w16du:dateUtc="2025-08-11T14:45:00Z">
              <w:r w:rsidRPr="009C72A7">
                <w:t>320</w:t>
              </w:r>
            </w:ins>
          </w:p>
        </w:tc>
        <w:tc>
          <w:tcPr>
            <w:tcW w:w="821" w:type="dxa"/>
          </w:tcPr>
          <w:p w14:paraId="66611FF4" w14:textId="77777777" w:rsidR="00432239" w:rsidRPr="009C72A7" w:rsidRDefault="00432239" w:rsidP="00357E6A">
            <w:pPr>
              <w:pStyle w:val="TAL"/>
              <w:rPr>
                <w:ins w:id="115" w:author="MCC TF160" w:date="2025-08-11T16:45:00Z" w16du:dateUtc="2025-08-11T14:45:00Z"/>
              </w:rPr>
            </w:pPr>
            <w:ins w:id="116" w:author="MCC TF160" w:date="2025-08-11T16:45:00Z" w16du:dateUtc="2025-08-11T14:45:00Z">
              <w:r w:rsidRPr="009C72A7">
                <w:t>8</w:t>
              </w:r>
            </w:ins>
          </w:p>
        </w:tc>
        <w:tc>
          <w:tcPr>
            <w:tcW w:w="821" w:type="dxa"/>
            <w:tcBorders>
              <w:right w:val="double" w:sz="4" w:space="0" w:color="auto"/>
            </w:tcBorders>
          </w:tcPr>
          <w:p w14:paraId="3713BF17" w14:textId="77777777" w:rsidR="00432239" w:rsidRPr="009C72A7" w:rsidRDefault="00432239" w:rsidP="00357E6A">
            <w:pPr>
              <w:pStyle w:val="TAL"/>
              <w:rPr>
                <w:ins w:id="117" w:author="MCC TF160" w:date="2025-08-11T16:45:00Z" w16du:dateUtc="2025-08-11T14:45:00Z"/>
              </w:rPr>
            </w:pPr>
            <w:ins w:id="118" w:author="MCC TF160" w:date="2025-08-11T16:45:00Z" w16du:dateUtc="2025-08-11T14:45:00Z">
              <w:r w:rsidRPr="009C72A7">
                <w:t>1</w:t>
              </w:r>
            </w:ins>
          </w:p>
        </w:tc>
        <w:tc>
          <w:tcPr>
            <w:tcW w:w="821" w:type="dxa"/>
            <w:tcBorders>
              <w:left w:val="double" w:sz="4" w:space="0" w:color="auto"/>
            </w:tcBorders>
          </w:tcPr>
          <w:p w14:paraId="0B969AF8" w14:textId="77777777" w:rsidR="00432239" w:rsidRPr="009C72A7" w:rsidRDefault="00432239" w:rsidP="00357E6A">
            <w:pPr>
              <w:pStyle w:val="TAL"/>
              <w:rPr>
                <w:ins w:id="119" w:author="MCC TF160" w:date="2025-08-11T16:45:00Z" w16du:dateUtc="2025-08-11T14:45:00Z"/>
              </w:rPr>
            </w:pPr>
            <w:ins w:id="120" w:author="MCC TF160" w:date="2025-08-11T16:45:00Z" w16du:dateUtc="2025-08-11T14:45:00Z">
              <w:r w:rsidRPr="009C72A7">
                <w:t>1064</w:t>
              </w:r>
            </w:ins>
          </w:p>
        </w:tc>
        <w:tc>
          <w:tcPr>
            <w:tcW w:w="822" w:type="dxa"/>
          </w:tcPr>
          <w:p w14:paraId="2BC3C5C1" w14:textId="77777777" w:rsidR="00432239" w:rsidRPr="009C72A7" w:rsidRDefault="00432239" w:rsidP="00357E6A">
            <w:pPr>
              <w:pStyle w:val="TAL"/>
              <w:rPr>
                <w:ins w:id="121" w:author="MCC TF160" w:date="2025-08-11T16:45:00Z" w16du:dateUtc="2025-08-11T14:45:00Z"/>
              </w:rPr>
            </w:pPr>
            <w:ins w:id="122" w:author="MCC TF160" w:date="2025-08-11T16:45:00Z" w16du:dateUtc="2025-08-11T14:45:00Z">
              <w:r w:rsidRPr="009C72A7">
                <w:t>6</w:t>
              </w:r>
            </w:ins>
          </w:p>
        </w:tc>
        <w:tc>
          <w:tcPr>
            <w:tcW w:w="822" w:type="dxa"/>
            <w:tcBorders>
              <w:right w:val="double" w:sz="4" w:space="0" w:color="auto"/>
            </w:tcBorders>
          </w:tcPr>
          <w:p w14:paraId="108656A8" w14:textId="77777777" w:rsidR="00432239" w:rsidRPr="009C72A7" w:rsidRDefault="00432239" w:rsidP="00357E6A">
            <w:pPr>
              <w:pStyle w:val="TAL"/>
              <w:rPr>
                <w:ins w:id="123" w:author="MCC TF160" w:date="2025-08-11T16:45:00Z" w16du:dateUtc="2025-08-11T14:45:00Z"/>
              </w:rPr>
            </w:pPr>
            <w:ins w:id="124" w:author="MCC TF160" w:date="2025-08-11T16:45:00Z" w16du:dateUtc="2025-08-11T14:45:00Z">
              <w:r w:rsidRPr="009C72A7">
                <w:t>9</w:t>
              </w:r>
            </w:ins>
          </w:p>
        </w:tc>
        <w:tc>
          <w:tcPr>
            <w:tcW w:w="822" w:type="dxa"/>
            <w:tcBorders>
              <w:left w:val="double" w:sz="4" w:space="0" w:color="auto"/>
            </w:tcBorders>
          </w:tcPr>
          <w:p w14:paraId="0CB720D5" w14:textId="77777777" w:rsidR="00432239" w:rsidRPr="009C72A7" w:rsidRDefault="00432239" w:rsidP="00357E6A">
            <w:pPr>
              <w:pStyle w:val="TAL"/>
              <w:rPr>
                <w:ins w:id="125" w:author="MCC TF160" w:date="2025-08-11T16:45:00Z" w16du:dateUtc="2025-08-11T14:45:00Z"/>
              </w:rPr>
            </w:pPr>
            <w:ins w:id="126" w:author="MCC TF160" w:date="2025-08-11T16:45:00Z" w16du:dateUtc="2025-08-11T14:45:00Z">
              <w:r w:rsidRPr="009C72A7">
                <w:t>2664</w:t>
              </w:r>
            </w:ins>
          </w:p>
        </w:tc>
        <w:tc>
          <w:tcPr>
            <w:tcW w:w="822" w:type="dxa"/>
          </w:tcPr>
          <w:p w14:paraId="68734EE3" w14:textId="77777777" w:rsidR="00432239" w:rsidRPr="009C72A7" w:rsidRDefault="00432239" w:rsidP="00357E6A">
            <w:pPr>
              <w:pStyle w:val="TAL"/>
              <w:rPr>
                <w:ins w:id="127" w:author="MCC TF160" w:date="2025-08-11T16:45:00Z" w16du:dateUtc="2025-08-11T14:45:00Z"/>
              </w:rPr>
            </w:pPr>
            <w:ins w:id="128" w:author="MCC TF160" w:date="2025-08-11T16:45:00Z" w16du:dateUtc="2025-08-11T14:45:00Z">
              <w:r w:rsidRPr="009C72A7">
                <w:t>6</w:t>
              </w:r>
            </w:ins>
          </w:p>
        </w:tc>
        <w:tc>
          <w:tcPr>
            <w:tcW w:w="822" w:type="dxa"/>
          </w:tcPr>
          <w:p w14:paraId="2AA64D8E" w14:textId="77777777" w:rsidR="00432239" w:rsidRPr="009C72A7" w:rsidRDefault="00432239" w:rsidP="00357E6A">
            <w:pPr>
              <w:pStyle w:val="TAL"/>
              <w:rPr>
                <w:ins w:id="129" w:author="MCC TF160" w:date="2025-08-11T16:45:00Z" w16du:dateUtc="2025-08-11T14:45:00Z"/>
              </w:rPr>
            </w:pPr>
            <w:ins w:id="130" w:author="MCC TF160" w:date="2025-08-11T16:45:00Z" w16du:dateUtc="2025-08-11T14:45:00Z">
              <w:r w:rsidRPr="009C72A7">
                <w:t>20</w:t>
              </w:r>
            </w:ins>
          </w:p>
        </w:tc>
      </w:tr>
      <w:tr w:rsidR="00432239" w:rsidRPr="009C72A7" w14:paraId="192FBDFB" w14:textId="77777777" w:rsidTr="00357E6A">
        <w:trPr>
          <w:ins w:id="131" w:author="MCC TF160" w:date="2025-08-11T16:45:00Z"/>
        </w:trPr>
        <w:tc>
          <w:tcPr>
            <w:tcW w:w="821" w:type="dxa"/>
          </w:tcPr>
          <w:p w14:paraId="3DD49945" w14:textId="77777777" w:rsidR="00432239" w:rsidRPr="009C72A7" w:rsidRDefault="00432239" w:rsidP="00357E6A">
            <w:pPr>
              <w:pStyle w:val="TAL"/>
              <w:rPr>
                <w:ins w:id="132" w:author="MCC TF160" w:date="2025-08-11T16:45:00Z" w16du:dateUtc="2025-08-11T14:45:00Z"/>
              </w:rPr>
            </w:pPr>
            <w:ins w:id="133" w:author="MCC TF160" w:date="2025-08-11T16:45:00Z" w16du:dateUtc="2025-08-11T14:45:00Z">
              <w:r w:rsidRPr="009C72A7">
                <w:t>40</w:t>
              </w:r>
            </w:ins>
          </w:p>
        </w:tc>
        <w:tc>
          <w:tcPr>
            <w:tcW w:w="821" w:type="dxa"/>
          </w:tcPr>
          <w:p w14:paraId="2008C575" w14:textId="77777777" w:rsidR="00432239" w:rsidRPr="009C72A7" w:rsidRDefault="00432239" w:rsidP="00357E6A">
            <w:pPr>
              <w:pStyle w:val="TAL"/>
              <w:rPr>
                <w:ins w:id="134" w:author="MCC TF160" w:date="2025-08-11T16:45:00Z" w16du:dateUtc="2025-08-11T14:45:00Z"/>
              </w:rPr>
            </w:pPr>
            <w:ins w:id="135" w:author="MCC TF160" w:date="2025-08-11T16:45:00Z" w16du:dateUtc="2025-08-11T14:45:00Z">
              <w:r w:rsidRPr="009C72A7">
                <w:t>1</w:t>
              </w:r>
            </w:ins>
          </w:p>
        </w:tc>
        <w:tc>
          <w:tcPr>
            <w:tcW w:w="821" w:type="dxa"/>
            <w:tcBorders>
              <w:right w:val="double" w:sz="4" w:space="0" w:color="auto"/>
            </w:tcBorders>
          </w:tcPr>
          <w:p w14:paraId="0B8BE7BC" w14:textId="77777777" w:rsidR="00432239" w:rsidRPr="009C72A7" w:rsidRDefault="00432239" w:rsidP="00357E6A">
            <w:pPr>
              <w:pStyle w:val="TAL"/>
              <w:rPr>
                <w:ins w:id="136" w:author="MCC TF160" w:date="2025-08-11T16:45:00Z" w16du:dateUtc="2025-08-11T14:45:00Z"/>
              </w:rPr>
            </w:pPr>
            <w:ins w:id="137" w:author="MCC TF160" w:date="2025-08-11T16:45:00Z" w16du:dateUtc="2025-08-11T14:45:00Z">
              <w:r w:rsidRPr="009C72A7">
                <w:t>1</w:t>
              </w:r>
            </w:ins>
          </w:p>
        </w:tc>
        <w:tc>
          <w:tcPr>
            <w:tcW w:w="821" w:type="dxa"/>
            <w:tcBorders>
              <w:left w:val="double" w:sz="4" w:space="0" w:color="auto"/>
            </w:tcBorders>
          </w:tcPr>
          <w:p w14:paraId="1145BCB0" w14:textId="77777777" w:rsidR="00432239" w:rsidRPr="009C72A7" w:rsidRDefault="00432239" w:rsidP="00357E6A">
            <w:pPr>
              <w:pStyle w:val="TAL"/>
              <w:rPr>
                <w:ins w:id="138" w:author="MCC TF160" w:date="2025-08-11T16:45:00Z" w16du:dateUtc="2025-08-11T14:45:00Z"/>
              </w:rPr>
            </w:pPr>
            <w:ins w:id="139" w:author="MCC TF160" w:date="2025-08-11T16:45:00Z" w16du:dateUtc="2025-08-11T14:45:00Z">
              <w:r w:rsidRPr="009C72A7">
                <w:t>336</w:t>
              </w:r>
            </w:ins>
          </w:p>
        </w:tc>
        <w:tc>
          <w:tcPr>
            <w:tcW w:w="821" w:type="dxa"/>
          </w:tcPr>
          <w:p w14:paraId="3B6477EA" w14:textId="77777777" w:rsidR="00432239" w:rsidRPr="009C72A7" w:rsidRDefault="00432239" w:rsidP="00357E6A">
            <w:pPr>
              <w:pStyle w:val="TAL"/>
              <w:rPr>
                <w:ins w:id="140" w:author="MCC TF160" w:date="2025-08-11T16:45:00Z" w16du:dateUtc="2025-08-11T14:45:00Z"/>
              </w:rPr>
            </w:pPr>
            <w:ins w:id="141" w:author="MCC TF160" w:date="2025-08-11T16:45:00Z" w16du:dateUtc="2025-08-11T14:45:00Z">
              <w:r w:rsidRPr="009C72A7">
                <w:t>1</w:t>
              </w:r>
            </w:ins>
          </w:p>
        </w:tc>
        <w:tc>
          <w:tcPr>
            <w:tcW w:w="821" w:type="dxa"/>
            <w:tcBorders>
              <w:right w:val="double" w:sz="4" w:space="0" w:color="auto"/>
            </w:tcBorders>
          </w:tcPr>
          <w:p w14:paraId="18592CE5" w14:textId="77777777" w:rsidR="00432239" w:rsidRPr="009C72A7" w:rsidRDefault="00432239" w:rsidP="00357E6A">
            <w:pPr>
              <w:pStyle w:val="TAL"/>
              <w:rPr>
                <w:ins w:id="142" w:author="MCC TF160" w:date="2025-08-11T16:45:00Z" w16du:dateUtc="2025-08-11T14:45:00Z"/>
              </w:rPr>
            </w:pPr>
            <w:ins w:id="143" w:author="MCC TF160" w:date="2025-08-11T16:45:00Z" w16du:dateUtc="2025-08-11T14:45:00Z">
              <w:r w:rsidRPr="009C72A7">
                <w:t>16</w:t>
              </w:r>
            </w:ins>
          </w:p>
        </w:tc>
        <w:tc>
          <w:tcPr>
            <w:tcW w:w="821" w:type="dxa"/>
            <w:tcBorders>
              <w:left w:val="double" w:sz="4" w:space="0" w:color="auto"/>
            </w:tcBorders>
          </w:tcPr>
          <w:p w14:paraId="301BFB59" w14:textId="77777777" w:rsidR="00432239" w:rsidRPr="009C72A7" w:rsidRDefault="00432239" w:rsidP="00357E6A">
            <w:pPr>
              <w:pStyle w:val="TAL"/>
              <w:rPr>
                <w:ins w:id="144" w:author="MCC TF160" w:date="2025-08-11T16:45:00Z" w16du:dateUtc="2025-08-11T14:45:00Z"/>
              </w:rPr>
            </w:pPr>
            <w:ins w:id="145" w:author="MCC TF160" w:date="2025-08-11T16:45:00Z" w16du:dateUtc="2025-08-11T14:45:00Z">
              <w:r w:rsidRPr="009C72A7">
                <w:t>1128</w:t>
              </w:r>
            </w:ins>
          </w:p>
        </w:tc>
        <w:tc>
          <w:tcPr>
            <w:tcW w:w="822" w:type="dxa"/>
          </w:tcPr>
          <w:p w14:paraId="3C865AFA" w14:textId="77777777" w:rsidR="00432239" w:rsidRPr="009C72A7" w:rsidRDefault="00432239" w:rsidP="00357E6A">
            <w:pPr>
              <w:pStyle w:val="TAL"/>
              <w:rPr>
                <w:ins w:id="146" w:author="MCC TF160" w:date="2025-08-11T16:45:00Z" w16du:dateUtc="2025-08-11T14:45:00Z"/>
              </w:rPr>
            </w:pPr>
            <w:ins w:id="147" w:author="MCC TF160" w:date="2025-08-11T16:45:00Z" w16du:dateUtc="2025-08-11T14:45:00Z">
              <w:r w:rsidRPr="009C72A7">
                <w:t>8</w:t>
              </w:r>
            </w:ins>
          </w:p>
        </w:tc>
        <w:tc>
          <w:tcPr>
            <w:tcW w:w="822" w:type="dxa"/>
            <w:tcBorders>
              <w:right w:val="double" w:sz="4" w:space="0" w:color="auto"/>
            </w:tcBorders>
          </w:tcPr>
          <w:p w14:paraId="095CF3E7" w14:textId="77777777" w:rsidR="00432239" w:rsidRPr="009C72A7" w:rsidRDefault="00432239" w:rsidP="00357E6A">
            <w:pPr>
              <w:pStyle w:val="TAL"/>
              <w:rPr>
                <w:ins w:id="148" w:author="MCC TF160" w:date="2025-08-11T16:45:00Z" w16du:dateUtc="2025-08-11T14:45:00Z"/>
              </w:rPr>
            </w:pPr>
            <w:ins w:id="149" w:author="MCC TF160" w:date="2025-08-11T16:45:00Z" w16du:dateUtc="2025-08-11T14:45:00Z">
              <w:r w:rsidRPr="009C72A7">
                <w:t>7</w:t>
              </w:r>
            </w:ins>
          </w:p>
        </w:tc>
        <w:tc>
          <w:tcPr>
            <w:tcW w:w="822" w:type="dxa"/>
            <w:tcBorders>
              <w:left w:val="double" w:sz="4" w:space="0" w:color="auto"/>
            </w:tcBorders>
          </w:tcPr>
          <w:p w14:paraId="4E05988B" w14:textId="77777777" w:rsidR="00432239" w:rsidRPr="009C72A7" w:rsidRDefault="00432239" w:rsidP="00357E6A">
            <w:pPr>
              <w:pStyle w:val="TAL"/>
              <w:rPr>
                <w:ins w:id="150" w:author="MCC TF160" w:date="2025-08-11T16:45:00Z" w16du:dateUtc="2025-08-11T14:45:00Z"/>
              </w:rPr>
            </w:pPr>
            <w:ins w:id="151" w:author="MCC TF160" w:date="2025-08-11T16:45:00Z" w16du:dateUtc="2025-08-11T14:45:00Z">
              <w:r w:rsidRPr="009C72A7">
                <w:t>2728</w:t>
              </w:r>
            </w:ins>
          </w:p>
        </w:tc>
        <w:tc>
          <w:tcPr>
            <w:tcW w:w="822" w:type="dxa"/>
          </w:tcPr>
          <w:p w14:paraId="47B9EC1B" w14:textId="77777777" w:rsidR="00432239" w:rsidRPr="009C72A7" w:rsidRDefault="00432239" w:rsidP="00357E6A">
            <w:pPr>
              <w:pStyle w:val="TAL"/>
              <w:rPr>
                <w:ins w:id="152" w:author="MCC TF160" w:date="2025-08-11T16:45:00Z" w16du:dateUtc="2025-08-11T14:45:00Z"/>
              </w:rPr>
            </w:pPr>
            <w:ins w:id="153" w:author="MCC TF160" w:date="2025-08-11T16:45:00Z" w16du:dateUtc="2025-08-11T14:45:00Z">
              <w:r w:rsidRPr="009C72A7">
                <w:t>8</w:t>
              </w:r>
            </w:ins>
          </w:p>
        </w:tc>
        <w:tc>
          <w:tcPr>
            <w:tcW w:w="822" w:type="dxa"/>
          </w:tcPr>
          <w:p w14:paraId="42A398F5" w14:textId="77777777" w:rsidR="00432239" w:rsidRPr="009C72A7" w:rsidRDefault="00432239" w:rsidP="00357E6A">
            <w:pPr>
              <w:pStyle w:val="TAL"/>
              <w:rPr>
                <w:ins w:id="154" w:author="MCC TF160" w:date="2025-08-11T16:45:00Z" w16du:dateUtc="2025-08-11T14:45:00Z"/>
              </w:rPr>
            </w:pPr>
            <w:ins w:id="155" w:author="MCC TF160" w:date="2025-08-11T16:45:00Z" w16du:dateUtc="2025-08-11T14:45:00Z">
              <w:r w:rsidRPr="009C72A7">
                <w:t>16</w:t>
              </w:r>
            </w:ins>
          </w:p>
        </w:tc>
      </w:tr>
      <w:tr w:rsidR="00432239" w:rsidRPr="009C72A7" w14:paraId="6D1456F3" w14:textId="77777777" w:rsidTr="00357E6A">
        <w:trPr>
          <w:ins w:id="156" w:author="MCC TF160" w:date="2025-08-11T16:45:00Z"/>
        </w:trPr>
        <w:tc>
          <w:tcPr>
            <w:tcW w:w="821" w:type="dxa"/>
          </w:tcPr>
          <w:p w14:paraId="57980AE4" w14:textId="77777777" w:rsidR="00432239" w:rsidRPr="009C72A7" w:rsidRDefault="00432239" w:rsidP="00357E6A">
            <w:pPr>
              <w:pStyle w:val="TAL"/>
              <w:rPr>
                <w:ins w:id="157" w:author="MCC TF160" w:date="2025-08-11T16:45:00Z" w16du:dateUtc="2025-08-11T14:45:00Z"/>
              </w:rPr>
            </w:pPr>
            <w:ins w:id="158" w:author="MCC TF160" w:date="2025-08-11T16:45:00Z" w16du:dateUtc="2025-08-11T14:45:00Z">
              <w:r w:rsidRPr="009C72A7">
                <w:t>48</w:t>
              </w:r>
            </w:ins>
          </w:p>
        </w:tc>
        <w:tc>
          <w:tcPr>
            <w:tcW w:w="821" w:type="dxa"/>
          </w:tcPr>
          <w:p w14:paraId="7EE6BC51" w14:textId="77777777" w:rsidR="00432239" w:rsidRPr="009C72A7" w:rsidRDefault="00432239" w:rsidP="00357E6A">
            <w:pPr>
              <w:pStyle w:val="TAL"/>
              <w:rPr>
                <w:ins w:id="159" w:author="MCC TF160" w:date="2025-08-11T16:45:00Z" w16du:dateUtc="2025-08-11T14:45:00Z"/>
              </w:rPr>
            </w:pPr>
            <w:ins w:id="160" w:author="MCC TF160" w:date="2025-08-11T16:45:00Z" w16du:dateUtc="2025-08-11T14:45:00Z">
              <w:r w:rsidRPr="009C72A7">
                <w:t>1</w:t>
              </w:r>
            </w:ins>
          </w:p>
        </w:tc>
        <w:tc>
          <w:tcPr>
            <w:tcW w:w="821" w:type="dxa"/>
            <w:tcBorders>
              <w:right w:val="double" w:sz="4" w:space="0" w:color="auto"/>
            </w:tcBorders>
          </w:tcPr>
          <w:p w14:paraId="74D37A6A" w14:textId="77777777" w:rsidR="00432239" w:rsidRPr="009C72A7" w:rsidRDefault="00432239" w:rsidP="00357E6A">
            <w:pPr>
              <w:pStyle w:val="TAL"/>
              <w:rPr>
                <w:ins w:id="161" w:author="MCC TF160" w:date="2025-08-11T16:45:00Z" w16du:dateUtc="2025-08-11T14:45:00Z"/>
              </w:rPr>
            </w:pPr>
            <w:ins w:id="162" w:author="MCC TF160" w:date="2025-08-11T16:45:00Z" w16du:dateUtc="2025-08-11T14:45:00Z">
              <w:r w:rsidRPr="009C72A7">
                <w:t>2</w:t>
              </w:r>
            </w:ins>
          </w:p>
        </w:tc>
        <w:tc>
          <w:tcPr>
            <w:tcW w:w="821" w:type="dxa"/>
            <w:tcBorders>
              <w:left w:val="double" w:sz="4" w:space="0" w:color="auto"/>
            </w:tcBorders>
          </w:tcPr>
          <w:p w14:paraId="700C329C" w14:textId="77777777" w:rsidR="00432239" w:rsidRPr="009C72A7" w:rsidRDefault="00432239" w:rsidP="00357E6A">
            <w:pPr>
              <w:pStyle w:val="TAL"/>
              <w:rPr>
                <w:ins w:id="163" w:author="MCC TF160" w:date="2025-08-11T16:45:00Z" w16du:dateUtc="2025-08-11T14:45:00Z"/>
              </w:rPr>
            </w:pPr>
            <w:ins w:id="164" w:author="MCC TF160" w:date="2025-08-11T16:45:00Z" w16du:dateUtc="2025-08-11T14:45:00Z">
              <w:r w:rsidRPr="009C72A7">
                <w:t>352</w:t>
              </w:r>
            </w:ins>
          </w:p>
        </w:tc>
        <w:tc>
          <w:tcPr>
            <w:tcW w:w="821" w:type="dxa"/>
          </w:tcPr>
          <w:p w14:paraId="1EFE7F7D" w14:textId="77777777" w:rsidR="00432239" w:rsidRPr="009C72A7" w:rsidRDefault="00432239" w:rsidP="00357E6A">
            <w:pPr>
              <w:pStyle w:val="TAL"/>
              <w:rPr>
                <w:ins w:id="165" w:author="MCC TF160" w:date="2025-08-11T16:45:00Z" w16du:dateUtc="2025-08-11T14:45:00Z"/>
              </w:rPr>
            </w:pPr>
            <w:ins w:id="166" w:author="MCC TF160" w:date="2025-08-11T16:45:00Z" w16du:dateUtc="2025-08-11T14:45:00Z">
              <w:r w:rsidRPr="009C72A7">
                <w:t>7</w:t>
              </w:r>
            </w:ins>
          </w:p>
        </w:tc>
        <w:tc>
          <w:tcPr>
            <w:tcW w:w="821" w:type="dxa"/>
            <w:tcBorders>
              <w:right w:val="double" w:sz="4" w:space="0" w:color="auto"/>
            </w:tcBorders>
          </w:tcPr>
          <w:p w14:paraId="246D98C8" w14:textId="77777777" w:rsidR="00432239" w:rsidRPr="009C72A7" w:rsidRDefault="00432239" w:rsidP="00357E6A">
            <w:pPr>
              <w:pStyle w:val="TAL"/>
              <w:rPr>
                <w:ins w:id="167" w:author="MCC TF160" w:date="2025-08-11T16:45:00Z" w16du:dateUtc="2025-08-11T14:45:00Z"/>
              </w:rPr>
            </w:pPr>
            <w:ins w:id="168" w:author="MCC TF160" w:date="2025-08-11T16:45:00Z" w16du:dateUtc="2025-08-11T14:45:00Z">
              <w:r w:rsidRPr="009C72A7">
                <w:t>2</w:t>
              </w:r>
            </w:ins>
          </w:p>
        </w:tc>
        <w:tc>
          <w:tcPr>
            <w:tcW w:w="821" w:type="dxa"/>
            <w:tcBorders>
              <w:left w:val="double" w:sz="4" w:space="0" w:color="auto"/>
            </w:tcBorders>
          </w:tcPr>
          <w:p w14:paraId="1B8AF73E" w14:textId="77777777" w:rsidR="00432239" w:rsidRPr="009C72A7" w:rsidRDefault="00432239" w:rsidP="00357E6A">
            <w:pPr>
              <w:pStyle w:val="TAL"/>
              <w:rPr>
                <w:ins w:id="169" w:author="MCC TF160" w:date="2025-08-11T16:45:00Z" w16du:dateUtc="2025-08-11T14:45:00Z"/>
              </w:rPr>
            </w:pPr>
            <w:ins w:id="170" w:author="MCC TF160" w:date="2025-08-11T16:45:00Z" w16du:dateUtc="2025-08-11T14:45:00Z">
              <w:r w:rsidRPr="009C72A7">
                <w:t>1160</w:t>
              </w:r>
            </w:ins>
          </w:p>
        </w:tc>
        <w:tc>
          <w:tcPr>
            <w:tcW w:w="822" w:type="dxa"/>
          </w:tcPr>
          <w:p w14:paraId="3D3BBD0C" w14:textId="77777777" w:rsidR="00432239" w:rsidRPr="009C72A7" w:rsidRDefault="00432239" w:rsidP="00357E6A">
            <w:pPr>
              <w:pStyle w:val="TAL"/>
              <w:rPr>
                <w:ins w:id="171" w:author="MCC TF160" w:date="2025-08-11T16:45:00Z" w16du:dateUtc="2025-08-11T14:45:00Z"/>
              </w:rPr>
            </w:pPr>
            <w:ins w:id="172" w:author="MCC TF160" w:date="2025-08-11T16:45:00Z" w16du:dateUtc="2025-08-11T14:45:00Z">
              <w:r w:rsidRPr="009C72A7">
                <w:t>4</w:t>
              </w:r>
            </w:ins>
          </w:p>
        </w:tc>
        <w:tc>
          <w:tcPr>
            <w:tcW w:w="822" w:type="dxa"/>
            <w:tcBorders>
              <w:right w:val="double" w:sz="4" w:space="0" w:color="auto"/>
            </w:tcBorders>
          </w:tcPr>
          <w:p w14:paraId="37D03FB0" w14:textId="77777777" w:rsidR="00432239" w:rsidRPr="009C72A7" w:rsidRDefault="00432239" w:rsidP="00357E6A">
            <w:pPr>
              <w:pStyle w:val="TAL"/>
              <w:rPr>
                <w:ins w:id="173" w:author="MCC TF160" w:date="2025-08-11T16:45:00Z" w16du:dateUtc="2025-08-11T14:45:00Z"/>
              </w:rPr>
            </w:pPr>
            <w:ins w:id="174" w:author="MCC TF160" w:date="2025-08-11T16:45:00Z" w16du:dateUtc="2025-08-11T14:45:00Z">
              <w:r w:rsidRPr="009C72A7">
                <w:t>14</w:t>
              </w:r>
            </w:ins>
          </w:p>
        </w:tc>
        <w:tc>
          <w:tcPr>
            <w:tcW w:w="822" w:type="dxa"/>
            <w:tcBorders>
              <w:left w:val="double" w:sz="4" w:space="0" w:color="auto"/>
            </w:tcBorders>
          </w:tcPr>
          <w:p w14:paraId="4B2823F8" w14:textId="77777777" w:rsidR="00432239" w:rsidRPr="009C72A7" w:rsidRDefault="00432239" w:rsidP="00357E6A">
            <w:pPr>
              <w:pStyle w:val="TAL"/>
              <w:rPr>
                <w:ins w:id="175" w:author="MCC TF160" w:date="2025-08-11T16:45:00Z" w16du:dateUtc="2025-08-11T14:45:00Z"/>
              </w:rPr>
            </w:pPr>
            <w:ins w:id="176" w:author="MCC TF160" w:date="2025-08-11T16:45:00Z" w16du:dateUtc="2025-08-11T14:45:00Z">
              <w:r w:rsidRPr="009C72A7">
                <w:t>2792</w:t>
              </w:r>
            </w:ins>
          </w:p>
        </w:tc>
        <w:tc>
          <w:tcPr>
            <w:tcW w:w="822" w:type="dxa"/>
          </w:tcPr>
          <w:p w14:paraId="5DF8C38C" w14:textId="77777777" w:rsidR="00432239" w:rsidRPr="009C72A7" w:rsidRDefault="00432239" w:rsidP="00357E6A">
            <w:pPr>
              <w:pStyle w:val="TAL"/>
              <w:rPr>
                <w:ins w:id="177" w:author="MCC TF160" w:date="2025-08-11T16:45:00Z" w16du:dateUtc="2025-08-11T14:45:00Z"/>
              </w:rPr>
            </w:pPr>
            <w:ins w:id="178" w:author="MCC TF160" w:date="2025-08-11T16:45:00Z" w16du:dateUtc="2025-08-11T14:45:00Z">
              <w:r w:rsidRPr="009C72A7">
                <w:t>7</w:t>
              </w:r>
            </w:ins>
          </w:p>
        </w:tc>
        <w:tc>
          <w:tcPr>
            <w:tcW w:w="822" w:type="dxa"/>
          </w:tcPr>
          <w:p w14:paraId="2B72C5A0" w14:textId="77777777" w:rsidR="00432239" w:rsidRPr="009C72A7" w:rsidRDefault="00432239" w:rsidP="00357E6A">
            <w:pPr>
              <w:pStyle w:val="TAL"/>
              <w:rPr>
                <w:ins w:id="179" w:author="MCC TF160" w:date="2025-08-11T16:45:00Z" w16du:dateUtc="2025-08-11T14:45:00Z"/>
              </w:rPr>
            </w:pPr>
            <w:ins w:id="180" w:author="MCC TF160" w:date="2025-08-11T16:45:00Z" w16du:dateUtc="2025-08-11T14:45:00Z">
              <w:r w:rsidRPr="009C72A7">
                <w:t>19</w:t>
              </w:r>
            </w:ins>
          </w:p>
        </w:tc>
      </w:tr>
      <w:tr w:rsidR="00432239" w:rsidRPr="009C72A7" w14:paraId="38528825" w14:textId="77777777" w:rsidTr="00357E6A">
        <w:trPr>
          <w:ins w:id="181" w:author="MCC TF160" w:date="2025-08-11T16:45:00Z"/>
        </w:trPr>
        <w:tc>
          <w:tcPr>
            <w:tcW w:w="821" w:type="dxa"/>
          </w:tcPr>
          <w:p w14:paraId="4058A196" w14:textId="77777777" w:rsidR="00432239" w:rsidRPr="009C72A7" w:rsidRDefault="00432239" w:rsidP="00357E6A">
            <w:pPr>
              <w:pStyle w:val="TAL"/>
              <w:rPr>
                <w:ins w:id="182" w:author="MCC TF160" w:date="2025-08-11T16:45:00Z" w16du:dateUtc="2025-08-11T14:45:00Z"/>
              </w:rPr>
            </w:pPr>
            <w:ins w:id="183" w:author="MCC TF160" w:date="2025-08-11T16:45:00Z" w16du:dateUtc="2025-08-11T14:45:00Z">
              <w:r w:rsidRPr="009C72A7">
                <w:t>56</w:t>
              </w:r>
            </w:ins>
          </w:p>
        </w:tc>
        <w:tc>
          <w:tcPr>
            <w:tcW w:w="821" w:type="dxa"/>
          </w:tcPr>
          <w:p w14:paraId="233BD455" w14:textId="77777777" w:rsidR="00432239" w:rsidRPr="009C72A7" w:rsidRDefault="00432239" w:rsidP="00357E6A">
            <w:pPr>
              <w:pStyle w:val="TAL"/>
              <w:rPr>
                <w:ins w:id="184" w:author="MCC TF160" w:date="2025-08-11T16:45:00Z" w16du:dateUtc="2025-08-11T14:45:00Z"/>
              </w:rPr>
            </w:pPr>
            <w:ins w:id="185" w:author="MCC TF160" w:date="2025-08-11T16:45:00Z" w16du:dateUtc="2025-08-11T14:45:00Z">
              <w:r w:rsidRPr="009C72A7">
                <w:t>2</w:t>
              </w:r>
            </w:ins>
          </w:p>
        </w:tc>
        <w:tc>
          <w:tcPr>
            <w:tcW w:w="821" w:type="dxa"/>
            <w:tcBorders>
              <w:right w:val="double" w:sz="4" w:space="0" w:color="auto"/>
            </w:tcBorders>
          </w:tcPr>
          <w:p w14:paraId="494D7661" w14:textId="77777777" w:rsidR="00432239" w:rsidRPr="009C72A7" w:rsidRDefault="00432239" w:rsidP="00357E6A">
            <w:pPr>
              <w:pStyle w:val="TAL"/>
              <w:rPr>
                <w:ins w:id="186" w:author="MCC TF160" w:date="2025-08-11T16:45:00Z" w16du:dateUtc="2025-08-11T14:45:00Z"/>
              </w:rPr>
            </w:pPr>
            <w:ins w:id="187" w:author="MCC TF160" w:date="2025-08-11T16:45:00Z" w16du:dateUtc="2025-08-11T14:45:00Z">
              <w:r w:rsidRPr="009C72A7">
                <w:t>0</w:t>
              </w:r>
            </w:ins>
          </w:p>
        </w:tc>
        <w:tc>
          <w:tcPr>
            <w:tcW w:w="821" w:type="dxa"/>
            <w:tcBorders>
              <w:left w:val="double" w:sz="4" w:space="0" w:color="auto"/>
            </w:tcBorders>
          </w:tcPr>
          <w:p w14:paraId="3BC3353D" w14:textId="77777777" w:rsidR="00432239" w:rsidRPr="009C72A7" w:rsidRDefault="00432239" w:rsidP="00357E6A">
            <w:pPr>
              <w:pStyle w:val="TAL"/>
              <w:rPr>
                <w:ins w:id="188" w:author="MCC TF160" w:date="2025-08-11T16:45:00Z" w16du:dateUtc="2025-08-11T14:45:00Z"/>
              </w:rPr>
            </w:pPr>
            <w:ins w:id="189" w:author="MCC TF160" w:date="2025-08-11T16:45:00Z" w16du:dateUtc="2025-08-11T14:45:00Z">
              <w:r w:rsidRPr="009C72A7">
                <w:t>368</w:t>
              </w:r>
            </w:ins>
          </w:p>
        </w:tc>
        <w:tc>
          <w:tcPr>
            <w:tcW w:w="821" w:type="dxa"/>
          </w:tcPr>
          <w:p w14:paraId="4ADE425F" w14:textId="77777777" w:rsidR="00432239" w:rsidRPr="009C72A7" w:rsidRDefault="00432239" w:rsidP="00357E6A">
            <w:pPr>
              <w:pStyle w:val="TAL"/>
              <w:rPr>
                <w:ins w:id="190" w:author="MCC TF160" w:date="2025-08-11T16:45:00Z" w16du:dateUtc="2025-08-11T14:45:00Z"/>
              </w:rPr>
            </w:pPr>
            <w:ins w:id="191" w:author="MCC TF160" w:date="2025-08-11T16:45:00Z" w16du:dateUtc="2025-08-11T14:45:00Z">
              <w:r w:rsidRPr="009C72A7">
                <w:t>1</w:t>
              </w:r>
            </w:ins>
          </w:p>
        </w:tc>
        <w:tc>
          <w:tcPr>
            <w:tcW w:w="821" w:type="dxa"/>
            <w:tcBorders>
              <w:right w:val="double" w:sz="4" w:space="0" w:color="auto"/>
            </w:tcBorders>
          </w:tcPr>
          <w:p w14:paraId="4BA50EDA" w14:textId="77777777" w:rsidR="00432239" w:rsidRPr="009C72A7" w:rsidRDefault="00432239" w:rsidP="00357E6A">
            <w:pPr>
              <w:pStyle w:val="TAL"/>
              <w:rPr>
                <w:ins w:id="192" w:author="MCC TF160" w:date="2025-08-11T16:45:00Z" w16du:dateUtc="2025-08-11T14:45:00Z"/>
              </w:rPr>
            </w:pPr>
            <w:ins w:id="193" w:author="MCC TF160" w:date="2025-08-11T16:45:00Z" w16du:dateUtc="2025-08-11T14:45:00Z">
              <w:r w:rsidRPr="009C72A7">
                <w:t>18</w:t>
              </w:r>
            </w:ins>
          </w:p>
        </w:tc>
        <w:tc>
          <w:tcPr>
            <w:tcW w:w="821" w:type="dxa"/>
            <w:tcBorders>
              <w:left w:val="double" w:sz="4" w:space="0" w:color="auto"/>
            </w:tcBorders>
          </w:tcPr>
          <w:p w14:paraId="1637A0F5" w14:textId="77777777" w:rsidR="00432239" w:rsidRPr="009C72A7" w:rsidRDefault="00432239" w:rsidP="00357E6A">
            <w:pPr>
              <w:pStyle w:val="TAL"/>
              <w:rPr>
                <w:ins w:id="194" w:author="MCC TF160" w:date="2025-08-11T16:45:00Z" w16du:dateUtc="2025-08-11T14:45:00Z"/>
              </w:rPr>
            </w:pPr>
            <w:ins w:id="195" w:author="MCC TF160" w:date="2025-08-11T16:45:00Z" w16du:dateUtc="2025-08-11T14:45:00Z">
              <w:r w:rsidRPr="009C72A7">
                <w:t>1192</w:t>
              </w:r>
            </w:ins>
          </w:p>
        </w:tc>
        <w:tc>
          <w:tcPr>
            <w:tcW w:w="822" w:type="dxa"/>
          </w:tcPr>
          <w:p w14:paraId="6F268FB9" w14:textId="77777777" w:rsidR="00432239" w:rsidRPr="009C72A7" w:rsidRDefault="00432239" w:rsidP="00357E6A">
            <w:pPr>
              <w:pStyle w:val="TAL"/>
              <w:rPr>
                <w:ins w:id="196" w:author="MCC TF160" w:date="2025-08-11T16:45:00Z" w16du:dateUtc="2025-08-11T14:45:00Z"/>
              </w:rPr>
            </w:pPr>
            <w:ins w:id="197" w:author="MCC TF160" w:date="2025-08-11T16:45:00Z" w16du:dateUtc="2025-08-11T14:45:00Z">
              <w:r w:rsidRPr="009C72A7">
                <w:t>6</w:t>
              </w:r>
            </w:ins>
          </w:p>
        </w:tc>
        <w:tc>
          <w:tcPr>
            <w:tcW w:w="822" w:type="dxa"/>
            <w:tcBorders>
              <w:right w:val="double" w:sz="4" w:space="0" w:color="auto"/>
            </w:tcBorders>
          </w:tcPr>
          <w:p w14:paraId="3564994E" w14:textId="77777777" w:rsidR="00432239" w:rsidRPr="009C72A7" w:rsidRDefault="00432239" w:rsidP="00357E6A">
            <w:pPr>
              <w:pStyle w:val="TAL"/>
              <w:rPr>
                <w:ins w:id="198" w:author="MCC TF160" w:date="2025-08-11T16:45:00Z" w16du:dateUtc="2025-08-11T14:45:00Z"/>
              </w:rPr>
            </w:pPr>
            <w:ins w:id="199" w:author="MCC TF160" w:date="2025-08-11T16:45:00Z" w16du:dateUtc="2025-08-11T14:45:00Z">
              <w:r w:rsidRPr="009C72A7">
                <w:t>11</w:t>
              </w:r>
            </w:ins>
          </w:p>
        </w:tc>
        <w:tc>
          <w:tcPr>
            <w:tcW w:w="822" w:type="dxa"/>
            <w:tcBorders>
              <w:left w:val="double" w:sz="4" w:space="0" w:color="auto"/>
            </w:tcBorders>
          </w:tcPr>
          <w:p w14:paraId="6F5A0ACB" w14:textId="77777777" w:rsidR="00432239" w:rsidRPr="009C72A7" w:rsidRDefault="00432239" w:rsidP="00357E6A">
            <w:pPr>
              <w:pStyle w:val="TAL"/>
              <w:rPr>
                <w:ins w:id="200" w:author="MCC TF160" w:date="2025-08-11T16:45:00Z" w16du:dateUtc="2025-08-11T14:45:00Z"/>
              </w:rPr>
            </w:pPr>
            <w:ins w:id="201" w:author="MCC TF160" w:date="2025-08-11T16:45:00Z" w16du:dateUtc="2025-08-11T14:45:00Z">
              <w:r w:rsidRPr="009C72A7">
                <w:t>2856</w:t>
              </w:r>
            </w:ins>
          </w:p>
        </w:tc>
        <w:tc>
          <w:tcPr>
            <w:tcW w:w="822" w:type="dxa"/>
          </w:tcPr>
          <w:p w14:paraId="6C5CF632" w14:textId="77777777" w:rsidR="00432239" w:rsidRPr="009C72A7" w:rsidRDefault="00432239" w:rsidP="00357E6A">
            <w:pPr>
              <w:pStyle w:val="TAL"/>
              <w:rPr>
                <w:ins w:id="202" w:author="MCC TF160" w:date="2025-08-11T16:45:00Z" w16du:dateUtc="2025-08-11T14:45:00Z"/>
              </w:rPr>
            </w:pPr>
            <w:ins w:id="203" w:author="MCC TF160" w:date="2025-08-11T16:45:00Z" w16du:dateUtc="2025-08-11T14:45:00Z">
              <w:r w:rsidRPr="009C72A7">
                <w:t>6</w:t>
              </w:r>
            </w:ins>
          </w:p>
        </w:tc>
        <w:tc>
          <w:tcPr>
            <w:tcW w:w="822" w:type="dxa"/>
          </w:tcPr>
          <w:p w14:paraId="455DBE18" w14:textId="77777777" w:rsidR="00432239" w:rsidRPr="009C72A7" w:rsidRDefault="00432239" w:rsidP="00357E6A">
            <w:pPr>
              <w:pStyle w:val="TAL"/>
              <w:rPr>
                <w:ins w:id="204" w:author="MCC TF160" w:date="2025-08-11T16:45:00Z" w16du:dateUtc="2025-08-11T14:45:00Z"/>
              </w:rPr>
            </w:pPr>
            <w:ins w:id="205" w:author="MCC TF160" w:date="2025-08-11T16:45:00Z" w16du:dateUtc="2025-08-11T14:45:00Z">
              <w:r w:rsidRPr="009C72A7">
                <w:t>21</w:t>
              </w:r>
            </w:ins>
          </w:p>
        </w:tc>
      </w:tr>
      <w:tr w:rsidR="00432239" w:rsidRPr="009C72A7" w14:paraId="6240FE01" w14:textId="77777777" w:rsidTr="00357E6A">
        <w:trPr>
          <w:ins w:id="206" w:author="MCC TF160" w:date="2025-08-11T16:45:00Z"/>
        </w:trPr>
        <w:tc>
          <w:tcPr>
            <w:tcW w:w="821" w:type="dxa"/>
          </w:tcPr>
          <w:p w14:paraId="513DBCB8" w14:textId="77777777" w:rsidR="00432239" w:rsidRPr="009C72A7" w:rsidRDefault="00432239" w:rsidP="00357E6A">
            <w:pPr>
              <w:pStyle w:val="TAL"/>
              <w:rPr>
                <w:ins w:id="207" w:author="MCC TF160" w:date="2025-08-11T16:45:00Z" w16du:dateUtc="2025-08-11T14:45:00Z"/>
              </w:rPr>
            </w:pPr>
            <w:ins w:id="208" w:author="MCC TF160" w:date="2025-08-11T16:45:00Z" w16du:dateUtc="2025-08-11T14:45:00Z">
              <w:r w:rsidRPr="009C72A7">
                <w:t>64</w:t>
              </w:r>
            </w:ins>
          </w:p>
        </w:tc>
        <w:tc>
          <w:tcPr>
            <w:tcW w:w="821" w:type="dxa"/>
          </w:tcPr>
          <w:p w14:paraId="487DD169" w14:textId="77777777" w:rsidR="00432239" w:rsidRPr="009C72A7" w:rsidRDefault="00432239" w:rsidP="00357E6A">
            <w:pPr>
              <w:pStyle w:val="TAL"/>
              <w:rPr>
                <w:ins w:id="209" w:author="MCC TF160" w:date="2025-08-11T16:45:00Z" w16du:dateUtc="2025-08-11T14:45:00Z"/>
              </w:rPr>
            </w:pPr>
            <w:ins w:id="210" w:author="MCC TF160" w:date="2025-08-11T16:45:00Z" w16du:dateUtc="2025-08-11T14:45:00Z">
              <w:r w:rsidRPr="009C72A7">
                <w:t>1</w:t>
              </w:r>
            </w:ins>
          </w:p>
        </w:tc>
        <w:tc>
          <w:tcPr>
            <w:tcW w:w="821" w:type="dxa"/>
            <w:tcBorders>
              <w:right w:val="double" w:sz="4" w:space="0" w:color="auto"/>
            </w:tcBorders>
          </w:tcPr>
          <w:p w14:paraId="1DD77892" w14:textId="77777777" w:rsidR="00432239" w:rsidRPr="009C72A7" w:rsidRDefault="00432239" w:rsidP="00357E6A">
            <w:pPr>
              <w:pStyle w:val="TAL"/>
              <w:rPr>
                <w:ins w:id="211" w:author="MCC TF160" w:date="2025-08-11T16:45:00Z" w16du:dateUtc="2025-08-11T14:45:00Z"/>
              </w:rPr>
            </w:pPr>
            <w:ins w:id="212" w:author="MCC TF160" w:date="2025-08-11T16:45:00Z" w16du:dateUtc="2025-08-11T14:45:00Z">
              <w:r w:rsidRPr="009C72A7">
                <w:t>3</w:t>
              </w:r>
            </w:ins>
          </w:p>
        </w:tc>
        <w:tc>
          <w:tcPr>
            <w:tcW w:w="821" w:type="dxa"/>
            <w:tcBorders>
              <w:left w:val="double" w:sz="4" w:space="0" w:color="auto"/>
            </w:tcBorders>
          </w:tcPr>
          <w:p w14:paraId="6E394131" w14:textId="77777777" w:rsidR="00432239" w:rsidRPr="009C72A7" w:rsidRDefault="00432239" w:rsidP="00357E6A">
            <w:pPr>
              <w:pStyle w:val="TAL"/>
              <w:rPr>
                <w:ins w:id="213" w:author="MCC TF160" w:date="2025-08-11T16:45:00Z" w16du:dateUtc="2025-08-11T14:45:00Z"/>
              </w:rPr>
            </w:pPr>
            <w:ins w:id="214" w:author="MCC TF160" w:date="2025-08-11T16:45:00Z" w16du:dateUtc="2025-08-11T14:45:00Z">
              <w:r w:rsidRPr="009C72A7">
                <w:t>384</w:t>
              </w:r>
            </w:ins>
          </w:p>
        </w:tc>
        <w:tc>
          <w:tcPr>
            <w:tcW w:w="821" w:type="dxa"/>
          </w:tcPr>
          <w:p w14:paraId="2586F1EF" w14:textId="77777777" w:rsidR="00432239" w:rsidRPr="009C72A7" w:rsidRDefault="00432239" w:rsidP="00357E6A">
            <w:pPr>
              <w:pStyle w:val="TAL"/>
              <w:rPr>
                <w:ins w:id="215" w:author="MCC TF160" w:date="2025-08-11T16:45:00Z" w16du:dateUtc="2025-08-11T14:45:00Z"/>
              </w:rPr>
            </w:pPr>
            <w:ins w:id="216" w:author="MCC TF160" w:date="2025-08-11T16:45:00Z" w16du:dateUtc="2025-08-11T14:45:00Z">
              <w:r w:rsidRPr="009C72A7">
                <w:t>6</w:t>
              </w:r>
            </w:ins>
          </w:p>
        </w:tc>
        <w:tc>
          <w:tcPr>
            <w:tcW w:w="821" w:type="dxa"/>
            <w:tcBorders>
              <w:right w:val="double" w:sz="4" w:space="0" w:color="auto"/>
            </w:tcBorders>
          </w:tcPr>
          <w:p w14:paraId="44FC1E7D" w14:textId="77777777" w:rsidR="00432239" w:rsidRPr="009C72A7" w:rsidRDefault="00432239" w:rsidP="00357E6A">
            <w:pPr>
              <w:pStyle w:val="TAL"/>
              <w:rPr>
                <w:ins w:id="217" w:author="MCC TF160" w:date="2025-08-11T16:45:00Z" w16du:dateUtc="2025-08-11T14:45:00Z"/>
              </w:rPr>
            </w:pPr>
            <w:ins w:id="218" w:author="MCC TF160" w:date="2025-08-11T16:45:00Z" w16du:dateUtc="2025-08-11T14:45:00Z">
              <w:r w:rsidRPr="009C72A7">
                <w:t>3</w:t>
              </w:r>
            </w:ins>
          </w:p>
        </w:tc>
        <w:tc>
          <w:tcPr>
            <w:tcW w:w="821" w:type="dxa"/>
            <w:tcBorders>
              <w:left w:val="double" w:sz="4" w:space="0" w:color="auto"/>
            </w:tcBorders>
          </w:tcPr>
          <w:p w14:paraId="172A71E3" w14:textId="77777777" w:rsidR="00432239" w:rsidRPr="009C72A7" w:rsidRDefault="00432239" w:rsidP="00357E6A">
            <w:pPr>
              <w:pStyle w:val="TAL"/>
              <w:rPr>
                <w:ins w:id="219" w:author="MCC TF160" w:date="2025-08-11T16:45:00Z" w16du:dateUtc="2025-08-11T14:45:00Z"/>
              </w:rPr>
            </w:pPr>
            <w:ins w:id="220" w:author="MCC TF160" w:date="2025-08-11T16:45:00Z" w16du:dateUtc="2025-08-11T14:45:00Z">
              <w:r w:rsidRPr="009C72A7">
                <w:t>1224</w:t>
              </w:r>
            </w:ins>
          </w:p>
        </w:tc>
        <w:tc>
          <w:tcPr>
            <w:tcW w:w="822" w:type="dxa"/>
          </w:tcPr>
          <w:p w14:paraId="525FC816" w14:textId="77777777" w:rsidR="00432239" w:rsidRPr="009C72A7" w:rsidRDefault="00432239" w:rsidP="00357E6A">
            <w:pPr>
              <w:pStyle w:val="TAL"/>
              <w:rPr>
                <w:ins w:id="221" w:author="MCC TF160" w:date="2025-08-11T16:45:00Z" w16du:dateUtc="2025-08-11T14:45:00Z"/>
              </w:rPr>
            </w:pPr>
            <w:ins w:id="222" w:author="MCC TF160" w:date="2025-08-11T16:45:00Z" w16du:dateUtc="2025-08-11T14:45:00Z">
              <w:r w:rsidRPr="009C72A7">
                <w:t>7</w:t>
              </w:r>
            </w:ins>
          </w:p>
        </w:tc>
        <w:tc>
          <w:tcPr>
            <w:tcW w:w="822" w:type="dxa"/>
            <w:tcBorders>
              <w:right w:val="double" w:sz="4" w:space="0" w:color="auto"/>
            </w:tcBorders>
          </w:tcPr>
          <w:p w14:paraId="3F8BDDCB" w14:textId="77777777" w:rsidR="00432239" w:rsidRPr="009C72A7" w:rsidRDefault="00432239" w:rsidP="00357E6A">
            <w:pPr>
              <w:pStyle w:val="TAL"/>
              <w:rPr>
                <w:ins w:id="223" w:author="MCC TF160" w:date="2025-08-11T16:45:00Z" w16du:dateUtc="2025-08-11T14:45:00Z"/>
              </w:rPr>
            </w:pPr>
            <w:ins w:id="224" w:author="MCC TF160" w:date="2025-08-11T16:45:00Z" w16du:dateUtc="2025-08-11T14:45:00Z">
              <w:r w:rsidRPr="009C72A7">
                <w:t>9</w:t>
              </w:r>
            </w:ins>
          </w:p>
        </w:tc>
        <w:tc>
          <w:tcPr>
            <w:tcW w:w="822" w:type="dxa"/>
            <w:tcBorders>
              <w:left w:val="double" w:sz="4" w:space="0" w:color="auto"/>
            </w:tcBorders>
          </w:tcPr>
          <w:p w14:paraId="73C87A80" w14:textId="77777777" w:rsidR="00432239" w:rsidRPr="009C72A7" w:rsidRDefault="00432239" w:rsidP="00357E6A">
            <w:pPr>
              <w:pStyle w:val="TAL"/>
              <w:rPr>
                <w:ins w:id="225" w:author="MCC TF160" w:date="2025-08-11T16:45:00Z" w16du:dateUtc="2025-08-11T14:45:00Z"/>
              </w:rPr>
            </w:pPr>
            <w:ins w:id="226" w:author="MCC TF160" w:date="2025-08-11T16:45:00Z" w16du:dateUtc="2025-08-11T14:45:00Z">
              <w:r w:rsidRPr="009C72A7">
                <w:t>2976</w:t>
              </w:r>
            </w:ins>
          </w:p>
        </w:tc>
        <w:tc>
          <w:tcPr>
            <w:tcW w:w="822" w:type="dxa"/>
          </w:tcPr>
          <w:p w14:paraId="6D1084D2" w14:textId="77777777" w:rsidR="00432239" w:rsidRPr="009C72A7" w:rsidRDefault="00432239" w:rsidP="00357E6A">
            <w:pPr>
              <w:pStyle w:val="TAL"/>
              <w:rPr>
                <w:ins w:id="227" w:author="MCC TF160" w:date="2025-08-11T16:45:00Z" w16du:dateUtc="2025-08-11T14:45:00Z"/>
              </w:rPr>
            </w:pPr>
            <w:ins w:id="228" w:author="MCC TF160" w:date="2025-08-11T16:45:00Z" w16du:dateUtc="2025-08-11T14:45:00Z">
              <w:r w:rsidRPr="009C72A7">
                <w:t>8</w:t>
              </w:r>
            </w:ins>
          </w:p>
        </w:tc>
        <w:tc>
          <w:tcPr>
            <w:tcW w:w="822" w:type="dxa"/>
          </w:tcPr>
          <w:p w14:paraId="2DC4641A" w14:textId="77777777" w:rsidR="00432239" w:rsidRPr="009C72A7" w:rsidRDefault="00432239" w:rsidP="00357E6A">
            <w:pPr>
              <w:pStyle w:val="TAL"/>
              <w:rPr>
                <w:ins w:id="229" w:author="MCC TF160" w:date="2025-08-11T16:45:00Z" w16du:dateUtc="2025-08-11T14:45:00Z"/>
              </w:rPr>
            </w:pPr>
            <w:ins w:id="230" w:author="MCC TF160" w:date="2025-08-11T16:45:00Z" w16du:dateUtc="2025-08-11T14:45:00Z">
              <w:r w:rsidRPr="009C72A7">
                <w:t>18</w:t>
              </w:r>
            </w:ins>
          </w:p>
        </w:tc>
      </w:tr>
      <w:tr w:rsidR="00432239" w:rsidRPr="009C72A7" w14:paraId="1BFEE156" w14:textId="77777777" w:rsidTr="00357E6A">
        <w:trPr>
          <w:ins w:id="231" w:author="MCC TF160" w:date="2025-08-11T16:45:00Z"/>
        </w:trPr>
        <w:tc>
          <w:tcPr>
            <w:tcW w:w="821" w:type="dxa"/>
          </w:tcPr>
          <w:p w14:paraId="725D4DEB" w14:textId="77777777" w:rsidR="00432239" w:rsidRPr="009C72A7" w:rsidRDefault="00432239" w:rsidP="00357E6A">
            <w:pPr>
              <w:pStyle w:val="TAL"/>
              <w:rPr>
                <w:ins w:id="232" w:author="MCC TF160" w:date="2025-08-11T16:45:00Z" w16du:dateUtc="2025-08-11T14:45:00Z"/>
              </w:rPr>
            </w:pPr>
            <w:ins w:id="233" w:author="MCC TF160" w:date="2025-08-11T16:45:00Z" w16du:dateUtc="2025-08-11T14:45:00Z">
              <w:r w:rsidRPr="009C72A7">
                <w:t>72</w:t>
              </w:r>
            </w:ins>
          </w:p>
        </w:tc>
        <w:tc>
          <w:tcPr>
            <w:tcW w:w="821" w:type="dxa"/>
          </w:tcPr>
          <w:p w14:paraId="00831D3F" w14:textId="77777777" w:rsidR="00432239" w:rsidRPr="009C72A7" w:rsidRDefault="00432239" w:rsidP="00357E6A">
            <w:pPr>
              <w:pStyle w:val="TAL"/>
              <w:rPr>
                <w:ins w:id="234" w:author="MCC TF160" w:date="2025-08-11T16:45:00Z" w16du:dateUtc="2025-08-11T14:45:00Z"/>
              </w:rPr>
            </w:pPr>
            <w:ins w:id="235" w:author="MCC TF160" w:date="2025-08-11T16:45:00Z" w16du:dateUtc="2025-08-11T14:45:00Z">
              <w:r w:rsidRPr="009C72A7">
                <w:t>1</w:t>
              </w:r>
            </w:ins>
          </w:p>
        </w:tc>
        <w:tc>
          <w:tcPr>
            <w:tcW w:w="821" w:type="dxa"/>
            <w:tcBorders>
              <w:right w:val="double" w:sz="4" w:space="0" w:color="auto"/>
            </w:tcBorders>
          </w:tcPr>
          <w:p w14:paraId="4105AA84" w14:textId="77777777" w:rsidR="00432239" w:rsidRPr="009C72A7" w:rsidRDefault="00432239" w:rsidP="00357E6A">
            <w:pPr>
              <w:pStyle w:val="TAL"/>
              <w:rPr>
                <w:ins w:id="236" w:author="MCC TF160" w:date="2025-08-11T16:45:00Z" w16du:dateUtc="2025-08-11T14:45:00Z"/>
              </w:rPr>
            </w:pPr>
            <w:ins w:id="237" w:author="MCC TF160" w:date="2025-08-11T16:45:00Z" w16du:dateUtc="2025-08-11T14:45:00Z">
              <w:r w:rsidRPr="009C72A7">
                <w:t>4</w:t>
              </w:r>
            </w:ins>
          </w:p>
        </w:tc>
        <w:tc>
          <w:tcPr>
            <w:tcW w:w="821" w:type="dxa"/>
            <w:tcBorders>
              <w:left w:val="double" w:sz="4" w:space="0" w:color="auto"/>
            </w:tcBorders>
          </w:tcPr>
          <w:p w14:paraId="116B5F60" w14:textId="77777777" w:rsidR="00432239" w:rsidRPr="009C72A7" w:rsidRDefault="00432239" w:rsidP="00357E6A">
            <w:pPr>
              <w:pStyle w:val="TAL"/>
              <w:rPr>
                <w:ins w:id="238" w:author="MCC TF160" w:date="2025-08-11T16:45:00Z" w16du:dateUtc="2025-08-11T14:45:00Z"/>
              </w:rPr>
            </w:pPr>
            <w:ins w:id="239" w:author="MCC TF160" w:date="2025-08-11T16:45:00Z" w16du:dateUtc="2025-08-11T14:45:00Z">
              <w:r w:rsidRPr="009C72A7">
                <w:t>408</w:t>
              </w:r>
            </w:ins>
          </w:p>
        </w:tc>
        <w:tc>
          <w:tcPr>
            <w:tcW w:w="821" w:type="dxa"/>
          </w:tcPr>
          <w:p w14:paraId="5F36A783" w14:textId="77777777" w:rsidR="00432239" w:rsidRPr="009C72A7" w:rsidRDefault="00432239" w:rsidP="00357E6A">
            <w:pPr>
              <w:pStyle w:val="TAL"/>
              <w:rPr>
                <w:ins w:id="240" w:author="MCC TF160" w:date="2025-08-11T16:45:00Z" w16du:dateUtc="2025-08-11T14:45:00Z"/>
              </w:rPr>
            </w:pPr>
            <w:ins w:id="241" w:author="MCC TF160" w:date="2025-08-11T16:45:00Z" w16du:dateUtc="2025-08-11T14:45:00Z">
              <w:r w:rsidRPr="009C72A7">
                <w:t>8</w:t>
              </w:r>
            </w:ins>
          </w:p>
        </w:tc>
        <w:tc>
          <w:tcPr>
            <w:tcW w:w="821" w:type="dxa"/>
            <w:tcBorders>
              <w:right w:val="double" w:sz="4" w:space="0" w:color="auto"/>
            </w:tcBorders>
          </w:tcPr>
          <w:p w14:paraId="4EC52AED" w14:textId="77777777" w:rsidR="00432239" w:rsidRPr="009C72A7" w:rsidRDefault="00432239" w:rsidP="00357E6A">
            <w:pPr>
              <w:pStyle w:val="TAL"/>
              <w:rPr>
                <w:ins w:id="242" w:author="MCC TF160" w:date="2025-08-11T16:45:00Z" w16du:dateUtc="2025-08-11T14:45:00Z"/>
              </w:rPr>
            </w:pPr>
            <w:ins w:id="243" w:author="MCC TF160" w:date="2025-08-11T16:45:00Z" w16du:dateUtc="2025-08-11T14:45:00Z">
              <w:r w:rsidRPr="009C72A7">
                <w:t>2</w:t>
              </w:r>
            </w:ins>
          </w:p>
        </w:tc>
        <w:tc>
          <w:tcPr>
            <w:tcW w:w="821" w:type="dxa"/>
            <w:tcBorders>
              <w:left w:val="double" w:sz="4" w:space="0" w:color="auto"/>
            </w:tcBorders>
          </w:tcPr>
          <w:p w14:paraId="7D0C93DF" w14:textId="77777777" w:rsidR="00432239" w:rsidRPr="009C72A7" w:rsidRDefault="00432239" w:rsidP="00357E6A">
            <w:pPr>
              <w:pStyle w:val="TAL"/>
              <w:rPr>
                <w:ins w:id="244" w:author="MCC TF160" w:date="2025-08-11T16:45:00Z" w16du:dateUtc="2025-08-11T14:45:00Z"/>
              </w:rPr>
            </w:pPr>
            <w:ins w:id="245" w:author="MCC TF160" w:date="2025-08-11T16:45:00Z" w16du:dateUtc="2025-08-11T14:45:00Z">
              <w:r w:rsidRPr="009C72A7">
                <w:t>1256</w:t>
              </w:r>
            </w:ins>
          </w:p>
        </w:tc>
        <w:tc>
          <w:tcPr>
            <w:tcW w:w="822" w:type="dxa"/>
          </w:tcPr>
          <w:p w14:paraId="6691C0AE" w14:textId="77777777" w:rsidR="00432239" w:rsidRPr="009C72A7" w:rsidRDefault="00432239" w:rsidP="00357E6A">
            <w:pPr>
              <w:pStyle w:val="TAL"/>
              <w:rPr>
                <w:ins w:id="246" w:author="MCC TF160" w:date="2025-08-11T16:45:00Z" w16du:dateUtc="2025-08-11T14:45:00Z"/>
              </w:rPr>
            </w:pPr>
            <w:ins w:id="247" w:author="MCC TF160" w:date="2025-08-11T16:45:00Z" w16du:dateUtc="2025-08-11T14:45:00Z">
              <w:r w:rsidRPr="009C72A7">
                <w:t>8</w:t>
              </w:r>
            </w:ins>
          </w:p>
        </w:tc>
        <w:tc>
          <w:tcPr>
            <w:tcW w:w="822" w:type="dxa"/>
            <w:tcBorders>
              <w:right w:val="double" w:sz="4" w:space="0" w:color="auto"/>
            </w:tcBorders>
          </w:tcPr>
          <w:p w14:paraId="0099B7FE" w14:textId="77777777" w:rsidR="00432239" w:rsidRPr="009C72A7" w:rsidRDefault="00432239" w:rsidP="00357E6A">
            <w:pPr>
              <w:pStyle w:val="TAL"/>
              <w:rPr>
                <w:ins w:id="248" w:author="MCC TF160" w:date="2025-08-11T16:45:00Z" w16du:dateUtc="2025-08-11T14:45:00Z"/>
              </w:rPr>
            </w:pPr>
            <w:ins w:id="249" w:author="MCC TF160" w:date="2025-08-11T16:45:00Z" w16du:dateUtc="2025-08-11T14:45:00Z">
              <w:r w:rsidRPr="009C72A7">
                <w:t>8</w:t>
              </w:r>
            </w:ins>
          </w:p>
        </w:tc>
        <w:tc>
          <w:tcPr>
            <w:tcW w:w="822" w:type="dxa"/>
            <w:tcBorders>
              <w:left w:val="double" w:sz="4" w:space="0" w:color="auto"/>
            </w:tcBorders>
          </w:tcPr>
          <w:p w14:paraId="24344A84" w14:textId="77777777" w:rsidR="00432239" w:rsidRPr="009C72A7" w:rsidRDefault="00432239" w:rsidP="00357E6A">
            <w:pPr>
              <w:pStyle w:val="TAL"/>
              <w:rPr>
                <w:ins w:id="250" w:author="MCC TF160" w:date="2025-08-11T16:45:00Z" w16du:dateUtc="2025-08-11T14:45:00Z"/>
              </w:rPr>
            </w:pPr>
            <w:ins w:id="251" w:author="MCC TF160" w:date="2025-08-11T16:45:00Z" w16du:dateUtc="2025-08-11T14:45:00Z">
              <w:r w:rsidRPr="009C72A7">
                <w:t>3104</w:t>
              </w:r>
            </w:ins>
          </w:p>
        </w:tc>
        <w:tc>
          <w:tcPr>
            <w:tcW w:w="822" w:type="dxa"/>
          </w:tcPr>
          <w:p w14:paraId="051B691F" w14:textId="77777777" w:rsidR="00432239" w:rsidRPr="009C72A7" w:rsidRDefault="00432239" w:rsidP="00357E6A">
            <w:pPr>
              <w:pStyle w:val="TAL"/>
              <w:rPr>
                <w:ins w:id="252" w:author="MCC TF160" w:date="2025-08-11T16:45:00Z" w16du:dateUtc="2025-08-11T14:45:00Z"/>
              </w:rPr>
            </w:pPr>
            <w:ins w:id="253" w:author="MCC TF160" w:date="2025-08-11T16:45:00Z" w16du:dateUtc="2025-08-11T14:45:00Z">
              <w:r w:rsidRPr="009C72A7">
                <w:t>7</w:t>
              </w:r>
            </w:ins>
          </w:p>
        </w:tc>
        <w:tc>
          <w:tcPr>
            <w:tcW w:w="822" w:type="dxa"/>
          </w:tcPr>
          <w:p w14:paraId="079C8DF7" w14:textId="77777777" w:rsidR="00432239" w:rsidRPr="009C72A7" w:rsidRDefault="00432239" w:rsidP="00357E6A">
            <w:pPr>
              <w:pStyle w:val="TAL"/>
              <w:rPr>
                <w:ins w:id="254" w:author="MCC TF160" w:date="2025-08-11T16:45:00Z" w16du:dateUtc="2025-08-11T14:45:00Z"/>
              </w:rPr>
            </w:pPr>
            <w:ins w:id="255" w:author="MCC TF160" w:date="2025-08-11T16:45:00Z" w16du:dateUtc="2025-08-11T14:45:00Z">
              <w:r w:rsidRPr="009C72A7">
                <w:t>20</w:t>
              </w:r>
            </w:ins>
          </w:p>
        </w:tc>
      </w:tr>
      <w:tr w:rsidR="00432239" w:rsidRPr="009C72A7" w14:paraId="238F9B84" w14:textId="77777777" w:rsidTr="00357E6A">
        <w:trPr>
          <w:ins w:id="256" w:author="MCC TF160" w:date="2025-08-11T16:45:00Z"/>
        </w:trPr>
        <w:tc>
          <w:tcPr>
            <w:tcW w:w="821" w:type="dxa"/>
          </w:tcPr>
          <w:p w14:paraId="1C175C99" w14:textId="77777777" w:rsidR="00432239" w:rsidRPr="009C72A7" w:rsidRDefault="00432239" w:rsidP="00357E6A">
            <w:pPr>
              <w:pStyle w:val="TAL"/>
              <w:rPr>
                <w:ins w:id="257" w:author="MCC TF160" w:date="2025-08-11T16:45:00Z" w16du:dateUtc="2025-08-11T14:45:00Z"/>
              </w:rPr>
            </w:pPr>
            <w:ins w:id="258" w:author="MCC TF160" w:date="2025-08-11T16:45:00Z" w16du:dateUtc="2025-08-11T14:45:00Z">
              <w:r w:rsidRPr="009C72A7">
                <w:t>80</w:t>
              </w:r>
            </w:ins>
          </w:p>
        </w:tc>
        <w:tc>
          <w:tcPr>
            <w:tcW w:w="821" w:type="dxa"/>
          </w:tcPr>
          <w:p w14:paraId="47482C31" w14:textId="77777777" w:rsidR="00432239" w:rsidRPr="009C72A7" w:rsidRDefault="00432239" w:rsidP="00357E6A">
            <w:pPr>
              <w:pStyle w:val="TAL"/>
              <w:rPr>
                <w:ins w:id="259" w:author="MCC TF160" w:date="2025-08-11T16:45:00Z" w16du:dateUtc="2025-08-11T14:45:00Z"/>
              </w:rPr>
            </w:pPr>
            <w:ins w:id="260" w:author="MCC TF160" w:date="2025-08-11T16:45:00Z" w16du:dateUtc="2025-08-11T14:45:00Z">
              <w:r w:rsidRPr="009C72A7">
                <w:t>2</w:t>
              </w:r>
            </w:ins>
          </w:p>
        </w:tc>
        <w:tc>
          <w:tcPr>
            <w:tcW w:w="821" w:type="dxa"/>
            <w:tcBorders>
              <w:right w:val="double" w:sz="4" w:space="0" w:color="auto"/>
            </w:tcBorders>
          </w:tcPr>
          <w:p w14:paraId="36D42463" w14:textId="77777777" w:rsidR="00432239" w:rsidRPr="009C72A7" w:rsidRDefault="00432239" w:rsidP="00357E6A">
            <w:pPr>
              <w:pStyle w:val="TAL"/>
              <w:rPr>
                <w:ins w:id="261" w:author="MCC TF160" w:date="2025-08-11T16:45:00Z" w16du:dateUtc="2025-08-11T14:45:00Z"/>
              </w:rPr>
            </w:pPr>
            <w:ins w:id="262" w:author="MCC TF160" w:date="2025-08-11T16:45:00Z" w16du:dateUtc="2025-08-11T14:45:00Z">
              <w:r w:rsidRPr="009C72A7">
                <w:t>1</w:t>
              </w:r>
            </w:ins>
          </w:p>
        </w:tc>
        <w:tc>
          <w:tcPr>
            <w:tcW w:w="821" w:type="dxa"/>
            <w:tcBorders>
              <w:left w:val="double" w:sz="4" w:space="0" w:color="auto"/>
            </w:tcBorders>
          </w:tcPr>
          <w:p w14:paraId="0384BE30" w14:textId="77777777" w:rsidR="00432239" w:rsidRPr="009C72A7" w:rsidRDefault="00432239" w:rsidP="00357E6A">
            <w:pPr>
              <w:pStyle w:val="TAL"/>
              <w:rPr>
                <w:ins w:id="263" w:author="MCC TF160" w:date="2025-08-11T16:45:00Z" w16du:dateUtc="2025-08-11T14:45:00Z"/>
              </w:rPr>
            </w:pPr>
            <w:ins w:id="264" w:author="MCC TF160" w:date="2025-08-11T16:45:00Z" w16du:dateUtc="2025-08-11T14:45:00Z">
              <w:r w:rsidRPr="009C72A7">
                <w:t>432</w:t>
              </w:r>
            </w:ins>
          </w:p>
        </w:tc>
        <w:tc>
          <w:tcPr>
            <w:tcW w:w="821" w:type="dxa"/>
          </w:tcPr>
          <w:p w14:paraId="1680F136" w14:textId="77777777" w:rsidR="00432239" w:rsidRPr="009C72A7" w:rsidRDefault="00432239" w:rsidP="00357E6A">
            <w:pPr>
              <w:pStyle w:val="TAL"/>
              <w:rPr>
                <w:ins w:id="265" w:author="MCC TF160" w:date="2025-08-11T16:45:00Z" w16du:dateUtc="2025-08-11T14:45:00Z"/>
              </w:rPr>
            </w:pPr>
            <w:ins w:id="266" w:author="MCC TF160" w:date="2025-08-11T16:45:00Z" w16du:dateUtc="2025-08-11T14:45:00Z">
              <w:r w:rsidRPr="009C72A7">
                <w:t>1</w:t>
              </w:r>
            </w:ins>
          </w:p>
        </w:tc>
        <w:tc>
          <w:tcPr>
            <w:tcW w:w="821" w:type="dxa"/>
            <w:tcBorders>
              <w:right w:val="double" w:sz="4" w:space="0" w:color="auto"/>
            </w:tcBorders>
          </w:tcPr>
          <w:p w14:paraId="6BB259D0" w14:textId="77777777" w:rsidR="00432239" w:rsidRPr="009C72A7" w:rsidRDefault="00432239" w:rsidP="00357E6A">
            <w:pPr>
              <w:pStyle w:val="TAL"/>
              <w:rPr>
                <w:ins w:id="267" w:author="MCC TF160" w:date="2025-08-11T16:45:00Z" w16du:dateUtc="2025-08-11T14:45:00Z"/>
              </w:rPr>
            </w:pPr>
            <w:ins w:id="268" w:author="MCC TF160" w:date="2025-08-11T16:45:00Z" w16du:dateUtc="2025-08-11T14:45:00Z">
              <w:r w:rsidRPr="009C72A7">
                <w:t>20</w:t>
              </w:r>
            </w:ins>
          </w:p>
        </w:tc>
        <w:tc>
          <w:tcPr>
            <w:tcW w:w="821" w:type="dxa"/>
            <w:tcBorders>
              <w:left w:val="double" w:sz="4" w:space="0" w:color="auto"/>
            </w:tcBorders>
          </w:tcPr>
          <w:p w14:paraId="342C7F6B" w14:textId="77777777" w:rsidR="00432239" w:rsidRPr="009C72A7" w:rsidRDefault="00432239" w:rsidP="00357E6A">
            <w:pPr>
              <w:pStyle w:val="TAL"/>
              <w:rPr>
                <w:ins w:id="269" w:author="MCC TF160" w:date="2025-08-11T16:45:00Z" w16du:dateUtc="2025-08-11T14:45:00Z"/>
              </w:rPr>
            </w:pPr>
            <w:ins w:id="270" w:author="MCC TF160" w:date="2025-08-11T16:45:00Z" w16du:dateUtc="2025-08-11T14:45:00Z">
              <w:r w:rsidRPr="009C72A7">
                <w:t>1288</w:t>
              </w:r>
            </w:ins>
          </w:p>
        </w:tc>
        <w:tc>
          <w:tcPr>
            <w:tcW w:w="822" w:type="dxa"/>
          </w:tcPr>
          <w:p w14:paraId="2A20F348" w14:textId="77777777" w:rsidR="00432239" w:rsidRPr="009C72A7" w:rsidRDefault="00432239" w:rsidP="00357E6A">
            <w:pPr>
              <w:pStyle w:val="TAL"/>
              <w:rPr>
                <w:ins w:id="271" w:author="MCC TF160" w:date="2025-08-11T16:45:00Z" w16du:dateUtc="2025-08-11T14:45:00Z"/>
              </w:rPr>
            </w:pPr>
            <w:ins w:id="272" w:author="MCC TF160" w:date="2025-08-11T16:45:00Z" w16du:dateUtc="2025-08-11T14:45:00Z">
              <w:r w:rsidRPr="009C72A7">
                <w:t>4</w:t>
              </w:r>
            </w:ins>
          </w:p>
        </w:tc>
        <w:tc>
          <w:tcPr>
            <w:tcW w:w="822" w:type="dxa"/>
            <w:tcBorders>
              <w:right w:val="double" w:sz="4" w:space="0" w:color="auto"/>
            </w:tcBorders>
          </w:tcPr>
          <w:p w14:paraId="4D21C89A" w14:textId="77777777" w:rsidR="00432239" w:rsidRPr="009C72A7" w:rsidRDefault="00432239" w:rsidP="00357E6A">
            <w:pPr>
              <w:pStyle w:val="TAL"/>
              <w:rPr>
                <w:ins w:id="273" w:author="MCC TF160" w:date="2025-08-11T16:45:00Z" w16du:dateUtc="2025-08-11T14:45:00Z"/>
              </w:rPr>
            </w:pPr>
            <w:ins w:id="274" w:author="MCC TF160" w:date="2025-08-11T16:45:00Z" w16du:dateUtc="2025-08-11T14:45:00Z">
              <w:r w:rsidRPr="009C72A7">
                <w:t>15</w:t>
              </w:r>
            </w:ins>
          </w:p>
        </w:tc>
        <w:tc>
          <w:tcPr>
            <w:tcW w:w="822" w:type="dxa"/>
            <w:tcBorders>
              <w:left w:val="double" w:sz="4" w:space="0" w:color="auto"/>
            </w:tcBorders>
          </w:tcPr>
          <w:p w14:paraId="2419A5AC" w14:textId="77777777" w:rsidR="00432239" w:rsidRPr="009C72A7" w:rsidRDefault="00432239" w:rsidP="00357E6A">
            <w:pPr>
              <w:pStyle w:val="TAL"/>
              <w:rPr>
                <w:ins w:id="275" w:author="MCC TF160" w:date="2025-08-11T16:45:00Z" w16du:dateUtc="2025-08-11T14:45:00Z"/>
              </w:rPr>
            </w:pPr>
            <w:ins w:id="276" w:author="MCC TF160" w:date="2025-08-11T16:45:00Z" w16du:dateUtc="2025-08-11T14:45:00Z">
              <w:r w:rsidRPr="009C72A7">
                <w:t>3240</w:t>
              </w:r>
            </w:ins>
          </w:p>
        </w:tc>
        <w:tc>
          <w:tcPr>
            <w:tcW w:w="822" w:type="dxa"/>
          </w:tcPr>
          <w:p w14:paraId="06F57647" w14:textId="77777777" w:rsidR="00432239" w:rsidRPr="009C72A7" w:rsidRDefault="00432239" w:rsidP="00357E6A">
            <w:pPr>
              <w:pStyle w:val="TAL"/>
              <w:rPr>
                <w:ins w:id="277" w:author="MCC TF160" w:date="2025-08-11T16:45:00Z" w16du:dateUtc="2025-08-11T14:45:00Z"/>
              </w:rPr>
            </w:pPr>
            <w:ins w:id="278" w:author="MCC TF160" w:date="2025-08-11T16:45:00Z" w16du:dateUtc="2025-08-11T14:45:00Z">
              <w:r w:rsidRPr="009C72A7">
                <w:t>8</w:t>
              </w:r>
            </w:ins>
          </w:p>
        </w:tc>
        <w:tc>
          <w:tcPr>
            <w:tcW w:w="822" w:type="dxa"/>
          </w:tcPr>
          <w:p w14:paraId="11C73D84" w14:textId="77777777" w:rsidR="00432239" w:rsidRPr="009C72A7" w:rsidRDefault="00432239" w:rsidP="00357E6A">
            <w:pPr>
              <w:pStyle w:val="TAL"/>
              <w:rPr>
                <w:ins w:id="279" w:author="MCC TF160" w:date="2025-08-11T16:45:00Z" w16du:dateUtc="2025-08-11T14:45:00Z"/>
              </w:rPr>
            </w:pPr>
            <w:ins w:id="280" w:author="MCC TF160" w:date="2025-08-11T16:45:00Z" w16du:dateUtc="2025-08-11T14:45:00Z">
              <w:r w:rsidRPr="009C72A7">
                <w:t>19</w:t>
              </w:r>
            </w:ins>
          </w:p>
        </w:tc>
      </w:tr>
      <w:tr w:rsidR="00432239" w:rsidRPr="009C72A7" w14:paraId="769926DF" w14:textId="77777777" w:rsidTr="00357E6A">
        <w:trPr>
          <w:ins w:id="281" w:author="MCC TF160" w:date="2025-08-11T16:45:00Z"/>
        </w:trPr>
        <w:tc>
          <w:tcPr>
            <w:tcW w:w="821" w:type="dxa"/>
          </w:tcPr>
          <w:p w14:paraId="574DD105" w14:textId="77777777" w:rsidR="00432239" w:rsidRPr="009C72A7" w:rsidRDefault="00432239" w:rsidP="00357E6A">
            <w:pPr>
              <w:pStyle w:val="TAL"/>
              <w:rPr>
                <w:ins w:id="282" w:author="MCC TF160" w:date="2025-08-11T16:45:00Z" w16du:dateUtc="2025-08-11T14:45:00Z"/>
              </w:rPr>
            </w:pPr>
            <w:ins w:id="283" w:author="MCC TF160" w:date="2025-08-11T16:45:00Z" w16du:dateUtc="2025-08-11T14:45:00Z">
              <w:r w:rsidRPr="009C72A7">
                <w:t>88</w:t>
              </w:r>
            </w:ins>
          </w:p>
        </w:tc>
        <w:tc>
          <w:tcPr>
            <w:tcW w:w="821" w:type="dxa"/>
          </w:tcPr>
          <w:p w14:paraId="5F58A440" w14:textId="77777777" w:rsidR="00432239" w:rsidRPr="009C72A7" w:rsidRDefault="00432239" w:rsidP="00357E6A">
            <w:pPr>
              <w:pStyle w:val="TAL"/>
              <w:rPr>
                <w:ins w:id="284" w:author="MCC TF160" w:date="2025-08-11T16:45:00Z" w16du:dateUtc="2025-08-11T14:45:00Z"/>
              </w:rPr>
            </w:pPr>
            <w:ins w:id="285" w:author="MCC TF160" w:date="2025-08-11T16:45:00Z" w16du:dateUtc="2025-08-11T14:45:00Z">
              <w:r w:rsidRPr="009C72A7">
                <w:t>3</w:t>
              </w:r>
            </w:ins>
          </w:p>
        </w:tc>
        <w:tc>
          <w:tcPr>
            <w:tcW w:w="821" w:type="dxa"/>
            <w:tcBorders>
              <w:right w:val="double" w:sz="4" w:space="0" w:color="auto"/>
            </w:tcBorders>
          </w:tcPr>
          <w:p w14:paraId="66A2199E" w14:textId="77777777" w:rsidR="00432239" w:rsidRPr="009C72A7" w:rsidRDefault="00432239" w:rsidP="00357E6A">
            <w:pPr>
              <w:pStyle w:val="TAL"/>
              <w:rPr>
                <w:ins w:id="286" w:author="MCC TF160" w:date="2025-08-11T16:45:00Z" w16du:dateUtc="2025-08-11T14:45:00Z"/>
              </w:rPr>
            </w:pPr>
            <w:ins w:id="287" w:author="MCC TF160" w:date="2025-08-11T16:45:00Z" w16du:dateUtc="2025-08-11T14:45:00Z">
              <w:r w:rsidRPr="009C72A7">
                <w:t>0</w:t>
              </w:r>
            </w:ins>
          </w:p>
        </w:tc>
        <w:tc>
          <w:tcPr>
            <w:tcW w:w="821" w:type="dxa"/>
            <w:tcBorders>
              <w:left w:val="double" w:sz="4" w:space="0" w:color="auto"/>
            </w:tcBorders>
          </w:tcPr>
          <w:p w14:paraId="73BDB197" w14:textId="77777777" w:rsidR="00432239" w:rsidRPr="009C72A7" w:rsidRDefault="00432239" w:rsidP="00357E6A">
            <w:pPr>
              <w:pStyle w:val="TAL"/>
              <w:rPr>
                <w:ins w:id="288" w:author="MCC TF160" w:date="2025-08-11T16:45:00Z" w16du:dateUtc="2025-08-11T14:45:00Z"/>
              </w:rPr>
            </w:pPr>
            <w:ins w:id="289" w:author="MCC TF160" w:date="2025-08-11T16:45:00Z" w16du:dateUtc="2025-08-11T14:45:00Z">
              <w:r w:rsidRPr="009C72A7">
                <w:t>456</w:t>
              </w:r>
            </w:ins>
          </w:p>
        </w:tc>
        <w:tc>
          <w:tcPr>
            <w:tcW w:w="821" w:type="dxa"/>
          </w:tcPr>
          <w:p w14:paraId="4F52DCF9" w14:textId="77777777" w:rsidR="00432239" w:rsidRPr="009C72A7" w:rsidRDefault="00432239" w:rsidP="00357E6A">
            <w:pPr>
              <w:pStyle w:val="TAL"/>
              <w:rPr>
                <w:ins w:id="290" w:author="MCC TF160" w:date="2025-08-11T16:45:00Z" w16du:dateUtc="2025-08-11T14:45:00Z"/>
              </w:rPr>
            </w:pPr>
            <w:ins w:id="291" w:author="MCC TF160" w:date="2025-08-11T16:45:00Z" w16du:dateUtc="2025-08-11T14:45:00Z">
              <w:r w:rsidRPr="009C72A7">
                <w:t>7</w:t>
              </w:r>
            </w:ins>
          </w:p>
        </w:tc>
        <w:tc>
          <w:tcPr>
            <w:tcW w:w="821" w:type="dxa"/>
            <w:tcBorders>
              <w:right w:val="double" w:sz="4" w:space="0" w:color="auto"/>
            </w:tcBorders>
          </w:tcPr>
          <w:p w14:paraId="38F424AF" w14:textId="77777777" w:rsidR="00432239" w:rsidRPr="009C72A7" w:rsidRDefault="00432239" w:rsidP="00357E6A">
            <w:pPr>
              <w:pStyle w:val="TAL"/>
              <w:rPr>
                <w:ins w:id="292" w:author="MCC TF160" w:date="2025-08-11T16:45:00Z" w16du:dateUtc="2025-08-11T14:45:00Z"/>
              </w:rPr>
            </w:pPr>
            <w:ins w:id="293" w:author="MCC TF160" w:date="2025-08-11T16:45:00Z" w16du:dateUtc="2025-08-11T14:45:00Z">
              <w:r w:rsidRPr="009C72A7">
                <w:t>3</w:t>
              </w:r>
            </w:ins>
          </w:p>
        </w:tc>
        <w:tc>
          <w:tcPr>
            <w:tcW w:w="821" w:type="dxa"/>
            <w:tcBorders>
              <w:left w:val="double" w:sz="4" w:space="0" w:color="auto"/>
            </w:tcBorders>
          </w:tcPr>
          <w:p w14:paraId="09301A74" w14:textId="77777777" w:rsidR="00432239" w:rsidRPr="009C72A7" w:rsidRDefault="00432239" w:rsidP="00357E6A">
            <w:pPr>
              <w:pStyle w:val="TAL"/>
              <w:rPr>
                <w:ins w:id="294" w:author="MCC TF160" w:date="2025-08-11T16:45:00Z" w16du:dateUtc="2025-08-11T14:45:00Z"/>
              </w:rPr>
            </w:pPr>
            <w:ins w:id="295" w:author="MCC TF160" w:date="2025-08-11T16:45:00Z" w16du:dateUtc="2025-08-11T14:45:00Z">
              <w:r w:rsidRPr="009C72A7">
                <w:t>1320</w:t>
              </w:r>
            </w:ins>
          </w:p>
        </w:tc>
        <w:tc>
          <w:tcPr>
            <w:tcW w:w="822" w:type="dxa"/>
          </w:tcPr>
          <w:p w14:paraId="1573958E" w14:textId="77777777" w:rsidR="00432239" w:rsidRPr="009C72A7" w:rsidRDefault="00432239" w:rsidP="00357E6A">
            <w:pPr>
              <w:pStyle w:val="TAL"/>
              <w:rPr>
                <w:ins w:id="296" w:author="MCC TF160" w:date="2025-08-11T16:45:00Z" w16du:dateUtc="2025-08-11T14:45:00Z"/>
              </w:rPr>
            </w:pPr>
            <w:ins w:id="297" w:author="MCC TF160" w:date="2025-08-11T16:45:00Z" w16du:dateUtc="2025-08-11T14:45:00Z">
              <w:r w:rsidRPr="009C72A7">
                <w:t>3</w:t>
              </w:r>
            </w:ins>
          </w:p>
        </w:tc>
        <w:tc>
          <w:tcPr>
            <w:tcW w:w="822" w:type="dxa"/>
            <w:tcBorders>
              <w:right w:val="double" w:sz="4" w:space="0" w:color="auto"/>
            </w:tcBorders>
          </w:tcPr>
          <w:p w14:paraId="0E3D3205" w14:textId="77777777" w:rsidR="00432239" w:rsidRPr="009C72A7" w:rsidRDefault="00432239" w:rsidP="00357E6A">
            <w:pPr>
              <w:pStyle w:val="TAL"/>
              <w:rPr>
                <w:ins w:id="298" w:author="MCC TF160" w:date="2025-08-11T16:45:00Z" w16du:dateUtc="2025-08-11T14:45:00Z"/>
              </w:rPr>
            </w:pPr>
            <w:ins w:id="299" w:author="MCC TF160" w:date="2025-08-11T16:45:00Z" w16du:dateUtc="2025-08-11T14:45:00Z">
              <w:r w:rsidRPr="009C72A7">
                <w:t>20</w:t>
              </w:r>
            </w:ins>
          </w:p>
        </w:tc>
        <w:tc>
          <w:tcPr>
            <w:tcW w:w="822" w:type="dxa"/>
            <w:tcBorders>
              <w:left w:val="double" w:sz="4" w:space="0" w:color="auto"/>
            </w:tcBorders>
          </w:tcPr>
          <w:p w14:paraId="5CB49D97" w14:textId="77777777" w:rsidR="00432239" w:rsidRPr="009C72A7" w:rsidRDefault="00432239" w:rsidP="00357E6A">
            <w:pPr>
              <w:pStyle w:val="TAL"/>
              <w:rPr>
                <w:ins w:id="300" w:author="MCC TF160" w:date="2025-08-11T16:45:00Z" w16du:dateUtc="2025-08-11T14:45:00Z"/>
              </w:rPr>
            </w:pPr>
            <w:ins w:id="301" w:author="MCC TF160" w:date="2025-08-11T16:45:00Z" w16du:dateUtc="2025-08-11T14:45:00Z">
              <w:r w:rsidRPr="009C72A7">
                <w:t>3368</w:t>
              </w:r>
            </w:ins>
          </w:p>
        </w:tc>
        <w:tc>
          <w:tcPr>
            <w:tcW w:w="822" w:type="dxa"/>
          </w:tcPr>
          <w:p w14:paraId="180E9767" w14:textId="77777777" w:rsidR="00432239" w:rsidRPr="009C72A7" w:rsidRDefault="00432239" w:rsidP="00357E6A">
            <w:pPr>
              <w:pStyle w:val="TAL"/>
              <w:rPr>
                <w:ins w:id="302" w:author="MCC TF160" w:date="2025-08-11T16:45:00Z" w16du:dateUtc="2025-08-11T14:45:00Z"/>
              </w:rPr>
            </w:pPr>
            <w:ins w:id="303" w:author="MCC TF160" w:date="2025-08-11T16:45:00Z" w16du:dateUtc="2025-08-11T14:45:00Z">
              <w:r w:rsidRPr="009C72A7">
                <w:t>7</w:t>
              </w:r>
            </w:ins>
          </w:p>
        </w:tc>
        <w:tc>
          <w:tcPr>
            <w:tcW w:w="822" w:type="dxa"/>
          </w:tcPr>
          <w:p w14:paraId="02D31354" w14:textId="77777777" w:rsidR="00432239" w:rsidRPr="009C72A7" w:rsidRDefault="00432239" w:rsidP="00357E6A">
            <w:pPr>
              <w:pStyle w:val="TAL"/>
              <w:rPr>
                <w:ins w:id="304" w:author="MCC TF160" w:date="2025-08-11T16:45:00Z" w16du:dateUtc="2025-08-11T14:45:00Z"/>
              </w:rPr>
            </w:pPr>
            <w:ins w:id="305" w:author="MCC TF160" w:date="2025-08-11T16:45:00Z" w16du:dateUtc="2025-08-11T14:45:00Z">
              <w:r w:rsidRPr="009C72A7">
                <w:t>21</w:t>
              </w:r>
            </w:ins>
          </w:p>
        </w:tc>
      </w:tr>
      <w:tr w:rsidR="00432239" w:rsidRPr="009C72A7" w14:paraId="079FDAEF" w14:textId="77777777" w:rsidTr="00357E6A">
        <w:trPr>
          <w:ins w:id="306" w:author="MCC TF160" w:date="2025-08-11T16:45:00Z"/>
        </w:trPr>
        <w:tc>
          <w:tcPr>
            <w:tcW w:w="821" w:type="dxa"/>
          </w:tcPr>
          <w:p w14:paraId="6C754367" w14:textId="77777777" w:rsidR="00432239" w:rsidRPr="009C72A7" w:rsidRDefault="00432239" w:rsidP="00357E6A">
            <w:pPr>
              <w:pStyle w:val="TAL"/>
              <w:rPr>
                <w:ins w:id="307" w:author="MCC TF160" w:date="2025-08-11T16:45:00Z" w16du:dateUtc="2025-08-11T14:45:00Z"/>
              </w:rPr>
            </w:pPr>
            <w:ins w:id="308" w:author="MCC TF160" w:date="2025-08-11T16:45:00Z" w16du:dateUtc="2025-08-11T14:45:00Z">
              <w:r w:rsidRPr="009C72A7">
                <w:t>96</w:t>
              </w:r>
            </w:ins>
          </w:p>
        </w:tc>
        <w:tc>
          <w:tcPr>
            <w:tcW w:w="821" w:type="dxa"/>
          </w:tcPr>
          <w:p w14:paraId="69A7CA11" w14:textId="77777777" w:rsidR="00432239" w:rsidRPr="009C72A7" w:rsidRDefault="00432239" w:rsidP="00357E6A">
            <w:pPr>
              <w:pStyle w:val="TAL"/>
              <w:rPr>
                <w:ins w:id="309" w:author="MCC TF160" w:date="2025-08-11T16:45:00Z" w16du:dateUtc="2025-08-11T14:45:00Z"/>
              </w:rPr>
            </w:pPr>
            <w:ins w:id="310" w:author="MCC TF160" w:date="2025-08-11T16:45:00Z" w16du:dateUtc="2025-08-11T14:45:00Z">
              <w:r w:rsidRPr="009C72A7">
                <w:t>2</w:t>
              </w:r>
            </w:ins>
          </w:p>
        </w:tc>
        <w:tc>
          <w:tcPr>
            <w:tcW w:w="821" w:type="dxa"/>
            <w:tcBorders>
              <w:right w:val="double" w:sz="4" w:space="0" w:color="auto"/>
            </w:tcBorders>
          </w:tcPr>
          <w:p w14:paraId="64FFCD8F" w14:textId="77777777" w:rsidR="00432239" w:rsidRPr="009C72A7" w:rsidRDefault="00432239" w:rsidP="00357E6A">
            <w:pPr>
              <w:pStyle w:val="TAL"/>
              <w:rPr>
                <w:ins w:id="311" w:author="MCC TF160" w:date="2025-08-11T16:45:00Z" w16du:dateUtc="2025-08-11T14:45:00Z"/>
              </w:rPr>
            </w:pPr>
            <w:ins w:id="312" w:author="MCC TF160" w:date="2025-08-11T16:45:00Z" w16du:dateUtc="2025-08-11T14:45:00Z">
              <w:r w:rsidRPr="009C72A7">
                <w:t>2</w:t>
              </w:r>
            </w:ins>
          </w:p>
        </w:tc>
        <w:tc>
          <w:tcPr>
            <w:tcW w:w="821" w:type="dxa"/>
            <w:tcBorders>
              <w:left w:val="double" w:sz="4" w:space="0" w:color="auto"/>
            </w:tcBorders>
          </w:tcPr>
          <w:p w14:paraId="447DC98E" w14:textId="77777777" w:rsidR="00432239" w:rsidRPr="009C72A7" w:rsidRDefault="00432239" w:rsidP="00357E6A">
            <w:pPr>
              <w:pStyle w:val="TAL"/>
              <w:rPr>
                <w:ins w:id="313" w:author="MCC TF160" w:date="2025-08-11T16:45:00Z" w16du:dateUtc="2025-08-11T14:45:00Z"/>
              </w:rPr>
            </w:pPr>
            <w:ins w:id="314" w:author="MCC TF160" w:date="2025-08-11T16:45:00Z" w16du:dateUtc="2025-08-11T14:45:00Z">
              <w:r w:rsidRPr="009C72A7">
                <w:t>480</w:t>
              </w:r>
            </w:ins>
          </w:p>
        </w:tc>
        <w:tc>
          <w:tcPr>
            <w:tcW w:w="821" w:type="dxa"/>
          </w:tcPr>
          <w:p w14:paraId="28AA27ED" w14:textId="77777777" w:rsidR="00432239" w:rsidRPr="009C72A7" w:rsidRDefault="00432239" w:rsidP="00357E6A">
            <w:pPr>
              <w:pStyle w:val="TAL"/>
              <w:rPr>
                <w:ins w:id="315" w:author="MCC TF160" w:date="2025-08-11T16:45:00Z" w16du:dateUtc="2025-08-11T14:45:00Z"/>
              </w:rPr>
            </w:pPr>
            <w:ins w:id="316" w:author="MCC TF160" w:date="2025-08-11T16:45:00Z" w16du:dateUtc="2025-08-11T14:45:00Z">
              <w:r w:rsidRPr="009C72A7">
                <w:t>6</w:t>
              </w:r>
            </w:ins>
          </w:p>
        </w:tc>
        <w:tc>
          <w:tcPr>
            <w:tcW w:w="821" w:type="dxa"/>
            <w:tcBorders>
              <w:right w:val="double" w:sz="4" w:space="0" w:color="auto"/>
            </w:tcBorders>
          </w:tcPr>
          <w:p w14:paraId="22CA72AF" w14:textId="77777777" w:rsidR="00432239" w:rsidRPr="009C72A7" w:rsidRDefault="00432239" w:rsidP="00357E6A">
            <w:pPr>
              <w:pStyle w:val="TAL"/>
              <w:rPr>
                <w:ins w:id="317" w:author="MCC TF160" w:date="2025-08-11T16:45:00Z" w16du:dateUtc="2025-08-11T14:45:00Z"/>
              </w:rPr>
            </w:pPr>
            <w:ins w:id="318" w:author="MCC TF160" w:date="2025-08-11T16:45:00Z" w16du:dateUtc="2025-08-11T14:45:00Z">
              <w:r w:rsidRPr="009C72A7">
                <w:t>4</w:t>
              </w:r>
            </w:ins>
          </w:p>
        </w:tc>
        <w:tc>
          <w:tcPr>
            <w:tcW w:w="821" w:type="dxa"/>
            <w:tcBorders>
              <w:left w:val="double" w:sz="4" w:space="0" w:color="auto"/>
            </w:tcBorders>
          </w:tcPr>
          <w:p w14:paraId="4B9E7745" w14:textId="77777777" w:rsidR="00432239" w:rsidRPr="009C72A7" w:rsidRDefault="00432239" w:rsidP="00357E6A">
            <w:pPr>
              <w:pStyle w:val="TAL"/>
              <w:rPr>
                <w:ins w:id="319" w:author="MCC TF160" w:date="2025-08-11T16:45:00Z" w16du:dateUtc="2025-08-11T14:45:00Z"/>
              </w:rPr>
            </w:pPr>
            <w:ins w:id="320" w:author="MCC TF160" w:date="2025-08-11T16:45:00Z" w16du:dateUtc="2025-08-11T14:45:00Z">
              <w:r w:rsidRPr="009C72A7">
                <w:t>1352</w:t>
              </w:r>
            </w:ins>
          </w:p>
        </w:tc>
        <w:tc>
          <w:tcPr>
            <w:tcW w:w="822" w:type="dxa"/>
          </w:tcPr>
          <w:p w14:paraId="195267C9" w14:textId="77777777" w:rsidR="00432239" w:rsidRPr="009C72A7" w:rsidRDefault="00432239" w:rsidP="00357E6A">
            <w:pPr>
              <w:pStyle w:val="TAL"/>
              <w:rPr>
                <w:ins w:id="321" w:author="MCC TF160" w:date="2025-08-11T16:45:00Z" w16du:dateUtc="2025-08-11T14:45:00Z"/>
              </w:rPr>
            </w:pPr>
            <w:ins w:id="322" w:author="MCC TF160" w:date="2025-08-11T16:45:00Z" w16du:dateUtc="2025-08-11T14:45:00Z">
              <w:r w:rsidRPr="009C72A7">
                <w:t>6</w:t>
              </w:r>
            </w:ins>
          </w:p>
        </w:tc>
        <w:tc>
          <w:tcPr>
            <w:tcW w:w="822" w:type="dxa"/>
            <w:tcBorders>
              <w:right w:val="double" w:sz="4" w:space="0" w:color="auto"/>
            </w:tcBorders>
          </w:tcPr>
          <w:p w14:paraId="09645C12" w14:textId="77777777" w:rsidR="00432239" w:rsidRPr="009C72A7" w:rsidRDefault="00432239" w:rsidP="00357E6A">
            <w:pPr>
              <w:pStyle w:val="TAL"/>
              <w:rPr>
                <w:ins w:id="323" w:author="MCC TF160" w:date="2025-08-11T16:45:00Z" w16du:dateUtc="2025-08-11T14:45:00Z"/>
              </w:rPr>
            </w:pPr>
            <w:ins w:id="324" w:author="MCC TF160" w:date="2025-08-11T16:45:00Z" w16du:dateUtc="2025-08-11T14:45:00Z">
              <w:r w:rsidRPr="009C72A7">
                <w:t>12</w:t>
              </w:r>
            </w:ins>
          </w:p>
        </w:tc>
        <w:tc>
          <w:tcPr>
            <w:tcW w:w="822" w:type="dxa"/>
            <w:tcBorders>
              <w:left w:val="double" w:sz="4" w:space="0" w:color="auto"/>
            </w:tcBorders>
          </w:tcPr>
          <w:p w14:paraId="6A2CCE0B" w14:textId="77777777" w:rsidR="00432239" w:rsidRPr="009C72A7" w:rsidRDefault="00432239" w:rsidP="00357E6A">
            <w:pPr>
              <w:pStyle w:val="TAL"/>
              <w:rPr>
                <w:ins w:id="325" w:author="MCC TF160" w:date="2025-08-11T16:45:00Z" w16du:dateUtc="2025-08-11T14:45:00Z"/>
              </w:rPr>
            </w:pPr>
            <w:ins w:id="326" w:author="MCC TF160" w:date="2025-08-11T16:45:00Z" w16du:dateUtc="2025-08-11T14:45:00Z">
              <w:r w:rsidRPr="009C72A7">
                <w:t>3496</w:t>
              </w:r>
            </w:ins>
          </w:p>
        </w:tc>
        <w:tc>
          <w:tcPr>
            <w:tcW w:w="822" w:type="dxa"/>
          </w:tcPr>
          <w:p w14:paraId="53E95BFA" w14:textId="77777777" w:rsidR="00432239" w:rsidRPr="009C72A7" w:rsidRDefault="00432239" w:rsidP="00357E6A">
            <w:pPr>
              <w:pStyle w:val="TAL"/>
              <w:rPr>
                <w:ins w:id="327" w:author="MCC TF160" w:date="2025-08-11T16:45:00Z" w16du:dateUtc="2025-08-11T14:45:00Z"/>
              </w:rPr>
            </w:pPr>
            <w:ins w:id="328" w:author="MCC TF160" w:date="2025-08-11T16:45:00Z" w16du:dateUtc="2025-08-11T14:45:00Z">
              <w:r w:rsidRPr="009C72A7">
                <w:t>8</w:t>
              </w:r>
            </w:ins>
          </w:p>
        </w:tc>
        <w:tc>
          <w:tcPr>
            <w:tcW w:w="822" w:type="dxa"/>
          </w:tcPr>
          <w:p w14:paraId="3A7A79CF" w14:textId="77777777" w:rsidR="00432239" w:rsidRPr="009C72A7" w:rsidRDefault="00432239" w:rsidP="00357E6A">
            <w:pPr>
              <w:pStyle w:val="TAL"/>
              <w:rPr>
                <w:ins w:id="329" w:author="MCC TF160" w:date="2025-08-11T16:45:00Z" w16du:dateUtc="2025-08-11T14:45:00Z"/>
              </w:rPr>
            </w:pPr>
            <w:ins w:id="330" w:author="MCC TF160" w:date="2025-08-11T16:45:00Z" w16du:dateUtc="2025-08-11T14:45:00Z">
              <w:r w:rsidRPr="009C72A7">
                <w:t>20</w:t>
              </w:r>
            </w:ins>
          </w:p>
        </w:tc>
      </w:tr>
      <w:tr w:rsidR="00432239" w:rsidRPr="009C72A7" w14:paraId="051E1047" w14:textId="77777777" w:rsidTr="00357E6A">
        <w:trPr>
          <w:ins w:id="331" w:author="MCC TF160" w:date="2025-08-11T16:45:00Z"/>
        </w:trPr>
        <w:tc>
          <w:tcPr>
            <w:tcW w:w="821" w:type="dxa"/>
          </w:tcPr>
          <w:p w14:paraId="1A9EC969" w14:textId="77777777" w:rsidR="00432239" w:rsidRPr="009C72A7" w:rsidRDefault="00432239" w:rsidP="00357E6A">
            <w:pPr>
              <w:pStyle w:val="TAL"/>
              <w:rPr>
                <w:ins w:id="332" w:author="MCC TF160" w:date="2025-08-11T16:45:00Z" w16du:dateUtc="2025-08-11T14:45:00Z"/>
              </w:rPr>
            </w:pPr>
            <w:ins w:id="333" w:author="MCC TF160" w:date="2025-08-11T16:45:00Z" w16du:dateUtc="2025-08-11T14:45:00Z">
              <w:r w:rsidRPr="009C72A7">
                <w:t>112</w:t>
              </w:r>
            </w:ins>
          </w:p>
        </w:tc>
        <w:tc>
          <w:tcPr>
            <w:tcW w:w="821" w:type="dxa"/>
          </w:tcPr>
          <w:p w14:paraId="58A178AA" w14:textId="77777777" w:rsidR="00432239" w:rsidRPr="009C72A7" w:rsidRDefault="00432239" w:rsidP="00357E6A">
            <w:pPr>
              <w:pStyle w:val="TAL"/>
              <w:rPr>
                <w:ins w:id="334" w:author="MCC TF160" w:date="2025-08-11T16:45:00Z" w16du:dateUtc="2025-08-11T14:45:00Z"/>
              </w:rPr>
            </w:pPr>
            <w:ins w:id="335" w:author="MCC TF160" w:date="2025-08-11T16:45:00Z" w16du:dateUtc="2025-08-11T14:45:00Z">
              <w:r w:rsidRPr="009C72A7">
                <w:t>1</w:t>
              </w:r>
            </w:ins>
          </w:p>
        </w:tc>
        <w:tc>
          <w:tcPr>
            <w:tcW w:w="821" w:type="dxa"/>
            <w:tcBorders>
              <w:right w:val="double" w:sz="4" w:space="0" w:color="auto"/>
            </w:tcBorders>
          </w:tcPr>
          <w:p w14:paraId="459F0273" w14:textId="77777777" w:rsidR="00432239" w:rsidRPr="009C72A7" w:rsidRDefault="00432239" w:rsidP="00357E6A">
            <w:pPr>
              <w:pStyle w:val="TAL"/>
              <w:rPr>
                <w:ins w:id="336" w:author="MCC TF160" w:date="2025-08-11T16:45:00Z" w16du:dateUtc="2025-08-11T14:45:00Z"/>
              </w:rPr>
            </w:pPr>
            <w:ins w:id="337" w:author="MCC TF160" w:date="2025-08-11T16:45:00Z" w16du:dateUtc="2025-08-11T14:45:00Z">
              <w:r w:rsidRPr="009C72A7">
                <w:t>6</w:t>
              </w:r>
            </w:ins>
          </w:p>
        </w:tc>
        <w:tc>
          <w:tcPr>
            <w:tcW w:w="821" w:type="dxa"/>
            <w:tcBorders>
              <w:left w:val="double" w:sz="4" w:space="0" w:color="auto"/>
            </w:tcBorders>
          </w:tcPr>
          <w:p w14:paraId="002DD6D0" w14:textId="77777777" w:rsidR="00432239" w:rsidRPr="009C72A7" w:rsidRDefault="00432239" w:rsidP="00357E6A">
            <w:pPr>
              <w:pStyle w:val="TAL"/>
              <w:rPr>
                <w:ins w:id="338" w:author="MCC TF160" w:date="2025-08-11T16:45:00Z" w16du:dateUtc="2025-08-11T14:45:00Z"/>
              </w:rPr>
            </w:pPr>
            <w:ins w:id="339" w:author="MCC TF160" w:date="2025-08-11T16:45:00Z" w16du:dateUtc="2025-08-11T14:45:00Z">
              <w:r w:rsidRPr="009C72A7">
                <w:t>504</w:t>
              </w:r>
            </w:ins>
          </w:p>
        </w:tc>
        <w:tc>
          <w:tcPr>
            <w:tcW w:w="821" w:type="dxa"/>
          </w:tcPr>
          <w:p w14:paraId="7996A5A7" w14:textId="77777777" w:rsidR="00432239" w:rsidRPr="009C72A7" w:rsidRDefault="00432239" w:rsidP="00357E6A">
            <w:pPr>
              <w:pStyle w:val="TAL"/>
              <w:rPr>
                <w:ins w:id="340" w:author="MCC TF160" w:date="2025-08-11T16:45:00Z" w16du:dateUtc="2025-08-11T14:45:00Z"/>
              </w:rPr>
            </w:pPr>
            <w:ins w:id="341" w:author="MCC TF160" w:date="2025-08-11T16:45:00Z" w16du:dateUtc="2025-08-11T14:45:00Z">
              <w:r w:rsidRPr="009C72A7">
                <w:t>5</w:t>
              </w:r>
            </w:ins>
          </w:p>
        </w:tc>
        <w:tc>
          <w:tcPr>
            <w:tcW w:w="821" w:type="dxa"/>
            <w:tcBorders>
              <w:right w:val="double" w:sz="4" w:space="0" w:color="auto"/>
            </w:tcBorders>
          </w:tcPr>
          <w:p w14:paraId="235DEB70" w14:textId="77777777" w:rsidR="00432239" w:rsidRPr="009C72A7" w:rsidRDefault="00432239" w:rsidP="00357E6A">
            <w:pPr>
              <w:pStyle w:val="TAL"/>
              <w:rPr>
                <w:ins w:id="342" w:author="MCC TF160" w:date="2025-08-11T16:45:00Z" w16du:dateUtc="2025-08-11T14:45:00Z"/>
              </w:rPr>
            </w:pPr>
            <w:ins w:id="343" w:author="MCC TF160" w:date="2025-08-11T16:45:00Z" w16du:dateUtc="2025-08-11T14:45:00Z">
              <w:r w:rsidRPr="009C72A7">
                <w:t>5</w:t>
              </w:r>
            </w:ins>
          </w:p>
        </w:tc>
        <w:tc>
          <w:tcPr>
            <w:tcW w:w="821" w:type="dxa"/>
            <w:tcBorders>
              <w:left w:val="double" w:sz="4" w:space="0" w:color="auto"/>
            </w:tcBorders>
          </w:tcPr>
          <w:p w14:paraId="651DDB9C" w14:textId="77777777" w:rsidR="00432239" w:rsidRPr="009C72A7" w:rsidRDefault="00432239" w:rsidP="00357E6A">
            <w:pPr>
              <w:pStyle w:val="TAL"/>
              <w:rPr>
                <w:ins w:id="344" w:author="MCC TF160" w:date="2025-08-11T16:45:00Z" w16du:dateUtc="2025-08-11T14:45:00Z"/>
              </w:rPr>
            </w:pPr>
            <w:ins w:id="345" w:author="MCC TF160" w:date="2025-08-11T16:45:00Z" w16du:dateUtc="2025-08-11T14:45:00Z">
              <w:r w:rsidRPr="009C72A7">
                <w:t>1416</w:t>
              </w:r>
            </w:ins>
          </w:p>
        </w:tc>
        <w:tc>
          <w:tcPr>
            <w:tcW w:w="822" w:type="dxa"/>
          </w:tcPr>
          <w:p w14:paraId="457EEB27" w14:textId="77777777" w:rsidR="00432239" w:rsidRPr="009C72A7" w:rsidRDefault="00432239" w:rsidP="00357E6A">
            <w:pPr>
              <w:pStyle w:val="TAL"/>
              <w:rPr>
                <w:ins w:id="346" w:author="MCC TF160" w:date="2025-08-11T16:45:00Z" w16du:dateUtc="2025-08-11T14:45:00Z"/>
              </w:rPr>
            </w:pPr>
            <w:ins w:id="347" w:author="MCC TF160" w:date="2025-08-11T16:45:00Z" w16du:dateUtc="2025-08-11T14:45:00Z">
              <w:r w:rsidRPr="009C72A7">
                <w:t>8</w:t>
              </w:r>
            </w:ins>
          </w:p>
        </w:tc>
        <w:tc>
          <w:tcPr>
            <w:tcW w:w="822" w:type="dxa"/>
            <w:tcBorders>
              <w:right w:val="double" w:sz="4" w:space="0" w:color="auto"/>
            </w:tcBorders>
          </w:tcPr>
          <w:p w14:paraId="31101E32" w14:textId="77777777" w:rsidR="00432239" w:rsidRPr="009C72A7" w:rsidRDefault="00432239" w:rsidP="00357E6A">
            <w:pPr>
              <w:pStyle w:val="TAL"/>
              <w:rPr>
                <w:ins w:id="348" w:author="MCC TF160" w:date="2025-08-11T16:45:00Z" w16du:dateUtc="2025-08-11T14:45:00Z"/>
              </w:rPr>
            </w:pPr>
            <w:ins w:id="349" w:author="MCC TF160" w:date="2025-08-11T16:45:00Z" w16du:dateUtc="2025-08-11T14:45:00Z">
              <w:r w:rsidRPr="009C72A7">
                <w:t>9</w:t>
              </w:r>
            </w:ins>
          </w:p>
        </w:tc>
        <w:tc>
          <w:tcPr>
            <w:tcW w:w="822" w:type="dxa"/>
            <w:tcBorders>
              <w:left w:val="double" w:sz="4" w:space="0" w:color="auto"/>
            </w:tcBorders>
          </w:tcPr>
          <w:p w14:paraId="526334A3" w14:textId="77777777" w:rsidR="00432239" w:rsidRPr="009C72A7" w:rsidRDefault="00432239" w:rsidP="00357E6A">
            <w:pPr>
              <w:pStyle w:val="TAL"/>
              <w:rPr>
                <w:ins w:id="350" w:author="MCC TF160" w:date="2025-08-11T16:45:00Z" w16du:dateUtc="2025-08-11T14:45:00Z"/>
              </w:rPr>
            </w:pPr>
            <w:ins w:id="351" w:author="MCC TF160" w:date="2025-08-11T16:45:00Z" w16du:dateUtc="2025-08-11T14:45:00Z">
              <w:r w:rsidRPr="009C72A7">
                <w:t>3624</w:t>
              </w:r>
            </w:ins>
          </w:p>
        </w:tc>
        <w:tc>
          <w:tcPr>
            <w:tcW w:w="822" w:type="dxa"/>
          </w:tcPr>
          <w:p w14:paraId="42E72E33" w14:textId="77777777" w:rsidR="00432239" w:rsidRPr="009C72A7" w:rsidRDefault="00432239" w:rsidP="00357E6A">
            <w:pPr>
              <w:pStyle w:val="TAL"/>
              <w:rPr>
                <w:ins w:id="352" w:author="MCC TF160" w:date="2025-08-11T16:45:00Z" w16du:dateUtc="2025-08-11T14:45:00Z"/>
              </w:rPr>
            </w:pPr>
            <w:ins w:id="353" w:author="MCC TF160" w:date="2025-08-11T16:45:00Z" w16du:dateUtc="2025-08-11T14:45:00Z">
              <w:r w:rsidRPr="009C72A7">
                <w:t>7</w:t>
              </w:r>
            </w:ins>
          </w:p>
        </w:tc>
        <w:tc>
          <w:tcPr>
            <w:tcW w:w="822" w:type="dxa"/>
          </w:tcPr>
          <w:p w14:paraId="39E44454" w14:textId="77777777" w:rsidR="00432239" w:rsidRPr="009C72A7" w:rsidRDefault="00432239" w:rsidP="00357E6A">
            <w:pPr>
              <w:pStyle w:val="TAL"/>
              <w:rPr>
                <w:ins w:id="354" w:author="MCC TF160" w:date="2025-08-11T16:45:00Z" w16du:dateUtc="2025-08-11T14:45:00Z"/>
              </w:rPr>
            </w:pPr>
            <w:ins w:id="355" w:author="MCC TF160" w:date="2025-08-11T16:45:00Z" w16du:dateUtc="2025-08-11T14:45:00Z">
              <w:r w:rsidRPr="009C72A7">
                <w:t>22</w:t>
              </w:r>
            </w:ins>
          </w:p>
        </w:tc>
      </w:tr>
      <w:tr w:rsidR="00432239" w:rsidRPr="009C72A7" w14:paraId="5670C646" w14:textId="77777777" w:rsidTr="00357E6A">
        <w:trPr>
          <w:ins w:id="356" w:author="MCC TF160" w:date="2025-08-11T16:45:00Z"/>
        </w:trPr>
        <w:tc>
          <w:tcPr>
            <w:tcW w:w="821" w:type="dxa"/>
          </w:tcPr>
          <w:p w14:paraId="6D632B63" w14:textId="77777777" w:rsidR="00432239" w:rsidRPr="009C72A7" w:rsidRDefault="00432239" w:rsidP="00357E6A">
            <w:pPr>
              <w:pStyle w:val="TAL"/>
              <w:rPr>
                <w:ins w:id="357" w:author="MCC TF160" w:date="2025-08-11T16:45:00Z" w16du:dateUtc="2025-08-11T14:45:00Z"/>
              </w:rPr>
            </w:pPr>
            <w:ins w:id="358" w:author="MCC TF160" w:date="2025-08-11T16:45:00Z" w16du:dateUtc="2025-08-11T14:45:00Z">
              <w:r w:rsidRPr="009C72A7">
                <w:t>120</w:t>
              </w:r>
            </w:ins>
          </w:p>
        </w:tc>
        <w:tc>
          <w:tcPr>
            <w:tcW w:w="821" w:type="dxa"/>
          </w:tcPr>
          <w:p w14:paraId="10846CA1" w14:textId="77777777" w:rsidR="00432239" w:rsidRPr="009C72A7" w:rsidRDefault="00432239" w:rsidP="00357E6A">
            <w:pPr>
              <w:pStyle w:val="TAL"/>
              <w:rPr>
                <w:ins w:id="359" w:author="MCC TF160" w:date="2025-08-11T16:45:00Z" w16du:dateUtc="2025-08-11T14:45:00Z"/>
              </w:rPr>
            </w:pPr>
            <w:ins w:id="360" w:author="MCC TF160" w:date="2025-08-11T16:45:00Z" w16du:dateUtc="2025-08-11T14:45:00Z">
              <w:r w:rsidRPr="009C72A7">
                <w:t>4</w:t>
              </w:r>
            </w:ins>
          </w:p>
        </w:tc>
        <w:tc>
          <w:tcPr>
            <w:tcW w:w="821" w:type="dxa"/>
            <w:tcBorders>
              <w:right w:val="double" w:sz="4" w:space="0" w:color="auto"/>
            </w:tcBorders>
          </w:tcPr>
          <w:p w14:paraId="4348131C" w14:textId="77777777" w:rsidR="00432239" w:rsidRPr="009C72A7" w:rsidRDefault="00432239" w:rsidP="00357E6A">
            <w:pPr>
              <w:pStyle w:val="TAL"/>
              <w:rPr>
                <w:ins w:id="361" w:author="MCC TF160" w:date="2025-08-11T16:45:00Z" w16du:dateUtc="2025-08-11T14:45:00Z"/>
              </w:rPr>
            </w:pPr>
            <w:ins w:id="362" w:author="MCC TF160" w:date="2025-08-11T16:45:00Z" w16du:dateUtc="2025-08-11T14:45:00Z">
              <w:r w:rsidRPr="009C72A7">
                <w:t>0</w:t>
              </w:r>
            </w:ins>
          </w:p>
        </w:tc>
        <w:tc>
          <w:tcPr>
            <w:tcW w:w="821" w:type="dxa"/>
            <w:tcBorders>
              <w:left w:val="double" w:sz="4" w:space="0" w:color="auto"/>
            </w:tcBorders>
          </w:tcPr>
          <w:p w14:paraId="3F1202F9" w14:textId="77777777" w:rsidR="00432239" w:rsidRPr="009C72A7" w:rsidRDefault="00432239" w:rsidP="00357E6A">
            <w:pPr>
              <w:pStyle w:val="TAL"/>
              <w:rPr>
                <w:ins w:id="363" w:author="MCC TF160" w:date="2025-08-11T16:45:00Z" w16du:dateUtc="2025-08-11T14:45:00Z"/>
              </w:rPr>
            </w:pPr>
            <w:ins w:id="364" w:author="MCC TF160" w:date="2025-08-11T16:45:00Z" w16du:dateUtc="2025-08-11T14:45:00Z">
              <w:r w:rsidRPr="009C72A7">
                <w:t>528</w:t>
              </w:r>
            </w:ins>
          </w:p>
        </w:tc>
        <w:tc>
          <w:tcPr>
            <w:tcW w:w="821" w:type="dxa"/>
          </w:tcPr>
          <w:p w14:paraId="3108D037" w14:textId="77777777" w:rsidR="00432239" w:rsidRPr="009C72A7" w:rsidRDefault="00432239" w:rsidP="00357E6A">
            <w:pPr>
              <w:pStyle w:val="TAL"/>
              <w:rPr>
                <w:ins w:id="365" w:author="MCC TF160" w:date="2025-08-11T16:45:00Z" w16du:dateUtc="2025-08-11T14:45:00Z"/>
              </w:rPr>
            </w:pPr>
            <w:ins w:id="366" w:author="MCC TF160" w:date="2025-08-11T16:45:00Z" w16du:dateUtc="2025-08-11T14:45:00Z">
              <w:r w:rsidRPr="009C72A7">
                <w:t>8</w:t>
              </w:r>
            </w:ins>
          </w:p>
        </w:tc>
        <w:tc>
          <w:tcPr>
            <w:tcW w:w="821" w:type="dxa"/>
            <w:tcBorders>
              <w:right w:val="double" w:sz="4" w:space="0" w:color="auto"/>
            </w:tcBorders>
          </w:tcPr>
          <w:p w14:paraId="3A28ABF1" w14:textId="77777777" w:rsidR="00432239" w:rsidRPr="009C72A7" w:rsidRDefault="00432239" w:rsidP="00357E6A">
            <w:pPr>
              <w:pStyle w:val="TAL"/>
              <w:rPr>
                <w:ins w:id="367" w:author="MCC TF160" w:date="2025-08-11T16:45:00Z" w16du:dateUtc="2025-08-11T14:45:00Z"/>
              </w:rPr>
            </w:pPr>
            <w:ins w:id="368" w:author="MCC TF160" w:date="2025-08-11T16:45:00Z" w16du:dateUtc="2025-08-11T14:45:00Z">
              <w:r w:rsidRPr="009C72A7">
                <w:t>3</w:t>
              </w:r>
            </w:ins>
          </w:p>
        </w:tc>
        <w:tc>
          <w:tcPr>
            <w:tcW w:w="821" w:type="dxa"/>
            <w:tcBorders>
              <w:left w:val="double" w:sz="4" w:space="0" w:color="auto"/>
            </w:tcBorders>
          </w:tcPr>
          <w:p w14:paraId="45590DD9" w14:textId="77777777" w:rsidR="00432239" w:rsidRPr="009C72A7" w:rsidRDefault="00432239" w:rsidP="00357E6A">
            <w:pPr>
              <w:pStyle w:val="TAL"/>
              <w:rPr>
                <w:ins w:id="369" w:author="MCC TF160" w:date="2025-08-11T16:45:00Z" w16du:dateUtc="2025-08-11T14:45:00Z"/>
              </w:rPr>
            </w:pPr>
            <w:ins w:id="370" w:author="MCC TF160" w:date="2025-08-11T16:45:00Z" w16du:dateUtc="2025-08-11T14:45:00Z">
              <w:r w:rsidRPr="009C72A7">
                <w:t>1480</w:t>
              </w:r>
            </w:ins>
          </w:p>
        </w:tc>
        <w:tc>
          <w:tcPr>
            <w:tcW w:w="822" w:type="dxa"/>
          </w:tcPr>
          <w:p w14:paraId="04751ABF" w14:textId="77777777" w:rsidR="00432239" w:rsidRPr="009C72A7" w:rsidRDefault="00432239" w:rsidP="00357E6A">
            <w:pPr>
              <w:pStyle w:val="TAL"/>
              <w:rPr>
                <w:ins w:id="371" w:author="MCC TF160" w:date="2025-08-11T16:45:00Z" w16du:dateUtc="2025-08-11T14:45:00Z"/>
              </w:rPr>
            </w:pPr>
            <w:ins w:id="372" w:author="MCC TF160" w:date="2025-08-11T16:45:00Z" w16du:dateUtc="2025-08-11T14:45:00Z">
              <w:r w:rsidRPr="009C72A7">
                <w:t>5</w:t>
              </w:r>
            </w:ins>
          </w:p>
        </w:tc>
        <w:tc>
          <w:tcPr>
            <w:tcW w:w="822" w:type="dxa"/>
            <w:tcBorders>
              <w:right w:val="double" w:sz="4" w:space="0" w:color="auto"/>
            </w:tcBorders>
          </w:tcPr>
          <w:p w14:paraId="1B8FCDDB" w14:textId="77777777" w:rsidR="00432239" w:rsidRPr="009C72A7" w:rsidRDefault="00432239" w:rsidP="00357E6A">
            <w:pPr>
              <w:pStyle w:val="TAL"/>
              <w:rPr>
                <w:ins w:id="373" w:author="MCC TF160" w:date="2025-08-11T16:45:00Z" w16du:dateUtc="2025-08-11T14:45:00Z"/>
              </w:rPr>
            </w:pPr>
            <w:ins w:id="374" w:author="MCC TF160" w:date="2025-08-11T16:45:00Z" w16du:dateUtc="2025-08-11T14:45:00Z">
              <w:r w:rsidRPr="009C72A7">
                <w:t>14</w:t>
              </w:r>
            </w:ins>
          </w:p>
        </w:tc>
        <w:tc>
          <w:tcPr>
            <w:tcW w:w="822" w:type="dxa"/>
            <w:tcBorders>
              <w:left w:val="double" w:sz="4" w:space="0" w:color="auto"/>
            </w:tcBorders>
          </w:tcPr>
          <w:p w14:paraId="76D9146F" w14:textId="77777777" w:rsidR="00432239" w:rsidRPr="009C72A7" w:rsidRDefault="00432239" w:rsidP="00357E6A">
            <w:pPr>
              <w:pStyle w:val="TAL"/>
              <w:rPr>
                <w:ins w:id="375" w:author="MCC TF160" w:date="2025-08-11T16:45:00Z" w16du:dateUtc="2025-08-11T14:45:00Z"/>
              </w:rPr>
            </w:pPr>
            <w:ins w:id="376" w:author="MCC TF160" w:date="2025-08-11T16:45:00Z" w16du:dateUtc="2025-08-11T14:45:00Z">
              <w:r w:rsidRPr="009C72A7">
                <w:t>3752</w:t>
              </w:r>
            </w:ins>
          </w:p>
        </w:tc>
        <w:tc>
          <w:tcPr>
            <w:tcW w:w="822" w:type="dxa"/>
          </w:tcPr>
          <w:p w14:paraId="00F1EA47" w14:textId="77777777" w:rsidR="00432239" w:rsidRPr="009C72A7" w:rsidRDefault="00432239" w:rsidP="00357E6A">
            <w:pPr>
              <w:pStyle w:val="TAL"/>
              <w:rPr>
                <w:ins w:id="377" w:author="MCC TF160" w:date="2025-08-11T16:45:00Z" w16du:dateUtc="2025-08-11T14:45:00Z"/>
              </w:rPr>
            </w:pPr>
            <w:ins w:id="378" w:author="MCC TF160" w:date="2025-08-11T16:45:00Z" w16du:dateUtc="2025-08-11T14:45:00Z">
              <w:r w:rsidRPr="009C72A7">
                <w:t>5</w:t>
              </w:r>
            </w:ins>
          </w:p>
        </w:tc>
        <w:tc>
          <w:tcPr>
            <w:tcW w:w="822" w:type="dxa"/>
          </w:tcPr>
          <w:p w14:paraId="5BB55452" w14:textId="77777777" w:rsidR="00432239" w:rsidRPr="009C72A7" w:rsidRDefault="00432239" w:rsidP="00357E6A">
            <w:pPr>
              <w:pStyle w:val="TAL"/>
              <w:rPr>
                <w:ins w:id="379" w:author="MCC TF160" w:date="2025-08-11T16:45:00Z" w16du:dateUtc="2025-08-11T14:45:00Z"/>
              </w:rPr>
            </w:pPr>
            <w:ins w:id="380" w:author="MCC TF160" w:date="2025-08-11T16:45:00Z" w16du:dateUtc="2025-08-11T14:45:00Z">
              <w:r w:rsidRPr="009C72A7">
                <w:t>28</w:t>
              </w:r>
            </w:ins>
          </w:p>
        </w:tc>
      </w:tr>
      <w:tr w:rsidR="00432239" w:rsidRPr="009C72A7" w14:paraId="3191B333" w14:textId="77777777" w:rsidTr="00357E6A">
        <w:trPr>
          <w:ins w:id="381" w:author="MCC TF160" w:date="2025-08-11T16:45:00Z"/>
        </w:trPr>
        <w:tc>
          <w:tcPr>
            <w:tcW w:w="821" w:type="dxa"/>
          </w:tcPr>
          <w:p w14:paraId="3F7353BB" w14:textId="77777777" w:rsidR="00432239" w:rsidRPr="009C72A7" w:rsidRDefault="00432239" w:rsidP="00357E6A">
            <w:pPr>
              <w:pStyle w:val="TAL"/>
              <w:rPr>
                <w:ins w:id="382" w:author="MCC TF160" w:date="2025-08-11T16:45:00Z" w16du:dateUtc="2025-08-11T14:45:00Z"/>
              </w:rPr>
            </w:pPr>
            <w:ins w:id="383" w:author="MCC TF160" w:date="2025-08-11T16:45:00Z" w16du:dateUtc="2025-08-11T14:45:00Z">
              <w:r w:rsidRPr="009C72A7">
                <w:t>128</w:t>
              </w:r>
            </w:ins>
          </w:p>
        </w:tc>
        <w:tc>
          <w:tcPr>
            <w:tcW w:w="821" w:type="dxa"/>
          </w:tcPr>
          <w:p w14:paraId="466000C7" w14:textId="77777777" w:rsidR="00432239" w:rsidRPr="009C72A7" w:rsidRDefault="00432239" w:rsidP="00357E6A">
            <w:pPr>
              <w:pStyle w:val="TAL"/>
              <w:rPr>
                <w:ins w:id="384" w:author="MCC TF160" w:date="2025-08-11T16:45:00Z" w16du:dateUtc="2025-08-11T14:45:00Z"/>
              </w:rPr>
            </w:pPr>
            <w:ins w:id="385" w:author="MCC TF160" w:date="2025-08-11T16:45:00Z" w16du:dateUtc="2025-08-11T14:45:00Z">
              <w:r w:rsidRPr="009C72A7">
                <w:t>2</w:t>
              </w:r>
            </w:ins>
          </w:p>
        </w:tc>
        <w:tc>
          <w:tcPr>
            <w:tcW w:w="821" w:type="dxa"/>
            <w:tcBorders>
              <w:right w:val="double" w:sz="4" w:space="0" w:color="auto"/>
            </w:tcBorders>
          </w:tcPr>
          <w:p w14:paraId="6C0AB5F2" w14:textId="77777777" w:rsidR="00432239" w:rsidRPr="009C72A7" w:rsidRDefault="00432239" w:rsidP="00357E6A">
            <w:pPr>
              <w:pStyle w:val="TAL"/>
              <w:rPr>
                <w:ins w:id="386" w:author="MCC TF160" w:date="2025-08-11T16:45:00Z" w16du:dateUtc="2025-08-11T14:45:00Z"/>
              </w:rPr>
            </w:pPr>
            <w:ins w:id="387" w:author="MCC TF160" w:date="2025-08-11T16:45:00Z" w16du:dateUtc="2025-08-11T14:45:00Z">
              <w:r w:rsidRPr="009C72A7">
                <w:t>3</w:t>
              </w:r>
            </w:ins>
          </w:p>
        </w:tc>
        <w:tc>
          <w:tcPr>
            <w:tcW w:w="821" w:type="dxa"/>
            <w:tcBorders>
              <w:left w:val="double" w:sz="4" w:space="0" w:color="auto"/>
            </w:tcBorders>
          </w:tcPr>
          <w:p w14:paraId="71F2F514" w14:textId="77777777" w:rsidR="00432239" w:rsidRPr="009C72A7" w:rsidRDefault="00432239" w:rsidP="00357E6A">
            <w:pPr>
              <w:pStyle w:val="TAL"/>
              <w:rPr>
                <w:ins w:id="388" w:author="MCC TF160" w:date="2025-08-11T16:45:00Z" w16du:dateUtc="2025-08-11T14:45:00Z"/>
              </w:rPr>
            </w:pPr>
            <w:ins w:id="389" w:author="MCC TF160" w:date="2025-08-11T16:45:00Z" w16du:dateUtc="2025-08-11T14:45:00Z">
              <w:r w:rsidRPr="009C72A7">
                <w:t>552</w:t>
              </w:r>
            </w:ins>
          </w:p>
        </w:tc>
        <w:tc>
          <w:tcPr>
            <w:tcW w:w="821" w:type="dxa"/>
          </w:tcPr>
          <w:p w14:paraId="10B0FD53" w14:textId="77777777" w:rsidR="00432239" w:rsidRPr="009C72A7" w:rsidRDefault="00432239" w:rsidP="00357E6A">
            <w:pPr>
              <w:pStyle w:val="TAL"/>
              <w:rPr>
                <w:ins w:id="390" w:author="MCC TF160" w:date="2025-08-11T16:45:00Z" w16du:dateUtc="2025-08-11T14:45:00Z"/>
              </w:rPr>
            </w:pPr>
            <w:ins w:id="391" w:author="MCC TF160" w:date="2025-08-11T16:45:00Z" w16du:dateUtc="2025-08-11T14:45:00Z">
              <w:r w:rsidRPr="009C72A7">
                <w:t>7</w:t>
              </w:r>
            </w:ins>
          </w:p>
        </w:tc>
        <w:tc>
          <w:tcPr>
            <w:tcW w:w="821" w:type="dxa"/>
            <w:tcBorders>
              <w:right w:val="double" w:sz="4" w:space="0" w:color="auto"/>
            </w:tcBorders>
          </w:tcPr>
          <w:p w14:paraId="70F312C5" w14:textId="77777777" w:rsidR="00432239" w:rsidRPr="009C72A7" w:rsidRDefault="00432239" w:rsidP="00357E6A">
            <w:pPr>
              <w:pStyle w:val="TAL"/>
              <w:rPr>
                <w:ins w:id="392" w:author="MCC TF160" w:date="2025-08-11T16:45:00Z" w16du:dateUtc="2025-08-11T14:45:00Z"/>
              </w:rPr>
            </w:pPr>
            <w:ins w:id="393" w:author="MCC TF160" w:date="2025-08-11T16:45:00Z" w16du:dateUtc="2025-08-11T14:45:00Z">
              <w:r w:rsidRPr="009C72A7">
                <w:t>4</w:t>
              </w:r>
            </w:ins>
          </w:p>
        </w:tc>
        <w:tc>
          <w:tcPr>
            <w:tcW w:w="821" w:type="dxa"/>
            <w:tcBorders>
              <w:left w:val="double" w:sz="4" w:space="0" w:color="auto"/>
            </w:tcBorders>
          </w:tcPr>
          <w:p w14:paraId="3824038E" w14:textId="77777777" w:rsidR="00432239" w:rsidRPr="009C72A7" w:rsidRDefault="00432239" w:rsidP="00357E6A">
            <w:pPr>
              <w:pStyle w:val="TAL"/>
              <w:rPr>
                <w:ins w:id="394" w:author="MCC TF160" w:date="2025-08-11T16:45:00Z" w16du:dateUtc="2025-08-11T14:45:00Z"/>
              </w:rPr>
            </w:pPr>
            <w:ins w:id="395" w:author="MCC TF160" w:date="2025-08-11T16:45:00Z" w16du:dateUtc="2025-08-11T14:45:00Z">
              <w:r w:rsidRPr="009C72A7">
                <w:t>1544</w:t>
              </w:r>
            </w:ins>
          </w:p>
        </w:tc>
        <w:tc>
          <w:tcPr>
            <w:tcW w:w="822" w:type="dxa"/>
          </w:tcPr>
          <w:p w14:paraId="58A93F51" w14:textId="77777777" w:rsidR="00432239" w:rsidRPr="009C72A7" w:rsidRDefault="00432239" w:rsidP="00357E6A">
            <w:pPr>
              <w:pStyle w:val="TAL"/>
              <w:rPr>
                <w:ins w:id="396" w:author="MCC TF160" w:date="2025-08-11T16:45:00Z" w16du:dateUtc="2025-08-11T14:45:00Z"/>
              </w:rPr>
            </w:pPr>
            <w:ins w:id="397" w:author="MCC TF160" w:date="2025-08-11T16:45:00Z" w16du:dateUtc="2025-08-11T14:45:00Z">
              <w:r w:rsidRPr="009C72A7">
                <w:t>6</w:t>
              </w:r>
            </w:ins>
          </w:p>
        </w:tc>
        <w:tc>
          <w:tcPr>
            <w:tcW w:w="822" w:type="dxa"/>
            <w:tcBorders>
              <w:right w:val="double" w:sz="4" w:space="0" w:color="auto"/>
            </w:tcBorders>
          </w:tcPr>
          <w:p w14:paraId="6FEEF35E" w14:textId="77777777" w:rsidR="00432239" w:rsidRPr="009C72A7" w:rsidRDefault="00432239" w:rsidP="00357E6A">
            <w:pPr>
              <w:pStyle w:val="TAL"/>
              <w:rPr>
                <w:ins w:id="398" w:author="MCC TF160" w:date="2025-08-11T16:45:00Z" w16du:dateUtc="2025-08-11T14:45:00Z"/>
              </w:rPr>
            </w:pPr>
            <w:ins w:id="399" w:author="MCC TF160" w:date="2025-08-11T16:45:00Z" w16du:dateUtc="2025-08-11T14:45:00Z">
              <w:r w:rsidRPr="009C72A7">
                <w:t>13</w:t>
              </w:r>
            </w:ins>
          </w:p>
        </w:tc>
        <w:tc>
          <w:tcPr>
            <w:tcW w:w="822" w:type="dxa"/>
            <w:tcBorders>
              <w:left w:val="double" w:sz="4" w:space="0" w:color="auto"/>
            </w:tcBorders>
          </w:tcPr>
          <w:p w14:paraId="3CFB6166" w14:textId="77777777" w:rsidR="00432239" w:rsidRPr="009C72A7" w:rsidRDefault="00432239" w:rsidP="00357E6A">
            <w:pPr>
              <w:pStyle w:val="TAL"/>
              <w:rPr>
                <w:ins w:id="400" w:author="MCC TF160" w:date="2025-08-11T16:45:00Z" w16du:dateUtc="2025-08-11T14:45:00Z"/>
              </w:rPr>
            </w:pPr>
            <w:ins w:id="401" w:author="MCC TF160" w:date="2025-08-11T16:45:00Z" w16du:dateUtc="2025-08-11T14:45:00Z">
              <w:r w:rsidRPr="009C72A7">
                <w:t>3824</w:t>
              </w:r>
            </w:ins>
          </w:p>
        </w:tc>
        <w:tc>
          <w:tcPr>
            <w:tcW w:w="822" w:type="dxa"/>
          </w:tcPr>
          <w:p w14:paraId="12D45076" w14:textId="77777777" w:rsidR="00432239" w:rsidRPr="009C72A7" w:rsidRDefault="00432239" w:rsidP="00357E6A">
            <w:pPr>
              <w:pStyle w:val="TAL"/>
              <w:rPr>
                <w:ins w:id="402" w:author="MCC TF160" w:date="2025-08-11T16:45:00Z" w16du:dateUtc="2025-08-11T14:45:00Z"/>
              </w:rPr>
            </w:pPr>
            <w:ins w:id="403" w:author="MCC TF160" w:date="2025-08-11T16:45:00Z" w16du:dateUtc="2025-08-11T14:45:00Z">
              <w:r w:rsidRPr="009C72A7">
                <w:t>8</w:t>
              </w:r>
            </w:ins>
          </w:p>
        </w:tc>
        <w:tc>
          <w:tcPr>
            <w:tcW w:w="822" w:type="dxa"/>
          </w:tcPr>
          <w:p w14:paraId="761F8080" w14:textId="77777777" w:rsidR="00432239" w:rsidRPr="009C72A7" w:rsidRDefault="00432239" w:rsidP="00357E6A">
            <w:pPr>
              <w:pStyle w:val="TAL"/>
              <w:rPr>
                <w:ins w:id="404" w:author="MCC TF160" w:date="2025-08-11T16:45:00Z" w16du:dateUtc="2025-08-11T14:45:00Z"/>
              </w:rPr>
            </w:pPr>
            <w:ins w:id="405" w:author="MCC TF160" w:date="2025-08-11T16:45:00Z" w16du:dateUtc="2025-08-11T14:45:00Z">
              <w:r w:rsidRPr="009C72A7">
                <w:t>21</w:t>
              </w:r>
            </w:ins>
          </w:p>
        </w:tc>
      </w:tr>
      <w:tr w:rsidR="00432239" w:rsidRPr="009C72A7" w14:paraId="04209471" w14:textId="77777777" w:rsidTr="00357E6A">
        <w:trPr>
          <w:ins w:id="406" w:author="MCC TF160" w:date="2025-08-11T16:45:00Z"/>
        </w:trPr>
        <w:tc>
          <w:tcPr>
            <w:tcW w:w="821" w:type="dxa"/>
          </w:tcPr>
          <w:p w14:paraId="3D947961" w14:textId="77777777" w:rsidR="00432239" w:rsidRPr="009C72A7" w:rsidRDefault="00432239" w:rsidP="00357E6A">
            <w:pPr>
              <w:pStyle w:val="TAL"/>
              <w:rPr>
                <w:ins w:id="407" w:author="MCC TF160" w:date="2025-08-11T16:45:00Z" w16du:dateUtc="2025-08-11T14:45:00Z"/>
              </w:rPr>
            </w:pPr>
            <w:ins w:id="408" w:author="MCC TF160" w:date="2025-08-11T16:45:00Z" w16du:dateUtc="2025-08-11T14:45:00Z">
              <w:r w:rsidRPr="009C72A7">
                <w:t>144</w:t>
              </w:r>
            </w:ins>
          </w:p>
        </w:tc>
        <w:tc>
          <w:tcPr>
            <w:tcW w:w="821" w:type="dxa"/>
          </w:tcPr>
          <w:p w14:paraId="04014D84" w14:textId="77777777" w:rsidR="00432239" w:rsidRPr="009C72A7" w:rsidRDefault="00432239" w:rsidP="00357E6A">
            <w:pPr>
              <w:pStyle w:val="TAL"/>
              <w:rPr>
                <w:ins w:id="409" w:author="MCC TF160" w:date="2025-08-11T16:45:00Z" w16du:dateUtc="2025-08-11T14:45:00Z"/>
              </w:rPr>
            </w:pPr>
            <w:ins w:id="410" w:author="MCC TF160" w:date="2025-08-11T16:45:00Z" w16du:dateUtc="2025-08-11T14:45:00Z">
              <w:r w:rsidRPr="009C72A7">
                <w:t>3</w:t>
              </w:r>
            </w:ins>
          </w:p>
        </w:tc>
        <w:tc>
          <w:tcPr>
            <w:tcW w:w="821" w:type="dxa"/>
            <w:tcBorders>
              <w:right w:val="double" w:sz="4" w:space="0" w:color="auto"/>
            </w:tcBorders>
          </w:tcPr>
          <w:p w14:paraId="41077B2C" w14:textId="77777777" w:rsidR="00432239" w:rsidRPr="009C72A7" w:rsidRDefault="00432239" w:rsidP="00357E6A">
            <w:pPr>
              <w:pStyle w:val="TAL"/>
              <w:rPr>
                <w:ins w:id="411" w:author="MCC TF160" w:date="2025-08-11T16:45:00Z" w16du:dateUtc="2025-08-11T14:45:00Z"/>
              </w:rPr>
            </w:pPr>
            <w:ins w:id="412" w:author="MCC TF160" w:date="2025-08-11T16:45:00Z" w16du:dateUtc="2025-08-11T14:45:00Z">
              <w:r w:rsidRPr="009C72A7">
                <w:t>2</w:t>
              </w:r>
            </w:ins>
          </w:p>
        </w:tc>
        <w:tc>
          <w:tcPr>
            <w:tcW w:w="821" w:type="dxa"/>
            <w:tcBorders>
              <w:left w:val="double" w:sz="4" w:space="0" w:color="auto"/>
            </w:tcBorders>
          </w:tcPr>
          <w:p w14:paraId="570D25FE" w14:textId="77777777" w:rsidR="00432239" w:rsidRPr="009C72A7" w:rsidRDefault="00432239" w:rsidP="00357E6A">
            <w:pPr>
              <w:pStyle w:val="TAL"/>
              <w:rPr>
                <w:ins w:id="413" w:author="MCC TF160" w:date="2025-08-11T16:45:00Z" w16du:dateUtc="2025-08-11T14:45:00Z"/>
              </w:rPr>
            </w:pPr>
            <w:ins w:id="414" w:author="MCC TF160" w:date="2025-08-11T16:45:00Z" w16du:dateUtc="2025-08-11T14:45:00Z">
              <w:r w:rsidRPr="009C72A7">
                <w:t>576</w:t>
              </w:r>
            </w:ins>
          </w:p>
        </w:tc>
        <w:tc>
          <w:tcPr>
            <w:tcW w:w="821" w:type="dxa"/>
          </w:tcPr>
          <w:p w14:paraId="2E776767" w14:textId="77777777" w:rsidR="00432239" w:rsidRPr="009C72A7" w:rsidRDefault="00432239" w:rsidP="00357E6A">
            <w:pPr>
              <w:pStyle w:val="TAL"/>
              <w:rPr>
                <w:ins w:id="415" w:author="MCC TF160" w:date="2025-08-11T16:45:00Z" w16du:dateUtc="2025-08-11T14:45:00Z"/>
              </w:rPr>
            </w:pPr>
            <w:ins w:id="416" w:author="MCC TF160" w:date="2025-08-11T16:45:00Z" w16du:dateUtc="2025-08-11T14:45:00Z">
              <w:r w:rsidRPr="009C72A7">
                <w:t>5</w:t>
              </w:r>
            </w:ins>
          </w:p>
        </w:tc>
        <w:tc>
          <w:tcPr>
            <w:tcW w:w="821" w:type="dxa"/>
            <w:tcBorders>
              <w:right w:val="double" w:sz="4" w:space="0" w:color="auto"/>
            </w:tcBorders>
          </w:tcPr>
          <w:p w14:paraId="35C6A400" w14:textId="77777777" w:rsidR="00432239" w:rsidRPr="009C72A7" w:rsidRDefault="00432239" w:rsidP="00357E6A">
            <w:pPr>
              <w:pStyle w:val="TAL"/>
              <w:rPr>
                <w:ins w:id="417" w:author="MCC TF160" w:date="2025-08-11T16:45:00Z" w16du:dateUtc="2025-08-11T14:45:00Z"/>
              </w:rPr>
            </w:pPr>
            <w:ins w:id="418" w:author="MCC TF160" w:date="2025-08-11T16:45:00Z" w16du:dateUtc="2025-08-11T14:45:00Z">
              <w:r w:rsidRPr="009C72A7">
                <w:t>6</w:t>
              </w:r>
            </w:ins>
          </w:p>
        </w:tc>
        <w:tc>
          <w:tcPr>
            <w:tcW w:w="821" w:type="dxa"/>
            <w:tcBorders>
              <w:left w:val="double" w:sz="4" w:space="0" w:color="auto"/>
            </w:tcBorders>
          </w:tcPr>
          <w:p w14:paraId="208E55B7" w14:textId="77777777" w:rsidR="00432239" w:rsidRPr="009C72A7" w:rsidRDefault="00432239" w:rsidP="00357E6A">
            <w:pPr>
              <w:pStyle w:val="TAL"/>
              <w:rPr>
                <w:ins w:id="419" w:author="MCC TF160" w:date="2025-08-11T16:45:00Z" w16du:dateUtc="2025-08-11T14:45:00Z"/>
              </w:rPr>
            </w:pPr>
            <w:ins w:id="420" w:author="MCC TF160" w:date="2025-08-11T16:45:00Z" w16du:dateUtc="2025-08-11T14:45:00Z">
              <w:r w:rsidRPr="009C72A7">
                <w:t>1608</w:t>
              </w:r>
            </w:ins>
          </w:p>
        </w:tc>
        <w:tc>
          <w:tcPr>
            <w:tcW w:w="822" w:type="dxa"/>
          </w:tcPr>
          <w:p w14:paraId="0F7B0C6C" w14:textId="77777777" w:rsidR="00432239" w:rsidRPr="009C72A7" w:rsidRDefault="00432239" w:rsidP="00357E6A">
            <w:pPr>
              <w:pStyle w:val="TAL"/>
              <w:rPr>
                <w:ins w:id="421" w:author="MCC TF160" w:date="2025-08-11T16:45:00Z" w16du:dateUtc="2025-08-11T14:45:00Z"/>
              </w:rPr>
            </w:pPr>
            <w:ins w:id="422" w:author="MCC TF160" w:date="2025-08-11T16:45:00Z" w16du:dateUtc="2025-08-11T14:45:00Z">
              <w:r w:rsidRPr="009C72A7">
                <w:t>8</w:t>
              </w:r>
            </w:ins>
          </w:p>
        </w:tc>
        <w:tc>
          <w:tcPr>
            <w:tcW w:w="822" w:type="dxa"/>
            <w:tcBorders>
              <w:right w:val="double" w:sz="4" w:space="0" w:color="auto"/>
            </w:tcBorders>
          </w:tcPr>
          <w:p w14:paraId="7E9854E3" w14:textId="77777777" w:rsidR="00432239" w:rsidRPr="009C72A7" w:rsidRDefault="00432239" w:rsidP="00357E6A">
            <w:pPr>
              <w:pStyle w:val="TAL"/>
              <w:rPr>
                <w:ins w:id="423" w:author="MCC TF160" w:date="2025-08-11T16:45:00Z" w16du:dateUtc="2025-08-11T14:45:00Z"/>
              </w:rPr>
            </w:pPr>
            <w:ins w:id="424" w:author="MCC TF160" w:date="2025-08-11T16:45:00Z" w16du:dateUtc="2025-08-11T14:45:00Z">
              <w:r w:rsidRPr="009C72A7">
                <w:t>11</w:t>
              </w:r>
            </w:ins>
          </w:p>
        </w:tc>
        <w:tc>
          <w:tcPr>
            <w:tcW w:w="822" w:type="dxa"/>
            <w:tcBorders>
              <w:left w:val="double" w:sz="4" w:space="0" w:color="auto"/>
            </w:tcBorders>
          </w:tcPr>
          <w:p w14:paraId="34FD7782" w14:textId="77777777" w:rsidR="00432239" w:rsidRPr="009C72A7" w:rsidRDefault="00432239" w:rsidP="00357E6A">
            <w:pPr>
              <w:pStyle w:val="TAL"/>
              <w:rPr>
                <w:ins w:id="425" w:author="MCC TF160" w:date="2025-08-11T16:45:00Z" w16du:dateUtc="2025-08-11T14:45:00Z"/>
              </w:rPr>
            </w:pPr>
            <w:ins w:id="426" w:author="MCC TF160" w:date="2025-08-11T16:45:00Z" w16du:dateUtc="2025-08-11T14:45:00Z">
              <w:r w:rsidRPr="009C72A7">
                <w:t>3840</w:t>
              </w:r>
            </w:ins>
          </w:p>
        </w:tc>
        <w:tc>
          <w:tcPr>
            <w:tcW w:w="822" w:type="dxa"/>
          </w:tcPr>
          <w:p w14:paraId="7ADE978E" w14:textId="77777777" w:rsidR="00432239" w:rsidRPr="009C72A7" w:rsidRDefault="00432239" w:rsidP="00357E6A">
            <w:pPr>
              <w:pStyle w:val="TAL"/>
              <w:rPr>
                <w:ins w:id="427" w:author="MCC TF160" w:date="2025-08-11T16:45:00Z" w16du:dateUtc="2025-08-11T14:45:00Z"/>
              </w:rPr>
            </w:pPr>
            <w:ins w:id="428" w:author="MCC TF160" w:date="2025-08-11T16:45:00Z" w16du:dateUtc="2025-08-11T14:45:00Z">
              <w:r w:rsidRPr="009C72A7">
                <w:t>7</w:t>
              </w:r>
            </w:ins>
          </w:p>
        </w:tc>
        <w:tc>
          <w:tcPr>
            <w:tcW w:w="822" w:type="dxa"/>
          </w:tcPr>
          <w:p w14:paraId="486920EA" w14:textId="77777777" w:rsidR="00432239" w:rsidRPr="009C72A7" w:rsidRDefault="00432239" w:rsidP="00357E6A">
            <w:pPr>
              <w:pStyle w:val="TAL"/>
              <w:rPr>
                <w:ins w:id="429" w:author="MCC TF160" w:date="2025-08-11T16:45:00Z" w16du:dateUtc="2025-08-11T14:45:00Z"/>
              </w:rPr>
            </w:pPr>
            <w:ins w:id="430" w:author="MCC TF160" w:date="2025-08-11T16:45:00Z" w16du:dateUtc="2025-08-11T14:45:00Z">
              <w:r w:rsidRPr="009C72A7">
                <w:t>23</w:t>
              </w:r>
            </w:ins>
          </w:p>
        </w:tc>
      </w:tr>
      <w:tr w:rsidR="00432239" w:rsidRPr="009C72A7" w14:paraId="3B6F669B" w14:textId="77777777" w:rsidTr="00357E6A">
        <w:trPr>
          <w:ins w:id="431" w:author="MCC TF160" w:date="2025-08-11T16:45:00Z"/>
        </w:trPr>
        <w:tc>
          <w:tcPr>
            <w:tcW w:w="821" w:type="dxa"/>
          </w:tcPr>
          <w:p w14:paraId="70EB67F3" w14:textId="77777777" w:rsidR="00432239" w:rsidRPr="009C72A7" w:rsidRDefault="00432239" w:rsidP="00357E6A">
            <w:pPr>
              <w:pStyle w:val="TAL"/>
              <w:rPr>
                <w:ins w:id="432" w:author="MCC TF160" w:date="2025-08-11T16:45:00Z" w16du:dateUtc="2025-08-11T14:45:00Z"/>
              </w:rPr>
            </w:pPr>
            <w:ins w:id="433" w:author="MCC TF160" w:date="2025-08-11T16:45:00Z" w16du:dateUtc="2025-08-11T14:45:00Z">
              <w:r w:rsidRPr="009C72A7">
                <w:t>152</w:t>
              </w:r>
            </w:ins>
          </w:p>
        </w:tc>
        <w:tc>
          <w:tcPr>
            <w:tcW w:w="821" w:type="dxa"/>
          </w:tcPr>
          <w:p w14:paraId="11FFB843" w14:textId="77777777" w:rsidR="00432239" w:rsidRPr="009C72A7" w:rsidRDefault="00432239" w:rsidP="00357E6A">
            <w:pPr>
              <w:pStyle w:val="TAL"/>
              <w:rPr>
                <w:ins w:id="434" w:author="MCC TF160" w:date="2025-08-11T16:45:00Z" w16du:dateUtc="2025-08-11T14:45:00Z"/>
              </w:rPr>
            </w:pPr>
            <w:ins w:id="435" w:author="MCC TF160" w:date="2025-08-11T16:45:00Z" w16du:dateUtc="2025-08-11T14:45:00Z">
              <w:r w:rsidRPr="009C72A7">
                <w:t>5</w:t>
              </w:r>
            </w:ins>
          </w:p>
        </w:tc>
        <w:tc>
          <w:tcPr>
            <w:tcW w:w="821" w:type="dxa"/>
            <w:tcBorders>
              <w:right w:val="double" w:sz="4" w:space="0" w:color="auto"/>
            </w:tcBorders>
          </w:tcPr>
          <w:p w14:paraId="1A4C93DF" w14:textId="77777777" w:rsidR="00432239" w:rsidRPr="009C72A7" w:rsidRDefault="00432239" w:rsidP="00357E6A">
            <w:pPr>
              <w:pStyle w:val="TAL"/>
              <w:rPr>
                <w:ins w:id="436" w:author="MCC TF160" w:date="2025-08-11T16:45:00Z" w16du:dateUtc="2025-08-11T14:45:00Z"/>
              </w:rPr>
            </w:pPr>
            <w:ins w:id="437" w:author="MCC TF160" w:date="2025-08-11T16:45:00Z" w16du:dateUtc="2025-08-11T14:45:00Z">
              <w:r w:rsidRPr="009C72A7">
                <w:t>0</w:t>
              </w:r>
            </w:ins>
          </w:p>
        </w:tc>
        <w:tc>
          <w:tcPr>
            <w:tcW w:w="821" w:type="dxa"/>
            <w:tcBorders>
              <w:left w:val="double" w:sz="4" w:space="0" w:color="auto"/>
            </w:tcBorders>
          </w:tcPr>
          <w:p w14:paraId="06D187F7" w14:textId="77777777" w:rsidR="00432239" w:rsidRPr="009C72A7" w:rsidRDefault="00432239" w:rsidP="00357E6A">
            <w:pPr>
              <w:pStyle w:val="TAL"/>
              <w:rPr>
                <w:ins w:id="438" w:author="MCC TF160" w:date="2025-08-11T16:45:00Z" w16du:dateUtc="2025-08-11T14:45:00Z"/>
              </w:rPr>
            </w:pPr>
            <w:ins w:id="439" w:author="MCC TF160" w:date="2025-08-11T16:45:00Z" w16du:dateUtc="2025-08-11T14:45:00Z">
              <w:r w:rsidRPr="009C72A7">
                <w:t>608</w:t>
              </w:r>
            </w:ins>
          </w:p>
        </w:tc>
        <w:tc>
          <w:tcPr>
            <w:tcW w:w="821" w:type="dxa"/>
          </w:tcPr>
          <w:p w14:paraId="2F59B9D1" w14:textId="77777777" w:rsidR="00432239" w:rsidRPr="009C72A7" w:rsidRDefault="00432239" w:rsidP="00357E6A">
            <w:pPr>
              <w:pStyle w:val="TAL"/>
              <w:rPr>
                <w:ins w:id="440" w:author="MCC TF160" w:date="2025-08-11T16:45:00Z" w16du:dateUtc="2025-08-11T14:45:00Z"/>
              </w:rPr>
            </w:pPr>
            <w:ins w:id="441" w:author="MCC TF160" w:date="2025-08-11T16:45:00Z" w16du:dateUtc="2025-08-11T14:45:00Z">
              <w:r w:rsidRPr="009C72A7">
                <w:t>6</w:t>
              </w:r>
            </w:ins>
          </w:p>
        </w:tc>
        <w:tc>
          <w:tcPr>
            <w:tcW w:w="821" w:type="dxa"/>
            <w:tcBorders>
              <w:right w:val="double" w:sz="4" w:space="0" w:color="auto"/>
            </w:tcBorders>
          </w:tcPr>
          <w:p w14:paraId="203A4B6A" w14:textId="77777777" w:rsidR="00432239" w:rsidRPr="009C72A7" w:rsidRDefault="00432239" w:rsidP="00357E6A">
            <w:pPr>
              <w:pStyle w:val="TAL"/>
              <w:rPr>
                <w:ins w:id="442" w:author="MCC TF160" w:date="2025-08-11T16:45:00Z" w16du:dateUtc="2025-08-11T14:45:00Z"/>
              </w:rPr>
            </w:pPr>
            <w:ins w:id="443" w:author="MCC TF160" w:date="2025-08-11T16:45:00Z" w16du:dateUtc="2025-08-11T14:45:00Z">
              <w:r w:rsidRPr="009C72A7">
                <w:t>5</w:t>
              </w:r>
            </w:ins>
          </w:p>
        </w:tc>
        <w:tc>
          <w:tcPr>
            <w:tcW w:w="821" w:type="dxa"/>
            <w:tcBorders>
              <w:left w:val="double" w:sz="4" w:space="0" w:color="auto"/>
            </w:tcBorders>
          </w:tcPr>
          <w:p w14:paraId="776BD5BB" w14:textId="77777777" w:rsidR="00432239" w:rsidRPr="009C72A7" w:rsidRDefault="00432239" w:rsidP="00357E6A">
            <w:pPr>
              <w:pStyle w:val="TAL"/>
              <w:rPr>
                <w:ins w:id="444" w:author="MCC TF160" w:date="2025-08-11T16:45:00Z" w16du:dateUtc="2025-08-11T14:45:00Z"/>
              </w:rPr>
            </w:pPr>
            <w:ins w:id="445" w:author="MCC TF160" w:date="2025-08-11T16:45:00Z" w16du:dateUtc="2025-08-11T14:45:00Z">
              <w:r w:rsidRPr="009C72A7">
                <w:t>1672</w:t>
              </w:r>
            </w:ins>
          </w:p>
        </w:tc>
        <w:tc>
          <w:tcPr>
            <w:tcW w:w="822" w:type="dxa"/>
          </w:tcPr>
          <w:p w14:paraId="7EF357EC" w14:textId="77777777" w:rsidR="00432239" w:rsidRPr="009C72A7" w:rsidRDefault="00432239" w:rsidP="00357E6A">
            <w:pPr>
              <w:pStyle w:val="TAL"/>
              <w:rPr>
                <w:ins w:id="446" w:author="MCC TF160" w:date="2025-08-11T16:45:00Z" w16du:dateUtc="2025-08-11T14:45:00Z"/>
              </w:rPr>
            </w:pPr>
            <w:ins w:id="447" w:author="MCC TF160" w:date="2025-08-11T16:45:00Z" w16du:dateUtc="2025-08-11T14:45:00Z">
              <w:r w:rsidRPr="009C72A7">
                <w:t>3</w:t>
              </w:r>
            </w:ins>
          </w:p>
        </w:tc>
        <w:tc>
          <w:tcPr>
            <w:tcW w:w="822" w:type="dxa"/>
            <w:tcBorders>
              <w:right w:val="double" w:sz="4" w:space="0" w:color="auto"/>
            </w:tcBorders>
          </w:tcPr>
          <w:p w14:paraId="5880F5A3" w14:textId="77777777" w:rsidR="00432239" w:rsidRPr="009C72A7" w:rsidRDefault="00432239" w:rsidP="00357E6A">
            <w:pPr>
              <w:pStyle w:val="TAL"/>
              <w:rPr>
                <w:ins w:id="448" w:author="MCC TF160" w:date="2025-08-11T16:45:00Z" w16du:dateUtc="2025-08-11T14:45:00Z"/>
              </w:rPr>
            </w:pPr>
            <w:ins w:id="449" w:author="MCC TF160" w:date="2025-08-11T16:45:00Z" w16du:dateUtc="2025-08-11T14:45:00Z">
              <w:r w:rsidRPr="009C72A7">
                <w:t>23</w:t>
              </w:r>
            </w:ins>
          </w:p>
        </w:tc>
        <w:tc>
          <w:tcPr>
            <w:tcW w:w="822" w:type="dxa"/>
            <w:tcBorders>
              <w:left w:val="double" w:sz="4" w:space="0" w:color="auto"/>
            </w:tcBorders>
          </w:tcPr>
          <w:p w14:paraId="665C669F" w14:textId="77777777" w:rsidR="00432239" w:rsidRPr="009C72A7" w:rsidRDefault="00432239" w:rsidP="00357E6A">
            <w:pPr>
              <w:pStyle w:val="TAL"/>
              <w:rPr>
                <w:ins w:id="450" w:author="MCC TF160" w:date="2025-08-11T16:45:00Z" w16du:dateUtc="2025-08-11T14:45:00Z"/>
              </w:rPr>
            </w:pPr>
            <w:ins w:id="451" w:author="MCC TF160" w:date="2025-08-11T16:45:00Z" w16du:dateUtc="2025-08-11T14:45:00Z">
              <w:r w:rsidRPr="009C72A7">
                <w:t>4032</w:t>
              </w:r>
            </w:ins>
          </w:p>
        </w:tc>
        <w:tc>
          <w:tcPr>
            <w:tcW w:w="822" w:type="dxa"/>
          </w:tcPr>
          <w:p w14:paraId="01D9DDFF" w14:textId="77777777" w:rsidR="00432239" w:rsidRPr="009C72A7" w:rsidRDefault="00432239" w:rsidP="00357E6A">
            <w:pPr>
              <w:pStyle w:val="TAL"/>
              <w:rPr>
                <w:ins w:id="452" w:author="MCC TF160" w:date="2025-08-11T16:45:00Z" w16du:dateUtc="2025-08-11T14:45:00Z"/>
              </w:rPr>
            </w:pPr>
            <w:ins w:id="453" w:author="MCC TF160" w:date="2025-08-11T16:45:00Z" w16du:dateUtc="2025-08-11T14:45:00Z">
              <w:r w:rsidRPr="009C72A7">
                <w:t>6</w:t>
              </w:r>
            </w:ins>
          </w:p>
        </w:tc>
        <w:tc>
          <w:tcPr>
            <w:tcW w:w="822" w:type="dxa"/>
          </w:tcPr>
          <w:p w14:paraId="1E263942" w14:textId="77777777" w:rsidR="00432239" w:rsidRPr="009C72A7" w:rsidRDefault="00432239" w:rsidP="00357E6A">
            <w:pPr>
              <w:pStyle w:val="TAL"/>
              <w:rPr>
                <w:ins w:id="454" w:author="MCC TF160" w:date="2025-08-11T16:45:00Z" w16du:dateUtc="2025-08-11T14:45:00Z"/>
              </w:rPr>
            </w:pPr>
            <w:ins w:id="455" w:author="MCC TF160" w:date="2025-08-11T16:45:00Z" w16du:dateUtc="2025-08-11T14:45:00Z">
              <w:r w:rsidRPr="009C72A7">
                <w:t>26</w:t>
              </w:r>
            </w:ins>
          </w:p>
        </w:tc>
      </w:tr>
      <w:tr w:rsidR="00432239" w:rsidRPr="009C72A7" w14:paraId="3F8356BE" w14:textId="77777777" w:rsidTr="00357E6A">
        <w:trPr>
          <w:ins w:id="456" w:author="MCC TF160" w:date="2025-08-11T16:45:00Z"/>
        </w:trPr>
        <w:tc>
          <w:tcPr>
            <w:tcW w:w="821" w:type="dxa"/>
          </w:tcPr>
          <w:p w14:paraId="3BC019AE" w14:textId="77777777" w:rsidR="00432239" w:rsidRPr="009C72A7" w:rsidRDefault="00432239" w:rsidP="00357E6A">
            <w:pPr>
              <w:pStyle w:val="TAL"/>
              <w:rPr>
                <w:ins w:id="457" w:author="MCC TF160" w:date="2025-08-11T16:45:00Z" w16du:dateUtc="2025-08-11T14:45:00Z"/>
              </w:rPr>
            </w:pPr>
            <w:ins w:id="458" w:author="MCC TF160" w:date="2025-08-11T16:45:00Z" w16du:dateUtc="2025-08-11T14:45:00Z">
              <w:r w:rsidRPr="009C72A7">
                <w:t>160</w:t>
              </w:r>
            </w:ins>
          </w:p>
        </w:tc>
        <w:tc>
          <w:tcPr>
            <w:tcW w:w="821" w:type="dxa"/>
          </w:tcPr>
          <w:p w14:paraId="53A60C17" w14:textId="77777777" w:rsidR="00432239" w:rsidRPr="009C72A7" w:rsidRDefault="00432239" w:rsidP="00357E6A">
            <w:pPr>
              <w:pStyle w:val="TAL"/>
              <w:rPr>
                <w:ins w:id="459" w:author="MCC TF160" w:date="2025-08-11T16:45:00Z" w16du:dateUtc="2025-08-11T14:45:00Z"/>
              </w:rPr>
            </w:pPr>
            <w:ins w:id="460" w:author="MCC TF160" w:date="2025-08-11T16:45:00Z" w16du:dateUtc="2025-08-11T14:45:00Z">
              <w:r w:rsidRPr="009C72A7">
                <w:t>4</w:t>
              </w:r>
            </w:ins>
          </w:p>
        </w:tc>
        <w:tc>
          <w:tcPr>
            <w:tcW w:w="821" w:type="dxa"/>
            <w:tcBorders>
              <w:right w:val="double" w:sz="4" w:space="0" w:color="auto"/>
            </w:tcBorders>
          </w:tcPr>
          <w:p w14:paraId="242AAD11" w14:textId="77777777" w:rsidR="00432239" w:rsidRPr="009C72A7" w:rsidRDefault="00432239" w:rsidP="00357E6A">
            <w:pPr>
              <w:pStyle w:val="TAL"/>
              <w:rPr>
                <w:ins w:id="461" w:author="MCC TF160" w:date="2025-08-11T16:45:00Z" w16du:dateUtc="2025-08-11T14:45:00Z"/>
              </w:rPr>
            </w:pPr>
            <w:ins w:id="462" w:author="MCC TF160" w:date="2025-08-11T16:45:00Z" w16du:dateUtc="2025-08-11T14:45:00Z">
              <w:r w:rsidRPr="009C72A7">
                <w:t>1</w:t>
              </w:r>
            </w:ins>
          </w:p>
        </w:tc>
        <w:tc>
          <w:tcPr>
            <w:tcW w:w="821" w:type="dxa"/>
            <w:tcBorders>
              <w:left w:val="double" w:sz="4" w:space="0" w:color="auto"/>
            </w:tcBorders>
          </w:tcPr>
          <w:p w14:paraId="143E2F6F" w14:textId="77777777" w:rsidR="00432239" w:rsidRPr="009C72A7" w:rsidRDefault="00432239" w:rsidP="00357E6A">
            <w:pPr>
              <w:pStyle w:val="TAL"/>
              <w:rPr>
                <w:ins w:id="463" w:author="MCC TF160" w:date="2025-08-11T16:45:00Z" w16du:dateUtc="2025-08-11T14:45:00Z"/>
              </w:rPr>
            </w:pPr>
            <w:ins w:id="464" w:author="MCC TF160" w:date="2025-08-11T16:45:00Z" w16du:dateUtc="2025-08-11T14:45:00Z">
              <w:r w:rsidRPr="009C72A7">
                <w:t>640</w:t>
              </w:r>
            </w:ins>
          </w:p>
        </w:tc>
        <w:tc>
          <w:tcPr>
            <w:tcW w:w="821" w:type="dxa"/>
          </w:tcPr>
          <w:p w14:paraId="30AE6907" w14:textId="77777777" w:rsidR="00432239" w:rsidRPr="009C72A7" w:rsidRDefault="00432239" w:rsidP="00357E6A">
            <w:pPr>
              <w:pStyle w:val="TAL"/>
              <w:rPr>
                <w:ins w:id="465" w:author="MCC TF160" w:date="2025-08-11T16:45:00Z" w16du:dateUtc="2025-08-11T14:45:00Z"/>
              </w:rPr>
            </w:pPr>
            <w:ins w:id="466" w:author="MCC TF160" w:date="2025-08-11T16:45:00Z" w16du:dateUtc="2025-08-11T14:45:00Z">
              <w:r w:rsidRPr="009C72A7">
                <w:t>8</w:t>
              </w:r>
            </w:ins>
          </w:p>
        </w:tc>
        <w:tc>
          <w:tcPr>
            <w:tcW w:w="821" w:type="dxa"/>
            <w:tcBorders>
              <w:right w:val="double" w:sz="4" w:space="0" w:color="auto"/>
            </w:tcBorders>
          </w:tcPr>
          <w:p w14:paraId="2DFFF1C2" w14:textId="77777777" w:rsidR="00432239" w:rsidRPr="009C72A7" w:rsidRDefault="00432239" w:rsidP="00357E6A">
            <w:pPr>
              <w:pStyle w:val="TAL"/>
              <w:rPr>
                <w:ins w:id="467" w:author="MCC TF160" w:date="2025-08-11T16:45:00Z" w16du:dateUtc="2025-08-11T14:45:00Z"/>
              </w:rPr>
            </w:pPr>
            <w:ins w:id="468" w:author="MCC TF160" w:date="2025-08-11T16:45:00Z" w16du:dateUtc="2025-08-11T14:45:00Z">
              <w:r w:rsidRPr="009C72A7">
                <w:t>4</w:t>
              </w:r>
            </w:ins>
          </w:p>
        </w:tc>
        <w:tc>
          <w:tcPr>
            <w:tcW w:w="821" w:type="dxa"/>
            <w:tcBorders>
              <w:left w:val="double" w:sz="4" w:space="0" w:color="auto"/>
            </w:tcBorders>
          </w:tcPr>
          <w:p w14:paraId="4EEA6C81" w14:textId="77777777" w:rsidR="00432239" w:rsidRPr="009C72A7" w:rsidRDefault="00432239" w:rsidP="00357E6A">
            <w:pPr>
              <w:pStyle w:val="TAL"/>
              <w:rPr>
                <w:ins w:id="469" w:author="MCC TF160" w:date="2025-08-11T16:45:00Z" w16du:dateUtc="2025-08-11T14:45:00Z"/>
              </w:rPr>
            </w:pPr>
            <w:ins w:id="470" w:author="MCC TF160" w:date="2025-08-11T16:45:00Z" w16du:dateUtc="2025-08-11T14:45:00Z">
              <w:r w:rsidRPr="009C72A7">
                <w:t>1736</w:t>
              </w:r>
            </w:ins>
          </w:p>
        </w:tc>
        <w:tc>
          <w:tcPr>
            <w:tcW w:w="822" w:type="dxa"/>
          </w:tcPr>
          <w:p w14:paraId="12516037" w14:textId="77777777" w:rsidR="00432239" w:rsidRPr="009C72A7" w:rsidRDefault="00432239" w:rsidP="00357E6A">
            <w:pPr>
              <w:pStyle w:val="TAL"/>
              <w:rPr>
                <w:ins w:id="471" w:author="MCC TF160" w:date="2025-08-11T16:45:00Z" w16du:dateUtc="2025-08-11T14:45:00Z"/>
              </w:rPr>
            </w:pPr>
            <w:ins w:id="472" w:author="MCC TF160" w:date="2025-08-11T16:45:00Z" w16du:dateUtc="2025-08-11T14:45:00Z">
              <w:r w:rsidRPr="009C72A7">
                <w:t>6</w:t>
              </w:r>
            </w:ins>
          </w:p>
        </w:tc>
        <w:tc>
          <w:tcPr>
            <w:tcW w:w="822" w:type="dxa"/>
            <w:tcBorders>
              <w:right w:val="double" w:sz="4" w:space="0" w:color="auto"/>
            </w:tcBorders>
          </w:tcPr>
          <w:p w14:paraId="56E4DF2B" w14:textId="77777777" w:rsidR="00432239" w:rsidRPr="009C72A7" w:rsidRDefault="00432239" w:rsidP="00357E6A">
            <w:pPr>
              <w:pStyle w:val="TAL"/>
              <w:rPr>
                <w:ins w:id="473" w:author="MCC TF160" w:date="2025-08-11T16:45:00Z" w16du:dateUtc="2025-08-11T14:45:00Z"/>
              </w:rPr>
            </w:pPr>
            <w:ins w:id="474" w:author="MCC TF160" w:date="2025-08-11T16:45:00Z" w16du:dateUtc="2025-08-11T14:45:00Z">
              <w:r w:rsidRPr="009C72A7">
                <w:t>14</w:t>
              </w:r>
            </w:ins>
          </w:p>
        </w:tc>
        <w:tc>
          <w:tcPr>
            <w:tcW w:w="822" w:type="dxa"/>
            <w:tcBorders>
              <w:left w:val="double" w:sz="4" w:space="0" w:color="auto"/>
            </w:tcBorders>
          </w:tcPr>
          <w:p w14:paraId="25524F83" w14:textId="77777777" w:rsidR="00432239" w:rsidRPr="009C72A7" w:rsidRDefault="00432239" w:rsidP="00357E6A">
            <w:pPr>
              <w:pStyle w:val="TAL"/>
              <w:rPr>
                <w:ins w:id="475" w:author="MCC TF160" w:date="2025-08-11T16:45:00Z" w16du:dateUtc="2025-08-11T14:45:00Z"/>
              </w:rPr>
            </w:pPr>
            <w:ins w:id="476" w:author="MCC TF160" w:date="2025-08-11T16:45:00Z" w16du:dateUtc="2025-08-11T14:45:00Z">
              <w:r w:rsidRPr="009C72A7">
                <w:t>4096</w:t>
              </w:r>
            </w:ins>
          </w:p>
        </w:tc>
        <w:tc>
          <w:tcPr>
            <w:tcW w:w="822" w:type="dxa"/>
          </w:tcPr>
          <w:p w14:paraId="61C114BA" w14:textId="77777777" w:rsidR="00432239" w:rsidRPr="009C72A7" w:rsidRDefault="00432239" w:rsidP="00357E6A">
            <w:pPr>
              <w:pStyle w:val="TAL"/>
              <w:rPr>
                <w:ins w:id="477" w:author="MCC TF160" w:date="2025-08-11T16:45:00Z" w16du:dateUtc="2025-08-11T14:45:00Z"/>
              </w:rPr>
            </w:pPr>
            <w:ins w:id="478" w:author="MCC TF160" w:date="2025-08-11T16:45:00Z" w16du:dateUtc="2025-08-11T14:45:00Z">
              <w:r w:rsidRPr="009C72A7">
                <w:t>8</w:t>
              </w:r>
            </w:ins>
          </w:p>
        </w:tc>
        <w:tc>
          <w:tcPr>
            <w:tcW w:w="822" w:type="dxa"/>
          </w:tcPr>
          <w:p w14:paraId="47450FFE" w14:textId="77777777" w:rsidR="00432239" w:rsidRPr="009C72A7" w:rsidRDefault="00432239" w:rsidP="00357E6A">
            <w:pPr>
              <w:pStyle w:val="TAL"/>
              <w:rPr>
                <w:ins w:id="479" w:author="MCC TF160" w:date="2025-08-11T16:45:00Z" w16du:dateUtc="2025-08-11T14:45:00Z"/>
              </w:rPr>
            </w:pPr>
            <w:ins w:id="480" w:author="MCC TF160" w:date="2025-08-11T16:45:00Z" w16du:dateUtc="2025-08-11T14:45:00Z">
              <w:r w:rsidRPr="009C72A7">
                <w:t>22</w:t>
              </w:r>
            </w:ins>
          </w:p>
        </w:tc>
      </w:tr>
      <w:tr w:rsidR="00432239" w:rsidRPr="009C72A7" w14:paraId="72810D81" w14:textId="77777777" w:rsidTr="00357E6A">
        <w:trPr>
          <w:ins w:id="481" w:author="MCC TF160" w:date="2025-08-11T16:45:00Z"/>
        </w:trPr>
        <w:tc>
          <w:tcPr>
            <w:tcW w:w="821" w:type="dxa"/>
          </w:tcPr>
          <w:p w14:paraId="2CA39E34" w14:textId="77777777" w:rsidR="00432239" w:rsidRPr="009C72A7" w:rsidRDefault="00432239" w:rsidP="00357E6A">
            <w:pPr>
              <w:pStyle w:val="TAL"/>
              <w:rPr>
                <w:ins w:id="482" w:author="MCC TF160" w:date="2025-08-11T16:45:00Z" w16du:dateUtc="2025-08-11T14:45:00Z"/>
              </w:rPr>
            </w:pPr>
            <w:ins w:id="483" w:author="MCC TF160" w:date="2025-08-11T16:45:00Z" w16du:dateUtc="2025-08-11T14:45:00Z">
              <w:r w:rsidRPr="009C72A7">
                <w:t>168</w:t>
              </w:r>
            </w:ins>
          </w:p>
        </w:tc>
        <w:tc>
          <w:tcPr>
            <w:tcW w:w="821" w:type="dxa"/>
          </w:tcPr>
          <w:p w14:paraId="1BF8E8F1" w14:textId="77777777" w:rsidR="00432239" w:rsidRPr="009C72A7" w:rsidRDefault="00432239" w:rsidP="00357E6A">
            <w:pPr>
              <w:pStyle w:val="TAL"/>
              <w:rPr>
                <w:ins w:id="484" w:author="MCC TF160" w:date="2025-08-11T16:45:00Z" w16du:dateUtc="2025-08-11T14:45:00Z"/>
              </w:rPr>
            </w:pPr>
            <w:ins w:id="485" w:author="MCC TF160" w:date="2025-08-11T16:45:00Z" w16du:dateUtc="2025-08-11T14:45:00Z">
              <w:r w:rsidRPr="009C72A7">
                <w:t>1</w:t>
              </w:r>
            </w:ins>
          </w:p>
        </w:tc>
        <w:tc>
          <w:tcPr>
            <w:tcW w:w="821" w:type="dxa"/>
            <w:tcBorders>
              <w:right w:val="double" w:sz="4" w:space="0" w:color="auto"/>
            </w:tcBorders>
          </w:tcPr>
          <w:p w14:paraId="370D13EF" w14:textId="77777777" w:rsidR="00432239" w:rsidRPr="009C72A7" w:rsidRDefault="00432239" w:rsidP="00357E6A">
            <w:pPr>
              <w:pStyle w:val="TAL"/>
              <w:rPr>
                <w:ins w:id="486" w:author="MCC TF160" w:date="2025-08-11T16:45:00Z" w16du:dateUtc="2025-08-11T14:45:00Z"/>
              </w:rPr>
            </w:pPr>
            <w:ins w:id="487" w:author="MCC TF160" w:date="2025-08-11T16:45:00Z" w16du:dateUtc="2025-08-11T14:45:00Z">
              <w:r w:rsidRPr="009C72A7">
                <w:t>9</w:t>
              </w:r>
            </w:ins>
          </w:p>
        </w:tc>
        <w:tc>
          <w:tcPr>
            <w:tcW w:w="821" w:type="dxa"/>
            <w:tcBorders>
              <w:left w:val="double" w:sz="4" w:space="0" w:color="auto"/>
            </w:tcBorders>
          </w:tcPr>
          <w:p w14:paraId="0BC27C03" w14:textId="77777777" w:rsidR="00432239" w:rsidRPr="009C72A7" w:rsidRDefault="00432239" w:rsidP="00357E6A">
            <w:pPr>
              <w:pStyle w:val="TAL"/>
              <w:rPr>
                <w:ins w:id="488" w:author="MCC TF160" w:date="2025-08-11T16:45:00Z" w16du:dateUtc="2025-08-11T14:45:00Z"/>
              </w:rPr>
            </w:pPr>
            <w:ins w:id="489" w:author="MCC TF160" w:date="2025-08-11T16:45:00Z" w16du:dateUtc="2025-08-11T14:45:00Z">
              <w:r w:rsidRPr="009C72A7">
                <w:t>672</w:t>
              </w:r>
            </w:ins>
          </w:p>
        </w:tc>
        <w:tc>
          <w:tcPr>
            <w:tcW w:w="821" w:type="dxa"/>
          </w:tcPr>
          <w:p w14:paraId="3F1C3DCE" w14:textId="77777777" w:rsidR="00432239" w:rsidRPr="009C72A7" w:rsidRDefault="00432239" w:rsidP="00357E6A">
            <w:pPr>
              <w:pStyle w:val="TAL"/>
              <w:rPr>
                <w:ins w:id="490" w:author="MCC TF160" w:date="2025-08-11T16:45:00Z" w16du:dateUtc="2025-08-11T14:45:00Z"/>
              </w:rPr>
            </w:pPr>
            <w:ins w:id="491" w:author="MCC TF160" w:date="2025-08-11T16:45:00Z" w16du:dateUtc="2025-08-11T14:45:00Z">
              <w:r w:rsidRPr="009C72A7">
                <w:t>5</w:t>
              </w:r>
            </w:ins>
          </w:p>
        </w:tc>
        <w:tc>
          <w:tcPr>
            <w:tcW w:w="821" w:type="dxa"/>
            <w:tcBorders>
              <w:right w:val="double" w:sz="4" w:space="0" w:color="auto"/>
            </w:tcBorders>
          </w:tcPr>
          <w:p w14:paraId="397BE2F3" w14:textId="77777777" w:rsidR="00432239" w:rsidRPr="009C72A7" w:rsidRDefault="00432239" w:rsidP="00357E6A">
            <w:pPr>
              <w:pStyle w:val="TAL"/>
              <w:rPr>
                <w:ins w:id="492" w:author="MCC TF160" w:date="2025-08-11T16:45:00Z" w16du:dateUtc="2025-08-11T14:45:00Z"/>
              </w:rPr>
            </w:pPr>
            <w:ins w:id="493" w:author="MCC TF160" w:date="2025-08-11T16:45:00Z" w16du:dateUtc="2025-08-11T14:45:00Z">
              <w:r w:rsidRPr="009C72A7">
                <w:t>7</w:t>
              </w:r>
            </w:ins>
          </w:p>
        </w:tc>
        <w:tc>
          <w:tcPr>
            <w:tcW w:w="821" w:type="dxa"/>
            <w:tcBorders>
              <w:left w:val="double" w:sz="4" w:space="0" w:color="auto"/>
            </w:tcBorders>
          </w:tcPr>
          <w:p w14:paraId="60BE5952" w14:textId="77777777" w:rsidR="00432239" w:rsidRPr="009C72A7" w:rsidRDefault="00432239" w:rsidP="00357E6A">
            <w:pPr>
              <w:pStyle w:val="TAL"/>
              <w:rPr>
                <w:ins w:id="494" w:author="MCC TF160" w:date="2025-08-11T16:45:00Z" w16du:dateUtc="2025-08-11T14:45:00Z"/>
              </w:rPr>
            </w:pPr>
            <w:ins w:id="495" w:author="MCC TF160" w:date="2025-08-11T16:45:00Z" w16du:dateUtc="2025-08-11T14:45:00Z">
              <w:r w:rsidRPr="009C72A7">
                <w:t>1800</w:t>
              </w:r>
            </w:ins>
          </w:p>
        </w:tc>
        <w:tc>
          <w:tcPr>
            <w:tcW w:w="822" w:type="dxa"/>
          </w:tcPr>
          <w:p w14:paraId="01757EDA" w14:textId="77777777" w:rsidR="00432239" w:rsidRPr="009C72A7" w:rsidRDefault="00432239" w:rsidP="00357E6A">
            <w:pPr>
              <w:pStyle w:val="TAL"/>
              <w:rPr>
                <w:ins w:id="496" w:author="MCC TF160" w:date="2025-08-11T16:45:00Z" w16du:dateUtc="2025-08-11T14:45:00Z"/>
              </w:rPr>
            </w:pPr>
            <w:ins w:id="497" w:author="MCC TF160" w:date="2025-08-11T16:45:00Z" w16du:dateUtc="2025-08-11T14:45:00Z">
              <w:r w:rsidRPr="009C72A7">
                <w:t>8</w:t>
              </w:r>
            </w:ins>
          </w:p>
        </w:tc>
        <w:tc>
          <w:tcPr>
            <w:tcW w:w="822" w:type="dxa"/>
            <w:tcBorders>
              <w:right w:val="double" w:sz="4" w:space="0" w:color="auto"/>
            </w:tcBorders>
          </w:tcPr>
          <w:p w14:paraId="13901F6E" w14:textId="77777777" w:rsidR="00432239" w:rsidRPr="009C72A7" w:rsidRDefault="00432239" w:rsidP="00357E6A">
            <w:pPr>
              <w:pStyle w:val="TAL"/>
              <w:rPr>
                <w:ins w:id="498" w:author="MCC TF160" w:date="2025-08-11T16:45:00Z" w16du:dateUtc="2025-08-11T14:45:00Z"/>
              </w:rPr>
            </w:pPr>
            <w:ins w:id="499" w:author="MCC TF160" w:date="2025-08-11T16:45:00Z" w16du:dateUtc="2025-08-11T14:45:00Z">
              <w:r w:rsidRPr="009C72A7">
                <w:t>12</w:t>
              </w:r>
            </w:ins>
          </w:p>
        </w:tc>
        <w:tc>
          <w:tcPr>
            <w:tcW w:w="822" w:type="dxa"/>
            <w:tcBorders>
              <w:left w:val="double" w:sz="4" w:space="0" w:color="auto"/>
            </w:tcBorders>
          </w:tcPr>
          <w:p w14:paraId="1B127536" w14:textId="77777777" w:rsidR="00432239" w:rsidRPr="009C72A7" w:rsidRDefault="00432239" w:rsidP="00357E6A">
            <w:pPr>
              <w:pStyle w:val="TAL"/>
              <w:rPr>
                <w:ins w:id="500" w:author="MCC TF160" w:date="2025-08-11T16:45:00Z" w16du:dateUtc="2025-08-11T14:45:00Z"/>
              </w:rPr>
            </w:pPr>
            <w:ins w:id="501" w:author="MCC TF160" w:date="2025-08-11T16:45:00Z" w16du:dateUtc="2025-08-11T14:45:00Z">
              <w:r w:rsidRPr="009C72A7">
                <w:t>4224</w:t>
              </w:r>
            </w:ins>
          </w:p>
        </w:tc>
        <w:tc>
          <w:tcPr>
            <w:tcW w:w="822" w:type="dxa"/>
          </w:tcPr>
          <w:p w14:paraId="2E276B14" w14:textId="77777777" w:rsidR="00432239" w:rsidRPr="009C72A7" w:rsidRDefault="00432239" w:rsidP="00357E6A">
            <w:pPr>
              <w:pStyle w:val="TAL"/>
              <w:rPr>
                <w:ins w:id="502" w:author="MCC TF160" w:date="2025-08-11T16:45:00Z" w16du:dateUtc="2025-08-11T14:45:00Z"/>
              </w:rPr>
            </w:pPr>
            <w:ins w:id="503" w:author="MCC TF160" w:date="2025-08-11T16:45:00Z" w16du:dateUtc="2025-08-11T14:45:00Z">
              <w:r w:rsidRPr="009C72A7">
                <w:t>6</w:t>
              </w:r>
            </w:ins>
          </w:p>
        </w:tc>
        <w:tc>
          <w:tcPr>
            <w:tcW w:w="822" w:type="dxa"/>
          </w:tcPr>
          <w:p w14:paraId="3943A0EA" w14:textId="77777777" w:rsidR="00432239" w:rsidRPr="009C72A7" w:rsidRDefault="00432239" w:rsidP="00357E6A">
            <w:pPr>
              <w:pStyle w:val="TAL"/>
              <w:rPr>
                <w:ins w:id="504" w:author="MCC TF160" w:date="2025-08-11T16:45:00Z" w16du:dateUtc="2025-08-11T14:45:00Z"/>
              </w:rPr>
            </w:pPr>
            <w:ins w:id="505" w:author="MCC TF160" w:date="2025-08-11T16:45:00Z" w16du:dateUtc="2025-08-11T14:45:00Z">
              <w:r w:rsidRPr="009C72A7">
                <w:t>27</w:t>
              </w:r>
            </w:ins>
          </w:p>
        </w:tc>
      </w:tr>
      <w:tr w:rsidR="00432239" w:rsidRPr="009C72A7" w14:paraId="53D81E6E" w14:textId="77777777" w:rsidTr="00357E6A">
        <w:trPr>
          <w:ins w:id="506" w:author="MCC TF160" w:date="2025-08-11T16:45:00Z"/>
        </w:trPr>
        <w:tc>
          <w:tcPr>
            <w:tcW w:w="821" w:type="dxa"/>
          </w:tcPr>
          <w:p w14:paraId="5BF003F3" w14:textId="77777777" w:rsidR="00432239" w:rsidRPr="009C72A7" w:rsidRDefault="00432239" w:rsidP="00357E6A">
            <w:pPr>
              <w:pStyle w:val="TAL"/>
              <w:rPr>
                <w:ins w:id="507" w:author="MCC TF160" w:date="2025-08-11T16:45:00Z" w16du:dateUtc="2025-08-11T14:45:00Z"/>
              </w:rPr>
            </w:pPr>
            <w:ins w:id="508" w:author="MCC TF160" w:date="2025-08-11T16:45:00Z" w16du:dateUtc="2025-08-11T14:45:00Z">
              <w:r w:rsidRPr="009C72A7">
                <w:t>184</w:t>
              </w:r>
            </w:ins>
          </w:p>
        </w:tc>
        <w:tc>
          <w:tcPr>
            <w:tcW w:w="821" w:type="dxa"/>
          </w:tcPr>
          <w:p w14:paraId="21D4654F" w14:textId="77777777" w:rsidR="00432239" w:rsidRPr="009C72A7" w:rsidRDefault="00432239" w:rsidP="00357E6A">
            <w:pPr>
              <w:pStyle w:val="TAL"/>
              <w:rPr>
                <w:ins w:id="509" w:author="MCC TF160" w:date="2025-08-11T16:45:00Z" w16du:dateUtc="2025-08-11T14:45:00Z"/>
              </w:rPr>
            </w:pPr>
            <w:ins w:id="510" w:author="MCC TF160" w:date="2025-08-11T16:45:00Z" w16du:dateUtc="2025-08-11T14:45:00Z">
              <w:r w:rsidRPr="009C72A7">
                <w:t>6</w:t>
              </w:r>
            </w:ins>
          </w:p>
        </w:tc>
        <w:tc>
          <w:tcPr>
            <w:tcW w:w="821" w:type="dxa"/>
            <w:tcBorders>
              <w:right w:val="double" w:sz="4" w:space="0" w:color="auto"/>
            </w:tcBorders>
          </w:tcPr>
          <w:p w14:paraId="6C3F4DFB" w14:textId="77777777" w:rsidR="00432239" w:rsidRPr="009C72A7" w:rsidRDefault="00432239" w:rsidP="00357E6A">
            <w:pPr>
              <w:pStyle w:val="TAL"/>
              <w:rPr>
                <w:ins w:id="511" w:author="MCC TF160" w:date="2025-08-11T16:45:00Z" w16du:dateUtc="2025-08-11T14:45:00Z"/>
              </w:rPr>
            </w:pPr>
            <w:ins w:id="512" w:author="MCC TF160" w:date="2025-08-11T16:45:00Z" w16du:dateUtc="2025-08-11T14:45:00Z">
              <w:r w:rsidRPr="009C72A7">
                <w:t>0</w:t>
              </w:r>
            </w:ins>
          </w:p>
        </w:tc>
        <w:tc>
          <w:tcPr>
            <w:tcW w:w="821" w:type="dxa"/>
            <w:tcBorders>
              <w:left w:val="double" w:sz="4" w:space="0" w:color="auto"/>
            </w:tcBorders>
          </w:tcPr>
          <w:p w14:paraId="539F7E8F" w14:textId="77777777" w:rsidR="00432239" w:rsidRPr="009C72A7" w:rsidRDefault="00432239" w:rsidP="00357E6A">
            <w:pPr>
              <w:pStyle w:val="TAL"/>
              <w:rPr>
                <w:ins w:id="513" w:author="MCC TF160" w:date="2025-08-11T16:45:00Z" w16du:dateUtc="2025-08-11T14:45:00Z"/>
              </w:rPr>
            </w:pPr>
            <w:ins w:id="514" w:author="MCC TF160" w:date="2025-08-11T16:45:00Z" w16du:dateUtc="2025-08-11T14:45:00Z">
              <w:r w:rsidRPr="009C72A7">
                <w:t>704</w:t>
              </w:r>
            </w:ins>
          </w:p>
        </w:tc>
        <w:tc>
          <w:tcPr>
            <w:tcW w:w="821" w:type="dxa"/>
          </w:tcPr>
          <w:p w14:paraId="28C70ED7" w14:textId="77777777" w:rsidR="00432239" w:rsidRPr="009C72A7" w:rsidRDefault="00432239" w:rsidP="00357E6A">
            <w:pPr>
              <w:pStyle w:val="TAL"/>
              <w:rPr>
                <w:ins w:id="515" w:author="MCC TF160" w:date="2025-08-11T16:45:00Z" w16du:dateUtc="2025-08-11T14:45:00Z"/>
              </w:rPr>
            </w:pPr>
            <w:ins w:id="516" w:author="MCC TF160" w:date="2025-08-11T16:45:00Z" w16du:dateUtc="2025-08-11T14:45:00Z">
              <w:r w:rsidRPr="009C72A7">
                <w:t>7</w:t>
              </w:r>
            </w:ins>
          </w:p>
        </w:tc>
        <w:tc>
          <w:tcPr>
            <w:tcW w:w="821" w:type="dxa"/>
            <w:tcBorders>
              <w:right w:val="double" w:sz="4" w:space="0" w:color="auto"/>
            </w:tcBorders>
          </w:tcPr>
          <w:p w14:paraId="77910E3E" w14:textId="77777777" w:rsidR="00432239" w:rsidRPr="009C72A7" w:rsidRDefault="00432239" w:rsidP="00357E6A">
            <w:pPr>
              <w:pStyle w:val="TAL"/>
              <w:rPr>
                <w:ins w:id="517" w:author="MCC TF160" w:date="2025-08-11T16:45:00Z" w16du:dateUtc="2025-08-11T14:45:00Z"/>
              </w:rPr>
            </w:pPr>
            <w:ins w:id="518" w:author="MCC TF160" w:date="2025-08-11T16:45:00Z" w16du:dateUtc="2025-08-11T14:45:00Z">
              <w:r w:rsidRPr="009C72A7">
                <w:t>5</w:t>
              </w:r>
            </w:ins>
          </w:p>
        </w:tc>
        <w:tc>
          <w:tcPr>
            <w:tcW w:w="821" w:type="dxa"/>
            <w:tcBorders>
              <w:left w:val="double" w:sz="4" w:space="0" w:color="auto"/>
            </w:tcBorders>
          </w:tcPr>
          <w:p w14:paraId="12DC4CF3" w14:textId="77777777" w:rsidR="00432239" w:rsidRPr="009C72A7" w:rsidRDefault="00432239" w:rsidP="00357E6A">
            <w:pPr>
              <w:pStyle w:val="TAL"/>
              <w:rPr>
                <w:ins w:id="519" w:author="MCC TF160" w:date="2025-08-11T16:45:00Z" w16du:dateUtc="2025-08-11T14:45:00Z"/>
              </w:rPr>
            </w:pPr>
            <w:ins w:id="520" w:author="MCC TF160" w:date="2025-08-11T16:45:00Z" w16du:dateUtc="2025-08-11T14:45:00Z">
              <w:r w:rsidRPr="009C72A7">
                <w:t>1928</w:t>
              </w:r>
            </w:ins>
          </w:p>
        </w:tc>
        <w:tc>
          <w:tcPr>
            <w:tcW w:w="822" w:type="dxa"/>
          </w:tcPr>
          <w:p w14:paraId="2880B376" w14:textId="77777777" w:rsidR="00432239" w:rsidRPr="009C72A7" w:rsidRDefault="00432239" w:rsidP="00357E6A">
            <w:pPr>
              <w:pStyle w:val="TAL"/>
              <w:rPr>
                <w:ins w:id="521" w:author="MCC TF160" w:date="2025-08-11T16:45:00Z" w16du:dateUtc="2025-08-11T14:45:00Z"/>
              </w:rPr>
            </w:pPr>
            <w:ins w:id="522" w:author="MCC TF160" w:date="2025-08-11T16:45:00Z" w16du:dateUtc="2025-08-11T14:45:00Z">
              <w:r w:rsidRPr="009C72A7">
                <w:t>6</w:t>
              </w:r>
            </w:ins>
          </w:p>
        </w:tc>
        <w:tc>
          <w:tcPr>
            <w:tcW w:w="822" w:type="dxa"/>
            <w:tcBorders>
              <w:right w:val="double" w:sz="4" w:space="0" w:color="auto"/>
            </w:tcBorders>
          </w:tcPr>
          <w:p w14:paraId="6C717DA5" w14:textId="77777777" w:rsidR="00432239" w:rsidRPr="009C72A7" w:rsidRDefault="00432239" w:rsidP="00357E6A">
            <w:pPr>
              <w:pStyle w:val="TAL"/>
              <w:rPr>
                <w:ins w:id="523" w:author="MCC TF160" w:date="2025-08-11T16:45:00Z" w16du:dateUtc="2025-08-11T14:45:00Z"/>
              </w:rPr>
            </w:pPr>
            <w:ins w:id="524" w:author="MCC TF160" w:date="2025-08-11T16:45:00Z" w16du:dateUtc="2025-08-11T14:45:00Z">
              <w:r w:rsidRPr="009C72A7">
                <w:t>15</w:t>
              </w:r>
            </w:ins>
          </w:p>
        </w:tc>
        <w:tc>
          <w:tcPr>
            <w:tcW w:w="822" w:type="dxa"/>
            <w:tcBorders>
              <w:left w:val="double" w:sz="4" w:space="0" w:color="auto"/>
            </w:tcBorders>
          </w:tcPr>
          <w:p w14:paraId="58EE2398" w14:textId="77777777" w:rsidR="00432239" w:rsidRPr="009C72A7" w:rsidRDefault="00432239" w:rsidP="00357E6A">
            <w:pPr>
              <w:pStyle w:val="TAL"/>
              <w:rPr>
                <w:ins w:id="525" w:author="MCC TF160" w:date="2025-08-11T16:45:00Z" w16du:dateUtc="2025-08-11T14:45:00Z"/>
              </w:rPr>
            </w:pPr>
            <w:ins w:id="526" w:author="MCC TF160" w:date="2025-08-11T16:45:00Z" w16du:dateUtc="2025-08-11T14:45:00Z">
              <w:r w:rsidRPr="009C72A7">
                <w:t>4352</w:t>
              </w:r>
            </w:ins>
          </w:p>
        </w:tc>
        <w:tc>
          <w:tcPr>
            <w:tcW w:w="822" w:type="dxa"/>
          </w:tcPr>
          <w:p w14:paraId="42D8536A" w14:textId="77777777" w:rsidR="00432239" w:rsidRPr="009C72A7" w:rsidRDefault="00432239" w:rsidP="00357E6A">
            <w:pPr>
              <w:pStyle w:val="TAL"/>
              <w:rPr>
                <w:ins w:id="527" w:author="MCC TF160" w:date="2025-08-11T16:45:00Z" w16du:dateUtc="2025-08-11T14:45:00Z"/>
              </w:rPr>
            </w:pPr>
            <w:ins w:id="528" w:author="MCC TF160" w:date="2025-08-11T16:45:00Z" w16du:dateUtc="2025-08-11T14:45:00Z">
              <w:r w:rsidRPr="009C72A7">
                <w:t>6</w:t>
              </w:r>
            </w:ins>
          </w:p>
        </w:tc>
        <w:tc>
          <w:tcPr>
            <w:tcW w:w="822" w:type="dxa"/>
          </w:tcPr>
          <w:p w14:paraId="0004D125" w14:textId="77777777" w:rsidR="00432239" w:rsidRPr="009C72A7" w:rsidRDefault="00432239" w:rsidP="00357E6A">
            <w:pPr>
              <w:pStyle w:val="TAL"/>
              <w:rPr>
                <w:ins w:id="529" w:author="MCC TF160" w:date="2025-08-11T16:45:00Z" w16du:dateUtc="2025-08-11T14:45:00Z"/>
              </w:rPr>
            </w:pPr>
            <w:ins w:id="530" w:author="MCC TF160" w:date="2025-08-11T16:45:00Z" w16du:dateUtc="2025-08-11T14:45:00Z">
              <w:r w:rsidRPr="009C72A7">
                <w:t>28</w:t>
              </w:r>
            </w:ins>
          </w:p>
        </w:tc>
      </w:tr>
      <w:tr w:rsidR="00432239" w:rsidRPr="009C72A7" w14:paraId="0111E9FC" w14:textId="77777777" w:rsidTr="00357E6A">
        <w:trPr>
          <w:ins w:id="531" w:author="MCC TF160" w:date="2025-08-11T16:45:00Z"/>
        </w:trPr>
        <w:tc>
          <w:tcPr>
            <w:tcW w:w="821" w:type="dxa"/>
          </w:tcPr>
          <w:p w14:paraId="25143F53" w14:textId="77777777" w:rsidR="00432239" w:rsidRPr="009C72A7" w:rsidRDefault="00432239" w:rsidP="00357E6A">
            <w:pPr>
              <w:pStyle w:val="TAL"/>
              <w:rPr>
                <w:ins w:id="532" w:author="MCC TF160" w:date="2025-08-11T16:45:00Z" w16du:dateUtc="2025-08-11T14:45:00Z"/>
              </w:rPr>
            </w:pPr>
            <w:ins w:id="533" w:author="MCC TF160" w:date="2025-08-11T16:45:00Z" w16du:dateUtc="2025-08-11T14:45:00Z">
              <w:r w:rsidRPr="009C72A7">
                <w:t>192</w:t>
              </w:r>
            </w:ins>
          </w:p>
        </w:tc>
        <w:tc>
          <w:tcPr>
            <w:tcW w:w="821" w:type="dxa"/>
          </w:tcPr>
          <w:p w14:paraId="14CE20EE" w14:textId="77777777" w:rsidR="00432239" w:rsidRPr="009C72A7" w:rsidRDefault="00432239" w:rsidP="00357E6A">
            <w:pPr>
              <w:pStyle w:val="TAL"/>
              <w:rPr>
                <w:ins w:id="534" w:author="MCC TF160" w:date="2025-08-11T16:45:00Z" w16du:dateUtc="2025-08-11T14:45:00Z"/>
              </w:rPr>
            </w:pPr>
            <w:ins w:id="535" w:author="MCC TF160" w:date="2025-08-11T16:45:00Z" w16du:dateUtc="2025-08-11T14:45:00Z">
              <w:r w:rsidRPr="009C72A7">
                <w:t>4</w:t>
              </w:r>
            </w:ins>
          </w:p>
        </w:tc>
        <w:tc>
          <w:tcPr>
            <w:tcW w:w="821" w:type="dxa"/>
            <w:tcBorders>
              <w:right w:val="double" w:sz="4" w:space="0" w:color="auto"/>
            </w:tcBorders>
          </w:tcPr>
          <w:p w14:paraId="42D212C4" w14:textId="77777777" w:rsidR="00432239" w:rsidRPr="009C72A7" w:rsidRDefault="00432239" w:rsidP="00357E6A">
            <w:pPr>
              <w:pStyle w:val="TAL"/>
              <w:rPr>
                <w:ins w:id="536" w:author="MCC TF160" w:date="2025-08-11T16:45:00Z" w16du:dateUtc="2025-08-11T14:45:00Z"/>
              </w:rPr>
            </w:pPr>
            <w:ins w:id="537" w:author="MCC TF160" w:date="2025-08-11T16:45:00Z" w16du:dateUtc="2025-08-11T14:45:00Z">
              <w:r w:rsidRPr="009C72A7">
                <w:t>2</w:t>
              </w:r>
            </w:ins>
          </w:p>
        </w:tc>
        <w:tc>
          <w:tcPr>
            <w:tcW w:w="821" w:type="dxa"/>
            <w:tcBorders>
              <w:left w:val="double" w:sz="4" w:space="0" w:color="auto"/>
            </w:tcBorders>
          </w:tcPr>
          <w:p w14:paraId="1026CDE9" w14:textId="77777777" w:rsidR="00432239" w:rsidRPr="009C72A7" w:rsidRDefault="00432239" w:rsidP="00357E6A">
            <w:pPr>
              <w:pStyle w:val="TAL"/>
              <w:rPr>
                <w:ins w:id="538" w:author="MCC TF160" w:date="2025-08-11T16:45:00Z" w16du:dateUtc="2025-08-11T14:45:00Z"/>
              </w:rPr>
            </w:pPr>
            <w:ins w:id="539" w:author="MCC TF160" w:date="2025-08-11T16:45:00Z" w16du:dateUtc="2025-08-11T14:45:00Z">
              <w:r w:rsidRPr="009C72A7">
                <w:t>736</w:t>
              </w:r>
            </w:ins>
          </w:p>
        </w:tc>
        <w:tc>
          <w:tcPr>
            <w:tcW w:w="821" w:type="dxa"/>
          </w:tcPr>
          <w:p w14:paraId="3BB61BEB" w14:textId="77777777" w:rsidR="00432239" w:rsidRPr="009C72A7" w:rsidRDefault="00432239" w:rsidP="00357E6A">
            <w:pPr>
              <w:pStyle w:val="TAL"/>
              <w:rPr>
                <w:ins w:id="540" w:author="MCC TF160" w:date="2025-08-11T16:45:00Z" w16du:dateUtc="2025-08-11T14:45:00Z"/>
              </w:rPr>
            </w:pPr>
            <w:ins w:id="541" w:author="MCC TF160" w:date="2025-08-11T16:45:00Z" w16du:dateUtc="2025-08-11T14:45:00Z">
              <w:r w:rsidRPr="009C72A7">
                <w:t>2</w:t>
              </w:r>
            </w:ins>
          </w:p>
        </w:tc>
        <w:tc>
          <w:tcPr>
            <w:tcW w:w="821" w:type="dxa"/>
            <w:tcBorders>
              <w:right w:val="double" w:sz="4" w:space="0" w:color="auto"/>
            </w:tcBorders>
          </w:tcPr>
          <w:p w14:paraId="5459C9A8" w14:textId="77777777" w:rsidR="00432239" w:rsidRPr="009C72A7" w:rsidRDefault="00432239" w:rsidP="00357E6A">
            <w:pPr>
              <w:pStyle w:val="TAL"/>
              <w:rPr>
                <w:ins w:id="542" w:author="MCC TF160" w:date="2025-08-11T16:45:00Z" w16du:dateUtc="2025-08-11T14:45:00Z"/>
              </w:rPr>
            </w:pPr>
            <w:ins w:id="543" w:author="MCC TF160" w:date="2025-08-11T16:45:00Z" w16du:dateUtc="2025-08-11T14:45:00Z">
              <w:r w:rsidRPr="009C72A7">
                <w:t>18</w:t>
              </w:r>
            </w:ins>
          </w:p>
        </w:tc>
        <w:tc>
          <w:tcPr>
            <w:tcW w:w="821" w:type="dxa"/>
            <w:tcBorders>
              <w:left w:val="double" w:sz="4" w:space="0" w:color="auto"/>
            </w:tcBorders>
          </w:tcPr>
          <w:p w14:paraId="139A1038" w14:textId="77777777" w:rsidR="00432239" w:rsidRPr="009C72A7" w:rsidRDefault="00432239" w:rsidP="00357E6A">
            <w:pPr>
              <w:pStyle w:val="TAL"/>
              <w:rPr>
                <w:ins w:id="544" w:author="MCC TF160" w:date="2025-08-11T16:45:00Z" w16du:dateUtc="2025-08-11T14:45:00Z"/>
              </w:rPr>
            </w:pPr>
            <w:ins w:id="545" w:author="MCC TF160" w:date="2025-08-11T16:45:00Z" w16du:dateUtc="2025-08-11T14:45:00Z">
              <w:r w:rsidRPr="009C72A7">
                <w:t>2024</w:t>
              </w:r>
            </w:ins>
          </w:p>
        </w:tc>
        <w:tc>
          <w:tcPr>
            <w:tcW w:w="822" w:type="dxa"/>
          </w:tcPr>
          <w:p w14:paraId="186CF42F" w14:textId="77777777" w:rsidR="00432239" w:rsidRPr="009C72A7" w:rsidRDefault="00432239" w:rsidP="00357E6A">
            <w:pPr>
              <w:pStyle w:val="TAL"/>
              <w:rPr>
                <w:ins w:id="546" w:author="MCC TF160" w:date="2025-08-11T16:45:00Z" w16du:dateUtc="2025-08-11T14:45:00Z"/>
              </w:rPr>
            </w:pPr>
            <w:ins w:id="547" w:author="MCC TF160" w:date="2025-08-11T16:45:00Z" w16du:dateUtc="2025-08-11T14:45:00Z">
              <w:r w:rsidRPr="009C72A7">
                <w:t>8</w:t>
              </w:r>
            </w:ins>
          </w:p>
        </w:tc>
        <w:tc>
          <w:tcPr>
            <w:tcW w:w="822" w:type="dxa"/>
            <w:tcBorders>
              <w:right w:val="double" w:sz="4" w:space="0" w:color="auto"/>
            </w:tcBorders>
          </w:tcPr>
          <w:p w14:paraId="26E07FA0" w14:textId="77777777" w:rsidR="00432239" w:rsidRPr="009C72A7" w:rsidRDefault="00432239" w:rsidP="00357E6A">
            <w:pPr>
              <w:pStyle w:val="TAL"/>
              <w:rPr>
                <w:ins w:id="548" w:author="MCC TF160" w:date="2025-08-11T16:45:00Z" w16du:dateUtc="2025-08-11T14:45:00Z"/>
              </w:rPr>
            </w:pPr>
            <w:ins w:id="549" w:author="MCC TF160" w:date="2025-08-11T16:45:00Z" w16du:dateUtc="2025-08-11T14:45:00Z">
              <w:r w:rsidRPr="009C72A7">
                <w:t>13</w:t>
              </w:r>
            </w:ins>
          </w:p>
        </w:tc>
        <w:tc>
          <w:tcPr>
            <w:tcW w:w="822" w:type="dxa"/>
            <w:tcBorders>
              <w:left w:val="double" w:sz="4" w:space="0" w:color="auto"/>
            </w:tcBorders>
          </w:tcPr>
          <w:p w14:paraId="0D8CDAB8" w14:textId="77777777" w:rsidR="00432239" w:rsidRPr="009C72A7" w:rsidRDefault="00432239" w:rsidP="00357E6A">
            <w:pPr>
              <w:pStyle w:val="TAL"/>
              <w:rPr>
                <w:ins w:id="550" w:author="MCC TF160" w:date="2025-08-11T16:45:00Z" w16du:dateUtc="2025-08-11T14:45:00Z"/>
              </w:rPr>
            </w:pPr>
            <w:ins w:id="551" w:author="MCC TF160" w:date="2025-08-11T16:45:00Z" w16du:dateUtc="2025-08-11T14:45:00Z">
              <w:r w:rsidRPr="009C72A7">
                <w:t>4480</w:t>
              </w:r>
            </w:ins>
          </w:p>
        </w:tc>
        <w:tc>
          <w:tcPr>
            <w:tcW w:w="822" w:type="dxa"/>
          </w:tcPr>
          <w:p w14:paraId="6FAF8428" w14:textId="77777777" w:rsidR="00432239" w:rsidRPr="009C72A7" w:rsidRDefault="00432239" w:rsidP="00357E6A">
            <w:pPr>
              <w:pStyle w:val="TAL"/>
              <w:rPr>
                <w:ins w:id="552" w:author="MCC TF160" w:date="2025-08-11T16:45:00Z" w16du:dateUtc="2025-08-11T14:45:00Z"/>
              </w:rPr>
            </w:pPr>
            <w:ins w:id="553" w:author="MCC TF160" w:date="2025-08-11T16:45:00Z" w16du:dateUtc="2025-08-11T14:45:00Z">
              <w:r w:rsidRPr="009C72A7">
                <w:t>8</w:t>
              </w:r>
            </w:ins>
          </w:p>
        </w:tc>
        <w:tc>
          <w:tcPr>
            <w:tcW w:w="822" w:type="dxa"/>
          </w:tcPr>
          <w:p w14:paraId="3B6DDF07" w14:textId="77777777" w:rsidR="00432239" w:rsidRPr="009C72A7" w:rsidRDefault="00432239" w:rsidP="00357E6A">
            <w:pPr>
              <w:pStyle w:val="TAL"/>
              <w:rPr>
                <w:ins w:id="554" w:author="MCC TF160" w:date="2025-08-11T16:45:00Z" w16du:dateUtc="2025-08-11T14:45:00Z"/>
              </w:rPr>
            </w:pPr>
            <w:ins w:id="555" w:author="MCC TF160" w:date="2025-08-11T16:45:00Z" w16du:dateUtc="2025-08-11T14:45:00Z">
              <w:r w:rsidRPr="009C72A7">
                <w:t>23</w:t>
              </w:r>
            </w:ins>
          </w:p>
        </w:tc>
      </w:tr>
      <w:tr w:rsidR="00432239" w:rsidRPr="009C72A7" w14:paraId="6051FA6B" w14:textId="77777777" w:rsidTr="00357E6A">
        <w:trPr>
          <w:ins w:id="556" w:author="MCC TF160" w:date="2025-08-11T16:45:00Z"/>
        </w:trPr>
        <w:tc>
          <w:tcPr>
            <w:tcW w:w="821" w:type="dxa"/>
          </w:tcPr>
          <w:p w14:paraId="274A253E" w14:textId="77777777" w:rsidR="00432239" w:rsidRPr="009C72A7" w:rsidRDefault="00432239" w:rsidP="00357E6A">
            <w:pPr>
              <w:pStyle w:val="TAL"/>
              <w:rPr>
                <w:ins w:id="557" w:author="MCC TF160" w:date="2025-08-11T16:45:00Z" w16du:dateUtc="2025-08-11T14:45:00Z"/>
              </w:rPr>
            </w:pPr>
            <w:ins w:id="558" w:author="MCC TF160" w:date="2025-08-11T16:45:00Z" w16du:dateUtc="2025-08-11T14:45:00Z">
              <w:r w:rsidRPr="009C72A7">
                <w:t>208</w:t>
              </w:r>
            </w:ins>
          </w:p>
        </w:tc>
        <w:tc>
          <w:tcPr>
            <w:tcW w:w="821" w:type="dxa"/>
          </w:tcPr>
          <w:p w14:paraId="628373F2" w14:textId="77777777" w:rsidR="00432239" w:rsidRPr="009C72A7" w:rsidRDefault="00432239" w:rsidP="00357E6A">
            <w:pPr>
              <w:pStyle w:val="TAL"/>
              <w:rPr>
                <w:ins w:id="559" w:author="MCC TF160" w:date="2025-08-11T16:45:00Z" w16du:dateUtc="2025-08-11T14:45:00Z"/>
              </w:rPr>
            </w:pPr>
            <w:ins w:id="560" w:author="MCC TF160" w:date="2025-08-11T16:45:00Z" w16du:dateUtc="2025-08-11T14:45:00Z">
              <w:r w:rsidRPr="009C72A7">
                <w:t>5</w:t>
              </w:r>
            </w:ins>
          </w:p>
        </w:tc>
        <w:tc>
          <w:tcPr>
            <w:tcW w:w="821" w:type="dxa"/>
            <w:tcBorders>
              <w:right w:val="double" w:sz="4" w:space="0" w:color="auto"/>
            </w:tcBorders>
          </w:tcPr>
          <w:p w14:paraId="6803E7A3" w14:textId="77777777" w:rsidR="00432239" w:rsidRPr="009C72A7" w:rsidRDefault="00432239" w:rsidP="00357E6A">
            <w:pPr>
              <w:pStyle w:val="TAL"/>
              <w:rPr>
                <w:ins w:id="561" w:author="MCC TF160" w:date="2025-08-11T16:45:00Z" w16du:dateUtc="2025-08-11T14:45:00Z"/>
              </w:rPr>
            </w:pPr>
            <w:ins w:id="562" w:author="MCC TF160" w:date="2025-08-11T16:45:00Z" w16du:dateUtc="2025-08-11T14:45:00Z">
              <w:r w:rsidRPr="009C72A7">
                <w:t>1</w:t>
              </w:r>
            </w:ins>
          </w:p>
        </w:tc>
        <w:tc>
          <w:tcPr>
            <w:tcW w:w="821" w:type="dxa"/>
            <w:tcBorders>
              <w:left w:val="double" w:sz="4" w:space="0" w:color="auto"/>
            </w:tcBorders>
          </w:tcPr>
          <w:p w14:paraId="78DA3CC4" w14:textId="77777777" w:rsidR="00432239" w:rsidRPr="009C72A7" w:rsidRDefault="00432239" w:rsidP="00357E6A">
            <w:pPr>
              <w:pStyle w:val="TAL"/>
              <w:rPr>
                <w:ins w:id="563" w:author="MCC TF160" w:date="2025-08-11T16:45:00Z" w16du:dateUtc="2025-08-11T14:45:00Z"/>
              </w:rPr>
            </w:pPr>
            <w:ins w:id="564" w:author="MCC TF160" w:date="2025-08-11T16:45:00Z" w16du:dateUtc="2025-08-11T14:45:00Z">
              <w:r w:rsidRPr="009C72A7">
                <w:t>768</w:t>
              </w:r>
            </w:ins>
          </w:p>
        </w:tc>
        <w:tc>
          <w:tcPr>
            <w:tcW w:w="821" w:type="dxa"/>
          </w:tcPr>
          <w:p w14:paraId="675A2243" w14:textId="77777777" w:rsidR="00432239" w:rsidRPr="009C72A7" w:rsidRDefault="00432239" w:rsidP="00357E6A">
            <w:pPr>
              <w:pStyle w:val="TAL"/>
              <w:rPr>
                <w:ins w:id="565" w:author="MCC TF160" w:date="2025-08-11T16:45:00Z" w16du:dateUtc="2025-08-11T14:45:00Z"/>
              </w:rPr>
            </w:pPr>
            <w:ins w:id="566" w:author="MCC TF160" w:date="2025-08-11T16:45:00Z" w16du:dateUtc="2025-08-11T14:45:00Z">
              <w:r w:rsidRPr="009C72A7">
                <w:t>3</w:t>
              </w:r>
            </w:ins>
          </w:p>
        </w:tc>
        <w:tc>
          <w:tcPr>
            <w:tcW w:w="821" w:type="dxa"/>
            <w:tcBorders>
              <w:right w:val="double" w:sz="4" w:space="0" w:color="auto"/>
            </w:tcBorders>
          </w:tcPr>
          <w:p w14:paraId="07E1564F" w14:textId="77777777" w:rsidR="00432239" w:rsidRPr="009C72A7" w:rsidRDefault="00432239" w:rsidP="00357E6A">
            <w:pPr>
              <w:pStyle w:val="TAL"/>
              <w:rPr>
                <w:ins w:id="567" w:author="MCC TF160" w:date="2025-08-11T16:45:00Z" w16du:dateUtc="2025-08-11T14:45:00Z"/>
              </w:rPr>
            </w:pPr>
            <w:ins w:id="568" w:author="MCC TF160" w:date="2025-08-11T16:45:00Z" w16du:dateUtc="2025-08-11T14:45:00Z">
              <w:r w:rsidRPr="009C72A7">
                <w:t>13</w:t>
              </w:r>
            </w:ins>
          </w:p>
        </w:tc>
        <w:tc>
          <w:tcPr>
            <w:tcW w:w="821" w:type="dxa"/>
            <w:tcBorders>
              <w:left w:val="double" w:sz="4" w:space="0" w:color="auto"/>
            </w:tcBorders>
          </w:tcPr>
          <w:p w14:paraId="6AB8D2BD" w14:textId="77777777" w:rsidR="00432239" w:rsidRPr="009C72A7" w:rsidRDefault="00432239" w:rsidP="00357E6A">
            <w:pPr>
              <w:pStyle w:val="TAL"/>
              <w:rPr>
                <w:ins w:id="569" w:author="MCC TF160" w:date="2025-08-11T16:45:00Z" w16du:dateUtc="2025-08-11T14:45:00Z"/>
              </w:rPr>
            </w:pPr>
            <w:ins w:id="570" w:author="MCC TF160" w:date="2025-08-11T16:45:00Z" w16du:dateUtc="2025-08-11T14:45:00Z">
              <w:r w:rsidRPr="009C72A7">
                <w:t>2088</w:t>
              </w:r>
            </w:ins>
          </w:p>
        </w:tc>
        <w:tc>
          <w:tcPr>
            <w:tcW w:w="822" w:type="dxa"/>
          </w:tcPr>
          <w:p w14:paraId="4F7985C9" w14:textId="77777777" w:rsidR="00432239" w:rsidRPr="009C72A7" w:rsidRDefault="00432239" w:rsidP="00357E6A">
            <w:pPr>
              <w:pStyle w:val="TAL"/>
              <w:rPr>
                <w:ins w:id="571" w:author="MCC TF160" w:date="2025-08-11T16:45:00Z" w16du:dateUtc="2025-08-11T14:45:00Z"/>
              </w:rPr>
            </w:pPr>
            <w:ins w:id="572" w:author="MCC TF160" w:date="2025-08-11T16:45:00Z" w16du:dateUtc="2025-08-11T14:45:00Z">
              <w:r w:rsidRPr="009C72A7">
                <w:t>6</w:t>
              </w:r>
            </w:ins>
          </w:p>
        </w:tc>
        <w:tc>
          <w:tcPr>
            <w:tcW w:w="822" w:type="dxa"/>
            <w:tcBorders>
              <w:right w:val="double" w:sz="4" w:space="0" w:color="auto"/>
            </w:tcBorders>
          </w:tcPr>
          <w:p w14:paraId="040E43CB" w14:textId="77777777" w:rsidR="00432239" w:rsidRPr="009C72A7" w:rsidRDefault="00432239" w:rsidP="00357E6A">
            <w:pPr>
              <w:pStyle w:val="TAL"/>
              <w:rPr>
                <w:ins w:id="573" w:author="MCC TF160" w:date="2025-08-11T16:45:00Z" w16du:dateUtc="2025-08-11T14:45:00Z"/>
              </w:rPr>
            </w:pPr>
            <w:ins w:id="574" w:author="MCC TF160" w:date="2025-08-11T16:45:00Z" w16du:dateUtc="2025-08-11T14:45:00Z">
              <w:r w:rsidRPr="009C72A7">
                <w:t>16</w:t>
              </w:r>
            </w:ins>
          </w:p>
        </w:tc>
        <w:tc>
          <w:tcPr>
            <w:tcW w:w="822" w:type="dxa"/>
            <w:tcBorders>
              <w:left w:val="double" w:sz="4" w:space="0" w:color="auto"/>
            </w:tcBorders>
          </w:tcPr>
          <w:p w14:paraId="324B7912" w14:textId="77777777" w:rsidR="00432239" w:rsidRPr="009C72A7" w:rsidRDefault="00432239" w:rsidP="00357E6A">
            <w:pPr>
              <w:pStyle w:val="TAL"/>
              <w:rPr>
                <w:ins w:id="575" w:author="MCC TF160" w:date="2025-08-11T16:45:00Z" w16du:dateUtc="2025-08-11T14:45:00Z"/>
              </w:rPr>
            </w:pPr>
            <w:ins w:id="576" w:author="MCC TF160" w:date="2025-08-11T16:45:00Z" w16du:dateUtc="2025-08-11T14:45:00Z">
              <w:r w:rsidRPr="009C72A7">
                <w:t>4736</w:t>
              </w:r>
            </w:ins>
          </w:p>
        </w:tc>
        <w:tc>
          <w:tcPr>
            <w:tcW w:w="822" w:type="dxa"/>
          </w:tcPr>
          <w:p w14:paraId="14707578" w14:textId="77777777" w:rsidR="00432239" w:rsidRPr="009C72A7" w:rsidRDefault="00432239" w:rsidP="00357E6A">
            <w:pPr>
              <w:pStyle w:val="TAL"/>
              <w:rPr>
                <w:ins w:id="577" w:author="MCC TF160" w:date="2025-08-11T16:45:00Z" w16du:dateUtc="2025-08-11T14:45:00Z"/>
              </w:rPr>
            </w:pPr>
            <w:ins w:id="578" w:author="MCC TF160" w:date="2025-08-11T16:45:00Z" w16du:dateUtc="2025-08-11T14:45:00Z">
              <w:r w:rsidRPr="009C72A7">
                <w:t>8</w:t>
              </w:r>
            </w:ins>
          </w:p>
        </w:tc>
        <w:tc>
          <w:tcPr>
            <w:tcW w:w="822" w:type="dxa"/>
          </w:tcPr>
          <w:p w14:paraId="39572C79" w14:textId="77777777" w:rsidR="00432239" w:rsidRPr="009C72A7" w:rsidRDefault="00432239" w:rsidP="00357E6A">
            <w:pPr>
              <w:pStyle w:val="TAL"/>
              <w:rPr>
                <w:ins w:id="579" w:author="MCC TF160" w:date="2025-08-11T16:45:00Z" w16du:dateUtc="2025-08-11T14:45:00Z"/>
              </w:rPr>
            </w:pPr>
            <w:ins w:id="580" w:author="MCC TF160" w:date="2025-08-11T16:45:00Z" w16du:dateUtc="2025-08-11T14:45:00Z">
              <w:r w:rsidRPr="009C72A7">
                <w:t>24</w:t>
              </w:r>
            </w:ins>
          </w:p>
        </w:tc>
      </w:tr>
      <w:tr w:rsidR="00432239" w:rsidRPr="009C72A7" w14:paraId="7B21A2F9" w14:textId="77777777" w:rsidTr="00357E6A">
        <w:trPr>
          <w:ins w:id="581" w:author="MCC TF160" w:date="2025-08-11T16:45:00Z"/>
        </w:trPr>
        <w:tc>
          <w:tcPr>
            <w:tcW w:w="821" w:type="dxa"/>
          </w:tcPr>
          <w:p w14:paraId="4400BA41" w14:textId="77777777" w:rsidR="00432239" w:rsidRPr="009C72A7" w:rsidRDefault="00432239" w:rsidP="00357E6A">
            <w:pPr>
              <w:pStyle w:val="TAL"/>
              <w:rPr>
                <w:ins w:id="582" w:author="MCC TF160" w:date="2025-08-11T16:45:00Z" w16du:dateUtc="2025-08-11T14:45:00Z"/>
              </w:rPr>
            </w:pPr>
            <w:ins w:id="583" w:author="MCC TF160" w:date="2025-08-11T16:45:00Z" w16du:dateUtc="2025-08-11T14:45:00Z">
              <w:r w:rsidRPr="009C72A7">
                <w:t>224</w:t>
              </w:r>
            </w:ins>
          </w:p>
        </w:tc>
        <w:tc>
          <w:tcPr>
            <w:tcW w:w="821" w:type="dxa"/>
          </w:tcPr>
          <w:p w14:paraId="6AF63237" w14:textId="77777777" w:rsidR="00432239" w:rsidRPr="009C72A7" w:rsidRDefault="00432239" w:rsidP="00357E6A">
            <w:pPr>
              <w:pStyle w:val="TAL"/>
              <w:rPr>
                <w:ins w:id="584" w:author="MCC TF160" w:date="2025-08-11T16:45:00Z" w16du:dateUtc="2025-08-11T14:45:00Z"/>
              </w:rPr>
            </w:pPr>
            <w:ins w:id="585" w:author="MCC TF160" w:date="2025-08-11T16:45:00Z" w16du:dateUtc="2025-08-11T14:45:00Z">
              <w:r w:rsidRPr="009C72A7">
                <w:t>7</w:t>
              </w:r>
            </w:ins>
          </w:p>
        </w:tc>
        <w:tc>
          <w:tcPr>
            <w:tcW w:w="821" w:type="dxa"/>
            <w:tcBorders>
              <w:right w:val="double" w:sz="4" w:space="0" w:color="auto"/>
            </w:tcBorders>
          </w:tcPr>
          <w:p w14:paraId="01F169AF" w14:textId="77777777" w:rsidR="00432239" w:rsidRPr="009C72A7" w:rsidRDefault="00432239" w:rsidP="00357E6A">
            <w:pPr>
              <w:pStyle w:val="TAL"/>
              <w:rPr>
                <w:ins w:id="586" w:author="MCC TF160" w:date="2025-08-11T16:45:00Z" w16du:dateUtc="2025-08-11T14:45:00Z"/>
              </w:rPr>
            </w:pPr>
            <w:ins w:id="587" w:author="MCC TF160" w:date="2025-08-11T16:45:00Z" w16du:dateUtc="2025-08-11T14:45:00Z">
              <w:r w:rsidRPr="009C72A7">
                <w:t>0</w:t>
              </w:r>
            </w:ins>
          </w:p>
        </w:tc>
        <w:tc>
          <w:tcPr>
            <w:tcW w:w="821" w:type="dxa"/>
            <w:tcBorders>
              <w:left w:val="double" w:sz="4" w:space="0" w:color="auto"/>
            </w:tcBorders>
          </w:tcPr>
          <w:p w14:paraId="2570223D" w14:textId="77777777" w:rsidR="00432239" w:rsidRPr="009C72A7" w:rsidRDefault="00432239" w:rsidP="00357E6A">
            <w:pPr>
              <w:pStyle w:val="TAL"/>
              <w:rPr>
                <w:ins w:id="588" w:author="MCC TF160" w:date="2025-08-11T16:45:00Z" w16du:dateUtc="2025-08-11T14:45:00Z"/>
              </w:rPr>
            </w:pPr>
            <w:ins w:id="589" w:author="MCC TF160" w:date="2025-08-11T16:45:00Z" w16du:dateUtc="2025-08-11T14:45:00Z">
              <w:r w:rsidRPr="009C72A7">
                <w:t>808</w:t>
              </w:r>
            </w:ins>
          </w:p>
        </w:tc>
        <w:tc>
          <w:tcPr>
            <w:tcW w:w="821" w:type="dxa"/>
          </w:tcPr>
          <w:p w14:paraId="59DE3276" w14:textId="77777777" w:rsidR="00432239" w:rsidRPr="009C72A7" w:rsidRDefault="00432239" w:rsidP="00357E6A">
            <w:pPr>
              <w:pStyle w:val="TAL"/>
              <w:rPr>
                <w:ins w:id="590" w:author="MCC TF160" w:date="2025-08-11T16:45:00Z" w16du:dateUtc="2025-08-11T14:45:00Z"/>
              </w:rPr>
            </w:pPr>
            <w:ins w:id="591" w:author="MCC TF160" w:date="2025-08-11T16:45:00Z" w16du:dateUtc="2025-08-11T14:45:00Z">
              <w:r w:rsidRPr="009C72A7">
                <w:t>8</w:t>
              </w:r>
            </w:ins>
          </w:p>
        </w:tc>
        <w:tc>
          <w:tcPr>
            <w:tcW w:w="821" w:type="dxa"/>
            <w:tcBorders>
              <w:right w:val="double" w:sz="4" w:space="0" w:color="auto"/>
            </w:tcBorders>
          </w:tcPr>
          <w:p w14:paraId="3C42C178" w14:textId="77777777" w:rsidR="00432239" w:rsidRPr="009C72A7" w:rsidRDefault="00432239" w:rsidP="00357E6A">
            <w:pPr>
              <w:pStyle w:val="TAL"/>
              <w:rPr>
                <w:ins w:id="592" w:author="MCC TF160" w:date="2025-08-11T16:45:00Z" w16du:dateUtc="2025-08-11T14:45:00Z"/>
              </w:rPr>
            </w:pPr>
            <w:ins w:id="593" w:author="MCC TF160" w:date="2025-08-11T16:45:00Z" w16du:dateUtc="2025-08-11T14:45:00Z">
              <w:r w:rsidRPr="009C72A7">
                <w:t>5</w:t>
              </w:r>
            </w:ins>
          </w:p>
        </w:tc>
        <w:tc>
          <w:tcPr>
            <w:tcW w:w="821" w:type="dxa"/>
            <w:tcBorders>
              <w:left w:val="double" w:sz="4" w:space="0" w:color="auto"/>
            </w:tcBorders>
          </w:tcPr>
          <w:p w14:paraId="6804E1F2" w14:textId="77777777" w:rsidR="00432239" w:rsidRPr="009C72A7" w:rsidRDefault="00432239" w:rsidP="00357E6A">
            <w:pPr>
              <w:pStyle w:val="TAL"/>
              <w:rPr>
                <w:ins w:id="594" w:author="MCC TF160" w:date="2025-08-11T16:45:00Z" w16du:dateUtc="2025-08-11T14:45:00Z"/>
              </w:rPr>
            </w:pPr>
            <w:ins w:id="595" w:author="MCC TF160" w:date="2025-08-11T16:45:00Z" w16du:dateUtc="2025-08-11T14:45:00Z">
              <w:r w:rsidRPr="009C72A7">
                <w:t>2152</w:t>
              </w:r>
            </w:ins>
          </w:p>
        </w:tc>
        <w:tc>
          <w:tcPr>
            <w:tcW w:w="822" w:type="dxa"/>
          </w:tcPr>
          <w:p w14:paraId="1E5CFA73" w14:textId="77777777" w:rsidR="00432239" w:rsidRPr="009C72A7" w:rsidRDefault="00432239" w:rsidP="00357E6A">
            <w:pPr>
              <w:pStyle w:val="TAL"/>
              <w:rPr>
                <w:ins w:id="596" w:author="MCC TF160" w:date="2025-08-11T16:45:00Z" w16du:dateUtc="2025-08-11T14:45:00Z"/>
              </w:rPr>
            </w:pPr>
            <w:ins w:id="597" w:author="MCC TF160" w:date="2025-08-11T16:45:00Z" w16du:dateUtc="2025-08-11T14:45:00Z">
              <w:r w:rsidRPr="009C72A7">
                <w:t>6</w:t>
              </w:r>
            </w:ins>
          </w:p>
        </w:tc>
        <w:tc>
          <w:tcPr>
            <w:tcW w:w="822" w:type="dxa"/>
            <w:tcBorders>
              <w:right w:val="double" w:sz="4" w:space="0" w:color="auto"/>
            </w:tcBorders>
          </w:tcPr>
          <w:p w14:paraId="7000D914" w14:textId="77777777" w:rsidR="00432239" w:rsidRPr="009C72A7" w:rsidRDefault="00432239" w:rsidP="00357E6A">
            <w:pPr>
              <w:pStyle w:val="TAL"/>
              <w:rPr>
                <w:ins w:id="598" w:author="MCC TF160" w:date="2025-08-11T16:45:00Z" w16du:dateUtc="2025-08-11T14:45:00Z"/>
              </w:rPr>
            </w:pPr>
            <w:ins w:id="599" w:author="MCC TF160" w:date="2025-08-11T16:45:00Z" w16du:dateUtc="2025-08-11T14:45:00Z">
              <w:r w:rsidRPr="009C72A7">
                <w:t>18</w:t>
              </w:r>
            </w:ins>
          </w:p>
        </w:tc>
        <w:tc>
          <w:tcPr>
            <w:tcW w:w="822" w:type="dxa"/>
            <w:tcBorders>
              <w:left w:val="double" w:sz="4" w:space="0" w:color="auto"/>
            </w:tcBorders>
          </w:tcPr>
          <w:p w14:paraId="6B94C328" w14:textId="77777777" w:rsidR="00432239" w:rsidRPr="009C72A7" w:rsidRDefault="00432239" w:rsidP="00357E6A">
            <w:pPr>
              <w:pStyle w:val="TAL"/>
              <w:rPr>
                <w:ins w:id="600" w:author="MCC TF160" w:date="2025-08-11T16:45:00Z" w16du:dateUtc="2025-08-11T14:45:00Z"/>
              </w:rPr>
            </w:pPr>
            <w:ins w:id="601" w:author="MCC TF160" w:date="2025-08-11T16:45:00Z" w16du:dateUtc="2025-08-11T14:45:00Z">
              <w:r w:rsidRPr="009C72A7">
                <w:t>4864</w:t>
              </w:r>
            </w:ins>
          </w:p>
        </w:tc>
        <w:tc>
          <w:tcPr>
            <w:tcW w:w="822" w:type="dxa"/>
          </w:tcPr>
          <w:p w14:paraId="450FCF24" w14:textId="77777777" w:rsidR="00432239" w:rsidRPr="009C72A7" w:rsidRDefault="00432239" w:rsidP="00357E6A">
            <w:pPr>
              <w:pStyle w:val="TAL"/>
              <w:rPr>
                <w:ins w:id="602" w:author="MCC TF160" w:date="2025-08-11T16:45:00Z" w16du:dateUtc="2025-08-11T14:45:00Z"/>
              </w:rPr>
            </w:pPr>
            <w:ins w:id="603" w:author="MCC TF160" w:date="2025-08-11T16:45:00Z" w16du:dateUtc="2025-08-11T14:45:00Z">
              <w:r w:rsidRPr="009C72A7">
                <w:t>7</w:t>
              </w:r>
            </w:ins>
          </w:p>
        </w:tc>
        <w:tc>
          <w:tcPr>
            <w:tcW w:w="822" w:type="dxa"/>
          </w:tcPr>
          <w:p w14:paraId="0A8A6A6E" w14:textId="77777777" w:rsidR="00432239" w:rsidRPr="009C72A7" w:rsidRDefault="00432239" w:rsidP="00357E6A">
            <w:pPr>
              <w:pStyle w:val="TAL"/>
              <w:rPr>
                <w:ins w:id="604" w:author="MCC TF160" w:date="2025-08-11T16:45:00Z" w16du:dateUtc="2025-08-11T14:45:00Z"/>
              </w:rPr>
            </w:pPr>
            <w:ins w:id="605" w:author="MCC TF160" w:date="2025-08-11T16:45:00Z" w16du:dateUtc="2025-08-11T14:45:00Z">
              <w:r w:rsidRPr="009C72A7">
                <w:t>27</w:t>
              </w:r>
            </w:ins>
          </w:p>
        </w:tc>
      </w:tr>
      <w:tr w:rsidR="00432239" w:rsidRPr="009C72A7" w14:paraId="66F76191" w14:textId="77777777" w:rsidTr="00357E6A">
        <w:trPr>
          <w:ins w:id="606" w:author="MCC TF160" w:date="2025-08-11T16:45:00Z"/>
        </w:trPr>
        <w:tc>
          <w:tcPr>
            <w:tcW w:w="821" w:type="dxa"/>
          </w:tcPr>
          <w:p w14:paraId="54762051" w14:textId="77777777" w:rsidR="00432239" w:rsidRPr="009C72A7" w:rsidRDefault="00432239" w:rsidP="00357E6A">
            <w:pPr>
              <w:pStyle w:val="TAL"/>
              <w:rPr>
                <w:ins w:id="607" w:author="MCC TF160" w:date="2025-08-11T16:45:00Z" w16du:dateUtc="2025-08-11T14:45:00Z"/>
              </w:rPr>
            </w:pPr>
            <w:ins w:id="608" w:author="MCC TF160" w:date="2025-08-11T16:45:00Z" w16du:dateUtc="2025-08-11T14:45:00Z">
              <w:r w:rsidRPr="009C72A7">
                <w:t>240</w:t>
              </w:r>
            </w:ins>
          </w:p>
        </w:tc>
        <w:tc>
          <w:tcPr>
            <w:tcW w:w="821" w:type="dxa"/>
          </w:tcPr>
          <w:p w14:paraId="52C2B8FD" w14:textId="77777777" w:rsidR="00432239" w:rsidRPr="009C72A7" w:rsidRDefault="00432239" w:rsidP="00357E6A">
            <w:pPr>
              <w:pStyle w:val="TAL"/>
              <w:rPr>
                <w:ins w:id="609" w:author="MCC TF160" w:date="2025-08-11T16:45:00Z" w16du:dateUtc="2025-08-11T14:45:00Z"/>
              </w:rPr>
            </w:pPr>
            <w:ins w:id="610" w:author="MCC TF160" w:date="2025-08-11T16:45:00Z" w16du:dateUtc="2025-08-11T14:45:00Z">
              <w:r w:rsidRPr="009C72A7">
                <w:t>8</w:t>
              </w:r>
            </w:ins>
          </w:p>
        </w:tc>
        <w:tc>
          <w:tcPr>
            <w:tcW w:w="821" w:type="dxa"/>
            <w:tcBorders>
              <w:right w:val="double" w:sz="4" w:space="0" w:color="auto"/>
            </w:tcBorders>
          </w:tcPr>
          <w:p w14:paraId="133F9B87" w14:textId="77777777" w:rsidR="00432239" w:rsidRPr="009C72A7" w:rsidRDefault="00432239" w:rsidP="00357E6A">
            <w:pPr>
              <w:pStyle w:val="TAL"/>
              <w:rPr>
                <w:ins w:id="611" w:author="MCC TF160" w:date="2025-08-11T16:45:00Z" w16du:dateUtc="2025-08-11T14:45:00Z"/>
              </w:rPr>
            </w:pPr>
            <w:ins w:id="612" w:author="MCC TF160" w:date="2025-08-11T16:45:00Z" w16du:dateUtc="2025-08-11T14:45:00Z">
              <w:r w:rsidRPr="009C72A7">
                <w:t>0</w:t>
              </w:r>
            </w:ins>
          </w:p>
        </w:tc>
        <w:tc>
          <w:tcPr>
            <w:tcW w:w="821" w:type="dxa"/>
            <w:tcBorders>
              <w:left w:val="double" w:sz="4" w:space="0" w:color="auto"/>
            </w:tcBorders>
          </w:tcPr>
          <w:p w14:paraId="0A3E46D0" w14:textId="77777777" w:rsidR="00432239" w:rsidRPr="009C72A7" w:rsidRDefault="00432239" w:rsidP="00357E6A">
            <w:pPr>
              <w:pStyle w:val="TAL"/>
              <w:rPr>
                <w:ins w:id="613" w:author="MCC TF160" w:date="2025-08-11T16:45:00Z" w16du:dateUtc="2025-08-11T14:45:00Z"/>
              </w:rPr>
            </w:pPr>
            <w:ins w:id="614" w:author="MCC TF160" w:date="2025-08-11T16:45:00Z" w16du:dateUtc="2025-08-11T14:45:00Z">
              <w:r w:rsidRPr="009C72A7">
                <w:t>848</w:t>
              </w:r>
            </w:ins>
          </w:p>
        </w:tc>
        <w:tc>
          <w:tcPr>
            <w:tcW w:w="821" w:type="dxa"/>
          </w:tcPr>
          <w:p w14:paraId="122F58F4" w14:textId="77777777" w:rsidR="00432239" w:rsidRPr="009C72A7" w:rsidRDefault="00432239" w:rsidP="00357E6A">
            <w:pPr>
              <w:pStyle w:val="TAL"/>
              <w:rPr>
                <w:ins w:id="615" w:author="MCC TF160" w:date="2025-08-11T16:45:00Z" w16du:dateUtc="2025-08-11T14:45:00Z"/>
              </w:rPr>
            </w:pPr>
            <w:ins w:id="616" w:author="MCC TF160" w:date="2025-08-11T16:45:00Z" w16du:dateUtc="2025-08-11T14:45:00Z">
              <w:r w:rsidRPr="009C72A7">
                <w:t>3</w:t>
              </w:r>
            </w:ins>
          </w:p>
        </w:tc>
        <w:tc>
          <w:tcPr>
            <w:tcW w:w="821" w:type="dxa"/>
            <w:tcBorders>
              <w:right w:val="double" w:sz="4" w:space="0" w:color="auto"/>
            </w:tcBorders>
          </w:tcPr>
          <w:p w14:paraId="3D7455BE" w14:textId="77777777" w:rsidR="00432239" w:rsidRPr="009C72A7" w:rsidRDefault="00432239" w:rsidP="00357E6A">
            <w:pPr>
              <w:pStyle w:val="TAL"/>
              <w:rPr>
                <w:ins w:id="617" w:author="MCC TF160" w:date="2025-08-11T16:45:00Z" w16du:dateUtc="2025-08-11T14:45:00Z"/>
              </w:rPr>
            </w:pPr>
            <w:ins w:id="618" w:author="MCC TF160" w:date="2025-08-11T16:45:00Z" w16du:dateUtc="2025-08-11T14:45:00Z">
              <w:r w:rsidRPr="009C72A7">
                <w:t>14</w:t>
              </w:r>
            </w:ins>
          </w:p>
        </w:tc>
        <w:tc>
          <w:tcPr>
            <w:tcW w:w="821" w:type="dxa"/>
            <w:tcBorders>
              <w:left w:val="double" w:sz="4" w:space="0" w:color="auto"/>
            </w:tcBorders>
          </w:tcPr>
          <w:p w14:paraId="330A3058" w14:textId="77777777" w:rsidR="00432239" w:rsidRPr="009C72A7" w:rsidRDefault="00432239" w:rsidP="00357E6A">
            <w:pPr>
              <w:pStyle w:val="TAL"/>
              <w:rPr>
                <w:ins w:id="619" w:author="MCC TF160" w:date="2025-08-11T16:45:00Z" w16du:dateUtc="2025-08-11T14:45:00Z"/>
              </w:rPr>
            </w:pPr>
            <w:ins w:id="620" w:author="MCC TF160" w:date="2025-08-11T16:45:00Z" w16du:dateUtc="2025-08-11T14:45:00Z">
              <w:r w:rsidRPr="009C72A7">
                <w:t>2216</w:t>
              </w:r>
            </w:ins>
          </w:p>
        </w:tc>
        <w:tc>
          <w:tcPr>
            <w:tcW w:w="822" w:type="dxa"/>
          </w:tcPr>
          <w:p w14:paraId="28ED5D09" w14:textId="77777777" w:rsidR="00432239" w:rsidRPr="009C72A7" w:rsidRDefault="00432239" w:rsidP="00357E6A">
            <w:pPr>
              <w:pStyle w:val="TAL"/>
              <w:rPr>
                <w:ins w:id="621" w:author="MCC TF160" w:date="2025-08-11T16:45:00Z" w16du:dateUtc="2025-08-11T14:45:00Z"/>
              </w:rPr>
            </w:pPr>
            <w:ins w:id="622" w:author="MCC TF160" w:date="2025-08-11T16:45:00Z" w16du:dateUtc="2025-08-11T14:45:00Z">
              <w:r w:rsidRPr="009C72A7">
                <w:t>7</w:t>
              </w:r>
            </w:ins>
          </w:p>
        </w:tc>
        <w:tc>
          <w:tcPr>
            <w:tcW w:w="822" w:type="dxa"/>
            <w:tcBorders>
              <w:right w:val="double" w:sz="4" w:space="0" w:color="auto"/>
            </w:tcBorders>
          </w:tcPr>
          <w:p w14:paraId="3516FD88" w14:textId="77777777" w:rsidR="00432239" w:rsidRPr="009C72A7" w:rsidRDefault="00432239" w:rsidP="00357E6A">
            <w:pPr>
              <w:pStyle w:val="TAL"/>
              <w:rPr>
                <w:ins w:id="623" w:author="MCC TF160" w:date="2025-08-11T16:45:00Z" w16du:dateUtc="2025-08-11T14:45:00Z"/>
              </w:rPr>
            </w:pPr>
            <w:ins w:id="624" w:author="MCC TF160" w:date="2025-08-11T16:45:00Z" w16du:dateUtc="2025-08-11T14:45:00Z">
              <w:r w:rsidRPr="009C72A7">
                <w:t>15</w:t>
              </w:r>
            </w:ins>
          </w:p>
        </w:tc>
        <w:tc>
          <w:tcPr>
            <w:tcW w:w="822" w:type="dxa"/>
            <w:tcBorders>
              <w:left w:val="double" w:sz="4" w:space="0" w:color="auto"/>
            </w:tcBorders>
          </w:tcPr>
          <w:p w14:paraId="4E092D63" w14:textId="77777777" w:rsidR="00432239" w:rsidRPr="009C72A7" w:rsidRDefault="00432239" w:rsidP="00357E6A">
            <w:pPr>
              <w:pStyle w:val="TAL"/>
              <w:rPr>
                <w:ins w:id="625" w:author="MCC TF160" w:date="2025-08-11T16:45:00Z" w16du:dateUtc="2025-08-11T14:45:00Z"/>
              </w:rPr>
            </w:pPr>
            <w:ins w:id="626" w:author="MCC TF160" w:date="2025-08-11T16:45:00Z" w16du:dateUtc="2025-08-11T14:45:00Z">
              <w:r w:rsidRPr="009C72A7">
                <w:t>5120</w:t>
              </w:r>
            </w:ins>
          </w:p>
        </w:tc>
        <w:tc>
          <w:tcPr>
            <w:tcW w:w="822" w:type="dxa"/>
          </w:tcPr>
          <w:p w14:paraId="511F06C8" w14:textId="77777777" w:rsidR="00432239" w:rsidRPr="009C72A7" w:rsidRDefault="00432239" w:rsidP="00357E6A">
            <w:pPr>
              <w:pStyle w:val="TAL"/>
              <w:rPr>
                <w:ins w:id="627" w:author="MCC TF160" w:date="2025-08-11T16:45:00Z" w16du:dateUtc="2025-08-11T14:45:00Z"/>
              </w:rPr>
            </w:pPr>
            <w:ins w:id="628" w:author="MCC TF160" w:date="2025-08-11T16:45:00Z" w16du:dateUtc="2025-08-11T14:45:00Z">
              <w:r w:rsidRPr="009C72A7">
                <w:t>8</w:t>
              </w:r>
            </w:ins>
          </w:p>
        </w:tc>
        <w:tc>
          <w:tcPr>
            <w:tcW w:w="822" w:type="dxa"/>
          </w:tcPr>
          <w:p w14:paraId="2E53FC00" w14:textId="77777777" w:rsidR="00432239" w:rsidRPr="009C72A7" w:rsidRDefault="00432239" w:rsidP="00357E6A">
            <w:pPr>
              <w:pStyle w:val="TAL"/>
              <w:rPr>
                <w:ins w:id="629" w:author="MCC TF160" w:date="2025-08-11T16:45:00Z" w16du:dateUtc="2025-08-11T14:45:00Z"/>
              </w:rPr>
            </w:pPr>
            <w:ins w:id="630" w:author="MCC TF160" w:date="2025-08-11T16:45:00Z" w16du:dateUtc="2025-08-11T14:45:00Z">
              <w:r w:rsidRPr="009C72A7">
                <w:t>25</w:t>
              </w:r>
            </w:ins>
          </w:p>
        </w:tc>
      </w:tr>
      <w:tr w:rsidR="00432239" w:rsidRPr="009C72A7" w14:paraId="567DF7EA" w14:textId="77777777" w:rsidTr="00357E6A">
        <w:trPr>
          <w:ins w:id="631" w:author="MCC TF160" w:date="2025-08-11T16:45:00Z"/>
        </w:trPr>
        <w:tc>
          <w:tcPr>
            <w:tcW w:w="821" w:type="dxa"/>
          </w:tcPr>
          <w:p w14:paraId="3B66E226" w14:textId="77777777" w:rsidR="00432239" w:rsidRPr="009C72A7" w:rsidRDefault="00432239" w:rsidP="00357E6A">
            <w:pPr>
              <w:pStyle w:val="TAL"/>
              <w:rPr>
                <w:ins w:id="632" w:author="MCC TF160" w:date="2025-08-11T16:45:00Z" w16du:dateUtc="2025-08-11T14:45:00Z"/>
              </w:rPr>
            </w:pPr>
            <w:ins w:id="633" w:author="MCC TF160" w:date="2025-08-11T16:45:00Z" w16du:dateUtc="2025-08-11T14:45:00Z">
              <w:r w:rsidRPr="009C72A7">
                <w:t>256</w:t>
              </w:r>
            </w:ins>
          </w:p>
        </w:tc>
        <w:tc>
          <w:tcPr>
            <w:tcW w:w="821" w:type="dxa"/>
          </w:tcPr>
          <w:p w14:paraId="74FEA9E9" w14:textId="77777777" w:rsidR="00432239" w:rsidRPr="009C72A7" w:rsidRDefault="00432239" w:rsidP="00357E6A">
            <w:pPr>
              <w:pStyle w:val="TAL"/>
              <w:rPr>
                <w:ins w:id="634" w:author="MCC TF160" w:date="2025-08-11T16:45:00Z" w16du:dateUtc="2025-08-11T14:45:00Z"/>
              </w:rPr>
            </w:pPr>
            <w:ins w:id="635" w:author="MCC TF160" w:date="2025-08-11T16:45:00Z" w16du:dateUtc="2025-08-11T14:45:00Z">
              <w:r w:rsidRPr="009C72A7">
                <w:t>5</w:t>
              </w:r>
            </w:ins>
          </w:p>
        </w:tc>
        <w:tc>
          <w:tcPr>
            <w:tcW w:w="821" w:type="dxa"/>
            <w:tcBorders>
              <w:right w:val="double" w:sz="4" w:space="0" w:color="auto"/>
            </w:tcBorders>
          </w:tcPr>
          <w:p w14:paraId="68C9553D" w14:textId="77777777" w:rsidR="00432239" w:rsidRPr="009C72A7" w:rsidRDefault="00432239" w:rsidP="00357E6A">
            <w:pPr>
              <w:pStyle w:val="TAL"/>
              <w:rPr>
                <w:ins w:id="636" w:author="MCC TF160" w:date="2025-08-11T16:45:00Z" w16du:dateUtc="2025-08-11T14:45:00Z"/>
              </w:rPr>
            </w:pPr>
            <w:ins w:id="637" w:author="MCC TF160" w:date="2025-08-11T16:45:00Z" w16du:dateUtc="2025-08-11T14:45:00Z">
              <w:r w:rsidRPr="009C72A7">
                <w:t>2</w:t>
              </w:r>
            </w:ins>
          </w:p>
        </w:tc>
        <w:tc>
          <w:tcPr>
            <w:tcW w:w="821" w:type="dxa"/>
            <w:tcBorders>
              <w:left w:val="double" w:sz="4" w:space="0" w:color="auto"/>
            </w:tcBorders>
          </w:tcPr>
          <w:p w14:paraId="0ED80045" w14:textId="77777777" w:rsidR="00432239" w:rsidRPr="009C72A7" w:rsidRDefault="00432239" w:rsidP="00357E6A">
            <w:pPr>
              <w:pStyle w:val="TAL"/>
              <w:rPr>
                <w:ins w:id="638" w:author="MCC TF160" w:date="2025-08-11T16:45:00Z" w16du:dateUtc="2025-08-11T14:45:00Z"/>
              </w:rPr>
            </w:pPr>
            <w:ins w:id="639" w:author="MCC TF160" w:date="2025-08-11T16:45:00Z" w16du:dateUtc="2025-08-11T14:45:00Z">
              <w:r w:rsidRPr="009C72A7">
                <w:t>888</w:t>
              </w:r>
            </w:ins>
          </w:p>
        </w:tc>
        <w:tc>
          <w:tcPr>
            <w:tcW w:w="821" w:type="dxa"/>
          </w:tcPr>
          <w:p w14:paraId="0F8F1B41" w14:textId="77777777" w:rsidR="00432239" w:rsidRPr="009C72A7" w:rsidRDefault="00432239" w:rsidP="00357E6A">
            <w:pPr>
              <w:pStyle w:val="TAL"/>
              <w:rPr>
                <w:ins w:id="640" w:author="MCC TF160" w:date="2025-08-11T16:45:00Z" w16du:dateUtc="2025-08-11T14:45:00Z"/>
              </w:rPr>
            </w:pPr>
            <w:ins w:id="641" w:author="MCC TF160" w:date="2025-08-11T16:45:00Z" w16du:dateUtc="2025-08-11T14:45:00Z">
              <w:r w:rsidRPr="009C72A7">
                <w:t>5</w:t>
              </w:r>
            </w:ins>
          </w:p>
        </w:tc>
        <w:tc>
          <w:tcPr>
            <w:tcW w:w="821" w:type="dxa"/>
            <w:tcBorders>
              <w:right w:val="double" w:sz="4" w:space="0" w:color="auto"/>
            </w:tcBorders>
          </w:tcPr>
          <w:p w14:paraId="00154B55" w14:textId="77777777" w:rsidR="00432239" w:rsidRPr="009C72A7" w:rsidRDefault="00432239" w:rsidP="00357E6A">
            <w:pPr>
              <w:pStyle w:val="TAL"/>
              <w:rPr>
                <w:ins w:id="642" w:author="MCC TF160" w:date="2025-08-11T16:45:00Z" w16du:dateUtc="2025-08-11T14:45:00Z"/>
              </w:rPr>
            </w:pPr>
            <w:ins w:id="643" w:author="MCC TF160" w:date="2025-08-11T16:45:00Z" w16du:dateUtc="2025-08-11T14:45:00Z">
              <w:r w:rsidRPr="009C72A7">
                <w:t>9</w:t>
              </w:r>
            </w:ins>
          </w:p>
        </w:tc>
        <w:tc>
          <w:tcPr>
            <w:tcW w:w="821" w:type="dxa"/>
            <w:tcBorders>
              <w:left w:val="double" w:sz="4" w:space="0" w:color="auto"/>
            </w:tcBorders>
          </w:tcPr>
          <w:p w14:paraId="4BF7B0A1" w14:textId="77777777" w:rsidR="00432239" w:rsidRPr="009C72A7" w:rsidRDefault="00432239" w:rsidP="00357E6A">
            <w:pPr>
              <w:pStyle w:val="TAL"/>
              <w:rPr>
                <w:ins w:id="644" w:author="MCC TF160" w:date="2025-08-11T16:45:00Z" w16du:dateUtc="2025-08-11T14:45:00Z"/>
              </w:rPr>
            </w:pPr>
            <w:ins w:id="645" w:author="MCC TF160" w:date="2025-08-11T16:45:00Z" w16du:dateUtc="2025-08-11T14:45:00Z">
              <w:r w:rsidRPr="009C72A7">
                <w:t>2280</w:t>
              </w:r>
            </w:ins>
          </w:p>
        </w:tc>
        <w:tc>
          <w:tcPr>
            <w:tcW w:w="822" w:type="dxa"/>
          </w:tcPr>
          <w:p w14:paraId="783FE588" w14:textId="77777777" w:rsidR="00432239" w:rsidRPr="009C72A7" w:rsidRDefault="00432239" w:rsidP="00357E6A">
            <w:pPr>
              <w:pStyle w:val="TAL"/>
              <w:rPr>
                <w:ins w:id="646" w:author="MCC TF160" w:date="2025-08-11T16:45:00Z" w16du:dateUtc="2025-08-11T14:45:00Z"/>
              </w:rPr>
            </w:pPr>
            <w:ins w:id="647" w:author="MCC TF160" w:date="2025-08-11T16:45:00Z" w16du:dateUtc="2025-08-11T14:45:00Z">
              <w:r w:rsidRPr="009C72A7">
                <w:t>8</w:t>
              </w:r>
            </w:ins>
          </w:p>
        </w:tc>
        <w:tc>
          <w:tcPr>
            <w:tcW w:w="822" w:type="dxa"/>
            <w:tcBorders>
              <w:right w:val="double" w:sz="4" w:space="0" w:color="auto"/>
            </w:tcBorders>
          </w:tcPr>
          <w:p w14:paraId="4655801A" w14:textId="77777777" w:rsidR="00432239" w:rsidRPr="009C72A7" w:rsidRDefault="00432239" w:rsidP="00357E6A">
            <w:pPr>
              <w:pStyle w:val="TAL"/>
              <w:rPr>
                <w:ins w:id="648" w:author="MCC TF160" w:date="2025-08-11T16:45:00Z" w16du:dateUtc="2025-08-11T14:45:00Z"/>
              </w:rPr>
            </w:pPr>
            <w:ins w:id="649" w:author="MCC TF160" w:date="2025-08-11T16:45:00Z" w16du:dateUtc="2025-08-11T14:45:00Z">
              <w:r w:rsidRPr="009C72A7">
                <w:t>14</w:t>
              </w:r>
            </w:ins>
          </w:p>
        </w:tc>
        <w:tc>
          <w:tcPr>
            <w:tcW w:w="822" w:type="dxa"/>
            <w:tcBorders>
              <w:left w:val="double" w:sz="4" w:space="0" w:color="auto"/>
            </w:tcBorders>
          </w:tcPr>
          <w:p w14:paraId="59203C49" w14:textId="77777777" w:rsidR="00432239" w:rsidRPr="009C72A7" w:rsidRDefault="00432239" w:rsidP="00357E6A">
            <w:pPr>
              <w:pStyle w:val="TAL"/>
              <w:rPr>
                <w:ins w:id="650" w:author="MCC TF160" w:date="2025-08-11T16:45:00Z" w16du:dateUtc="2025-08-11T14:45:00Z"/>
              </w:rPr>
            </w:pPr>
            <w:ins w:id="651" w:author="MCC TF160" w:date="2025-08-11T16:45:00Z" w16du:dateUtc="2025-08-11T14:45:00Z">
              <w:r w:rsidRPr="009C72A7">
                <w:t>5376</w:t>
              </w:r>
            </w:ins>
          </w:p>
        </w:tc>
        <w:tc>
          <w:tcPr>
            <w:tcW w:w="822" w:type="dxa"/>
          </w:tcPr>
          <w:p w14:paraId="44B5AA5D" w14:textId="77777777" w:rsidR="00432239" w:rsidRPr="009C72A7" w:rsidRDefault="00432239" w:rsidP="00357E6A">
            <w:pPr>
              <w:pStyle w:val="TAL"/>
              <w:rPr>
                <w:ins w:id="652" w:author="MCC TF160" w:date="2025-08-11T16:45:00Z" w16du:dateUtc="2025-08-11T14:45:00Z"/>
              </w:rPr>
            </w:pPr>
            <w:ins w:id="653" w:author="MCC TF160" w:date="2025-08-11T16:45:00Z" w16du:dateUtc="2025-08-11T14:45:00Z">
              <w:r w:rsidRPr="009C72A7">
                <w:t>8</w:t>
              </w:r>
            </w:ins>
          </w:p>
        </w:tc>
        <w:tc>
          <w:tcPr>
            <w:tcW w:w="822" w:type="dxa"/>
          </w:tcPr>
          <w:p w14:paraId="08559691" w14:textId="77777777" w:rsidR="00432239" w:rsidRPr="009C72A7" w:rsidRDefault="00432239" w:rsidP="00357E6A">
            <w:pPr>
              <w:pStyle w:val="TAL"/>
              <w:rPr>
                <w:ins w:id="654" w:author="MCC TF160" w:date="2025-08-11T16:45:00Z" w16du:dateUtc="2025-08-11T14:45:00Z"/>
              </w:rPr>
            </w:pPr>
            <w:ins w:id="655" w:author="MCC TF160" w:date="2025-08-11T16:45:00Z" w16du:dateUtc="2025-08-11T14:45:00Z">
              <w:r w:rsidRPr="009C72A7">
                <w:t>26</w:t>
              </w:r>
            </w:ins>
          </w:p>
        </w:tc>
      </w:tr>
      <w:tr w:rsidR="00432239" w:rsidRPr="009C72A7" w14:paraId="489DB486" w14:textId="77777777" w:rsidTr="00357E6A">
        <w:trPr>
          <w:ins w:id="656" w:author="MCC TF160" w:date="2025-08-11T16:45:00Z"/>
        </w:trPr>
        <w:tc>
          <w:tcPr>
            <w:tcW w:w="821" w:type="dxa"/>
          </w:tcPr>
          <w:p w14:paraId="399CB189" w14:textId="77777777" w:rsidR="00432239" w:rsidRPr="009C72A7" w:rsidRDefault="00432239" w:rsidP="00357E6A">
            <w:pPr>
              <w:pStyle w:val="TAL"/>
              <w:rPr>
                <w:ins w:id="657" w:author="MCC TF160" w:date="2025-08-11T16:45:00Z" w16du:dateUtc="2025-08-11T14:45:00Z"/>
              </w:rPr>
            </w:pPr>
            <w:ins w:id="658" w:author="MCC TF160" w:date="2025-08-11T16:45:00Z" w16du:dateUtc="2025-08-11T14:45:00Z">
              <w:r w:rsidRPr="009C72A7">
                <w:t>272</w:t>
              </w:r>
            </w:ins>
          </w:p>
        </w:tc>
        <w:tc>
          <w:tcPr>
            <w:tcW w:w="821" w:type="dxa"/>
          </w:tcPr>
          <w:p w14:paraId="4B53B354" w14:textId="77777777" w:rsidR="00432239" w:rsidRPr="009C72A7" w:rsidRDefault="00432239" w:rsidP="00357E6A">
            <w:pPr>
              <w:pStyle w:val="TAL"/>
              <w:rPr>
                <w:ins w:id="659" w:author="MCC TF160" w:date="2025-08-11T16:45:00Z" w16du:dateUtc="2025-08-11T14:45:00Z"/>
              </w:rPr>
            </w:pPr>
            <w:ins w:id="660" w:author="MCC TF160" w:date="2025-08-11T16:45:00Z" w16du:dateUtc="2025-08-11T14:45:00Z">
              <w:r w:rsidRPr="009C72A7">
                <w:t>2</w:t>
              </w:r>
            </w:ins>
          </w:p>
        </w:tc>
        <w:tc>
          <w:tcPr>
            <w:tcW w:w="821" w:type="dxa"/>
            <w:tcBorders>
              <w:right w:val="double" w:sz="4" w:space="0" w:color="auto"/>
            </w:tcBorders>
          </w:tcPr>
          <w:p w14:paraId="65138032" w14:textId="77777777" w:rsidR="00432239" w:rsidRPr="009C72A7" w:rsidRDefault="00432239" w:rsidP="00357E6A">
            <w:pPr>
              <w:pStyle w:val="TAL"/>
              <w:rPr>
                <w:ins w:id="661" w:author="MCC TF160" w:date="2025-08-11T16:45:00Z" w16du:dateUtc="2025-08-11T14:45:00Z"/>
              </w:rPr>
            </w:pPr>
            <w:ins w:id="662" w:author="MCC TF160" w:date="2025-08-11T16:45:00Z" w16du:dateUtc="2025-08-11T14:45:00Z">
              <w:r w:rsidRPr="009C72A7">
                <w:t>7</w:t>
              </w:r>
            </w:ins>
          </w:p>
        </w:tc>
        <w:tc>
          <w:tcPr>
            <w:tcW w:w="821" w:type="dxa"/>
            <w:tcBorders>
              <w:left w:val="double" w:sz="4" w:space="0" w:color="auto"/>
            </w:tcBorders>
          </w:tcPr>
          <w:p w14:paraId="3829E079" w14:textId="77777777" w:rsidR="00432239" w:rsidRPr="009C72A7" w:rsidRDefault="00432239" w:rsidP="00357E6A">
            <w:pPr>
              <w:pStyle w:val="TAL"/>
              <w:rPr>
                <w:ins w:id="663" w:author="MCC TF160" w:date="2025-08-11T16:45:00Z" w16du:dateUtc="2025-08-11T14:45:00Z"/>
              </w:rPr>
            </w:pPr>
            <w:ins w:id="664" w:author="MCC TF160" w:date="2025-08-11T16:45:00Z" w16du:dateUtc="2025-08-11T14:45:00Z">
              <w:r w:rsidRPr="009C72A7">
                <w:t>928</w:t>
              </w:r>
            </w:ins>
          </w:p>
        </w:tc>
        <w:tc>
          <w:tcPr>
            <w:tcW w:w="821" w:type="dxa"/>
          </w:tcPr>
          <w:p w14:paraId="3995416C" w14:textId="77777777" w:rsidR="00432239" w:rsidRPr="009C72A7" w:rsidRDefault="00432239" w:rsidP="00357E6A">
            <w:pPr>
              <w:pStyle w:val="TAL"/>
              <w:rPr>
                <w:ins w:id="665" w:author="MCC TF160" w:date="2025-08-11T16:45:00Z" w16du:dateUtc="2025-08-11T14:45:00Z"/>
              </w:rPr>
            </w:pPr>
            <w:ins w:id="666" w:author="MCC TF160" w:date="2025-08-11T16:45:00Z" w16du:dateUtc="2025-08-11T14:45:00Z">
              <w:r w:rsidRPr="009C72A7">
                <w:t>8</w:t>
              </w:r>
            </w:ins>
          </w:p>
        </w:tc>
        <w:tc>
          <w:tcPr>
            <w:tcW w:w="821" w:type="dxa"/>
            <w:tcBorders>
              <w:right w:val="double" w:sz="4" w:space="0" w:color="auto"/>
            </w:tcBorders>
          </w:tcPr>
          <w:p w14:paraId="2DFBA04E" w14:textId="77777777" w:rsidR="00432239" w:rsidRPr="009C72A7" w:rsidRDefault="00432239" w:rsidP="00357E6A">
            <w:pPr>
              <w:pStyle w:val="TAL"/>
              <w:rPr>
                <w:ins w:id="667" w:author="MCC TF160" w:date="2025-08-11T16:45:00Z" w16du:dateUtc="2025-08-11T14:45:00Z"/>
              </w:rPr>
            </w:pPr>
            <w:ins w:id="668" w:author="MCC TF160" w:date="2025-08-11T16:45:00Z" w16du:dateUtc="2025-08-11T14:45:00Z">
              <w:r w:rsidRPr="009C72A7">
                <w:t>6</w:t>
              </w:r>
            </w:ins>
          </w:p>
        </w:tc>
        <w:tc>
          <w:tcPr>
            <w:tcW w:w="821" w:type="dxa"/>
            <w:tcBorders>
              <w:left w:val="double" w:sz="4" w:space="0" w:color="auto"/>
            </w:tcBorders>
          </w:tcPr>
          <w:p w14:paraId="2941A289" w14:textId="77777777" w:rsidR="00432239" w:rsidRPr="009C72A7" w:rsidRDefault="00432239" w:rsidP="00357E6A">
            <w:pPr>
              <w:pStyle w:val="TAL"/>
              <w:rPr>
                <w:ins w:id="669" w:author="MCC TF160" w:date="2025-08-11T16:45:00Z" w16du:dateUtc="2025-08-11T14:45:00Z"/>
              </w:rPr>
            </w:pPr>
            <w:ins w:id="670" w:author="MCC TF160" w:date="2025-08-11T16:45:00Z" w16du:dateUtc="2025-08-11T14:45:00Z">
              <w:r w:rsidRPr="009C72A7">
                <w:t>2408</w:t>
              </w:r>
            </w:ins>
          </w:p>
        </w:tc>
        <w:tc>
          <w:tcPr>
            <w:tcW w:w="822" w:type="dxa"/>
          </w:tcPr>
          <w:p w14:paraId="56051F36" w14:textId="77777777" w:rsidR="00432239" w:rsidRPr="009C72A7" w:rsidRDefault="00432239" w:rsidP="00357E6A">
            <w:pPr>
              <w:pStyle w:val="TAL"/>
              <w:rPr>
                <w:ins w:id="671" w:author="MCC TF160" w:date="2025-08-11T16:45:00Z" w16du:dateUtc="2025-08-11T14:45:00Z"/>
              </w:rPr>
            </w:pPr>
            <w:ins w:id="672" w:author="MCC TF160" w:date="2025-08-11T16:45:00Z" w16du:dateUtc="2025-08-11T14:45:00Z">
              <w:r w:rsidRPr="009C72A7">
                <w:t>7</w:t>
              </w:r>
            </w:ins>
          </w:p>
        </w:tc>
        <w:tc>
          <w:tcPr>
            <w:tcW w:w="822" w:type="dxa"/>
            <w:tcBorders>
              <w:right w:val="double" w:sz="4" w:space="0" w:color="auto"/>
            </w:tcBorders>
          </w:tcPr>
          <w:p w14:paraId="1D8B325C" w14:textId="77777777" w:rsidR="00432239" w:rsidRPr="009C72A7" w:rsidRDefault="00432239" w:rsidP="00357E6A">
            <w:pPr>
              <w:pStyle w:val="TAL"/>
              <w:rPr>
                <w:ins w:id="673" w:author="MCC TF160" w:date="2025-08-11T16:45:00Z" w16du:dateUtc="2025-08-11T14:45:00Z"/>
              </w:rPr>
            </w:pPr>
            <w:ins w:id="674" w:author="MCC TF160" w:date="2025-08-11T16:45:00Z" w16du:dateUtc="2025-08-11T14:45:00Z">
              <w:r w:rsidRPr="009C72A7">
                <w:t>16</w:t>
              </w:r>
            </w:ins>
          </w:p>
        </w:tc>
        <w:tc>
          <w:tcPr>
            <w:tcW w:w="822" w:type="dxa"/>
            <w:tcBorders>
              <w:left w:val="double" w:sz="4" w:space="0" w:color="auto"/>
            </w:tcBorders>
          </w:tcPr>
          <w:p w14:paraId="0017C1CD" w14:textId="77777777" w:rsidR="00432239" w:rsidRPr="009C72A7" w:rsidRDefault="00432239" w:rsidP="00357E6A">
            <w:pPr>
              <w:pStyle w:val="TAL"/>
              <w:rPr>
                <w:ins w:id="675" w:author="MCC TF160" w:date="2025-08-11T16:45:00Z" w16du:dateUtc="2025-08-11T14:45:00Z"/>
              </w:rPr>
            </w:pPr>
            <w:ins w:id="676" w:author="MCC TF160" w:date="2025-08-11T16:45:00Z" w16du:dateUtc="2025-08-11T14:45:00Z">
              <w:r w:rsidRPr="009C72A7">
                <w:t>5632</w:t>
              </w:r>
            </w:ins>
          </w:p>
        </w:tc>
        <w:tc>
          <w:tcPr>
            <w:tcW w:w="822" w:type="dxa"/>
          </w:tcPr>
          <w:p w14:paraId="2A7288CD" w14:textId="77777777" w:rsidR="00432239" w:rsidRPr="009C72A7" w:rsidRDefault="00432239" w:rsidP="00357E6A">
            <w:pPr>
              <w:pStyle w:val="TAL"/>
              <w:rPr>
                <w:ins w:id="677" w:author="MCC TF160" w:date="2025-08-11T16:45:00Z" w16du:dateUtc="2025-08-11T14:45:00Z"/>
              </w:rPr>
            </w:pPr>
            <w:ins w:id="678" w:author="MCC TF160" w:date="2025-08-11T16:45:00Z" w16du:dateUtc="2025-08-11T14:45:00Z">
              <w:r w:rsidRPr="009C72A7">
                <w:t>8</w:t>
              </w:r>
            </w:ins>
          </w:p>
        </w:tc>
        <w:tc>
          <w:tcPr>
            <w:tcW w:w="822" w:type="dxa"/>
          </w:tcPr>
          <w:p w14:paraId="06F6E437" w14:textId="77777777" w:rsidR="00432239" w:rsidRPr="009C72A7" w:rsidRDefault="00432239" w:rsidP="00357E6A">
            <w:pPr>
              <w:pStyle w:val="TAL"/>
              <w:rPr>
                <w:ins w:id="679" w:author="MCC TF160" w:date="2025-08-11T16:45:00Z" w16du:dateUtc="2025-08-11T14:45:00Z"/>
              </w:rPr>
            </w:pPr>
            <w:ins w:id="680" w:author="MCC TF160" w:date="2025-08-11T16:45:00Z" w16du:dateUtc="2025-08-11T14:45:00Z">
              <w:r w:rsidRPr="009C72A7">
                <w:t>27</w:t>
              </w:r>
            </w:ins>
          </w:p>
        </w:tc>
      </w:tr>
      <w:tr w:rsidR="00432239" w:rsidRPr="009C72A7" w14:paraId="543DEB31" w14:textId="77777777" w:rsidTr="00357E6A">
        <w:trPr>
          <w:ins w:id="681" w:author="MCC TF160" w:date="2025-08-11T16:45:00Z"/>
        </w:trPr>
        <w:tc>
          <w:tcPr>
            <w:tcW w:w="821" w:type="dxa"/>
          </w:tcPr>
          <w:p w14:paraId="65234867" w14:textId="77777777" w:rsidR="00432239" w:rsidRPr="009C72A7" w:rsidRDefault="00432239" w:rsidP="00357E6A">
            <w:pPr>
              <w:pStyle w:val="TAL"/>
              <w:rPr>
                <w:ins w:id="682" w:author="MCC TF160" w:date="2025-08-11T16:45:00Z" w16du:dateUtc="2025-08-11T14:45:00Z"/>
              </w:rPr>
            </w:pPr>
            <w:ins w:id="683" w:author="MCC TF160" w:date="2025-08-11T16:45:00Z" w16du:dateUtc="2025-08-11T14:45:00Z">
              <w:r w:rsidRPr="009C72A7">
                <w:t>288</w:t>
              </w:r>
            </w:ins>
          </w:p>
        </w:tc>
        <w:tc>
          <w:tcPr>
            <w:tcW w:w="821" w:type="dxa"/>
          </w:tcPr>
          <w:p w14:paraId="159D7B73" w14:textId="77777777" w:rsidR="00432239" w:rsidRPr="009C72A7" w:rsidRDefault="00432239" w:rsidP="00357E6A">
            <w:pPr>
              <w:pStyle w:val="TAL"/>
              <w:rPr>
                <w:ins w:id="684" w:author="MCC TF160" w:date="2025-08-11T16:45:00Z" w16du:dateUtc="2025-08-11T14:45:00Z"/>
              </w:rPr>
            </w:pPr>
            <w:ins w:id="685" w:author="MCC TF160" w:date="2025-08-11T16:45:00Z" w16du:dateUtc="2025-08-11T14:45:00Z">
              <w:r w:rsidRPr="009C72A7">
                <w:t>7</w:t>
              </w:r>
            </w:ins>
          </w:p>
        </w:tc>
        <w:tc>
          <w:tcPr>
            <w:tcW w:w="821" w:type="dxa"/>
            <w:tcBorders>
              <w:right w:val="double" w:sz="4" w:space="0" w:color="auto"/>
            </w:tcBorders>
          </w:tcPr>
          <w:p w14:paraId="5595B10F" w14:textId="77777777" w:rsidR="00432239" w:rsidRPr="009C72A7" w:rsidRDefault="00432239" w:rsidP="00357E6A">
            <w:pPr>
              <w:pStyle w:val="TAL"/>
              <w:rPr>
                <w:ins w:id="686" w:author="MCC TF160" w:date="2025-08-11T16:45:00Z" w16du:dateUtc="2025-08-11T14:45:00Z"/>
              </w:rPr>
            </w:pPr>
            <w:ins w:id="687" w:author="MCC TF160" w:date="2025-08-11T16:45:00Z" w16du:dateUtc="2025-08-11T14:45:00Z">
              <w:r w:rsidRPr="009C72A7">
                <w:t>1</w:t>
              </w:r>
            </w:ins>
          </w:p>
        </w:tc>
        <w:tc>
          <w:tcPr>
            <w:tcW w:w="821" w:type="dxa"/>
            <w:tcBorders>
              <w:left w:val="double" w:sz="4" w:space="0" w:color="auto"/>
            </w:tcBorders>
          </w:tcPr>
          <w:p w14:paraId="6AB674D2" w14:textId="77777777" w:rsidR="00432239" w:rsidRPr="009C72A7" w:rsidRDefault="00432239" w:rsidP="00357E6A">
            <w:pPr>
              <w:pStyle w:val="TAL"/>
              <w:rPr>
                <w:ins w:id="688" w:author="MCC TF160" w:date="2025-08-11T16:45:00Z" w16du:dateUtc="2025-08-11T14:45:00Z"/>
              </w:rPr>
            </w:pPr>
            <w:ins w:id="689" w:author="MCC TF160" w:date="2025-08-11T16:45:00Z" w16du:dateUtc="2025-08-11T14:45:00Z">
              <w:r w:rsidRPr="009C72A7">
                <w:t>984</w:t>
              </w:r>
            </w:ins>
          </w:p>
        </w:tc>
        <w:tc>
          <w:tcPr>
            <w:tcW w:w="821" w:type="dxa"/>
          </w:tcPr>
          <w:p w14:paraId="74AC9D76" w14:textId="77777777" w:rsidR="00432239" w:rsidRPr="009C72A7" w:rsidRDefault="00432239" w:rsidP="00357E6A">
            <w:pPr>
              <w:pStyle w:val="TAL"/>
              <w:rPr>
                <w:ins w:id="690" w:author="MCC TF160" w:date="2025-08-11T16:45:00Z" w16du:dateUtc="2025-08-11T14:45:00Z"/>
              </w:rPr>
            </w:pPr>
            <w:ins w:id="691" w:author="MCC TF160" w:date="2025-08-11T16:45:00Z" w16du:dateUtc="2025-08-11T14:45:00Z">
              <w:r w:rsidRPr="009C72A7">
                <w:t>7</w:t>
              </w:r>
            </w:ins>
          </w:p>
        </w:tc>
        <w:tc>
          <w:tcPr>
            <w:tcW w:w="821" w:type="dxa"/>
            <w:tcBorders>
              <w:right w:val="double" w:sz="4" w:space="0" w:color="auto"/>
            </w:tcBorders>
          </w:tcPr>
          <w:p w14:paraId="1D21BDC4" w14:textId="77777777" w:rsidR="00432239" w:rsidRPr="009C72A7" w:rsidRDefault="00432239" w:rsidP="00357E6A">
            <w:pPr>
              <w:pStyle w:val="TAL"/>
              <w:rPr>
                <w:ins w:id="692" w:author="MCC TF160" w:date="2025-08-11T16:45:00Z" w16du:dateUtc="2025-08-11T14:45:00Z"/>
              </w:rPr>
            </w:pPr>
            <w:ins w:id="693" w:author="MCC TF160" w:date="2025-08-11T16:45:00Z" w16du:dateUtc="2025-08-11T14:45:00Z">
              <w:r w:rsidRPr="009C72A7">
                <w:t>7</w:t>
              </w:r>
            </w:ins>
          </w:p>
        </w:tc>
        <w:tc>
          <w:tcPr>
            <w:tcW w:w="821" w:type="dxa"/>
            <w:tcBorders>
              <w:left w:val="double" w:sz="4" w:space="0" w:color="auto"/>
            </w:tcBorders>
          </w:tcPr>
          <w:p w14:paraId="3279D275" w14:textId="77777777" w:rsidR="00432239" w:rsidRPr="009C72A7" w:rsidRDefault="00432239" w:rsidP="00357E6A">
            <w:pPr>
              <w:pStyle w:val="TAL"/>
              <w:rPr>
                <w:ins w:id="694" w:author="MCC TF160" w:date="2025-08-11T16:45:00Z" w16du:dateUtc="2025-08-11T14:45:00Z"/>
              </w:rPr>
            </w:pPr>
            <w:ins w:id="695" w:author="MCC TF160" w:date="2025-08-11T16:45:00Z" w16du:dateUtc="2025-08-11T14:45:00Z">
              <w:r w:rsidRPr="009C72A7">
                <w:t>2536</w:t>
              </w:r>
            </w:ins>
          </w:p>
        </w:tc>
        <w:tc>
          <w:tcPr>
            <w:tcW w:w="822" w:type="dxa"/>
          </w:tcPr>
          <w:p w14:paraId="068BAC92" w14:textId="77777777" w:rsidR="00432239" w:rsidRPr="009C72A7" w:rsidRDefault="00432239" w:rsidP="00357E6A">
            <w:pPr>
              <w:pStyle w:val="TAL"/>
              <w:rPr>
                <w:ins w:id="696" w:author="MCC TF160" w:date="2025-08-11T16:45:00Z" w16du:dateUtc="2025-08-11T14:45:00Z"/>
              </w:rPr>
            </w:pPr>
            <w:ins w:id="697" w:author="MCC TF160" w:date="2025-08-11T16:45:00Z" w16du:dateUtc="2025-08-11T14:45:00Z">
              <w:r w:rsidRPr="009C72A7">
                <w:t>8</w:t>
              </w:r>
            </w:ins>
          </w:p>
        </w:tc>
        <w:tc>
          <w:tcPr>
            <w:tcW w:w="822" w:type="dxa"/>
            <w:tcBorders>
              <w:right w:val="double" w:sz="4" w:space="0" w:color="auto"/>
            </w:tcBorders>
          </w:tcPr>
          <w:p w14:paraId="37681D41" w14:textId="77777777" w:rsidR="00432239" w:rsidRPr="009C72A7" w:rsidRDefault="00432239" w:rsidP="00357E6A">
            <w:pPr>
              <w:pStyle w:val="TAL"/>
              <w:rPr>
                <w:ins w:id="698" w:author="MCC TF160" w:date="2025-08-11T16:45:00Z" w16du:dateUtc="2025-08-11T14:45:00Z"/>
              </w:rPr>
            </w:pPr>
            <w:ins w:id="699" w:author="MCC TF160" w:date="2025-08-11T16:45:00Z" w16du:dateUtc="2025-08-11T14:45:00Z">
              <w:r w:rsidRPr="009C72A7">
                <w:t>15</w:t>
              </w:r>
            </w:ins>
          </w:p>
        </w:tc>
        <w:tc>
          <w:tcPr>
            <w:tcW w:w="822" w:type="dxa"/>
            <w:tcBorders>
              <w:left w:val="double" w:sz="4" w:space="0" w:color="auto"/>
            </w:tcBorders>
          </w:tcPr>
          <w:p w14:paraId="303713A4" w14:textId="77777777" w:rsidR="00432239" w:rsidRPr="009C72A7" w:rsidRDefault="00432239" w:rsidP="00357E6A">
            <w:pPr>
              <w:pStyle w:val="TAL"/>
              <w:rPr>
                <w:ins w:id="700" w:author="MCC TF160" w:date="2025-08-11T16:45:00Z" w16du:dateUtc="2025-08-11T14:45:00Z"/>
              </w:rPr>
            </w:pPr>
            <w:ins w:id="701" w:author="MCC TF160" w:date="2025-08-11T16:45:00Z" w16du:dateUtc="2025-08-11T14:45:00Z">
              <w:r w:rsidRPr="009C72A7">
                <w:t>5888</w:t>
              </w:r>
            </w:ins>
          </w:p>
        </w:tc>
        <w:tc>
          <w:tcPr>
            <w:tcW w:w="822" w:type="dxa"/>
          </w:tcPr>
          <w:p w14:paraId="4BF949ED" w14:textId="77777777" w:rsidR="00432239" w:rsidRPr="009C72A7" w:rsidRDefault="00432239" w:rsidP="00357E6A">
            <w:pPr>
              <w:pStyle w:val="TAL"/>
              <w:rPr>
                <w:ins w:id="702" w:author="MCC TF160" w:date="2025-08-11T16:45:00Z" w16du:dateUtc="2025-08-11T14:45:00Z"/>
              </w:rPr>
            </w:pPr>
            <w:ins w:id="703" w:author="MCC TF160" w:date="2025-08-11T16:45:00Z" w16du:dateUtc="2025-08-11T14:45:00Z">
              <w:r w:rsidRPr="009C72A7">
                <w:t>8</w:t>
              </w:r>
            </w:ins>
          </w:p>
        </w:tc>
        <w:tc>
          <w:tcPr>
            <w:tcW w:w="822" w:type="dxa"/>
          </w:tcPr>
          <w:p w14:paraId="3595F0A6" w14:textId="77777777" w:rsidR="00432239" w:rsidRPr="009C72A7" w:rsidRDefault="00432239" w:rsidP="00357E6A">
            <w:pPr>
              <w:pStyle w:val="TAL"/>
              <w:rPr>
                <w:ins w:id="704" w:author="MCC TF160" w:date="2025-08-11T16:45:00Z" w16du:dateUtc="2025-08-11T14:45:00Z"/>
              </w:rPr>
            </w:pPr>
            <w:ins w:id="705" w:author="MCC TF160" w:date="2025-08-11T16:45:00Z" w16du:dateUtc="2025-08-11T14:45:00Z">
              <w:r w:rsidRPr="009C72A7">
                <w:t>28</w:t>
              </w:r>
            </w:ins>
          </w:p>
        </w:tc>
      </w:tr>
      <w:tr w:rsidR="00432239" w:rsidRPr="009C72A7" w14:paraId="55E59B9D" w14:textId="77777777" w:rsidTr="00357E6A">
        <w:trPr>
          <w:ins w:id="706" w:author="MCC TF160" w:date="2025-08-11T16:45:00Z"/>
        </w:trPr>
        <w:tc>
          <w:tcPr>
            <w:tcW w:w="821" w:type="dxa"/>
          </w:tcPr>
          <w:p w14:paraId="66749D4D" w14:textId="77777777" w:rsidR="00432239" w:rsidRPr="009C72A7" w:rsidRDefault="00432239" w:rsidP="00357E6A">
            <w:pPr>
              <w:pStyle w:val="TAL"/>
              <w:rPr>
                <w:ins w:id="707" w:author="MCC TF160" w:date="2025-08-11T16:45:00Z" w16du:dateUtc="2025-08-11T14:45:00Z"/>
              </w:rPr>
            </w:pPr>
            <w:ins w:id="708" w:author="MCC TF160" w:date="2025-08-11T16:45:00Z" w16du:dateUtc="2025-08-11T14:45:00Z">
              <w:r w:rsidRPr="009C72A7">
                <w:t>304</w:t>
              </w:r>
            </w:ins>
          </w:p>
        </w:tc>
        <w:tc>
          <w:tcPr>
            <w:tcW w:w="821" w:type="dxa"/>
          </w:tcPr>
          <w:p w14:paraId="22C37F65" w14:textId="77777777" w:rsidR="00432239" w:rsidRPr="009C72A7" w:rsidRDefault="00432239" w:rsidP="00357E6A">
            <w:pPr>
              <w:pStyle w:val="TAL"/>
              <w:rPr>
                <w:ins w:id="709" w:author="MCC TF160" w:date="2025-08-11T16:45:00Z" w16du:dateUtc="2025-08-11T14:45:00Z"/>
              </w:rPr>
            </w:pPr>
            <w:ins w:id="710" w:author="MCC TF160" w:date="2025-08-11T16:45:00Z" w16du:dateUtc="2025-08-11T14:45:00Z">
              <w:r w:rsidRPr="009C72A7">
                <w:t>6</w:t>
              </w:r>
            </w:ins>
          </w:p>
        </w:tc>
        <w:tc>
          <w:tcPr>
            <w:tcW w:w="821" w:type="dxa"/>
            <w:tcBorders>
              <w:right w:val="double" w:sz="4" w:space="0" w:color="auto"/>
            </w:tcBorders>
          </w:tcPr>
          <w:p w14:paraId="40FB1929" w14:textId="77777777" w:rsidR="00432239" w:rsidRPr="009C72A7" w:rsidRDefault="00432239" w:rsidP="00357E6A">
            <w:pPr>
              <w:pStyle w:val="TAL"/>
              <w:rPr>
                <w:ins w:id="711" w:author="MCC TF160" w:date="2025-08-11T16:45:00Z" w16du:dateUtc="2025-08-11T14:45:00Z"/>
              </w:rPr>
            </w:pPr>
            <w:ins w:id="712" w:author="MCC TF160" w:date="2025-08-11T16:45:00Z" w16du:dateUtc="2025-08-11T14:45:00Z">
              <w:r w:rsidRPr="009C72A7">
                <w:t>2</w:t>
              </w:r>
            </w:ins>
          </w:p>
        </w:tc>
        <w:tc>
          <w:tcPr>
            <w:tcW w:w="821" w:type="dxa"/>
            <w:tcBorders>
              <w:left w:val="double" w:sz="4" w:space="0" w:color="auto"/>
            </w:tcBorders>
          </w:tcPr>
          <w:p w14:paraId="7C012111" w14:textId="77777777" w:rsidR="00432239" w:rsidRPr="009C72A7" w:rsidRDefault="00432239" w:rsidP="00357E6A">
            <w:pPr>
              <w:pStyle w:val="TAL"/>
              <w:rPr>
                <w:ins w:id="713" w:author="MCC TF160" w:date="2025-08-11T16:45:00Z" w16du:dateUtc="2025-08-11T14:45:00Z"/>
              </w:rPr>
            </w:pPr>
            <w:ins w:id="714" w:author="MCC TF160" w:date="2025-08-11T16:45:00Z" w16du:dateUtc="2025-08-11T14:45:00Z">
              <w:r w:rsidRPr="009C72A7">
                <w:t>1032</w:t>
              </w:r>
            </w:ins>
          </w:p>
        </w:tc>
        <w:tc>
          <w:tcPr>
            <w:tcW w:w="821" w:type="dxa"/>
          </w:tcPr>
          <w:p w14:paraId="525E8DF3" w14:textId="77777777" w:rsidR="00432239" w:rsidRPr="009C72A7" w:rsidRDefault="00432239" w:rsidP="00357E6A">
            <w:pPr>
              <w:pStyle w:val="TAL"/>
              <w:rPr>
                <w:ins w:id="715" w:author="MCC TF160" w:date="2025-08-11T16:45:00Z" w16du:dateUtc="2025-08-11T14:45:00Z"/>
              </w:rPr>
            </w:pPr>
            <w:ins w:id="716" w:author="MCC TF160" w:date="2025-08-11T16:45:00Z" w16du:dateUtc="2025-08-11T14:45:00Z">
              <w:r w:rsidRPr="009C72A7">
                <w:t>4</w:t>
              </w:r>
            </w:ins>
          </w:p>
        </w:tc>
        <w:tc>
          <w:tcPr>
            <w:tcW w:w="821" w:type="dxa"/>
            <w:tcBorders>
              <w:right w:val="double" w:sz="4" w:space="0" w:color="auto"/>
            </w:tcBorders>
          </w:tcPr>
          <w:p w14:paraId="10787806" w14:textId="77777777" w:rsidR="00432239" w:rsidRPr="009C72A7" w:rsidRDefault="00432239" w:rsidP="00357E6A">
            <w:pPr>
              <w:pStyle w:val="TAL"/>
              <w:rPr>
                <w:ins w:id="717" w:author="MCC TF160" w:date="2025-08-11T16:45:00Z" w16du:dateUtc="2025-08-11T14:45:00Z"/>
              </w:rPr>
            </w:pPr>
            <w:ins w:id="718" w:author="MCC TF160" w:date="2025-08-11T16:45:00Z" w16du:dateUtc="2025-08-11T14:45:00Z">
              <w:r w:rsidRPr="009C72A7">
                <w:t>13</w:t>
              </w:r>
            </w:ins>
          </w:p>
        </w:tc>
        <w:tc>
          <w:tcPr>
            <w:tcW w:w="821" w:type="dxa"/>
            <w:tcBorders>
              <w:left w:val="double" w:sz="4" w:space="0" w:color="auto"/>
            </w:tcBorders>
          </w:tcPr>
          <w:p w14:paraId="78A1425C" w14:textId="77777777" w:rsidR="00432239" w:rsidRPr="009C72A7" w:rsidRDefault="00432239" w:rsidP="00357E6A">
            <w:pPr>
              <w:pStyle w:val="TAL"/>
              <w:rPr>
                <w:ins w:id="719" w:author="MCC TF160" w:date="2025-08-11T16:45:00Z" w16du:dateUtc="2025-08-11T14:45:00Z"/>
              </w:rPr>
            </w:pPr>
            <w:ins w:id="720" w:author="MCC TF160" w:date="2025-08-11T16:45:00Z" w16du:dateUtc="2025-08-11T14:45:00Z">
              <w:r w:rsidRPr="009C72A7">
                <w:t>2600</w:t>
              </w:r>
            </w:ins>
          </w:p>
        </w:tc>
        <w:tc>
          <w:tcPr>
            <w:tcW w:w="822" w:type="dxa"/>
          </w:tcPr>
          <w:p w14:paraId="5D7BCEDD" w14:textId="77777777" w:rsidR="00432239" w:rsidRPr="009C72A7" w:rsidRDefault="00432239" w:rsidP="00357E6A">
            <w:pPr>
              <w:pStyle w:val="TAL"/>
              <w:rPr>
                <w:ins w:id="721" w:author="MCC TF160" w:date="2025-08-11T16:45:00Z" w16du:dateUtc="2025-08-11T14:45:00Z"/>
              </w:rPr>
            </w:pPr>
            <w:ins w:id="722" w:author="MCC TF160" w:date="2025-08-11T16:45:00Z" w16du:dateUtc="2025-08-11T14:45:00Z">
              <w:r w:rsidRPr="009C72A7">
                <w:t>5</w:t>
              </w:r>
            </w:ins>
          </w:p>
        </w:tc>
        <w:tc>
          <w:tcPr>
            <w:tcW w:w="822" w:type="dxa"/>
            <w:tcBorders>
              <w:right w:val="double" w:sz="4" w:space="0" w:color="auto"/>
            </w:tcBorders>
          </w:tcPr>
          <w:p w14:paraId="71BBCF78" w14:textId="77777777" w:rsidR="00432239" w:rsidRPr="009C72A7" w:rsidRDefault="00432239" w:rsidP="00357E6A">
            <w:pPr>
              <w:pStyle w:val="TAL"/>
              <w:rPr>
                <w:ins w:id="723" w:author="MCC TF160" w:date="2025-08-11T16:45:00Z" w16du:dateUtc="2025-08-11T14:45:00Z"/>
              </w:rPr>
            </w:pPr>
            <w:ins w:id="724" w:author="MCC TF160" w:date="2025-08-11T16:45:00Z" w16du:dateUtc="2025-08-11T14:45:00Z">
              <w:r w:rsidRPr="009C72A7">
                <w:t>22</w:t>
              </w:r>
            </w:ins>
          </w:p>
        </w:tc>
        <w:tc>
          <w:tcPr>
            <w:tcW w:w="822" w:type="dxa"/>
            <w:tcBorders>
              <w:left w:val="double" w:sz="4" w:space="0" w:color="auto"/>
            </w:tcBorders>
          </w:tcPr>
          <w:p w14:paraId="4D1330F8" w14:textId="77777777" w:rsidR="00432239" w:rsidRPr="009C72A7" w:rsidRDefault="00432239" w:rsidP="00357E6A">
            <w:pPr>
              <w:pStyle w:val="TAL"/>
              <w:rPr>
                <w:ins w:id="725" w:author="MCC TF160" w:date="2025-08-11T16:45:00Z" w16du:dateUtc="2025-08-11T14:45:00Z"/>
              </w:rPr>
            </w:pPr>
          </w:p>
        </w:tc>
        <w:tc>
          <w:tcPr>
            <w:tcW w:w="822" w:type="dxa"/>
          </w:tcPr>
          <w:p w14:paraId="744A7607" w14:textId="77777777" w:rsidR="00432239" w:rsidRPr="009C72A7" w:rsidRDefault="00432239" w:rsidP="00357E6A">
            <w:pPr>
              <w:pStyle w:val="TAL"/>
              <w:rPr>
                <w:ins w:id="726" w:author="MCC TF160" w:date="2025-08-11T16:45:00Z" w16du:dateUtc="2025-08-11T14:45:00Z"/>
              </w:rPr>
            </w:pPr>
          </w:p>
        </w:tc>
        <w:tc>
          <w:tcPr>
            <w:tcW w:w="822" w:type="dxa"/>
          </w:tcPr>
          <w:p w14:paraId="679EE5DF" w14:textId="77777777" w:rsidR="00432239" w:rsidRPr="009C72A7" w:rsidRDefault="00432239" w:rsidP="00357E6A">
            <w:pPr>
              <w:pStyle w:val="TAL"/>
              <w:rPr>
                <w:ins w:id="727" w:author="MCC TF160" w:date="2025-08-11T16:45:00Z" w16du:dateUtc="2025-08-11T14:45:00Z"/>
              </w:rPr>
            </w:pPr>
          </w:p>
        </w:tc>
      </w:tr>
    </w:tbl>
    <w:p w14:paraId="58F5E141" w14:textId="77777777" w:rsidR="0015634B" w:rsidRPr="009C72A7" w:rsidRDefault="0015634B" w:rsidP="00FD2BF3"/>
    <w:p w14:paraId="697D6FF6" w14:textId="77777777" w:rsidR="00FD2BF3" w:rsidRPr="009C72A7" w:rsidRDefault="00FD2BF3" w:rsidP="00FD2BF3">
      <w:pPr>
        <w:pStyle w:val="Heading3"/>
        <w:rPr>
          <w:rFonts w:cs="Arial"/>
          <w:szCs w:val="28"/>
        </w:rPr>
      </w:pPr>
      <w:bookmarkStart w:id="728" w:name="_Toc27473562"/>
      <w:bookmarkStart w:id="729" w:name="_Toc29377833"/>
      <w:bookmarkStart w:id="730" w:name="_Toc29378206"/>
      <w:bookmarkStart w:id="731" w:name="_Toc36040540"/>
      <w:bookmarkStart w:id="732" w:name="_Toc43923615"/>
      <w:bookmarkStart w:id="733" w:name="_Toc51925593"/>
      <w:bookmarkStart w:id="734" w:name="_Toc52278684"/>
      <w:bookmarkStart w:id="735" w:name="_Toc58250799"/>
      <w:bookmarkStart w:id="736" w:name="_Toc68072570"/>
      <w:bookmarkStart w:id="737" w:name="_Toc75372700"/>
      <w:bookmarkStart w:id="738" w:name="_Toc90561888"/>
      <w:bookmarkStart w:id="739" w:name="_Toc90578769"/>
      <w:bookmarkStart w:id="740" w:name="_Toc100004021"/>
      <w:bookmarkStart w:id="741" w:name="_Toc106705592"/>
      <w:bookmarkStart w:id="742" w:name="_Toc202348672"/>
      <w:r w:rsidRPr="009C72A7">
        <w:t>B.1.1.3</w:t>
      </w:r>
      <w:r w:rsidRPr="009C72A7">
        <w:tab/>
        <w:t>Downlink TBS using MCS index table 5.1.3.1-1,</w:t>
      </w:r>
      <w:r w:rsidRPr="009C72A7">
        <w:br/>
      </w:r>
      <w:proofErr w:type="spellStart"/>
      <w:r w:rsidRPr="009C72A7">
        <w:t>dmrs-AdditionalPosition</w:t>
      </w:r>
      <w:proofErr w:type="spellEnd"/>
      <w:r w:rsidRPr="009C72A7">
        <w:t xml:space="preserve"> = 2, number of CDM groups = 2,</w:t>
      </w:r>
      <w:r w:rsidRPr="009C72A7">
        <w:br/>
        <w:t>modulation order &lt;= 2</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0C3D2C4D" w14:textId="77777777" w:rsidR="00FD2BF3" w:rsidRPr="009C72A7" w:rsidRDefault="00FD2BF3" w:rsidP="00FD2BF3">
      <w:pPr>
        <w:pStyle w:val="NO"/>
      </w:pPr>
      <w:r w:rsidRPr="009C72A7">
        <w:t>NOTE:</w:t>
      </w:r>
      <w:r w:rsidRPr="009C72A7">
        <w:tab/>
        <w:t xml:space="preserve">The major purpose of the tables in this clause is to cope with PDSCH transmissions being restricted to </w:t>
      </w:r>
      <w:proofErr w:type="spellStart"/>
      <w:r w:rsidRPr="009C72A7">
        <w:t>Q</w:t>
      </w:r>
      <w:r w:rsidRPr="009C72A7">
        <w:rPr>
          <w:vertAlign w:val="subscript"/>
        </w:rPr>
        <w:t>m</w:t>
      </w:r>
      <w:proofErr w:type="spellEnd"/>
      <w:r w:rsidRPr="009C72A7">
        <w:t xml:space="preserve"> &lt;= 2 (QPSK) like PDSCH transmissions being scheduled with P-RNTI, RA-RNTI, SI-RNTI (see TS 38.214 clause 5.1.3.1 [22]).</w:t>
      </w:r>
    </w:p>
    <w:p w14:paraId="21D94A16" w14:textId="77777777" w:rsidR="00FD2BF3" w:rsidRPr="009C72A7" w:rsidRDefault="00FD2BF3" w:rsidP="00FD2BF3">
      <w:pPr>
        <w:pStyle w:val="TH"/>
      </w:pPr>
      <w:r w:rsidRPr="009C72A7">
        <w:t>Table B.1.1.3-1: Void</w:t>
      </w:r>
    </w:p>
    <w:p w14:paraId="27FBE5BE" w14:textId="77777777" w:rsidR="00FD2BF3" w:rsidRPr="009C72A7" w:rsidRDefault="00FD2BF3" w:rsidP="00FD2BF3">
      <w:pPr>
        <w:pStyle w:val="TH"/>
      </w:pPr>
      <w:r w:rsidRPr="009C72A7">
        <w:t>Table B.1.1.3-2: Void</w:t>
      </w:r>
    </w:p>
    <w:p w14:paraId="05A962E6" w14:textId="77777777" w:rsidR="00FD2BF3" w:rsidRPr="009C72A7" w:rsidRDefault="00FD2BF3" w:rsidP="00FD2BF3">
      <w:pPr>
        <w:pStyle w:val="TH"/>
      </w:pPr>
      <w:r w:rsidRPr="009C72A7">
        <w:t xml:space="preserve">Table B.1.1.3-3: TBS for PDSCH using MCS index table 5.1.3.1-1 with </w:t>
      </w:r>
      <w:proofErr w:type="spellStart"/>
      <w:r w:rsidRPr="009C72A7">
        <w:t>dmrs-AdditionalPosition</w:t>
      </w:r>
      <w:proofErr w:type="spellEnd"/>
      <w:r w:rsidRPr="009C72A7">
        <w:t xml:space="preserve"> = 2, number of CDM groups = 2, modulation order &lt;= 2, PDSCH-duration = 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821"/>
        <w:gridCol w:w="821"/>
        <w:gridCol w:w="821"/>
        <w:gridCol w:w="821"/>
        <w:gridCol w:w="821"/>
        <w:gridCol w:w="821"/>
        <w:gridCol w:w="822"/>
        <w:gridCol w:w="822"/>
        <w:gridCol w:w="822"/>
        <w:gridCol w:w="822"/>
        <w:gridCol w:w="822"/>
      </w:tblGrid>
      <w:tr w:rsidR="00FD2BF3" w:rsidRPr="009C72A7" w14:paraId="7A123F04" w14:textId="77777777" w:rsidTr="00357E6A">
        <w:tc>
          <w:tcPr>
            <w:tcW w:w="821" w:type="dxa"/>
            <w:shd w:val="clear" w:color="auto" w:fill="E0E0E0"/>
          </w:tcPr>
          <w:p w14:paraId="4E43BFDC" w14:textId="77777777" w:rsidR="00FD2BF3" w:rsidRPr="009C72A7" w:rsidRDefault="00FD2BF3" w:rsidP="00357E6A">
            <w:pPr>
              <w:keepNext/>
              <w:keepLines/>
              <w:spacing w:after="0"/>
              <w:rPr>
                <w:rFonts w:ascii="Arial" w:hAnsi="Arial"/>
                <w:b/>
                <w:sz w:val="18"/>
              </w:rPr>
            </w:pPr>
            <w:r w:rsidRPr="009C72A7">
              <w:rPr>
                <w:rFonts w:ascii="Arial" w:hAnsi="Arial"/>
                <w:b/>
                <w:sz w:val="18"/>
              </w:rPr>
              <w:t>TBS</w:t>
            </w:r>
          </w:p>
        </w:tc>
        <w:tc>
          <w:tcPr>
            <w:tcW w:w="821" w:type="dxa"/>
            <w:shd w:val="clear" w:color="auto" w:fill="E0E0E0"/>
          </w:tcPr>
          <w:p w14:paraId="18243E81" w14:textId="77777777" w:rsidR="00FD2BF3" w:rsidRPr="009C72A7" w:rsidRDefault="00FD2BF3" w:rsidP="00357E6A">
            <w:pPr>
              <w:keepNext/>
              <w:keepLines/>
              <w:spacing w:after="0"/>
              <w:rPr>
                <w:rFonts w:ascii="Arial" w:hAnsi="Arial"/>
                <w:b/>
                <w:sz w:val="18"/>
              </w:rPr>
            </w:pPr>
            <w:r w:rsidRPr="009C72A7">
              <w:rPr>
                <w:rFonts w:ascii="Arial" w:hAnsi="Arial"/>
                <w:b/>
                <w:sz w:val="18"/>
              </w:rPr>
              <w:t>L</w:t>
            </w:r>
            <w:r w:rsidRPr="009C72A7">
              <w:rPr>
                <w:rFonts w:ascii="Arial" w:hAnsi="Arial"/>
                <w:b/>
                <w:sz w:val="18"/>
                <w:vertAlign w:val="subscript"/>
              </w:rPr>
              <w:t>RBs</w:t>
            </w:r>
          </w:p>
        </w:tc>
        <w:tc>
          <w:tcPr>
            <w:tcW w:w="821" w:type="dxa"/>
            <w:tcBorders>
              <w:right w:val="double" w:sz="4" w:space="0" w:color="auto"/>
            </w:tcBorders>
            <w:shd w:val="clear" w:color="auto" w:fill="E0E0E0"/>
          </w:tcPr>
          <w:p w14:paraId="417E9DB3" w14:textId="77777777" w:rsidR="00FD2BF3" w:rsidRPr="009C72A7" w:rsidRDefault="00FD2BF3" w:rsidP="00357E6A">
            <w:pPr>
              <w:keepNext/>
              <w:keepLines/>
              <w:spacing w:after="0"/>
              <w:rPr>
                <w:rFonts w:ascii="Arial" w:hAnsi="Arial"/>
                <w:b/>
                <w:sz w:val="18"/>
              </w:rPr>
            </w:pPr>
            <w:r w:rsidRPr="009C72A7">
              <w:rPr>
                <w:rFonts w:ascii="Arial" w:hAnsi="Arial"/>
                <w:b/>
                <w:sz w:val="18"/>
              </w:rPr>
              <w:t>I</w:t>
            </w:r>
            <w:r w:rsidRPr="009C72A7">
              <w:rPr>
                <w:rFonts w:ascii="Arial" w:hAnsi="Arial"/>
                <w:b/>
                <w:sz w:val="18"/>
                <w:vertAlign w:val="subscript"/>
              </w:rPr>
              <w:t>MCS</w:t>
            </w:r>
          </w:p>
        </w:tc>
        <w:tc>
          <w:tcPr>
            <w:tcW w:w="821" w:type="dxa"/>
            <w:tcBorders>
              <w:left w:val="double" w:sz="4" w:space="0" w:color="auto"/>
            </w:tcBorders>
            <w:shd w:val="clear" w:color="auto" w:fill="E0E0E0"/>
          </w:tcPr>
          <w:p w14:paraId="3174B6C4" w14:textId="77777777" w:rsidR="00FD2BF3" w:rsidRPr="009C72A7" w:rsidRDefault="00FD2BF3" w:rsidP="00357E6A">
            <w:pPr>
              <w:keepNext/>
              <w:keepLines/>
              <w:spacing w:after="0"/>
              <w:rPr>
                <w:rFonts w:ascii="Arial" w:hAnsi="Arial"/>
                <w:b/>
                <w:sz w:val="18"/>
              </w:rPr>
            </w:pPr>
            <w:r w:rsidRPr="009C72A7">
              <w:rPr>
                <w:rFonts w:ascii="Arial" w:hAnsi="Arial"/>
                <w:b/>
                <w:sz w:val="18"/>
              </w:rPr>
              <w:t>TBS</w:t>
            </w:r>
          </w:p>
        </w:tc>
        <w:tc>
          <w:tcPr>
            <w:tcW w:w="821" w:type="dxa"/>
            <w:shd w:val="clear" w:color="auto" w:fill="E0E0E0"/>
          </w:tcPr>
          <w:p w14:paraId="659455C4" w14:textId="77777777" w:rsidR="00FD2BF3" w:rsidRPr="009C72A7" w:rsidRDefault="00FD2BF3" w:rsidP="00357E6A">
            <w:pPr>
              <w:keepNext/>
              <w:keepLines/>
              <w:spacing w:after="0"/>
              <w:rPr>
                <w:rFonts w:ascii="Arial" w:hAnsi="Arial"/>
                <w:b/>
                <w:sz w:val="18"/>
              </w:rPr>
            </w:pPr>
            <w:r w:rsidRPr="009C72A7">
              <w:rPr>
                <w:rFonts w:ascii="Arial" w:hAnsi="Arial"/>
                <w:b/>
                <w:sz w:val="18"/>
              </w:rPr>
              <w:t>L</w:t>
            </w:r>
            <w:r w:rsidRPr="009C72A7">
              <w:rPr>
                <w:rFonts w:ascii="Arial" w:hAnsi="Arial"/>
                <w:b/>
                <w:sz w:val="18"/>
                <w:vertAlign w:val="subscript"/>
              </w:rPr>
              <w:t>RBs</w:t>
            </w:r>
          </w:p>
        </w:tc>
        <w:tc>
          <w:tcPr>
            <w:tcW w:w="821" w:type="dxa"/>
            <w:tcBorders>
              <w:right w:val="double" w:sz="4" w:space="0" w:color="auto"/>
            </w:tcBorders>
            <w:shd w:val="clear" w:color="auto" w:fill="E0E0E0"/>
          </w:tcPr>
          <w:p w14:paraId="06AB34DF" w14:textId="77777777" w:rsidR="00FD2BF3" w:rsidRPr="009C72A7" w:rsidRDefault="00FD2BF3" w:rsidP="00357E6A">
            <w:pPr>
              <w:keepNext/>
              <w:keepLines/>
              <w:spacing w:after="0"/>
              <w:rPr>
                <w:rFonts w:ascii="Arial" w:hAnsi="Arial"/>
                <w:b/>
                <w:sz w:val="18"/>
              </w:rPr>
            </w:pPr>
            <w:r w:rsidRPr="009C72A7">
              <w:rPr>
                <w:rFonts w:ascii="Arial" w:hAnsi="Arial"/>
                <w:b/>
                <w:sz w:val="18"/>
              </w:rPr>
              <w:t>I</w:t>
            </w:r>
            <w:r w:rsidRPr="009C72A7">
              <w:rPr>
                <w:rFonts w:ascii="Arial" w:hAnsi="Arial"/>
                <w:b/>
                <w:sz w:val="18"/>
                <w:vertAlign w:val="subscript"/>
              </w:rPr>
              <w:t>MCS</w:t>
            </w:r>
          </w:p>
        </w:tc>
        <w:tc>
          <w:tcPr>
            <w:tcW w:w="821" w:type="dxa"/>
            <w:tcBorders>
              <w:left w:val="double" w:sz="4" w:space="0" w:color="auto"/>
            </w:tcBorders>
            <w:shd w:val="clear" w:color="auto" w:fill="E0E0E0"/>
          </w:tcPr>
          <w:p w14:paraId="7117FB5E" w14:textId="77777777" w:rsidR="00FD2BF3" w:rsidRPr="009C72A7" w:rsidRDefault="00FD2BF3" w:rsidP="00357E6A">
            <w:pPr>
              <w:keepNext/>
              <w:keepLines/>
              <w:spacing w:after="0"/>
              <w:rPr>
                <w:rFonts w:ascii="Arial" w:hAnsi="Arial"/>
                <w:b/>
                <w:sz w:val="18"/>
              </w:rPr>
            </w:pPr>
            <w:r w:rsidRPr="009C72A7">
              <w:rPr>
                <w:rFonts w:ascii="Arial" w:hAnsi="Arial"/>
                <w:b/>
                <w:sz w:val="18"/>
              </w:rPr>
              <w:t>TBS</w:t>
            </w:r>
          </w:p>
        </w:tc>
        <w:tc>
          <w:tcPr>
            <w:tcW w:w="822" w:type="dxa"/>
            <w:shd w:val="clear" w:color="auto" w:fill="E0E0E0"/>
          </w:tcPr>
          <w:p w14:paraId="4013335E" w14:textId="77777777" w:rsidR="00FD2BF3" w:rsidRPr="009C72A7" w:rsidRDefault="00FD2BF3" w:rsidP="00357E6A">
            <w:pPr>
              <w:keepNext/>
              <w:keepLines/>
              <w:spacing w:after="0"/>
              <w:rPr>
                <w:rFonts w:ascii="Arial" w:hAnsi="Arial"/>
                <w:b/>
                <w:sz w:val="18"/>
              </w:rPr>
            </w:pPr>
            <w:r w:rsidRPr="009C72A7">
              <w:rPr>
                <w:rFonts w:ascii="Arial" w:hAnsi="Arial"/>
                <w:b/>
                <w:sz w:val="18"/>
              </w:rPr>
              <w:t>L</w:t>
            </w:r>
            <w:r w:rsidRPr="009C72A7">
              <w:rPr>
                <w:rFonts w:ascii="Arial" w:hAnsi="Arial"/>
                <w:b/>
                <w:sz w:val="18"/>
                <w:vertAlign w:val="subscript"/>
              </w:rPr>
              <w:t>RBs</w:t>
            </w:r>
          </w:p>
        </w:tc>
        <w:tc>
          <w:tcPr>
            <w:tcW w:w="822" w:type="dxa"/>
            <w:tcBorders>
              <w:right w:val="double" w:sz="4" w:space="0" w:color="auto"/>
            </w:tcBorders>
            <w:shd w:val="clear" w:color="auto" w:fill="E0E0E0"/>
          </w:tcPr>
          <w:p w14:paraId="3BA67E7B" w14:textId="77777777" w:rsidR="00FD2BF3" w:rsidRPr="009C72A7" w:rsidRDefault="00FD2BF3" w:rsidP="00357E6A">
            <w:pPr>
              <w:keepNext/>
              <w:keepLines/>
              <w:spacing w:after="0"/>
              <w:rPr>
                <w:rFonts w:ascii="Arial" w:hAnsi="Arial"/>
                <w:b/>
                <w:sz w:val="18"/>
              </w:rPr>
            </w:pPr>
            <w:r w:rsidRPr="009C72A7">
              <w:rPr>
                <w:rFonts w:ascii="Arial" w:hAnsi="Arial"/>
                <w:b/>
                <w:sz w:val="18"/>
              </w:rPr>
              <w:t>I</w:t>
            </w:r>
            <w:r w:rsidRPr="009C72A7">
              <w:rPr>
                <w:rFonts w:ascii="Arial" w:hAnsi="Arial"/>
                <w:b/>
                <w:sz w:val="18"/>
                <w:vertAlign w:val="subscript"/>
              </w:rPr>
              <w:t>MCS</w:t>
            </w:r>
          </w:p>
        </w:tc>
        <w:tc>
          <w:tcPr>
            <w:tcW w:w="822" w:type="dxa"/>
            <w:tcBorders>
              <w:left w:val="double" w:sz="4" w:space="0" w:color="auto"/>
            </w:tcBorders>
            <w:shd w:val="clear" w:color="auto" w:fill="E0E0E0"/>
          </w:tcPr>
          <w:p w14:paraId="7D4F0CA5" w14:textId="77777777" w:rsidR="00FD2BF3" w:rsidRPr="009C72A7" w:rsidRDefault="00FD2BF3" w:rsidP="00357E6A">
            <w:pPr>
              <w:keepNext/>
              <w:keepLines/>
              <w:spacing w:after="0"/>
              <w:rPr>
                <w:rFonts w:ascii="Arial" w:hAnsi="Arial"/>
                <w:b/>
                <w:sz w:val="18"/>
              </w:rPr>
            </w:pPr>
            <w:r w:rsidRPr="009C72A7">
              <w:rPr>
                <w:rFonts w:ascii="Arial" w:hAnsi="Arial"/>
                <w:b/>
                <w:sz w:val="18"/>
              </w:rPr>
              <w:t>TBS</w:t>
            </w:r>
          </w:p>
        </w:tc>
        <w:tc>
          <w:tcPr>
            <w:tcW w:w="822" w:type="dxa"/>
            <w:shd w:val="clear" w:color="auto" w:fill="E0E0E0"/>
          </w:tcPr>
          <w:p w14:paraId="5CA51F95" w14:textId="77777777" w:rsidR="00FD2BF3" w:rsidRPr="009C72A7" w:rsidRDefault="00FD2BF3" w:rsidP="00357E6A">
            <w:pPr>
              <w:keepNext/>
              <w:keepLines/>
              <w:spacing w:after="0"/>
              <w:rPr>
                <w:rFonts w:ascii="Arial" w:hAnsi="Arial"/>
                <w:b/>
                <w:sz w:val="18"/>
              </w:rPr>
            </w:pPr>
            <w:r w:rsidRPr="009C72A7">
              <w:rPr>
                <w:rFonts w:ascii="Arial" w:hAnsi="Arial"/>
                <w:b/>
                <w:sz w:val="18"/>
              </w:rPr>
              <w:t>L</w:t>
            </w:r>
            <w:r w:rsidRPr="009C72A7">
              <w:rPr>
                <w:rFonts w:ascii="Arial" w:hAnsi="Arial"/>
                <w:b/>
                <w:sz w:val="18"/>
                <w:vertAlign w:val="subscript"/>
              </w:rPr>
              <w:t>RBs</w:t>
            </w:r>
          </w:p>
        </w:tc>
        <w:tc>
          <w:tcPr>
            <w:tcW w:w="822" w:type="dxa"/>
            <w:shd w:val="clear" w:color="auto" w:fill="E0E0E0"/>
          </w:tcPr>
          <w:p w14:paraId="45B98AE5" w14:textId="77777777" w:rsidR="00FD2BF3" w:rsidRPr="009C72A7" w:rsidRDefault="00FD2BF3" w:rsidP="00357E6A">
            <w:pPr>
              <w:keepNext/>
              <w:keepLines/>
              <w:spacing w:after="0"/>
              <w:rPr>
                <w:rFonts w:ascii="Arial" w:hAnsi="Arial"/>
                <w:b/>
                <w:sz w:val="18"/>
              </w:rPr>
            </w:pPr>
            <w:r w:rsidRPr="009C72A7">
              <w:rPr>
                <w:rFonts w:ascii="Arial" w:hAnsi="Arial"/>
                <w:b/>
                <w:sz w:val="18"/>
              </w:rPr>
              <w:t>I</w:t>
            </w:r>
            <w:r w:rsidRPr="009C72A7">
              <w:rPr>
                <w:rFonts w:ascii="Arial" w:hAnsi="Arial"/>
                <w:b/>
                <w:sz w:val="18"/>
                <w:vertAlign w:val="subscript"/>
              </w:rPr>
              <w:t>MCS</w:t>
            </w:r>
          </w:p>
        </w:tc>
      </w:tr>
      <w:tr w:rsidR="00FD2BF3" w:rsidRPr="009C72A7" w14:paraId="1FEB12E5" w14:textId="77777777" w:rsidTr="00357E6A">
        <w:tc>
          <w:tcPr>
            <w:tcW w:w="821" w:type="dxa"/>
          </w:tcPr>
          <w:p w14:paraId="290875C4"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c>
          <w:tcPr>
            <w:tcW w:w="821" w:type="dxa"/>
          </w:tcPr>
          <w:p w14:paraId="449A96AD"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right w:val="double" w:sz="4" w:space="0" w:color="auto"/>
            </w:tcBorders>
          </w:tcPr>
          <w:p w14:paraId="799346B5"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220C821F" w14:textId="77777777" w:rsidR="00FD2BF3" w:rsidRPr="009C72A7" w:rsidRDefault="00FD2BF3" w:rsidP="00357E6A">
            <w:pPr>
              <w:keepNext/>
              <w:keepLines/>
              <w:spacing w:after="0"/>
              <w:rPr>
                <w:rFonts w:ascii="Arial" w:hAnsi="Arial"/>
                <w:sz w:val="18"/>
              </w:rPr>
            </w:pPr>
            <w:r w:rsidRPr="009C72A7">
              <w:rPr>
                <w:rFonts w:ascii="Arial" w:hAnsi="Arial"/>
                <w:sz w:val="18"/>
              </w:rPr>
              <w:t>128</w:t>
            </w:r>
          </w:p>
        </w:tc>
        <w:tc>
          <w:tcPr>
            <w:tcW w:w="821" w:type="dxa"/>
          </w:tcPr>
          <w:p w14:paraId="54E8962F"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1" w:type="dxa"/>
            <w:tcBorders>
              <w:right w:val="double" w:sz="4" w:space="0" w:color="auto"/>
            </w:tcBorders>
          </w:tcPr>
          <w:p w14:paraId="79D66861"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316F533D" w14:textId="77777777" w:rsidR="00FD2BF3" w:rsidRPr="009C72A7" w:rsidRDefault="00FD2BF3" w:rsidP="00357E6A">
            <w:pPr>
              <w:keepNext/>
              <w:keepLines/>
              <w:spacing w:after="0"/>
              <w:rPr>
                <w:rFonts w:ascii="Arial" w:hAnsi="Arial"/>
                <w:sz w:val="18"/>
              </w:rPr>
            </w:pPr>
            <w:r w:rsidRPr="009C72A7">
              <w:rPr>
                <w:rFonts w:ascii="Arial" w:hAnsi="Arial"/>
                <w:sz w:val="18"/>
              </w:rPr>
              <w:t>256</w:t>
            </w:r>
          </w:p>
        </w:tc>
        <w:tc>
          <w:tcPr>
            <w:tcW w:w="822" w:type="dxa"/>
          </w:tcPr>
          <w:p w14:paraId="16D92AB2"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2" w:type="dxa"/>
            <w:tcBorders>
              <w:right w:val="double" w:sz="4" w:space="0" w:color="auto"/>
            </w:tcBorders>
          </w:tcPr>
          <w:p w14:paraId="2447B8D8"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2" w:type="dxa"/>
            <w:tcBorders>
              <w:left w:val="double" w:sz="4" w:space="0" w:color="auto"/>
            </w:tcBorders>
          </w:tcPr>
          <w:p w14:paraId="6E8B0990" w14:textId="77777777" w:rsidR="00FD2BF3" w:rsidRPr="009C72A7" w:rsidRDefault="00FD2BF3" w:rsidP="00357E6A">
            <w:pPr>
              <w:keepNext/>
              <w:keepLines/>
              <w:spacing w:after="0"/>
              <w:rPr>
                <w:rFonts w:ascii="Arial" w:hAnsi="Arial"/>
                <w:sz w:val="18"/>
              </w:rPr>
            </w:pPr>
            <w:r w:rsidRPr="009C72A7">
              <w:rPr>
                <w:rFonts w:ascii="Arial" w:hAnsi="Arial"/>
                <w:sz w:val="18"/>
              </w:rPr>
              <w:t>504</w:t>
            </w:r>
          </w:p>
        </w:tc>
        <w:tc>
          <w:tcPr>
            <w:tcW w:w="822" w:type="dxa"/>
          </w:tcPr>
          <w:p w14:paraId="66FAC402"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2" w:type="dxa"/>
          </w:tcPr>
          <w:p w14:paraId="3D3E73BE" w14:textId="77777777" w:rsidR="00FD2BF3" w:rsidRPr="009C72A7" w:rsidRDefault="00FD2BF3" w:rsidP="00357E6A">
            <w:pPr>
              <w:keepNext/>
              <w:keepLines/>
              <w:spacing w:after="0"/>
              <w:rPr>
                <w:rFonts w:ascii="Arial" w:hAnsi="Arial"/>
                <w:sz w:val="18"/>
              </w:rPr>
            </w:pPr>
            <w:r w:rsidRPr="009C72A7">
              <w:rPr>
                <w:rFonts w:ascii="Arial" w:hAnsi="Arial"/>
                <w:sz w:val="18"/>
              </w:rPr>
              <w:t>8</w:t>
            </w:r>
          </w:p>
        </w:tc>
      </w:tr>
      <w:tr w:rsidR="00FD2BF3" w:rsidRPr="009C72A7" w14:paraId="6CE22D2B" w14:textId="77777777" w:rsidTr="00357E6A">
        <w:tc>
          <w:tcPr>
            <w:tcW w:w="821" w:type="dxa"/>
          </w:tcPr>
          <w:p w14:paraId="1840B0FD" w14:textId="77777777" w:rsidR="00FD2BF3" w:rsidRPr="009C72A7" w:rsidRDefault="00FD2BF3" w:rsidP="00357E6A">
            <w:pPr>
              <w:keepNext/>
              <w:keepLines/>
              <w:spacing w:after="0"/>
              <w:rPr>
                <w:rFonts w:ascii="Arial" w:hAnsi="Arial"/>
                <w:sz w:val="18"/>
              </w:rPr>
            </w:pPr>
            <w:r w:rsidRPr="009C72A7">
              <w:rPr>
                <w:rFonts w:ascii="Arial" w:hAnsi="Arial"/>
                <w:sz w:val="18"/>
              </w:rPr>
              <w:t>32</w:t>
            </w:r>
          </w:p>
        </w:tc>
        <w:tc>
          <w:tcPr>
            <w:tcW w:w="821" w:type="dxa"/>
          </w:tcPr>
          <w:p w14:paraId="04D28C91"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right w:val="double" w:sz="4" w:space="0" w:color="auto"/>
            </w:tcBorders>
          </w:tcPr>
          <w:p w14:paraId="1C674210"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405E19CF" w14:textId="77777777" w:rsidR="00FD2BF3" w:rsidRPr="009C72A7" w:rsidRDefault="00FD2BF3" w:rsidP="00357E6A">
            <w:pPr>
              <w:keepNext/>
              <w:keepLines/>
              <w:spacing w:after="0"/>
              <w:rPr>
                <w:rFonts w:ascii="Arial" w:hAnsi="Arial"/>
                <w:sz w:val="18"/>
              </w:rPr>
            </w:pPr>
            <w:r w:rsidRPr="009C72A7">
              <w:rPr>
                <w:rFonts w:ascii="Arial" w:hAnsi="Arial"/>
                <w:sz w:val="18"/>
              </w:rPr>
              <w:t>136</w:t>
            </w:r>
          </w:p>
        </w:tc>
        <w:tc>
          <w:tcPr>
            <w:tcW w:w="821" w:type="dxa"/>
          </w:tcPr>
          <w:p w14:paraId="7510E44D"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right w:val="double" w:sz="4" w:space="0" w:color="auto"/>
            </w:tcBorders>
          </w:tcPr>
          <w:p w14:paraId="24135077" w14:textId="77777777" w:rsidR="00FD2BF3" w:rsidRPr="009C72A7" w:rsidRDefault="00FD2BF3" w:rsidP="00357E6A">
            <w:pPr>
              <w:keepNext/>
              <w:keepLines/>
              <w:spacing w:after="0"/>
              <w:rPr>
                <w:rFonts w:ascii="Arial" w:hAnsi="Arial"/>
                <w:sz w:val="18"/>
              </w:rPr>
            </w:pPr>
            <w:r w:rsidRPr="009C72A7">
              <w:rPr>
                <w:rFonts w:ascii="Arial" w:hAnsi="Arial"/>
                <w:sz w:val="18"/>
              </w:rPr>
              <w:t>9</w:t>
            </w:r>
          </w:p>
        </w:tc>
        <w:tc>
          <w:tcPr>
            <w:tcW w:w="821" w:type="dxa"/>
            <w:tcBorders>
              <w:left w:val="double" w:sz="4" w:space="0" w:color="auto"/>
            </w:tcBorders>
          </w:tcPr>
          <w:p w14:paraId="1402ADB0" w14:textId="77777777" w:rsidR="00FD2BF3" w:rsidRPr="009C72A7" w:rsidRDefault="00FD2BF3" w:rsidP="00357E6A">
            <w:pPr>
              <w:keepNext/>
              <w:keepLines/>
              <w:spacing w:after="0"/>
              <w:rPr>
                <w:rFonts w:ascii="Arial" w:hAnsi="Arial"/>
                <w:sz w:val="18"/>
              </w:rPr>
            </w:pPr>
            <w:r w:rsidRPr="009C72A7">
              <w:rPr>
                <w:rFonts w:ascii="Arial" w:hAnsi="Arial"/>
                <w:sz w:val="18"/>
              </w:rPr>
              <w:t>272</w:t>
            </w:r>
          </w:p>
        </w:tc>
        <w:tc>
          <w:tcPr>
            <w:tcW w:w="822" w:type="dxa"/>
          </w:tcPr>
          <w:p w14:paraId="45CE0537"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2" w:type="dxa"/>
            <w:tcBorders>
              <w:right w:val="double" w:sz="4" w:space="0" w:color="auto"/>
            </w:tcBorders>
          </w:tcPr>
          <w:p w14:paraId="0BAAE560"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2" w:type="dxa"/>
            <w:tcBorders>
              <w:left w:val="double" w:sz="4" w:space="0" w:color="auto"/>
            </w:tcBorders>
          </w:tcPr>
          <w:p w14:paraId="362E57E9" w14:textId="77777777" w:rsidR="00FD2BF3" w:rsidRPr="009C72A7" w:rsidRDefault="00FD2BF3" w:rsidP="00357E6A">
            <w:pPr>
              <w:keepNext/>
              <w:keepLines/>
              <w:spacing w:after="0"/>
              <w:rPr>
                <w:rFonts w:ascii="Arial" w:hAnsi="Arial"/>
                <w:sz w:val="18"/>
              </w:rPr>
            </w:pPr>
            <w:r w:rsidRPr="009C72A7">
              <w:rPr>
                <w:rFonts w:ascii="Arial" w:hAnsi="Arial"/>
                <w:sz w:val="18"/>
              </w:rPr>
              <w:t>552</w:t>
            </w:r>
          </w:p>
        </w:tc>
        <w:tc>
          <w:tcPr>
            <w:tcW w:w="822" w:type="dxa"/>
          </w:tcPr>
          <w:p w14:paraId="2AEF5CCA"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2" w:type="dxa"/>
          </w:tcPr>
          <w:p w14:paraId="3BC76E60"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r>
      <w:tr w:rsidR="00FD2BF3" w:rsidRPr="009C72A7" w14:paraId="2A332B5E" w14:textId="77777777" w:rsidTr="00357E6A">
        <w:tc>
          <w:tcPr>
            <w:tcW w:w="821" w:type="dxa"/>
          </w:tcPr>
          <w:p w14:paraId="3BEBB1B9" w14:textId="77777777" w:rsidR="00FD2BF3" w:rsidRPr="009C72A7" w:rsidRDefault="00FD2BF3" w:rsidP="00357E6A">
            <w:pPr>
              <w:keepNext/>
              <w:keepLines/>
              <w:spacing w:after="0"/>
              <w:rPr>
                <w:rFonts w:ascii="Arial" w:hAnsi="Arial"/>
                <w:sz w:val="18"/>
              </w:rPr>
            </w:pPr>
            <w:r w:rsidRPr="009C72A7">
              <w:rPr>
                <w:rFonts w:ascii="Arial" w:hAnsi="Arial"/>
                <w:sz w:val="18"/>
              </w:rPr>
              <w:t>40</w:t>
            </w:r>
          </w:p>
        </w:tc>
        <w:tc>
          <w:tcPr>
            <w:tcW w:w="821" w:type="dxa"/>
          </w:tcPr>
          <w:p w14:paraId="5C0DDDA6"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right w:val="double" w:sz="4" w:space="0" w:color="auto"/>
            </w:tcBorders>
          </w:tcPr>
          <w:p w14:paraId="1AFD022C"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774915CB" w14:textId="77777777" w:rsidR="00FD2BF3" w:rsidRPr="009C72A7" w:rsidRDefault="00FD2BF3" w:rsidP="00357E6A">
            <w:pPr>
              <w:keepNext/>
              <w:keepLines/>
              <w:spacing w:after="0"/>
              <w:rPr>
                <w:rFonts w:ascii="Arial" w:hAnsi="Arial"/>
                <w:sz w:val="18"/>
              </w:rPr>
            </w:pPr>
            <w:r w:rsidRPr="009C72A7">
              <w:rPr>
                <w:rFonts w:ascii="Arial" w:hAnsi="Arial"/>
                <w:sz w:val="18"/>
              </w:rPr>
              <w:t>144</w:t>
            </w:r>
          </w:p>
        </w:tc>
        <w:tc>
          <w:tcPr>
            <w:tcW w:w="821" w:type="dxa"/>
          </w:tcPr>
          <w:p w14:paraId="49D5F559"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1" w:type="dxa"/>
            <w:tcBorders>
              <w:right w:val="double" w:sz="4" w:space="0" w:color="auto"/>
            </w:tcBorders>
          </w:tcPr>
          <w:p w14:paraId="303220B0"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0E1CD31C" w14:textId="77777777" w:rsidR="00FD2BF3" w:rsidRPr="009C72A7" w:rsidRDefault="00FD2BF3" w:rsidP="00357E6A">
            <w:pPr>
              <w:keepNext/>
              <w:keepLines/>
              <w:spacing w:after="0"/>
              <w:rPr>
                <w:rFonts w:ascii="Arial" w:hAnsi="Arial"/>
                <w:sz w:val="18"/>
              </w:rPr>
            </w:pPr>
            <w:r w:rsidRPr="009C72A7">
              <w:rPr>
                <w:rFonts w:ascii="Arial" w:hAnsi="Arial"/>
                <w:sz w:val="18"/>
              </w:rPr>
              <w:t>288</w:t>
            </w:r>
          </w:p>
        </w:tc>
        <w:tc>
          <w:tcPr>
            <w:tcW w:w="822" w:type="dxa"/>
          </w:tcPr>
          <w:p w14:paraId="02DBA47B"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2" w:type="dxa"/>
            <w:tcBorders>
              <w:right w:val="double" w:sz="4" w:space="0" w:color="auto"/>
            </w:tcBorders>
          </w:tcPr>
          <w:p w14:paraId="3F41A4DA"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2" w:type="dxa"/>
            <w:tcBorders>
              <w:left w:val="double" w:sz="4" w:space="0" w:color="auto"/>
            </w:tcBorders>
          </w:tcPr>
          <w:p w14:paraId="545E1271" w14:textId="77777777" w:rsidR="00FD2BF3" w:rsidRPr="009C72A7" w:rsidRDefault="00FD2BF3" w:rsidP="00357E6A">
            <w:pPr>
              <w:keepNext/>
              <w:keepLines/>
              <w:spacing w:after="0"/>
              <w:rPr>
                <w:rFonts w:ascii="Arial" w:hAnsi="Arial"/>
                <w:sz w:val="18"/>
              </w:rPr>
            </w:pPr>
            <w:r w:rsidRPr="009C72A7">
              <w:rPr>
                <w:rFonts w:ascii="Arial" w:hAnsi="Arial"/>
                <w:sz w:val="18"/>
              </w:rPr>
              <w:t>576</w:t>
            </w:r>
          </w:p>
        </w:tc>
        <w:tc>
          <w:tcPr>
            <w:tcW w:w="822" w:type="dxa"/>
          </w:tcPr>
          <w:p w14:paraId="37F66253"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2" w:type="dxa"/>
          </w:tcPr>
          <w:p w14:paraId="0226EBDD"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r>
      <w:tr w:rsidR="00FD2BF3" w:rsidRPr="009C72A7" w14:paraId="19178AEC" w14:textId="77777777" w:rsidTr="00357E6A">
        <w:tc>
          <w:tcPr>
            <w:tcW w:w="821" w:type="dxa"/>
          </w:tcPr>
          <w:p w14:paraId="081383D4" w14:textId="77777777" w:rsidR="00FD2BF3" w:rsidRPr="009C72A7" w:rsidRDefault="00FD2BF3" w:rsidP="00357E6A">
            <w:pPr>
              <w:keepNext/>
              <w:keepLines/>
              <w:spacing w:after="0"/>
              <w:rPr>
                <w:rFonts w:ascii="Arial" w:hAnsi="Arial"/>
                <w:sz w:val="18"/>
              </w:rPr>
            </w:pPr>
            <w:r w:rsidRPr="009C72A7">
              <w:rPr>
                <w:rFonts w:ascii="Arial" w:hAnsi="Arial"/>
                <w:sz w:val="18"/>
              </w:rPr>
              <w:t>48</w:t>
            </w:r>
          </w:p>
        </w:tc>
        <w:tc>
          <w:tcPr>
            <w:tcW w:w="821" w:type="dxa"/>
          </w:tcPr>
          <w:p w14:paraId="6FB51BDA"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right w:val="double" w:sz="4" w:space="0" w:color="auto"/>
            </w:tcBorders>
          </w:tcPr>
          <w:p w14:paraId="11FA711C"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4FD1FCD6" w14:textId="77777777" w:rsidR="00FD2BF3" w:rsidRPr="009C72A7" w:rsidRDefault="00FD2BF3" w:rsidP="00357E6A">
            <w:pPr>
              <w:keepNext/>
              <w:keepLines/>
              <w:spacing w:after="0"/>
              <w:rPr>
                <w:rFonts w:ascii="Arial" w:hAnsi="Arial"/>
                <w:sz w:val="18"/>
              </w:rPr>
            </w:pPr>
            <w:r w:rsidRPr="009C72A7">
              <w:rPr>
                <w:rFonts w:ascii="Arial" w:hAnsi="Arial"/>
                <w:sz w:val="18"/>
              </w:rPr>
              <w:t>152</w:t>
            </w:r>
          </w:p>
        </w:tc>
        <w:tc>
          <w:tcPr>
            <w:tcW w:w="821" w:type="dxa"/>
          </w:tcPr>
          <w:p w14:paraId="45DD8A63"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right w:val="double" w:sz="4" w:space="0" w:color="auto"/>
            </w:tcBorders>
          </w:tcPr>
          <w:p w14:paraId="5F12E057"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left w:val="double" w:sz="4" w:space="0" w:color="auto"/>
            </w:tcBorders>
          </w:tcPr>
          <w:p w14:paraId="7235446A" w14:textId="77777777" w:rsidR="00FD2BF3" w:rsidRPr="009C72A7" w:rsidRDefault="00FD2BF3" w:rsidP="00357E6A">
            <w:pPr>
              <w:keepNext/>
              <w:keepLines/>
              <w:spacing w:after="0"/>
              <w:rPr>
                <w:rFonts w:ascii="Arial" w:hAnsi="Arial"/>
                <w:sz w:val="18"/>
              </w:rPr>
            </w:pPr>
            <w:r w:rsidRPr="009C72A7">
              <w:rPr>
                <w:rFonts w:ascii="Arial" w:hAnsi="Arial"/>
                <w:sz w:val="18"/>
              </w:rPr>
              <w:t>320</w:t>
            </w:r>
          </w:p>
        </w:tc>
        <w:tc>
          <w:tcPr>
            <w:tcW w:w="822" w:type="dxa"/>
          </w:tcPr>
          <w:p w14:paraId="008E9C69"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2" w:type="dxa"/>
            <w:tcBorders>
              <w:right w:val="double" w:sz="4" w:space="0" w:color="auto"/>
            </w:tcBorders>
          </w:tcPr>
          <w:p w14:paraId="7A130C08"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2" w:type="dxa"/>
            <w:tcBorders>
              <w:left w:val="double" w:sz="4" w:space="0" w:color="auto"/>
            </w:tcBorders>
          </w:tcPr>
          <w:p w14:paraId="47C18F56" w14:textId="77777777" w:rsidR="00FD2BF3" w:rsidRPr="009C72A7" w:rsidRDefault="00FD2BF3" w:rsidP="00357E6A">
            <w:pPr>
              <w:keepNext/>
              <w:keepLines/>
              <w:spacing w:after="0"/>
              <w:rPr>
                <w:rFonts w:ascii="Arial" w:hAnsi="Arial"/>
                <w:sz w:val="18"/>
              </w:rPr>
            </w:pPr>
            <w:r w:rsidRPr="009C72A7">
              <w:rPr>
                <w:rFonts w:ascii="Arial" w:hAnsi="Arial"/>
                <w:sz w:val="18"/>
              </w:rPr>
              <w:t>640</w:t>
            </w:r>
          </w:p>
        </w:tc>
        <w:tc>
          <w:tcPr>
            <w:tcW w:w="822" w:type="dxa"/>
          </w:tcPr>
          <w:p w14:paraId="67A4A1FE"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2" w:type="dxa"/>
          </w:tcPr>
          <w:p w14:paraId="31E77F9D" w14:textId="77777777" w:rsidR="00FD2BF3" w:rsidRPr="009C72A7" w:rsidRDefault="00FD2BF3" w:rsidP="00357E6A">
            <w:pPr>
              <w:keepNext/>
              <w:keepLines/>
              <w:spacing w:after="0"/>
              <w:rPr>
                <w:rFonts w:ascii="Arial" w:hAnsi="Arial"/>
                <w:sz w:val="18"/>
              </w:rPr>
            </w:pPr>
            <w:r w:rsidRPr="009C72A7">
              <w:rPr>
                <w:rFonts w:ascii="Arial" w:hAnsi="Arial"/>
                <w:sz w:val="18"/>
              </w:rPr>
              <w:t>8</w:t>
            </w:r>
          </w:p>
        </w:tc>
      </w:tr>
      <w:tr w:rsidR="00FD2BF3" w:rsidRPr="009C72A7" w14:paraId="4BD3A1CE" w14:textId="77777777" w:rsidTr="00357E6A">
        <w:tc>
          <w:tcPr>
            <w:tcW w:w="821" w:type="dxa"/>
          </w:tcPr>
          <w:p w14:paraId="37392DE4" w14:textId="77777777" w:rsidR="00FD2BF3" w:rsidRPr="009C72A7" w:rsidRDefault="00FD2BF3" w:rsidP="00357E6A">
            <w:pPr>
              <w:keepNext/>
              <w:keepLines/>
              <w:spacing w:after="0"/>
              <w:rPr>
                <w:rFonts w:ascii="Arial" w:hAnsi="Arial"/>
                <w:sz w:val="18"/>
              </w:rPr>
            </w:pPr>
            <w:r w:rsidRPr="009C72A7">
              <w:rPr>
                <w:rFonts w:ascii="Arial" w:hAnsi="Arial"/>
                <w:sz w:val="18"/>
              </w:rPr>
              <w:t>64</w:t>
            </w:r>
          </w:p>
        </w:tc>
        <w:tc>
          <w:tcPr>
            <w:tcW w:w="821" w:type="dxa"/>
          </w:tcPr>
          <w:p w14:paraId="27A25979"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right w:val="double" w:sz="4" w:space="0" w:color="auto"/>
            </w:tcBorders>
          </w:tcPr>
          <w:p w14:paraId="1A4F420A"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6DA52D42" w14:textId="77777777" w:rsidR="00FD2BF3" w:rsidRPr="009C72A7" w:rsidRDefault="00FD2BF3" w:rsidP="00357E6A">
            <w:pPr>
              <w:keepNext/>
              <w:keepLines/>
              <w:spacing w:after="0"/>
              <w:rPr>
                <w:rFonts w:ascii="Arial" w:hAnsi="Arial"/>
                <w:sz w:val="18"/>
              </w:rPr>
            </w:pPr>
            <w:r w:rsidRPr="009C72A7">
              <w:rPr>
                <w:rFonts w:ascii="Arial" w:hAnsi="Arial"/>
                <w:sz w:val="18"/>
              </w:rPr>
              <w:t>160</w:t>
            </w:r>
          </w:p>
        </w:tc>
        <w:tc>
          <w:tcPr>
            <w:tcW w:w="821" w:type="dxa"/>
          </w:tcPr>
          <w:p w14:paraId="74C61C95"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1" w:type="dxa"/>
            <w:tcBorders>
              <w:right w:val="double" w:sz="4" w:space="0" w:color="auto"/>
            </w:tcBorders>
          </w:tcPr>
          <w:p w14:paraId="6F4377A3"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0A519DA2" w14:textId="77777777" w:rsidR="00FD2BF3" w:rsidRPr="009C72A7" w:rsidRDefault="00FD2BF3" w:rsidP="00357E6A">
            <w:pPr>
              <w:keepNext/>
              <w:keepLines/>
              <w:spacing w:after="0"/>
              <w:rPr>
                <w:rFonts w:ascii="Arial" w:hAnsi="Arial"/>
                <w:sz w:val="18"/>
              </w:rPr>
            </w:pPr>
            <w:r w:rsidRPr="009C72A7">
              <w:rPr>
                <w:rFonts w:ascii="Arial" w:hAnsi="Arial"/>
                <w:sz w:val="18"/>
              </w:rPr>
              <w:t>336</w:t>
            </w:r>
          </w:p>
        </w:tc>
        <w:tc>
          <w:tcPr>
            <w:tcW w:w="822" w:type="dxa"/>
          </w:tcPr>
          <w:p w14:paraId="7818F53D"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2" w:type="dxa"/>
            <w:tcBorders>
              <w:right w:val="double" w:sz="4" w:space="0" w:color="auto"/>
            </w:tcBorders>
          </w:tcPr>
          <w:p w14:paraId="70851780"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2" w:type="dxa"/>
            <w:tcBorders>
              <w:left w:val="double" w:sz="4" w:space="0" w:color="auto"/>
            </w:tcBorders>
          </w:tcPr>
          <w:p w14:paraId="3CE36A88" w14:textId="77777777" w:rsidR="00FD2BF3" w:rsidRPr="009C72A7" w:rsidRDefault="00FD2BF3" w:rsidP="00357E6A">
            <w:pPr>
              <w:keepNext/>
              <w:keepLines/>
              <w:spacing w:after="0"/>
              <w:rPr>
                <w:rFonts w:ascii="Arial" w:hAnsi="Arial"/>
                <w:sz w:val="18"/>
              </w:rPr>
            </w:pPr>
            <w:r w:rsidRPr="009C72A7">
              <w:rPr>
                <w:rFonts w:ascii="Arial" w:hAnsi="Arial"/>
                <w:sz w:val="18"/>
              </w:rPr>
              <w:t>672</w:t>
            </w:r>
          </w:p>
        </w:tc>
        <w:tc>
          <w:tcPr>
            <w:tcW w:w="822" w:type="dxa"/>
          </w:tcPr>
          <w:p w14:paraId="7B7AC5EF"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2" w:type="dxa"/>
          </w:tcPr>
          <w:p w14:paraId="30085C8F"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r>
      <w:tr w:rsidR="00FD2BF3" w:rsidRPr="009C72A7" w14:paraId="6F780094" w14:textId="77777777" w:rsidTr="00357E6A">
        <w:tc>
          <w:tcPr>
            <w:tcW w:w="821" w:type="dxa"/>
          </w:tcPr>
          <w:p w14:paraId="10F33D19" w14:textId="77777777" w:rsidR="00FD2BF3" w:rsidRPr="009C72A7" w:rsidRDefault="00FD2BF3" w:rsidP="00357E6A">
            <w:pPr>
              <w:keepNext/>
              <w:keepLines/>
              <w:spacing w:after="0"/>
              <w:rPr>
                <w:rFonts w:ascii="Arial" w:hAnsi="Arial"/>
                <w:sz w:val="18"/>
              </w:rPr>
            </w:pPr>
            <w:r w:rsidRPr="009C72A7">
              <w:rPr>
                <w:rFonts w:ascii="Arial" w:hAnsi="Arial"/>
                <w:sz w:val="18"/>
              </w:rPr>
              <w:t>72</w:t>
            </w:r>
          </w:p>
        </w:tc>
        <w:tc>
          <w:tcPr>
            <w:tcW w:w="821" w:type="dxa"/>
          </w:tcPr>
          <w:p w14:paraId="5E7B92B7"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right w:val="double" w:sz="4" w:space="0" w:color="auto"/>
            </w:tcBorders>
          </w:tcPr>
          <w:p w14:paraId="45B85DE2"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4CF6740D" w14:textId="77777777" w:rsidR="00FD2BF3" w:rsidRPr="009C72A7" w:rsidRDefault="00FD2BF3" w:rsidP="00357E6A">
            <w:pPr>
              <w:keepNext/>
              <w:keepLines/>
              <w:spacing w:after="0"/>
              <w:rPr>
                <w:rFonts w:ascii="Arial" w:hAnsi="Arial"/>
                <w:sz w:val="18"/>
              </w:rPr>
            </w:pPr>
            <w:r w:rsidRPr="009C72A7">
              <w:rPr>
                <w:rFonts w:ascii="Arial" w:hAnsi="Arial"/>
                <w:sz w:val="18"/>
              </w:rPr>
              <w:t>176</w:t>
            </w:r>
          </w:p>
        </w:tc>
        <w:tc>
          <w:tcPr>
            <w:tcW w:w="821" w:type="dxa"/>
          </w:tcPr>
          <w:p w14:paraId="25CF0578"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1" w:type="dxa"/>
            <w:tcBorders>
              <w:right w:val="double" w:sz="4" w:space="0" w:color="auto"/>
            </w:tcBorders>
          </w:tcPr>
          <w:p w14:paraId="121191E8"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4717256E" w14:textId="77777777" w:rsidR="00FD2BF3" w:rsidRPr="009C72A7" w:rsidRDefault="00FD2BF3" w:rsidP="00357E6A">
            <w:pPr>
              <w:keepNext/>
              <w:keepLines/>
              <w:spacing w:after="0"/>
              <w:rPr>
                <w:rFonts w:ascii="Arial" w:hAnsi="Arial"/>
                <w:sz w:val="18"/>
              </w:rPr>
            </w:pPr>
            <w:r w:rsidRPr="009C72A7">
              <w:rPr>
                <w:rFonts w:ascii="Arial" w:hAnsi="Arial"/>
                <w:sz w:val="18"/>
              </w:rPr>
              <w:t>368</w:t>
            </w:r>
          </w:p>
        </w:tc>
        <w:tc>
          <w:tcPr>
            <w:tcW w:w="822" w:type="dxa"/>
          </w:tcPr>
          <w:p w14:paraId="5E03D6FC"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2" w:type="dxa"/>
            <w:tcBorders>
              <w:right w:val="double" w:sz="4" w:space="0" w:color="auto"/>
            </w:tcBorders>
          </w:tcPr>
          <w:p w14:paraId="545B5C36"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2" w:type="dxa"/>
            <w:tcBorders>
              <w:left w:val="double" w:sz="4" w:space="0" w:color="auto"/>
            </w:tcBorders>
          </w:tcPr>
          <w:p w14:paraId="4FED5537" w14:textId="77777777" w:rsidR="00FD2BF3" w:rsidRPr="009C72A7" w:rsidRDefault="00FD2BF3" w:rsidP="00357E6A">
            <w:pPr>
              <w:keepNext/>
              <w:keepLines/>
              <w:spacing w:after="0"/>
              <w:rPr>
                <w:rFonts w:ascii="Arial" w:hAnsi="Arial"/>
                <w:sz w:val="18"/>
              </w:rPr>
            </w:pPr>
            <w:r w:rsidRPr="009C72A7">
              <w:rPr>
                <w:rFonts w:ascii="Arial" w:hAnsi="Arial"/>
                <w:sz w:val="18"/>
              </w:rPr>
              <w:t>736</w:t>
            </w:r>
          </w:p>
        </w:tc>
        <w:tc>
          <w:tcPr>
            <w:tcW w:w="822" w:type="dxa"/>
          </w:tcPr>
          <w:p w14:paraId="5EEAF166"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2" w:type="dxa"/>
          </w:tcPr>
          <w:p w14:paraId="763BCEC3" w14:textId="77777777" w:rsidR="00FD2BF3" w:rsidRPr="009C72A7" w:rsidRDefault="00FD2BF3" w:rsidP="00357E6A">
            <w:pPr>
              <w:keepNext/>
              <w:keepLines/>
              <w:spacing w:after="0"/>
              <w:rPr>
                <w:rFonts w:ascii="Arial" w:hAnsi="Arial"/>
                <w:sz w:val="18"/>
              </w:rPr>
            </w:pPr>
            <w:r w:rsidRPr="009C72A7">
              <w:rPr>
                <w:rFonts w:ascii="Arial" w:hAnsi="Arial"/>
                <w:sz w:val="18"/>
              </w:rPr>
              <w:t>9</w:t>
            </w:r>
          </w:p>
        </w:tc>
      </w:tr>
      <w:tr w:rsidR="00FD2BF3" w:rsidRPr="009C72A7" w14:paraId="7390E467" w14:textId="77777777" w:rsidTr="00357E6A">
        <w:tc>
          <w:tcPr>
            <w:tcW w:w="821" w:type="dxa"/>
          </w:tcPr>
          <w:p w14:paraId="69BB23C7" w14:textId="77777777" w:rsidR="00FD2BF3" w:rsidRPr="009C72A7" w:rsidRDefault="00FD2BF3" w:rsidP="00357E6A">
            <w:pPr>
              <w:keepNext/>
              <w:keepLines/>
              <w:spacing w:after="0"/>
              <w:rPr>
                <w:rFonts w:ascii="Arial" w:hAnsi="Arial"/>
                <w:sz w:val="18"/>
              </w:rPr>
            </w:pPr>
            <w:r w:rsidRPr="009C72A7">
              <w:rPr>
                <w:rFonts w:ascii="Arial" w:hAnsi="Arial"/>
                <w:sz w:val="18"/>
              </w:rPr>
              <w:t>80</w:t>
            </w:r>
          </w:p>
        </w:tc>
        <w:tc>
          <w:tcPr>
            <w:tcW w:w="821" w:type="dxa"/>
          </w:tcPr>
          <w:p w14:paraId="4B58666E"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right w:val="double" w:sz="4" w:space="0" w:color="auto"/>
            </w:tcBorders>
          </w:tcPr>
          <w:p w14:paraId="195E5B56"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53E2AFC2" w14:textId="77777777" w:rsidR="00FD2BF3" w:rsidRPr="009C72A7" w:rsidRDefault="00FD2BF3" w:rsidP="00357E6A">
            <w:pPr>
              <w:keepNext/>
              <w:keepLines/>
              <w:spacing w:after="0"/>
              <w:rPr>
                <w:rFonts w:ascii="Arial" w:hAnsi="Arial"/>
                <w:sz w:val="18"/>
              </w:rPr>
            </w:pPr>
            <w:r w:rsidRPr="009C72A7">
              <w:rPr>
                <w:rFonts w:ascii="Arial" w:hAnsi="Arial"/>
                <w:sz w:val="18"/>
              </w:rPr>
              <w:t>184</w:t>
            </w:r>
          </w:p>
        </w:tc>
        <w:tc>
          <w:tcPr>
            <w:tcW w:w="821" w:type="dxa"/>
          </w:tcPr>
          <w:p w14:paraId="3A7D8430"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right w:val="double" w:sz="4" w:space="0" w:color="auto"/>
            </w:tcBorders>
          </w:tcPr>
          <w:p w14:paraId="7C44EFB0"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1" w:type="dxa"/>
            <w:tcBorders>
              <w:left w:val="double" w:sz="4" w:space="0" w:color="auto"/>
            </w:tcBorders>
          </w:tcPr>
          <w:p w14:paraId="7BAC335C" w14:textId="77777777" w:rsidR="00FD2BF3" w:rsidRPr="009C72A7" w:rsidRDefault="00FD2BF3" w:rsidP="00357E6A">
            <w:pPr>
              <w:keepNext/>
              <w:keepLines/>
              <w:spacing w:after="0"/>
              <w:rPr>
                <w:rFonts w:ascii="Arial" w:hAnsi="Arial"/>
                <w:sz w:val="18"/>
              </w:rPr>
            </w:pPr>
            <w:r w:rsidRPr="009C72A7">
              <w:rPr>
                <w:rFonts w:ascii="Arial" w:hAnsi="Arial"/>
                <w:sz w:val="18"/>
              </w:rPr>
              <w:t>384</w:t>
            </w:r>
          </w:p>
        </w:tc>
        <w:tc>
          <w:tcPr>
            <w:tcW w:w="822" w:type="dxa"/>
          </w:tcPr>
          <w:p w14:paraId="183B5D84"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2" w:type="dxa"/>
            <w:tcBorders>
              <w:right w:val="double" w:sz="4" w:space="0" w:color="auto"/>
            </w:tcBorders>
          </w:tcPr>
          <w:p w14:paraId="387F45A1"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2" w:type="dxa"/>
            <w:tcBorders>
              <w:left w:val="double" w:sz="4" w:space="0" w:color="auto"/>
            </w:tcBorders>
          </w:tcPr>
          <w:p w14:paraId="059EFF91" w14:textId="77777777" w:rsidR="00FD2BF3" w:rsidRPr="009C72A7" w:rsidRDefault="00FD2BF3" w:rsidP="00357E6A">
            <w:pPr>
              <w:keepNext/>
              <w:keepLines/>
              <w:spacing w:after="0"/>
              <w:rPr>
                <w:rFonts w:ascii="Arial" w:hAnsi="Arial"/>
                <w:sz w:val="18"/>
              </w:rPr>
            </w:pPr>
            <w:r w:rsidRPr="009C72A7">
              <w:rPr>
                <w:rFonts w:ascii="Arial" w:hAnsi="Arial"/>
                <w:sz w:val="18"/>
              </w:rPr>
              <w:t>768</w:t>
            </w:r>
          </w:p>
        </w:tc>
        <w:tc>
          <w:tcPr>
            <w:tcW w:w="822" w:type="dxa"/>
          </w:tcPr>
          <w:p w14:paraId="3FBF1B7E"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2" w:type="dxa"/>
          </w:tcPr>
          <w:p w14:paraId="218E84FF" w14:textId="77777777" w:rsidR="00FD2BF3" w:rsidRPr="009C72A7" w:rsidRDefault="00FD2BF3" w:rsidP="00357E6A">
            <w:pPr>
              <w:keepNext/>
              <w:keepLines/>
              <w:spacing w:after="0"/>
              <w:rPr>
                <w:rFonts w:ascii="Arial" w:hAnsi="Arial"/>
                <w:sz w:val="18"/>
              </w:rPr>
            </w:pPr>
            <w:r w:rsidRPr="009C72A7">
              <w:rPr>
                <w:rFonts w:ascii="Arial" w:hAnsi="Arial"/>
                <w:sz w:val="18"/>
              </w:rPr>
              <w:t>8</w:t>
            </w:r>
          </w:p>
        </w:tc>
      </w:tr>
      <w:tr w:rsidR="00FD2BF3" w:rsidRPr="009C72A7" w14:paraId="43387B83" w14:textId="77777777" w:rsidTr="00357E6A">
        <w:tc>
          <w:tcPr>
            <w:tcW w:w="821" w:type="dxa"/>
          </w:tcPr>
          <w:p w14:paraId="18974559" w14:textId="77777777" w:rsidR="00FD2BF3" w:rsidRPr="009C72A7" w:rsidRDefault="00FD2BF3" w:rsidP="00357E6A">
            <w:pPr>
              <w:keepNext/>
              <w:keepLines/>
              <w:spacing w:after="0"/>
              <w:rPr>
                <w:rFonts w:ascii="Arial" w:hAnsi="Arial"/>
                <w:sz w:val="18"/>
              </w:rPr>
            </w:pPr>
            <w:r w:rsidRPr="009C72A7">
              <w:rPr>
                <w:rFonts w:ascii="Arial" w:hAnsi="Arial"/>
                <w:sz w:val="18"/>
              </w:rPr>
              <w:t>88</w:t>
            </w:r>
          </w:p>
        </w:tc>
        <w:tc>
          <w:tcPr>
            <w:tcW w:w="821" w:type="dxa"/>
          </w:tcPr>
          <w:p w14:paraId="7E4C199B"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right w:val="double" w:sz="4" w:space="0" w:color="auto"/>
            </w:tcBorders>
          </w:tcPr>
          <w:p w14:paraId="487F4AF1"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1" w:type="dxa"/>
            <w:tcBorders>
              <w:left w:val="double" w:sz="4" w:space="0" w:color="auto"/>
            </w:tcBorders>
          </w:tcPr>
          <w:p w14:paraId="566ACE4D" w14:textId="77777777" w:rsidR="00FD2BF3" w:rsidRPr="009C72A7" w:rsidRDefault="00FD2BF3" w:rsidP="00357E6A">
            <w:pPr>
              <w:keepNext/>
              <w:keepLines/>
              <w:spacing w:after="0"/>
              <w:rPr>
                <w:rFonts w:ascii="Arial" w:hAnsi="Arial"/>
                <w:sz w:val="18"/>
              </w:rPr>
            </w:pPr>
            <w:r w:rsidRPr="009C72A7">
              <w:rPr>
                <w:rFonts w:ascii="Arial" w:hAnsi="Arial"/>
                <w:sz w:val="18"/>
              </w:rPr>
              <w:t>192</w:t>
            </w:r>
          </w:p>
        </w:tc>
        <w:tc>
          <w:tcPr>
            <w:tcW w:w="821" w:type="dxa"/>
          </w:tcPr>
          <w:p w14:paraId="5A793624"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1" w:type="dxa"/>
            <w:tcBorders>
              <w:right w:val="double" w:sz="4" w:space="0" w:color="auto"/>
            </w:tcBorders>
          </w:tcPr>
          <w:p w14:paraId="771ED891"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75673C8A" w14:textId="77777777" w:rsidR="00FD2BF3" w:rsidRPr="009C72A7" w:rsidRDefault="00FD2BF3" w:rsidP="00357E6A">
            <w:pPr>
              <w:keepNext/>
              <w:keepLines/>
              <w:spacing w:after="0"/>
              <w:rPr>
                <w:rFonts w:ascii="Arial" w:hAnsi="Arial"/>
                <w:sz w:val="18"/>
              </w:rPr>
            </w:pPr>
            <w:r w:rsidRPr="009C72A7">
              <w:rPr>
                <w:rFonts w:ascii="Arial" w:hAnsi="Arial"/>
                <w:sz w:val="18"/>
              </w:rPr>
              <w:t>408</w:t>
            </w:r>
          </w:p>
        </w:tc>
        <w:tc>
          <w:tcPr>
            <w:tcW w:w="822" w:type="dxa"/>
          </w:tcPr>
          <w:p w14:paraId="148A82BB"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2" w:type="dxa"/>
            <w:tcBorders>
              <w:right w:val="double" w:sz="4" w:space="0" w:color="auto"/>
            </w:tcBorders>
          </w:tcPr>
          <w:p w14:paraId="20C5F882"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2" w:type="dxa"/>
            <w:tcBorders>
              <w:left w:val="double" w:sz="4" w:space="0" w:color="auto"/>
            </w:tcBorders>
          </w:tcPr>
          <w:p w14:paraId="65DB4C05" w14:textId="77777777" w:rsidR="00FD2BF3" w:rsidRPr="009C72A7" w:rsidRDefault="00FD2BF3" w:rsidP="00357E6A">
            <w:pPr>
              <w:keepNext/>
              <w:keepLines/>
              <w:spacing w:after="0"/>
              <w:rPr>
                <w:rFonts w:ascii="Arial" w:hAnsi="Arial"/>
                <w:sz w:val="18"/>
              </w:rPr>
            </w:pPr>
            <w:r w:rsidRPr="009C72A7">
              <w:rPr>
                <w:rFonts w:ascii="Arial" w:hAnsi="Arial"/>
                <w:sz w:val="18"/>
              </w:rPr>
              <w:t>808</w:t>
            </w:r>
          </w:p>
        </w:tc>
        <w:tc>
          <w:tcPr>
            <w:tcW w:w="822" w:type="dxa"/>
          </w:tcPr>
          <w:p w14:paraId="29004FE2"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2" w:type="dxa"/>
          </w:tcPr>
          <w:p w14:paraId="0C055271"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r>
      <w:tr w:rsidR="00FD2BF3" w:rsidRPr="009C72A7" w14:paraId="23C9E879" w14:textId="77777777" w:rsidTr="00357E6A">
        <w:tc>
          <w:tcPr>
            <w:tcW w:w="821" w:type="dxa"/>
          </w:tcPr>
          <w:p w14:paraId="68E72ED9" w14:textId="77777777" w:rsidR="00FD2BF3" w:rsidRPr="009C72A7" w:rsidRDefault="00FD2BF3" w:rsidP="00357E6A">
            <w:pPr>
              <w:keepNext/>
              <w:keepLines/>
              <w:spacing w:after="0"/>
              <w:rPr>
                <w:rFonts w:ascii="Arial" w:hAnsi="Arial"/>
                <w:sz w:val="18"/>
              </w:rPr>
            </w:pPr>
            <w:r w:rsidRPr="009C72A7">
              <w:rPr>
                <w:rFonts w:ascii="Arial" w:hAnsi="Arial"/>
                <w:sz w:val="18"/>
              </w:rPr>
              <w:t>96</w:t>
            </w:r>
          </w:p>
        </w:tc>
        <w:tc>
          <w:tcPr>
            <w:tcW w:w="821" w:type="dxa"/>
          </w:tcPr>
          <w:p w14:paraId="07FD2802"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1" w:type="dxa"/>
            <w:tcBorders>
              <w:right w:val="double" w:sz="4" w:space="0" w:color="auto"/>
            </w:tcBorders>
          </w:tcPr>
          <w:p w14:paraId="15F47ACB"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5F177BB6" w14:textId="77777777" w:rsidR="00FD2BF3" w:rsidRPr="009C72A7" w:rsidRDefault="00FD2BF3" w:rsidP="00357E6A">
            <w:pPr>
              <w:keepNext/>
              <w:keepLines/>
              <w:spacing w:after="0"/>
              <w:rPr>
                <w:rFonts w:ascii="Arial" w:hAnsi="Arial"/>
                <w:sz w:val="18"/>
              </w:rPr>
            </w:pPr>
            <w:r w:rsidRPr="009C72A7">
              <w:rPr>
                <w:rFonts w:ascii="Arial" w:hAnsi="Arial"/>
                <w:sz w:val="18"/>
              </w:rPr>
              <w:t>208</w:t>
            </w:r>
          </w:p>
        </w:tc>
        <w:tc>
          <w:tcPr>
            <w:tcW w:w="821" w:type="dxa"/>
          </w:tcPr>
          <w:p w14:paraId="22F1D746"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1" w:type="dxa"/>
            <w:tcBorders>
              <w:right w:val="double" w:sz="4" w:space="0" w:color="auto"/>
            </w:tcBorders>
          </w:tcPr>
          <w:p w14:paraId="32DC7052"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4DCDD61A" w14:textId="77777777" w:rsidR="00FD2BF3" w:rsidRPr="009C72A7" w:rsidRDefault="00FD2BF3" w:rsidP="00357E6A">
            <w:pPr>
              <w:keepNext/>
              <w:keepLines/>
              <w:spacing w:after="0"/>
              <w:rPr>
                <w:rFonts w:ascii="Arial" w:hAnsi="Arial"/>
                <w:sz w:val="18"/>
              </w:rPr>
            </w:pPr>
            <w:r w:rsidRPr="009C72A7">
              <w:rPr>
                <w:rFonts w:ascii="Arial" w:hAnsi="Arial"/>
                <w:sz w:val="18"/>
              </w:rPr>
              <w:t>432</w:t>
            </w:r>
          </w:p>
        </w:tc>
        <w:tc>
          <w:tcPr>
            <w:tcW w:w="822" w:type="dxa"/>
          </w:tcPr>
          <w:p w14:paraId="6C9B74E4"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2" w:type="dxa"/>
            <w:tcBorders>
              <w:right w:val="double" w:sz="4" w:space="0" w:color="auto"/>
            </w:tcBorders>
          </w:tcPr>
          <w:p w14:paraId="22E039AE" w14:textId="77777777" w:rsidR="00FD2BF3" w:rsidRPr="009C72A7" w:rsidRDefault="00FD2BF3" w:rsidP="00357E6A">
            <w:pPr>
              <w:keepNext/>
              <w:keepLines/>
              <w:spacing w:after="0"/>
              <w:rPr>
                <w:rFonts w:ascii="Arial" w:hAnsi="Arial"/>
                <w:sz w:val="18"/>
              </w:rPr>
            </w:pPr>
            <w:r w:rsidRPr="009C72A7">
              <w:rPr>
                <w:rFonts w:ascii="Arial" w:hAnsi="Arial"/>
                <w:sz w:val="18"/>
              </w:rPr>
              <w:t>9</w:t>
            </w:r>
          </w:p>
        </w:tc>
        <w:tc>
          <w:tcPr>
            <w:tcW w:w="822" w:type="dxa"/>
            <w:tcBorders>
              <w:left w:val="double" w:sz="4" w:space="0" w:color="auto"/>
            </w:tcBorders>
          </w:tcPr>
          <w:p w14:paraId="0F117C97" w14:textId="77777777" w:rsidR="00FD2BF3" w:rsidRPr="009C72A7" w:rsidRDefault="00FD2BF3" w:rsidP="00357E6A">
            <w:pPr>
              <w:keepNext/>
              <w:keepLines/>
              <w:spacing w:after="0"/>
              <w:rPr>
                <w:rFonts w:ascii="Arial" w:hAnsi="Arial"/>
                <w:sz w:val="18"/>
              </w:rPr>
            </w:pPr>
            <w:r w:rsidRPr="009C72A7">
              <w:rPr>
                <w:rFonts w:ascii="Arial" w:hAnsi="Arial"/>
                <w:sz w:val="18"/>
              </w:rPr>
              <w:t>888</w:t>
            </w:r>
          </w:p>
        </w:tc>
        <w:tc>
          <w:tcPr>
            <w:tcW w:w="822" w:type="dxa"/>
          </w:tcPr>
          <w:p w14:paraId="2CE55F0F"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2" w:type="dxa"/>
          </w:tcPr>
          <w:p w14:paraId="767C90BF" w14:textId="77777777" w:rsidR="00FD2BF3" w:rsidRPr="009C72A7" w:rsidRDefault="00FD2BF3" w:rsidP="00357E6A">
            <w:pPr>
              <w:keepNext/>
              <w:keepLines/>
              <w:spacing w:after="0"/>
              <w:rPr>
                <w:rFonts w:ascii="Arial" w:hAnsi="Arial"/>
                <w:sz w:val="18"/>
              </w:rPr>
            </w:pPr>
            <w:r w:rsidRPr="009C72A7">
              <w:rPr>
                <w:rFonts w:ascii="Arial" w:hAnsi="Arial"/>
                <w:sz w:val="18"/>
              </w:rPr>
              <w:t>8</w:t>
            </w:r>
          </w:p>
        </w:tc>
      </w:tr>
      <w:tr w:rsidR="00FD2BF3" w:rsidRPr="009C72A7" w14:paraId="60B4A3A5" w14:textId="77777777" w:rsidTr="00357E6A">
        <w:tc>
          <w:tcPr>
            <w:tcW w:w="821" w:type="dxa"/>
          </w:tcPr>
          <w:p w14:paraId="13E831D1" w14:textId="77777777" w:rsidR="00FD2BF3" w:rsidRPr="009C72A7" w:rsidRDefault="00FD2BF3" w:rsidP="00357E6A">
            <w:pPr>
              <w:keepNext/>
              <w:keepLines/>
              <w:spacing w:after="0"/>
              <w:rPr>
                <w:rFonts w:ascii="Arial" w:hAnsi="Arial"/>
                <w:sz w:val="18"/>
              </w:rPr>
            </w:pPr>
            <w:r w:rsidRPr="009C72A7">
              <w:rPr>
                <w:rFonts w:ascii="Arial" w:hAnsi="Arial"/>
                <w:sz w:val="18"/>
              </w:rPr>
              <w:t>104</w:t>
            </w:r>
          </w:p>
        </w:tc>
        <w:tc>
          <w:tcPr>
            <w:tcW w:w="821" w:type="dxa"/>
          </w:tcPr>
          <w:p w14:paraId="4DCBD9D2"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right w:val="double" w:sz="4" w:space="0" w:color="auto"/>
            </w:tcBorders>
          </w:tcPr>
          <w:p w14:paraId="20701E4A"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left w:val="double" w:sz="4" w:space="0" w:color="auto"/>
            </w:tcBorders>
          </w:tcPr>
          <w:p w14:paraId="0846BDED" w14:textId="77777777" w:rsidR="00FD2BF3" w:rsidRPr="009C72A7" w:rsidRDefault="00FD2BF3" w:rsidP="00357E6A">
            <w:pPr>
              <w:keepNext/>
              <w:keepLines/>
              <w:spacing w:after="0"/>
              <w:rPr>
                <w:rFonts w:ascii="Arial" w:hAnsi="Arial"/>
                <w:sz w:val="18"/>
              </w:rPr>
            </w:pPr>
            <w:r w:rsidRPr="009C72A7">
              <w:rPr>
                <w:rFonts w:ascii="Arial" w:hAnsi="Arial"/>
                <w:sz w:val="18"/>
              </w:rPr>
              <w:t>224</w:t>
            </w:r>
          </w:p>
        </w:tc>
        <w:tc>
          <w:tcPr>
            <w:tcW w:w="821" w:type="dxa"/>
          </w:tcPr>
          <w:p w14:paraId="1CF0D3B0"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1" w:type="dxa"/>
            <w:tcBorders>
              <w:right w:val="double" w:sz="4" w:space="0" w:color="auto"/>
            </w:tcBorders>
          </w:tcPr>
          <w:p w14:paraId="5DF5CF51"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3A1F4219" w14:textId="77777777" w:rsidR="00FD2BF3" w:rsidRPr="009C72A7" w:rsidRDefault="00FD2BF3" w:rsidP="00357E6A">
            <w:pPr>
              <w:keepNext/>
              <w:keepLines/>
              <w:spacing w:after="0"/>
              <w:rPr>
                <w:rFonts w:ascii="Arial" w:hAnsi="Arial"/>
                <w:sz w:val="18"/>
              </w:rPr>
            </w:pPr>
            <w:r w:rsidRPr="009C72A7">
              <w:rPr>
                <w:rFonts w:ascii="Arial" w:hAnsi="Arial"/>
                <w:sz w:val="18"/>
              </w:rPr>
              <w:t>456</w:t>
            </w:r>
          </w:p>
        </w:tc>
        <w:tc>
          <w:tcPr>
            <w:tcW w:w="822" w:type="dxa"/>
          </w:tcPr>
          <w:p w14:paraId="5C379398"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2" w:type="dxa"/>
            <w:tcBorders>
              <w:right w:val="double" w:sz="4" w:space="0" w:color="auto"/>
            </w:tcBorders>
          </w:tcPr>
          <w:p w14:paraId="5B26183E"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2" w:type="dxa"/>
            <w:tcBorders>
              <w:left w:val="double" w:sz="4" w:space="0" w:color="auto"/>
            </w:tcBorders>
          </w:tcPr>
          <w:p w14:paraId="5F7CDD2F" w14:textId="77777777" w:rsidR="00FD2BF3" w:rsidRPr="009C72A7" w:rsidRDefault="00FD2BF3" w:rsidP="00357E6A">
            <w:pPr>
              <w:keepNext/>
              <w:keepLines/>
              <w:spacing w:after="0"/>
              <w:rPr>
                <w:rFonts w:ascii="Arial" w:hAnsi="Arial"/>
                <w:sz w:val="18"/>
              </w:rPr>
            </w:pPr>
            <w:r w:rsidRPr="009C72A7">
              <w:rPr>
                <w:rFonts w:ascii="Arial" w:hAnsi="Arial"/>
                <w:sz w:val="18"/>
              </w:rPr>
              <w:t>1032</w:t>
            </w:r>
          </w:p>
        </w:tc>
        <w:tc>
          <w:tcPr>
            <w:tcW w:w="822" w:type="dxa"/>
          </w:tcPr>
          <w:p w14:paraId="543E4C09"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2" w:type="dxa"/>
          </w:tcPr>
          <w:p w14:paraId="74F7C7B0" w14:textId="77777777" w:rsidR="00FD2BF3" w:rsidRPr="009C72A7" w:rsidRDefault="00FD2BF3" w:rsidP="00357E6A">
            <w:pPr>
              <w:keepNext/>
              <w:keepLines/>
              <w:spacing w:after="0"/>
              <w:rPr>
                <w:rFonts w:ascii="Arial" w:hAnsi="Arial"/>
                <w:sz w:val="18"/>
              </w:rPr>
            </w:pPr>
            <w:r w:rsidRPr="009C72A7">
              <w:rPr>
                <w:rFonts w:ascii="Arial" w:hAnsi="Arial"/>
                <w:sz w:val="18"/>
              </w:rPr>
              <w:t>9</w:t>
            </w:r>
          </w:p>
        </w:tc>
      </w:tr>
      <w:tr w:rsidR="00FD2BF3" w:rsidRPr="009C72A7" w14:paraId="4987F141" w14:textId="77777777" w:rsidTr="00357E6A">
        <w:tc>
          <w:tcPr>
            <w:tcW w:w="821" w:type="dxa"/>
          </w:tcPr>
          <w:p w14:paraId="0CF6E2C3" w14:textId="77777777" w:rsidR="00FD2BF3" w:rsidRPr="009C72A7" w:rsidRDefault="00FD2BF3" w:rsidP="00357E6A">
            <w:pPr>
              <w:keepNext/>
              <w:keepLines/>
              <w:spacing w:after="0"/>
              <w:rPr>
                <w:rFonts w:ascii="Arial" w:hAnsi="Arial"/>
                <w:sz w:val="18"/>
              </w:rPr>
            </w:pPr>
            <w:r w:rsidRPr="009C72A7">
              <w:rPr>
                <w:rFonts w:ascii="Arial" w:hAnsi="Arial"/>
                <w:sz w:val="18"/>
              </w:rPr>
              <w:t>120</w:t>
            </w:r>
          </w:p>
        </w:tc>
        <w:tc>
          <w:tcPr>
            <w:tcW w:w="821" w:type="dxa"/>
          </w:tcPr>
          <w:p w14:paraId="766602F1"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1" w:type="dxa"/>
            <w:tcBorders>
              <w:right w:val="double" w:sz="4" w:space="0" w:color="auto"/>
            </w:tcBorders>
          </w:tcPr>
          <w:p w14:paraId="428BC8EB"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07A7B278" w14:textId="77777777" w:rsidR="00FD2BF3" w:rsidRPr="009C72A7" w:rsidRDefault="00FD2BF3" w:rsidP="00357E6A">
            <w:pPr>
              <w:keepNext/>
              <w:keepLines/>
              <w:spacing w:after="0"/>
              <w:rPr>
                <w:rFonts w:ascii="Arial" w:hAnsi="Arial"/>
                <w:sz w:val="18"/>
              </w:rPr>
            </w:pPr>
            <w:r w:rsidRPr="009C72A7">
              <w:rPr>
                <w:rFonts w:ascii="Arial" w:hAnsi="Arial"/>
                <w:sz w:val="18"/>
              </w:rPr>
              <w:t>240</w:t>
            </w:r>
          </w:p>
        </w:tc>
        <w:tc>
          <w:tcPr>
            <w:tcW w:w="821" w:type="dxa"/>
          </w:tcPr>
          <w:p w14:paraId="477669EE"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1" w:type="dxa"/>
            <w:tcBorders>
              <w:right w:val="double" w:sz="4" w:space="0" w:color="auto"/>
            </w:tcBorders>
          </w:tcPr>
          <w:p w14:paraId="24CA9C1D"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0BD3D769" w14:textId="77777777" w:rsidR="00FD2BF3" w:rsidRPr="009C72A7" w:rsidRDefault="00FD2BF3" w:rsidP="00357E6A">
            <w:pPr>
              <w:keepNext/>
              <w:keepLines/>
              <w:spacing w:after="0"/>
              <w:rPr>
                <w:rFonts w:ascii="Arial" w:hAnsi="Arial"/>
                <w:sz w:val="18"/>
              </w:rPr>
            </w:pPr>
            <w:r w:rsidRPr="009C72A7">
              <w:rPr>
                <w:rFonts w:ascii="Arial" w:hAnsi="Arial"/>
                <w:sz w:val="18"/>
              </w:rPr>
              <w:t>480</w:t>
            </w:r>
          </w:p>
        </w:tc>
        <w:tc>
          <w:tcPr>
            <w:tcW w:w="822" w:type="dxa"/>
          </w:tcPr>
          <w:p w14:paraId="58FB8693"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2" w:type="dxa"/>
            <w:tcBorders>
              <w:right w:val="double" w:sz="4" w:space="0" w:color="auto"/>
            </w:tcBorders>
          </w:tcPr>
          <w:p w14:paraId="44668E6B"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2" w:type="dxa"/>
            <w:tcBorders>
              <w:left w:val="double" w:sz="4" w:space="0" w:color="auto"/>
            </w:tcBorders>
          </w:tcPr>
          <w:p w14:paraId="2D72709F" w14:textId="77777777" w:rsidR="00FD2BF3" w:rsidRPr="009C72A7" w:rsidRDefault="00FD2BF3" w:rsidP="00357E6A">
            <w:pPr>
              <w:keepNext/>
              <w:keepLines/>
              <w:spacing w:after="0"/>
              <w:rPr>
                <w:rFonts w:ascii="Arial" w:hAnsi="Arial"/>
                <w:sz w:val="18"/>
              </w:rPr>
            </w:pPr>
          </w:p>
        </w:tc>
        <w:tc>
          <w:tcPr>
            <w:tcW w:w="822" w:type="dxa"/>
          </w:tcPr>
          <w:p w14:paraId="1A573DC2" w14:textId="77777777" w:rsidR="00FD2BF3" w:rsidRPr="009C72A7" w:rsidRDefault="00FD2BF3" w:rsidP="00357E6A">
            <w:pPr>
              <w:keepNext/>
              <w:keepLines/>
              <w:spacing w:after="0"/>
              <w:rPr>
                <w:rFonts w:ascii="Arial" w:hAnsi="Arial"/>
                <w:sz w:val="18"/>
              </w:rPr>
            </w:pPr>
          </w:p>
        </w:tc>
        <w:tc>
          <w:tcPr>
            <w:tcW w:w="822" w:type="dxa"/>
          </w:tcPr>
          <w:p w14:paraId="1FE90595" w14:textId="77777777" w:rsidR="00FD2BF3" w:rsidRPr="009C72A7" w:rsidRDefault="00FD2BF3" w:rsidP="00357E6A">
            <w:pPr>
              <w:keepNext/>
              <w:keepLines/>
              <w:spacing w:after="0"/>
              <w:rPr>
                <w:rFonts w:ascii="Arial" w:hAnsi="Arial"/>
                <w:sz w:val="18"/>
              </w:rPr>
            </w:pPr>
          </w:p>
        </w:tc>
      </w:tr>
    </w:tbl>
    <w:p w14:paraId="7F3F396E" w14:textId="77777777" w:rsidR="00FD2BF3" w:rsidRPr="009C72A7" w:rsidRDefault="00FD2BF3" w:rsidP="00FD2BF3"/>
    <w:p w14:paraId="378B239A" w14:textId="77777777" w:rsidR="00FD2BF3" w:rsidRPr="009C72A7" w:rsidRDefault="00FD2BF3" w:rsidP="00FD2BF3">
      <w:pPr>
        <w:pStyle w:val="TH"/>
      </w:pPr>
      <w:r w:rsidRPr="009C72A7">
        <w:lastRenderedPageBreak/>
        <w:t xml:space="preserve">Table B.1.1.3-4: TBS for PDSCH using MCS index table 5.1.3.1-1 with </w:t>
      </w:r>
      <w:proofErr w:type="spellStart"/>
      <w:r w:rsidRPr="009C72A7">
        <w:t>dmrs-AdditionalPosition</w:t>
      </w:r>
      <w:proofErr w:type="spellEnd"/>
      <w:r w:rsidRPr="009C72A7">
        <w:t xml:space="preserve"> = 2, number of CDM groups = 2, modulation order &lt;= 2, PDSCH-duration = 12 in extended SIB1 TBS size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821"/>
        <w:gridCol w:w="821"/>
        <w:gridCol w:w="821"/>
        <w:gridCol w:w="821"/>
        <w:gridCol w:w="821"/>
        <w:gridCol w:w="821"/>
        <w:gridCol w:w="822"/>
        <w:gridCol w:w="822"/>
        <w:gridCol w:w="822"/>
        <w:gridCol w:w="822"/>
        <w:gridCol w:w="822"/>
      </w:tblGrid>
      <w:tr w:rsidR="00FD2BF3" w:rsidRPr="009C72A7" w14:paraId="1F5AFB3A" w14:textId="77777777" w:rsidTr="00357E6A">
        <w:tc>
          <w:tcPr>
            <w:tcW w:w="821" w:type="dxa"/>
            <w:shd w:val="clear" w:color="auto" w:fill="E0E0E0"/>
          </w:tcPr>
          <w:p w14:paraId="6FE1A17C" w14:textId="77777777" w:rsidR="00FD2BF3" w:rsidRPr="009C72A7" w:rsidRDefault="00FD2BF3" w:rsidP="00357E6A">
            <w:pPr>
              <w:pStyle w:val="TAL"/>
              <w:rPr>
                <w:b/>
              </w:rPr>
            </w:pPr>
            <w:r w:rsidRPr="009C72A7">
              <w:rPr>
                <w:b/>
              </w:rPr>
              <w:t>TBS</w:t>
            </w:r>
          </w:p>
        </w:tc>
        <w:tc>
          <w:tcPr>
            <w:tcW w:w="821" w:type="dxa"/>
            <w:shd w:val="clear" w:color="auto" w:fill="E0E0E0"/>
          </w:tcPr>
          <w:p w14:paraId="3DFD0A62" w14:textId="77777777" w:rsidR="00FD2BF3" w:rsidRPr="009C72A7" w:rsidRDefault="00FD2BF3" w:rsidP="00357E6A">
            <w:pPr>
              <w:pStyle w:val="TAL"/>
              <w:rPr>
                <w:b/>
              </w:rPr>
            </w:pPr>
            <w:r w:rsidRPr="009C72A7">
              <w:rPr>
                <w:b/>
              </w:rPr>
              <w:t>L</w:t>
            </w:r>
            <w:r w:rsidRPr="009C72A7">
              <w:rPr>
                <w:b/>
                <w:vertAlign w:val="subscript"/>
              </w:rPr>
              <w:t>RBs</w:t>
            </w:r>
          </w:p>
        </w:tc>
        <w:tc>
          <w:tcPr>
            <w:tcW w:w="821" w:type="dxa"/>
            <w:tcBorders>
              <w:right w:val="double" w:sz="4" w:space="0" w:color="auto"/>
            </w:tcBorders>
            <w:shd w:val="clear" w:color="auto" w:fill="E0E0E0"/>
          </w:tcPr>
          <w:p w14:paraId="2F8420A7" w14:textId="77777777" w:rsidR="00FD2BF3" w:rsidRPr="009C72A7" w:rsidRDefault="00FD2BF3" w:rsidP="00357E6A">
            <w:pPr>
              <w:pStyle w:val="TAL"/>
              <w:rPr>
                <w:b/>
              </w:rPr>
            </w:pPr>
            <w:r w:rsidRPr="009C72A7">
              <w:rPr>
                <w:b/>
              </w:rPr>
              <w:t>I</w:t>
            </w:r>
            <w:r w:rsidRPr="009C72A7">
              <w:rPr>
                <w:b/>
                <w:vertAlign w:val="subscript"/>
              </w:rPr>
              <w:t>MCS</w:t>
            </w:r>
          </w:p>
        </w:tc>
        <w:tc>
          <w:tcPr>
            <w:tcW w:w="821" w:type="dxa"/>
            <w:tcBorders>
              <w:left w:val="double" w:sz="4" w:space="0" w:color="auto"/>
            </w:tcBorders>
            <w:shd w:val="clear" w:color="auto" w:fill="E0E0E0"/>
          </w:tcPr>
          <w:p w14:paraId="7AE57258" w14:textId="77777777" w:rsidR="00FD2BF3" w:rsidRPr="009C72A7" w:rsidRDefault="00FD2BF3" w:rsidP="00357E6A">
            <w:pPr>
              <w:pStyle w:val="TAL"/>
              <w:rPr>
                <w:b/>
              </w:rPr>
            </w:pPr>
            <w:r w:rsidRPr="009C72A7">
              <w:rPr>
                <w:b/>
              </w:rPr>
              <w:t>TBS</w:t>
            </w:r>
          </w:p>
        </w:tc>
        <w:tc>
          <w:tcPr>
            <w:tcW w:w="821" w:type="dxa"/>
            <w:shd w:val="clear" w:color="auto" w:fill="E0E0E0"/>
          </w:tcPr>
          <w:p w14:paraId="4F608557" w14:textId="77777777" w:rsidR="00FD2BF3" w:rsidRPr="009C72A7" w:rsidRDefault="00FD2BF3" w:rsidP="00357E6A">
            <w:pPr>
              <w:pStyle w:val="TAL"/>
              <w:rPr>
                <w:b/>
              </w:rPr>
            </w:pPr>
            <w:r w:rsidRPr="009C72A7">
              <w:rPr>
                <w:b/>
              </w:rPr>
              <w:t>L</w:t>
            </w:r>
            <w:r w:rsidRPr="009C72A7">
              <w:rPr>
                <w:b/>
                <w:vertAlign w:val="subscript"/>
              </w:rPr>
              <w:t>RBs</w:t>
            </w:r>
          </w:p>
        </w:tc>
        <w:tc>
          <w:tcPr>
            <w:tcW w:w="821" w:type="dxa"/>
            <w:tcBorders>
              <w:right w:val="double" w:sz="4" w:space="0" w:color="auto"/>
            </w:tcBorders>
            <w:shd w:val="clear" w:color="auto" w:fill="E0E0E0"/>
          </w:tcPr>
          <w:p w14:paraId="44E83FAF" w14:textId="77777777" w:rsidR="00FD2BF3" w:rsidRPr="009C72A7" w:rsidRDefault="00FD2BF3" w:rsidP="00357E6A">
            <w:pPr>
              <w:pStyle w:val="TAL"/>
              <w:rPr>
                <w:b/>
              </w:rPr>
            </w:pPr>
            <w:r w:rsidRPr="009C72A7">
              <w:rPr>
                <w:b/>
              </w:rPr>
              <w:t>I</w:t>
            </w:r>
            <w:r w:rsidRPr="009C72A7">
              <w:rPr>
                <w:b/>
                <w:vertAlign w:val="subscript"/>
              </w:rPr>
              <w:t>MCS</w:t>
            </w:r>
          </w:p>
        </w:tc>
        <w:tc>
          <w:tcPr>
            <w:tcW w:w="821" w:type="dxa"/>
            <w:tcBorders>
              <w:left w:val="double" w:sz="4" w:space="0" w:color="auto"/>
            </w:tcBorders>
            <w:shd w:val="clear" w:color="auto" w:fill="E0E0E0"/>
          </w:tcPr>
          <w:p w14:paraId="1CDFF7B1" w14:textId="77777777" w:rsidR="00FD2BF3" w:rsidRPr="009C72A7" w:rsidRDefault="00FD2BF3" w:rsidP="00357E6A">
            <w:pPr>
              <w:pStyle w:val="TAL"/>
              <w:rPr>
                <w:b/>
              </w:rPr>
            </w:pPr>
            <w:r w:rsidRPr="009C72A7">
              <w:rPr>
                <w:b/>
              </w:rPr>
              <w:t>TBS</w:t>
            </w:r>
          </w:p>
        </w:tc>
        <w:tc>
          <w:tcPr>
            <w:tcW w:w="822" w:type="dxa"/>
            <w:shd w:val="clear" w:color="auto" w:fill="E0E0E0"/>
          </w:tcPr>
          <w:p w14:paraId="572DEFFB" w14:textId="77777777" w:rsidR="00FD2BF3" w:rsidRPr="009C72A7" w:rsidRDefault="00FD2BF3" w:rsidP="00357E6A">
            <w:pPr>
              <w:pStyle w:val="TAL"/>
              <w:rPr>
                <w:b/>
              </w:rPr>
            </w:pPr>
            <w:r w:rsidRPr="009C72A7">
              <w:rPr>
                <w:b/>
              </w:rPr>
              <w:t>L</w:t>
            </w:r>
            <w:r w:rsidRPr="009C72A7">
              <w:rPr>
                <w:b/>
                <w:vertAlign w:val="subscript"/>
              </w:rPr>
              <w:t>RBs</w:t>
            </w:r>
          </w:p>
        </w:tc>
        <w:tc>
          <w:tcPr>
            <w:tcW w:w="822" w:type="dxa"/>
            <w:tcBorders>
              <w:right w:val="double" w:sz="4" w:space="0" w:color="auto"/>
            </w:tcBorders>
            <w:shd w:val="clear" w:color="auto" w:fill="E0E0E0"/>
          </w:tcPr>
          <w:p w14:paraId="185C503F" w14:textId="77777777" w:rsidR="00FD2BF3" w:rsidRPr="009C72A7" w:rsidRDefault="00FD2BF3" w:rsidP="00357E6A">
            <w:pPr>
              <w:pStyle w:val="TAL"/>
              <w:rPr>
                <w:b/>
              </w:rPr>
            </w:pPr>
            <w:r w:rsidRPr="009C72A7">
              <w:rPr>
                <w:b/>
              </w:rPr>
              <w:t>I</w:t>
            </w:r>
            <w:r w:rsidRPr="009C72A7">
              <w:rPr>
                <w:b/>
                <w:vertAlign w:val="subscript"/>
              </w:rPr>
              <w:t>MCS</w:t>
            </w:r>
          </w:p>
        </w:tc>
        <w:tc>
          <w:tcPr>
            <w:tcW w:w="822" w:type="dxa"/>
            <w:tcBorders>
              <w:left w:val="double" w:sz="4" w:space="0" w:color="auto"/>
            </w:tcBorders>
            <w:shd w:val="clear" w:color="auto" w:fill="E0E0E0"/>
          </w:tcPr>
          <w:p w14:paraId="287F2F1F" w14:textId="77777777" w:rsidR="00FD2BF3" w:rsidRPr="009C72A7" w:rsidRDefault="00FD2BF3" w:rsidP="00357E6A">
            <w:pPr>
              <w:pStyle w:val="TAL"/>
              <w:rPr>
                <w:b/>
              </w:rPr>
            </w:pPr>
            <w:r w:rsidRPr="009C72A7">
              <w:rPr>
                <w:b/>
              </w:rPr>
              <w:t>TBS</w:t>
            </w:r>
          </w:p>
        </w:tc>
        <w:tc>
          <w:tcPr>
            <w:tcW w:w="822" w:type="dxa"/>
            <w:shd w:val="clear" w:color="auto" w:fill="E0E0E0"/>
          </w:tcPr>
          <w:p w14:paraId="323F6E83" w14:textId="77777777" w:rsidR="00FD2BF3" w:rsidRPr="009C72A7" w:rsidRDefault="00FD2BF3" w:rsidP="00357E6A">
            <w:pPr>
              <w:pStyle w:val="TAL"/>
              <w:rPr>
                <w:b/>
              </w:rPr>
            </w:pPr>
            <w:r w:rsidRPr="009C72A7">
              <w:rPr>
                <w:b/>
              </w:rPr>
              <w:t>L</w:t>
            </w:r>
            <w:r w:rsidRPr="009C72A7">
              <w:rPr>
                <w:b/>
                <w:vertAlign w:val="subscript"/>
              </w:rPr>
              <w:t>RBs</w:t>
            </w:r>
          </w:p>
        </w:tc>
        <w:tc>
          <w:tcPr>
            <w:tcW w:w="822" w:type="dxa"/>
            <w:shd w:val="clear" w:color="auto" w:fill="E0E0E0"/>
          </w:tcPr>
          <w:p w14:paraId="467F5E8C" w14:textId="77777777" w:rsidR="00FD2BF3" w:rsidRPr="009C72A7" w:rsidRDefault="00FD2BF3" w:rsidP="00357E6A">
            <w:pPr>
              <w:pStyle w:val="TAL"/>
              <w:rPr>
                <w:b/>
              </w:rPr>
            </w:pPr>
            <w:r w:rsidRPr="009C72A7">
              <w:rPr>
                <w:b/>
              </w:rPr>
              <w:t>I</w:t>
            </w:r>
            <w:r w:rsidRPr="009C72A7">
              <w:rPr>
                <w:b/>
                <w:vertAlign w:val="subscript"/>
              </w:rPr>
              <w:t>MCS</w:t>
            </w:r>
          </w:p>
        </w:tc>
      </w:tr>
      <w:tr w:rsidR="00FD2BF3" w:rsidRPr="009C72A7" w14:paraId="34718A83" w14:textId="77777777" w:rsidTr="00357E6A">
        <w:tc>
          <w:tcPr>
            <w:tcW w:w="821" w:type="dxa"/>
          </w:tcPr>
          <w:p w14:paraId="006495CC" w14:textId="77777777" w:rsidR="00FD2BF3" w:rsidRPr="009C72A7" w:rsidRDefault="00FD2BF3" w:rsidP="00357E6A">
            <w:pPr>
              <w:pStyle w:val="TAL"/>
            </w:pPr>
            <w:r w:rsidRPr="009C72A7">
              <w:t>24</w:t>
            </w:r>
          </w:p>
        </w:tc>
        <w:tc>
          <w:tcPr>
            <w:tcW w:w="821" w:type="dxa"/>
          </w:tcPr>
          <w:p w14:paraId="2DD36FA7" w14:textId="77777777" w:rsidR="00FD2BF3" w:rsidRPr="009C72A7" w:rsidRDefault="00FD2BF3" w:rsidP="00357E6A">
            <w:pPr>
              <w:pStyle w:val="TAL"/>
            </w:pPr>
            <w:r w:rsidRPr="009C72A7">
              <w:t>1</w:t>
            </w:r>
          </w:p>
        </w:tc>
        <w:tc>
          <w:tcPr>
            <w:tcW w:w="821" w:type="dxa"/>
            <w:tcBorders>
              <w:right w:val="double" w:sz="4" w:space="0" w:color="auto"/>
            </w:tcBorders>
          </w:tcPr>
          <w:p w14:paraId="236F2A85" w14:textId="77777777" w:rsidR="00FD2BF3" w:rsidRPr="009C72A7" w:rsidRDefault="00FD2BF3" w:rsidP="00357E6A">
            <w:pPr>
              <w:pStyle w:val="TAL"/>
            </w:pPr>
            <w:r w:rsidRPr="009C72A7">
              <w:t>0</w:t>
            </w:r>
          </w:p>
        </w:tc>
        <w:tc>
          <w:tcPr>
            <w:tcW w:w="821" w:type="dxa"/>
            <w:tcBorders>
              <w:left w:val="double" w:sz="4" w:space="0" w:color="auto"/>
            </w:tcBorders>
          </w:tcPr>
          <w:p w14:paraId="7ABEF1CD" w14:textId="77777777" w:rsidR="00FD2BF3" w:rsidRPr="009C72A7" w:rsidRDefault="00FD2BF3" w:rsidP="00357E6A">
            <w:pPr>
              <w:pStyle w:val="TAL"/>
            </w:pPr>
            <w:r w:rsidRPr="009C72A7">
              <w:t>144</w:t>
            </w:r>
          </w:p>
        </w:tc>
        <w:tc>
          <w:tcPr>
            <w:tcW w:w="821" w:type="dxa"/>
          </w:tcPr>
          <w:p w14:paraId="0A4F3C3D" w14:textId="77777777" w:rsidR="00FD2BF3" w:rsidRPr="009C72A7" w:rsidRDefault="00FD2BF3" w:rsidP="00357E6A">
            <w:pPr>
              <w:pStyle w:val="TAL"/>
            </w:pPr>
            <w:r w:rsidRPr="009C72A7">
              <w:t>6</w:t>
            </w:r>
          </w:p>
        </w:tc>
        <w:tc>
          <w:tcPr>
            <w:tcW w:w="821" w:type="dxa"/>
            <w:tcBorders>
              <w:right w:val="double" w:sz="4" w:space="0" w:color="auto"/>
            </w:tcBorders>
          </w:tcPr>
          <w:p w14:paraId="1CC69FE4" w14:textId="77777777" w:rsidR="00FD2BF3" w:rsidRPr="009C72A7" w:rsidRDefault="00FD2BF3" w:rsidP="00357E6A">
            <w:pPr>
              <w:pStyle w:val="TAL"/>
            </w:pPr>
            <w:r w:rsidRPr="009C72A7">
              <w:t>0</w:t>
            </w:r>
          </w:p>
        </w:tc>
        <w:tc>
          <w:tcPr>
            <w:tcW w:w="821" w:type="dxa"/>
            <w:tcBorders>
              <w:left w:val="double" w:sz="4" w:space="0" w:color="auto"/>
            </w:tcBorders>
          </w:tcPr>
          <w:p w14:paraId="0AF0BC5B" w14:textId="77777777" w:rsidR="00FD2BF3" w:rsidRPr="009C72A7" w:rsidRDefault="00FD2BF3" w:rsidP="00357E6A">
            <w:pPr>
              <w:pStyle w:val="TAL"/>
            </w:pPr>
            <w:r w:rsidRPr="009C72A7">
              <w:t>320</w:t>
            </w:r>
          </w:p>
        </w:tc>
        <w:tc>
          <w:tcPr>
            <w:tcW w:w="822" w:type="dxa"/>
          </w:tcPr>
          <w:p w14:paraId="5076B052" w14:textId="77777777" w:rsidR="00FD2BF3" w:rsidRPr="009C72A7" w:rsidRDefault="00FD2BF3" w:rsidP="00357E6A">
            <w:pPr>
              <w:pStyle w:val="TAL"/>
            </w:pPr>
            <w:r w:rsidRPr="009C72A7">
              <w:t>8</w:t>
            </w:r>
          </w:p>
        </w:tc>
        <w:tc>
          <w:tcPr>
            <w:tcW w:w="822" w:type="dxa"/>
            <w:tcBorders>
              <w:right w:val="double" w:sz="4" w:space="0" w:color="auto"/>
            </w:tcBorders>
          </w:tcPr>
          <w:p w14:paraId="74571BA4" w14:textId="77777777" w:rsidR="00FD2BF3" w:rsidRPr="009C72A7" w:rsidRDefault="00FD2BF3" w:rsidP="00357E6A">
            <w:pPr>
              <w:pStyle w:val="TAL"/>
            </w:pPr>
            <w:r w:rsidRPr="009C72A7">
              <w:t>2</w:t>
            </w:r>
          </w:p>
        </w:tc>
        <w:tc>
          <w:tcPr>
            <w:tcW w:w="822" w:type="dxa"/>
            <w:tcBorders>
              <w:left w:val="double" w:sz="4" w:space="0" w:color="auto"/>
            </w:tcBorders>
          </w:tcPr>
          <w:p w14:paraId="4CCC6B52" w14:textId="77777777" w:rsidR="00FD2BF3" w:rsidRPr="009C72A7" w:rsidRDefault="00FD2BF3" w:rsidP="00357E6A">
            <w:pPr>
              <w:pStyle w:val="TAL"/>
            </w:pPr>
            <w:r w:rsidRPr="009C72A7">
              <w:t>640</w:t>
            </w:r>
          </w:p>
        </w:tc>
        <w:tc>
          <w:tcPr>
            <w:tcW w:w="822" w:type="dxa"/>
          </w:tcPr>
          <w:p w14:paraId="593E15A9" w14:textId="77777777" w:rsidR="00FD2BF3" w:rsidRPr="009C72A7" w:rsidRDefault="00FD2BF3" w:rsidP="00357E6A">
            <w:pPr>
              <w:pStyle w:val="TAL"/>
            </w:pPr>
            <w:r w:rsidRPr="009C72A7">
              <w:t>8</w:t>
            </w:r>
          </w:p>
        </w:tc>
        <w:tc>
          <w:tcPr>
            <w:tcW w:w="822" w:type="dxa"/>
          </w:tcPr>
          <w:p w14:paraId="3DD1CB50" w14:textId="77777777" w:rsidR="00FD2BF3" w:rsidRPr="009C72A7" w:rsidRDefault="00FD2BF3" w:rsidP="00357E6A">
            <w:pPr>
              <w:pStyle w:val="TAL"/>
            </w:pPr>
            <w:r w:rsidRPr="009C72A7">
              <w:t>5</w:t>
            </w:r>
          </w:p>
        </w:tc>
      </w:tr>
      <w:tr w:rsidR="00FD2BF3" w:rsidRPr="009C72A7" w14:paraId="0B6F5D96" w14:textId="77777777" w:rsidTr="00357E6A">
        <w:tc>
          <w:tcPr>
            <w:tcW w:w="821" w:type="dxa"/>
          </w:tcPr>
          <w:p w14:paraId="02DBA440" w14:textId="77777777" w:rsidR="00FD2BF3" w:rsidRPr="009C72A7" w:rsidRDefault="00FD2BF3" w:rsidP="00357E6A">
            <w:pPr>
              <w:pStyle w:val="TAL"/>
            </w:pPr>
            <w:r w:rsidRPr="009C72A7">
              <w:t>32</w:t>
            </w:r>
          </w:p>
        </w:tc>
        <w:tc>
          <w:tcPr>
            <w:tcW w:w="821" w:type="dxa"/>
          </w:tcPr>
          <w:p w14:paraId="3F38EADD" w14:textId="77777777" w:rsidR="00FD2BF3" w:rsidRPr="009C72A7" w:rsidRDefault="00FD2BF3" w:rsidP="00357E6A">
            <w:pPr>
              <w:pStyle w:val="TAL"/>
            </w:pPr>
            <w:r w:rsidRPr="009C72A7">
              <w:t>1</w:t>
            </w:r>
          </w:p>
        </w:tc>
        <w:tc>
          <w:tcPr>
            <w:tcW w:w="821" w:type="dxa"/>
            <w:tcBorders>
              <w:right w:val="double" w:sz="4" w:space="0" w:color="auto"/>
            </w:tcBorders>
          </w:tcPr>
          <w:p w14:paraId="0597024C" w14:textId="77777777" w:rsidR="00FD2BF3" w:rsidRPr="009C72A7" w:rsidRDefault="00FD2BF3" w:rsidP="00357E6A">
            <w:pPr>
              <w:pStyle w:val="TAL"/>
            </w:pPr>
            <w:r w:rsidRPr="009C72A7">
              <w:t>1</w:t>
            </w:r>
          </w:p>
        </w:tc>
        <w:tc>
          <w:tcPr>
            <w:tcW w:w="821" w:type="dxa"/>
            <w:tcBorders>
              <w:left w:val="double" w:sz="4" w:space="0" w:color="auto"/>
            </w:tcBorders>
          </w:tcPr>
          <w:p w14:paraId="0D3FD835" w14:textId="77777777" w:rsidR="00FD2BF3" w:rsidRPr="009C72A7" w:rsidRDefault="00FD2BF3" w:rsidP="00357E6A">
            <w:pPr>
              <w:pStyle w:val="TAL"/>
            </w:pPr>
            <w:r w:rsidRPr="009C72A7">
              <w:t>152</w:t>
            </w:r>
          </w:p>
        </w:tc>
        <w:tc>
          <w:tcPr>
            <w:tcW w:w="821" w:type="dxa"/>
          </w:tcPr>
          <w:p w14:paraId="65561E60" w14:textId="77777777" w:rsidR="00FD2BF3" w:rsidRPr="009C72A7" w:rsidRDefault="00FD2BF3" w:rsidP="00357E6A">
            <w:pPr>
              <w:pStyle w:val="TAL"/>
            </w:pPr>
            <w:r w:rsidRPr="009C72A7">
              <w:t>3</w:t>
            </w:r>
          </w:p>
        </w:tc>
        <w:tc>
          <w:tcPr>
            <w:tcW w:w="821" w:type="dxa"/>
            <w:tcBorders>
              <w:right w:val="double" w:sz="4" w:space="0" w:color="auto"/>
            </w:tcBorders>
          </w:tcPr>
          <w:p w14:paraId="33D840C3" w14:textId="77777777" w:rsidR="00FD2BF3" w:rsidRPr="009C72A7" w:rsidRDefault="00FD2BF3" w:rsidP="00357E6A">
            <w:pPr>
              <w:pStyle w:val="TAL"/>
            </w:pPr>
            <w:r w:rsidRPr="009C72A7">
              <w:t>3</w:t>
            </w:r>
          </w:p>
        </w:tc>
        <w:tc>
          <w:tcPr>
            <w:tcW w:w="821" w:type="dxa"/>
            <w:tcBorders>
              <w:left w:val="double" w:sz="4" w:space="0" w:color="auto"/>
            </w:tcBorders>
          </w:tcPr>
          <w:p w14:paraId="0A39444C" w14:textId="77777777" w:rsidR="00FD2BF3" w:rsidRPr="009C72A7" w:rsidRDefault="00FD2BF3" w:rsidP="00357E6A">
            <w:pPr>
              <w:pStyle w:val="TAL"/>
            </w:pPr>
            <w:r w:rsidRPr="009C72A7">
              <w:t>336</w:t>
            </w:r>
          </w:p>
        </w:tc>
        <w:tc>
          <w:tcPr>
            <w:tcW w:w="822" w:type="dxa"/>
          </w:tcPr>
          <w:p w14:paraId="51FDC7B6" w14:textId="77777777" w:rsidR="00FD2BF3" w:rsidRPr="009C72A7" w:rsidRDefault="00FD2BF3" w:rsidP="00357E6A">
            <w:pPr>
              <w:pStyle w:val="TAL"/>
            </w:pPr>
            <w:r w:rsidRPr="009C72A7">
              <w:t>3</w:t>
            </w:r>
          </w:p>
        </w:tc>
        <w:tc>
          <w:tcPr>
            <w:tcW w:w="822" w:type="dxa"/>
            <w:tcBorders>
              <w:right w:val="double" w:sz="4" w:space="0" w:color="auto"/>
            </w:tcBorders>
          </w:tcPr>
          <w:p w14:paraId="0FE3827D" w14:textId="77777777" w:rsidR="00FD2BF3" w:rsidRPr="009C72A7" w:rsidRDefault="00FD2BF3" w:rsidP="00357E6A">
            <w:pPr>
              <w:pStyle w:val="TAL"/>
            </w:pPr>
            <w:r w:rsidRPr="009C72A7">
              <w:t>7</w:t>
            </w:r>
          </w:p>
        </w:tc>
        <w:tc>
          <w:tcPr>
            <w:tcW w:w="822" w:type="dxa"/>
            <w:tcBorders>
              <w:left w:val="double" w:sz="4" w:space="0" w:color="auto"/>
            </w:tcBorders>
          </w:tcPr>
          <w:p w14:paraId="2611A212" w14:textId="77777777" w:rsidR="00FD2BF3" w:rsidRPr="009C72A7" w:rsidRDefault="00FD2BF3" w:rsidP="00357E6A">
            <w:pPr>
              <w:pStyle w:val="TAL"/>
            </w:pPr>
            <w:r w:rsidRPr="009C72A7">
              <w:t>672</w:t>
            </w:r>
          </w:p>
        </w:tc>
        <w:tc>
          <w:tcPr>
            <w:tcW w:w="822" w:type="dxa"/>
          </w:tcPr>
          <w:p w14:paraId="0D8349E9" w14:textId="77777777" w:rsidR="00FD2BF3" w:rsidRPr="009C72A7" w:rsidRDefault="00FD2BF3" w:rsidP="00357E6A">
            <w:pPr>
              <w:pStyle w:val="TAL"/>
            </w:pPr>
            <w:r w:rsidRPr="009C72A7">
              <w:t>7</w:t>
            </w:r>
          </w:p>
        </w:tc>
        <w:tc>
          <w:tcPr>
            <w:tcW w:w="822" w:type="dxa"/>
          </w:tcPr>
          <w:p w14:paraId="00B71A0F" w14:textId="77777777" w:rsidR="00FD2BF3" w:rsidRPr="009C72A7" w:rsidRDefault="00FD2BF3" w:rsidP="00357E6A">
            <w:pPr>
              <w:pStyle w:val="TAL"/>
            </w:pPr>
            <w:r w:rsidRPr="009C72A7">
              <w:t>6</w:t>
            </w:r>
          </w:p>
        </w:tc>
      </w:tr>
      <w:tr w:rsidR="00FD2BF3" w:rsidRPr="009C72A7" w14:paraId="58BC4533" w14:textId="77777777" w:rsidTr="00357E6A">
        <w:tc>
          <w:tcPr>
            <w:tcW w:w="821" w:type="dxa"/>
          </w:tcPr>
          <w:p w14:paraId="4A65F672" w14:textId="77777777" w:rsidR="00FD2BF3" w:rsidRPr="009C72A7" w:rsidRDefault="00FD2BF3" w:rsidP="00357E6A">
            <w:pPr>
              <w:pStyle w:val="TAL"/>
            </w:pPr>
            <w:r w:rsidRPr="009C72A7">
              <w:t>40</w:t>
            </w:r>
          </w:p>
        </w:tc>
        <w:tc>
          <w:tcPr>
            <w:tcW w:w="821" w:type="dxa"/>
          </w:tcPr>
          <w:p w14:paraId="44AC462C" w14:textId="77777777" w:rsidR="00FD2BF3" w:rsidRPr="009C72A7" w:rsidRDefault="00FD2BF3" w:rsidP="00357E6A">
            <w:pPr>
              <w:pStyle w:val="TAL"/>
            </w:pPr>
            <w:r w:rsidRPr="009C72A7">
              <w:t>1</w:t>
            </w:r>
          </w:p>
        </w:tc>
        <w:tc>
          <w:tcPr>
            <w:tcW w:w="821" w:type="dxa"/>
            <w:tcBorders>
              <w:right w:val="double" w:sz="4" w:space="0" w:color="auto"/>
            </w:tcBorders>
          </w:tcPr>
          <w:p w14:paraId="200CE48C" w14:textId="77777777" w:rsidR="00FD2BF3" w:rsidRPr="009C72A7" w:rsidRDefault="00FD2BF3" w:rsidP="00357E6A">
            <w:pPr>
              <w:pStyle w:val="TAL"/>
            </w:pPr>
            <w:r w:rsidRPr="009C72A7">
              <w:t>2</w:t>
            </w:r>
          </w:p>
        </w:tc>
        <w:tc>
          <w:tcPr>
            <w:tcW w:w="821" w:type="dxa"/>
            <w:tcBorders>
              <w:left w:val="double" w:sz="4" w:space="0" w:color="auto"/>
            </w:tcBorders>
          </w:tcPr>
          <w:p w14:paraId="29A88B2E" w14:textId="77777777" w:rsidR="00FD2BF3" w:rsidRPr="009C72A7" w:rsidRDefault="00FD2BF3" w:rsidP="00357E6A">
            <w:pPr>
              <w:pStyle w:val="TAL"/>
            </w:pPr>
            <w:r w:rsidRPr="009C72A7">
              <w:t>160</w:t>
            </w:r>
          </w:p>
        </w:tc>
        <w:tc>
          <w:tcPr>
            <w:tcW w:w="821" w:type="dxa"/>
          </w:tcPr>
          <w:p w14:paraId="41F01FA7" w14:textId="77777777" w:rsidR="00FD2BF3" w:rsidRPr="009C72A7" w:rsidRDefault="00FD2BF3" w:rsidP="00357E6A">
            <w:pPr>
              <w:pStyle w:val="TAL"/>
            </w:pPr>
            <w:r w:rsidRPr="009C72A7">
              <w:t>5</w:t>
            </w:r>
          </w:p>
        </w:tc>
        <w:tc>
          <w:tcPr>
            <w:tcW w:w="821" w:type="dxa"/>
            <w:tcBorders>
              <w:right w:val="double" w:sz="4" w:space="0" w:color="auto"/>
            </w:tcBorders>
          </w:tcPr>
          <w:p w14:paraId="33FB2F7F" w14:textId="77777777" w:rsidR="00FD2BF3" w:rsidRPr="009C72A7" w:rsidRDefault="00FD2BF3" w:rsidP="00357E6A">
            <w:pPr>
              <w:pStyle w:val="TAL"/>
            </w:pPr>
            <w:r w:rsidRPr="009C72A7">
              <w:t>1</w:t>
            </w:r>
          </w:p>
        </w:tc>
        <w:tc>
          <w:tcPr>
            <w:tcW w:w="821" w:type="dxa"/>
            <w:tcBorders>
              <w:left w:val="double" w:sz="4" w:space="0" w:color="auto"/>
            </w:tcBorders>
          </w:tcPr>
          <w:p w14:paraId="4659EF35" w14:textId="77777777" w:rsidR="00FD2BF3" w:rsidRPr="009C72A7" w:rsidRDefault="00FD2BF3" w:rsidP="00357E6A">
            <w:pPr>
              <w:pStyle w:val="TAL"/>
            </w:pPr>
            <w:r w:rsidRPr="009C72A7">
              <w:t>368</w:t>
            </w:r>
          </w:p>
        </w:tc>
        <w:tc>
          <w:tcPr>
            <w:tcW w:w="822" w:type="dxa"/>
          </w:tcPr>
          <w:p w14:paraId="033A9674" w14:textId="77777777" w:rsidR="00FD2BF3" w:rsidRPr="009C72A7" w:rsidRDefault="00FD2BF3" w:rsidP="00357E6A">
            <w:pPr>
              <w:pStyle w:val="TAL"/>
            </w:pPr>
            <w:r w:rsidRPr="009C72A7">
              <w:t>9</w:t>
            </w:r>
          </w:p>
        </w:tc>
        <w:tc>
          <w:tcPr>
            <w:tcW w:w="822" w:type="dxa"/>
            <w:tcBorders>
              <w:right w:val="double" w:sz="4" w:space="0" w:color="auto"/>
            </w:tcBorders>
          </w:tcPr>
          <w:p w14:paraId="79AA9D94" w14:textId="77777777" w:rsidR="00FD2BF3" w:rsidRPr="009C72A7" w:rsidRDefault="00FD2BF3" w:rsidP="00357E6A">
            <w:pPr>
              <w:pStyle w:val="TAL"/>
            </w:pPr>
            <w:r w:rsidRPr="009C72A7">
              <w:t>2</w:t>
            </w:r>
          </w:p>
        </w:tc>
        <w:tc>
          <w:tcPr>
            <w:tcW w:w="822" w:type="dxa"/>
            <w:tcBorders>
              <w:left w:val="double" w:sz="4" w:space="0" w:color="auto"/>
            </w:tcBorders>
          </w:tcPr>
          <w:p w14:paraId="216C34E0" w14:textId="77777777" w:rsidR="00FD2BF3" w:rsidRPr="009C72A7" w:rsidRDefault="00FD2BF3" w:rsidP="00357E6A">
            <w:pPr>
              <w:pStyle w:val="TAL"/>
            </w:pPr>
            <w:r w:rsidRPr="009C72A7">
              <w:t>736</w:t>
            </w:r>
          </w:p>
        </w:tc>
        <w:tc>
          <w:tcPr>
            <w:tcW w:w="822" w:type="dxa"/>
          </w:tcPr>
          <w:p w14:paraId="4F353464" w14:textId="77777777" w:rsidR="00FD2BF3" w:rsidRPr="009C72A7" w:rsidRDefault="00FD2BF3" w:rsidP="00357E6A">
            <w:pPr>
              <w:pStyle w:val="TAL"/>
            </w:pPr>
            <w:r w:rsidRPr="009C72A7">
              <w:t>9</w:t>
            </w:r>
          </w:p>
        </w:tc>
        <w:tc>
          <w:tcPr>
            <w:tcW w:w="822" w:type="dxa"/>
          </w:tcPr>
          <w:p w14:paraId="4727B0F3" w14:textId="77777777" w:rsidR="00FD2BF3" w:rsidRPr="009C72A7" w:rsidRDefault="00FD2BF3" w:rsidP="00357E6A">
            <w:pPr>
              <w:pStyle w:val="TAL"/>
            </w:pPr>
            <w:r w:rsidRPr="009C72A7">
              <w:t>5</w:t>
            </w:r>
          </w:p>
        </w:tc>
      </w:tr>
      <w:tr w:rsidR="00FD2BF3" w:rsidRPr="009C72A7" w14:paraId="7D9424D9" w14:textId="77777777" w:rsidTr="00357E6A">
        <w:tc>
          <w:tcPr>
            <w:tcW w:w="821" w:type="dxa"/>
          </w:tcPr>
          <w:p w14:paraId="49B79715" w14:textId="77777777" w:rsidR="00FD2BF3" w:rsidRPr="009C72A7" w:rsidRDefault="00FD2BF3" w:rsidP="00357E6A">
            <w:pPr>
              <w:pStyle w:val="TAL"/>
            </w:pPr>
            <w:r w:rsidRPr="009C72A7">
              <w:t>48</w:t>
            </w:r>
          </w:p>
        </w:tc>
        <w:tc>
          <w:tcPr>
            <w:tcW w:w="821" w:type="dxa"/>
          </w:tcPr>
          <w:p w14:paraId="232BED80" w14:textId="77777777" w:rsidR="00FD2BF3" w:rsidRPr="009C72A7" w:rsidRDefault="00FD2BF3" w:rsidP="00357E6A">
            <w:pPr>
              <w:pStyle w:val="TAL"/>
            </w:pPr>
            <w:r w:rsidRPr="009C72A7">
              <w:t>2</w:t>
            </w:r>
          </w:p>
        </w:tc>
        <w:tc>
          <w:tcPr>
            <w:tcW w:w="821" w:type="dxa"/>
            <w:tcBorders>
              <w:right w:val="double" w:sz="4" w:space="0" w:color="auto"/>
            </w:tcBorders>
          </w:tcPr>
          <w:p w14:paraId="67431E6A" w14:textId="77777777" w:rsidR="00FD2BF3" w:rsidRPr="009C72A7" w:rsidRDefault="00FD2BF3" w:rsidP="00357E6A">
            <w:pPr>
              <w:pStyle w:val="TAL"/>
            </w:pPr>
            <w:r w:rsidRPr="009C72A7">
              <w:t>0</w:t>
            </w:r>
          </w:p>
        </w:tc>
        <w:tc>
          <w:tcPr>
            <w:tcW w:w="821" w:type="dxa"/>
            <w:tcBorders>
              <w:left w:val="double" w:sz="4" w:space="0" w:color="auto"/>
            </w:tcBorders>
          </w:tcPr>
          <w:p w14:paraId="14F2BD53" w14:textId="77777777" w:rsidR="00FD2BF3" w:rsidRPr="009C72A7" w:rsidRDefault="00FD2BF3" w:rsidP="00357E6A">
            <w:pPr>
              <w:pStyle w:val="TAL"/>
            </w:pPr>
            <w:r w:rsidRPr="009C72A7">
              <w:t>176</w:t>
            </w:r>
          </w:p>
        </w:tc>
        <w:tc>
          <w:tcPr>
            <w:tcW w:w="821" w:type="dxa"/>
          </w:tcPr>
          <w:p w14:paraId="3F55D372" w14:textId="77777777" w:rsidR="00FD2BF3" w:rsidRPr="009C72A7" w:rsidRDefault="00FD2BF3" w:rsidP="00357E6A">
            <w:pPr>
              <w:pStyle w:val="TAL"/>
            </w:pPr>
            <w:r w:rsidRPr="009C72A7">
              <w:t>7</w:t>
            </w:r>
          </w:p>
        </w:tc>
        <w:tc>
          <w:tcPr>
            <w:tcW w:w="821" w:type="dxa"/>
            <w:tcBorders>
              <w:right w:val="double" w:sz="4" w:space="0" w:color="auto"/>
            </w:tcBorders>
          </w:tcPr>
          <w:p w14:paraId="5A9DA264" w14:textId="77777777" w:rsidR="00FD2BF3" w:rsidRPr="009C72A7" w:rsidRDefault="00FD2BF3" w:rsidP="00357E6A">
            <w:pPr>
              <w:pStyle w:val="TAL"/>
            </w:pPr>
            <w:r w:rsidRPr="009C72A7">
              <w:t>0</w:t>
            </w:r>
          </w:p>
        </w:tc>
        <w:tc>
          <w:tcPr>
            <w:tcW w:w="821" w:type="dxa"/>
            <w:tcBorders>
              <w:left w:val="double" w:sz="4" w:space="0" w:color="auto"/>
            </w:tcBorders>
          </w:tcPr>
          <w:p w14:paraId="6C6BB855" w14:textId="77777777" w:rsidR="00FD2BF3" w:rsidRPr="009C72A7" w:rsidRDefault="00FD2BF3" w:rsidP="00357E6A">
            <w:pPr>
              <w:pStyle w:val="TAL"/>
            </w:pPr>
            <w:r w:rsidRPr="009C72A7">
              <w:t>384</w:t>
            </w:r>
          </w:p>
        </w:tc>
        <w:tc>
          <w:tcPr>
            <w:tcW w:w="822" w:type="dxa"/>
          </w:tcPr>
          <w:p w14:paraId="7B8B8531" w14:textId="77777777" w:rsidR="00FD2BF3" w:rsidRPr="009C72A7" w:rsidRDefault="00FD2BF3" w:rsidP="00357E6A">
            <w:pPr>
              <w:pStyle w:val="TAL"/>
            </w:pPr>
            <w:r w:rsidRPr="009C72A7">
              <w:t>6</w:t>
            </w:r>
          </w:p>
        </w:tc>
        <w:tc>
          <w:tcPr>
            <w:tcW w:w="822" w:type="dxa"/>
            <w:tcBorders>
              <w:right w:val="double" w:sz="4" w:space="0" w:color="auto"/>
            </w:tcBorders>
          </w:tcPr>
          <w:p w14:paraId="3281B3CB" w14:textId="77777777" w:rsidR="00FD2BF3" w:rsidRPr="009C72A7" w:rsidRDefault="00FD2BF3" w:rsidP="00357E6A">
            <w:pPr>
              <w:pStyle w:val="TAL"/>
            </w:pPr>
            <w:r w:rsidRPr="009C72A7">
              <w:t>4</w:t>
            </w:r>
          </w:p>
        </w:tc>
        <w:tc>
          <w:tcPr>
            <w:tcW w:w="822" w:type="dxa"/>
            <w:tcBorders>
              <w:left w:val="double" w:sz="4" w:space="0" w:color="auto"/>
            </w:tcBorders>
          </w:tcPr>
          <w:p w14:paraId="34DB4A7D" w14:textId="77777777" w:rsidR="00FD2BF3" w:rsidRPr="009C72A7" w:rsidRDefault="00FD2BF3" w:rsidP="00357E6A">
            <w:pPr>
              <w:pStyle w:val="TAL"/>
            </w:pPr>
            <w:r w:rsidRPr="009C72A7">
              <w:t>768</w:t>
            </w:r>
          </w:p>
        </w:tc>
        <w:tc>
          <w:tcPr>
            <w:tcW w:w="822" w:type="dxa"/>
          </w:tcPr>
          <w:p w14:paraId="5BC56BC9" w14:textId="77777777" w:rsidR="00FD2BF3" w:rsidRPr="009C72A7" w:rsidRDefault="00FD2BF3" w:rsidP="00357E6A">
            <w:pPr>
              <w:pStyle w:val="TAL"/>
            </w:pPr>
            <w:r w:rsidRPr="009C72A7">
              <w:t>8</w:t>
            </w:r>
          </w:p>
        </w:tc>
        <w:tc>
          <w:tcPr>
            <w:tcW w:w="822" w:type="dxa"/>
          </w:tcPr>
          <w:p w14:paraId="3FC4D7B6" w14:textId="77777777" w:rsidR="00FD2BF3" w:rsidRPr="009C72A7" w:rsidRDefault="00FD2BF3" w:rsidP="00357E6A">
            <w:pPr>
              <w:pStyle w:val="TAL"/>
            </w:pPr>
            <w:r w:rsidRPr="009C72A7">
              <w:t>6</w:t>
            </w:r>
          </w:p>
        </w:tc>
      </w:tr>
      <w:tr w:rsidR="00FD2BF3" w:rsidRPr="009C72A7" w14:paraId="3A6867C9" w14:textId="77777777" w:rsidTr="00357E6A">
        <w:tc>
          <w:tcPr>
            <w:tcW w:w="821" w:type="dxa"/>
          </w:tcPr>
          <w:p w14:paraId="3756A0D4" w14:textId="77777777" w:rsidR="00FD2BF3" w:rsidRPr="009C72A7" w:rsidRDefault="00FD2BF3" w:rsidP="00357E6A">
            <w:pPr>
              <w:pStyle w:val="TAL"/>
            </w:pPr>
            <w:r w:rsidRPr="009C72A7">
              <w:t>64</w:t>
            </w:r>
          </w:p>
        </w:tc>
        <w:tc>
          <w:tcPr>
            <w:tcW w:w="821" w:type="dxa"/>
          </w:tcPr>
          <w:p w14:paraId="1164B292" w14:textId="77777777" w:rsidR="00FD2BF3" w:rsidRPr="009C72A7" w:rsidRDefault="00FD2BF3" w:rsidP="00357E6A">
            <w:pPr>
              <w:pStyle w:val="TAL"/>
            </w:pPr>
            <w:r w:rsidRPr="009C72A7">
              <w:t>2</w:t>
            </w:r>
          </w:p>
        </w:tc>
        <w:tc>
          <w:tcPr>
            <w:tcW w:w="821" w:type="dxa"/>
            <w:tcBorders>
              <w:right w:val="double" w:sz="4" w:space="0" w:color="auto"/>
            </w:tcBorders>
          </w:tcPr>
          <w:p w14:paraId="5F233E70" w14:textId="77777777" w:rsidR="00FD2BF3" w:rsidRPr="009C72A7" w:rsidRDefault="00FD2BF3" w:rsidP="00357E6A">
            <w:pPr>
              <w:pStyle w:val="TAL"/>
            </w:pPr>
            <w:r w:rsidRPr="009C72A7">
              <w:t>1</w:t>
            </w:r>
          </w:p>
        </w:tc>
        <w:tc>
          <w:tcPr>
            <w:tcW w:w="821" w:type="dxa"/>
            <w:tcBorders>
              <w:left w:val="double" w:sz="4" w:space="0" w:color="auto"/>
            </w:tcBorders>
          </w:tcPr>
          <w:p w14:paraId="661F3FC1" w14:textId="77777777" w:rsidR="00FD2BF3" w:rsidRPr="009C72A7" w:rsidRDefault="00FD2BF3" w:rsidP="00357E6A">
            <w:pPr>
              <w:pStyle w:val="TAL"/>
            </w:pPr>
            <w:r w:rsidRPr="009C72A7">
              <w:t>184</w:t>
            </w:r>
          </w:p>
        </w:tc>
        <w:tc>
          <w:tcPr>
            <w:tcW w:w="821" w:type="dxa"/>
          </w:tcPr>
          <w:p w14:paraId="57DDAC9F" w14:textId="77777777" w:rsidR="00FD2BF3" w:rsidRPr="009C72A7" w:rsidRDefault="00FD2BF3" w:rsidP="00357E6A">
            <w:pPr>
              <w:pStyle w:val="TAL"/>
            </w:pPr>
            <w:r w:rsidRPr="009C72A7">
              <w:t>2</w:t>
            </w:r>
          </w:p>
        </w:tc>
        <w:tc>
          <w:tcPr>
            <w:tcW w:w="821" w:type="dxa"/>
            <w:tcBorders>
              <w:right w:val="double" w:sz="4" w:space="0" w:color="auto"/>
            </w:tcBorders>
          </w:tcPr>
          <w:p w14:paraId="6E3443F9" w14:textId="77777777" w:rsidR="00FD2BF3" w:rsidRPr="009C72A7" w:rsidRDefault="00FD2BF3" w:rsidP="00357E6A">
            <w:pPr>
              <w:pStyle w:val="TAL"/>
            </w:pPr>
            <w:r w:rsidRPr="009C72A7">
              <w:t>6</w:t>
            </w:r>
          </w:p>
        </w:tc>
        <w:tc>
          <w:tcPr>
            <w:tcW w:w="821" w:type="dxa"/>
            <w:tcBorders>
              <w:left w:val="double" w:sz="4" w:space="0" w:color="auto"/>
            </w:tcBorders>
          </w:tcPr>
          <w:p w14:paraId="66209D18" w14:textId="77777777" w:rsidR="00FD2BF3" w:rsidRPr="009C72A7" w:rsidRDefault="00FD2BF3" w:rsidP="00357E6A">
            <w:pPr>
              <w:pStyle w:val="TAL"/>
            </w:pPr>
            <w:r w:rsidRPr="009C72A7">
              <w:t>408</w:t>
            </w:r>
          </w:p>
        </w:tc>
        <w:tc>
          <w:tcPr>
            <w:tcW w:w="822" w:type="dxa"/>
          </w:tcPr>
          <w:p w14:paraId="0C378274" w14:textId="77777777" w:rsidR="00FD2BF3" w:rsidRPr="009C72A7" w:rsidRDefault="00FD2BF3" w:rsidP="00357E6A">
            <w:pPr>
              <w:pStyle w:val="TAL"/>
            </w:pPr>
            <w:r w:rsidRPr="009C72A7">
              <w:t>5</w:t>
            </w:r>
          </w:p>
        </w:tc>
        <w:tc>
          <w:tcPr>
            <w:tcW w:w="822" w:type="dxa"/>
            <w:tcBorders>
              <w:right w:val="double" w:sz="4" w:space="0" w:color="auto"/>
            </w:tcBorders>
          </w:tcPr>
          <w:p w14:paraId="489462B9" w14:textId="77777777" w:rsidR="00FD2BF3" w:rsidRPr="009C72A7" w:rsidRDefault="00FD2BF3" w:rsidP="00357E6A">
            <w:pPr>
              <w:pStyle w:val="TAL"/>
            </w:pPr>
            <w:r w:rsidRPr="009C72A7">
              <w:t>5</w:t>
            </w:r>
          </w:p>
        </w:tc>
        <w:tc>
          <w:tcPr>
            <w:tcW w:w="822" w:type="dxa"/>
            <w:tcBorders>
              <w:left w:val="double" w:sz="4" w:space="0" w:color="auto"/>
            </w:tcBorders>
          </w:tcPr>
          <w:p w14:paraId="7F9C3117" w14:textId="77777777" w:rsidR="00FD2BF3" w:rsidRPr="009C72A7" w:rsidRDefault="00FD2BF3" w:rsidP="00357E6A">
            <w:pPr>
              <w:pStyle w:val="TAL"/>
            </w:pPr>
            <w:r w:rsidRPr="009C72A7">
              <w:t>808</w:t>
            </w:r>
          </w:p>
        </w:tc>
        <w:tc>
          <w:tcPr>
            <w:tcW w:w="822" w:type="dxa"/>
          </w:tcPr>
          <w:p w14:paraId="2614300D" w14:textId="77777777" w:rsidR="00FD2BF3" w:rsidRPr="009C72A7" w:rsidRDefault="00FD2BF3" w:rsidP="00357E6A">
            <w:pPr>
              <w:pStyle w:val="TAL"/>
            </w:pPr>
            <w:r w:rsidRPr="009C72A7">
              <w:t>7</w:t>
            </w:r>
          </w:p>
        </w:tc>
        <w:tc>
          <w:tcPr>
            <w:tcW w:w="822" w:type="dxa"/>
          </w:tcPr>
          <w:p w14:paraId="6F841D64" w14:textId="77777777" w:rsidR="00FD2BF3" w:rsidRPr="009C72A7" w:rsidRDefault="00FD2BF3" w:rsidP="00357E6A">
            <w:pPr>
              <w:pStyle w:val="TAL"/>
            </w:pPr>
            <w:r w:rsidRPr="009C72A7">
              <w:t>7</w:t>
            </w:r>
          </w:p>
        </w:tc>
      </w:tr>
      <w:tr w:rsidR="00FD2BF3" w:rsidRPr="009C72A7" w14:paraId="716F8213" w14:textId="77777777" w:rsidTr="00357E6A">
        <w:tc>
          <w:tcPr>
            <w:tcW w:w="821" w:type="dxa"/>
          </w:tcPr>
          <w:p w14:paraId="52625792" w14:textId="77777777" w:rsidR="00FD2BF3" w:rsidRPr="009C72A7" w:rsidRDefault="00FD2BF3" w:rsidP="00357E6A">
            <w:pPr>
              <w:pStyle w:val="TAL"/>
            </w:pPr>
            <w:r w:rsidRPr="009C72A7">
              <w:t>72</w:t>
            </w:r>
          </w:p>
        </w:tc>
        <w:tc>
          <w:tcPr>
            <w:tcW w:w="821" w:type="dxa"/>
          </w:tcPr>
          <w:p w14:paraId="21C655CE" w14:textId="77777777" w:rsidR="00FD2BF3" w:rsidRPr="009C72A7" w:rsidRDefault="00FD2BF3" w:rsidP="00357E6A">
            <w:pPr>
              <w:pStyle w:val="TAL"/>
            </w:pPr>
            <w:r w:rsidRPr="009C72A7">
              <w:t>3</w:t>
            </w:r>
          </w:p>
        </w:tc>
        <w:tc>
          <w:tcPr>
            <w:tcW w:w="821" w:type="dxa"/>
            <w:tcBorders>
              <w:right w:val="double" w:sz="4" w:space="0" w:color="auto"/>
            </w:tcBorders>
          </w:tcPr>
          <w:p w14:paraId="50D68A8A" w14:textId="77777777" w:rsidR="00FD2BF3" w:rsidRPr="009C72A7" w:rsidRDefault="00FD2BF3" w:rsidP="00357E6A">
            <w:pPr>
              <w:pStyle w:val="TAL"/>
            </w:pPr>
            <w:r w:rsidRPr="009C72A7">
              <w:t>0</w:t>
            </w:r>
          </w:p>
        </w:tc>
        <w:tc>
          <w:tcPr>
            <w:tcW w:w="821" w:type="dxa"/>
            <w:tcBorders>
              <w:left w:val="double" w:sz="4" w:space="0" w:color="auto"/>
            </w:tcBorders>
          </w:tcPr>
          <w:p w14:paraId="518DADA4" w14:textId="77777777" w:rsidR="00FD2BF3" w:rsidRPr="009C72A7" w:rsidRDefault="00FD2BF3" w:rsidP="00357E6A">
            <w:pPr>
              <w:pStyle w:val="TAL"/>
            </w:pPr>
            <w:r w:rsidRPr="009C72A7">
              <w:t>192</w:t>
            </w:r>
          </w:p>
        </w:tc>
        <w:tc>
          <w:tcPr>
            <w:tcW w:w="821" w:type="dxa"/>
          </w:tcPr>
          <w:p w14:paraId="434B60CB" w14:textId="77777777" w:rsidR="00FD2BF3" w:rsidRPr="009C72A7" w:rsidRDefault="00FD2BF3" w:rsidP="00357E6A">
            <w:pPr>
              <w:pStyle w:val="TAL"/>
            </w:pPr>
            <w:r w:rsidRPr="009C72A7">
              <w:t>6</w:t>
            </w:r>
          </w:p>
        </w:tc>
        <w:tc>
          <w:tcPr>
            <w:tcW w:w="821" w:type="dxa"/>
            <w:tcBorders>
              <w:right w:val="double" w:sz="4" w:space="0" w:color="auto"/>
            </w:tcBorders>
          </w:tcPr>
          <w:p w14:paraId="3DCD1B05" w14:textId="77777777" w:rsidR="00FD2BF3" w:rsidRPr="009C72A7" w:rsidRDefault="00FD2BF3" w:rsidP="00357E6A">
            <w:pPr>
              <w:pStyle w:val="TAL"/>
            </w:pPr>
            <w:r w:rsidRPr="009C72A7">
              <w:t>1</w:t>
            </w:r>
          </w:p>
        </w:tc>
        <w:tc>
          <w:tcPr>
            <w:tcW w:w="821" w:type="dxa"/>
            <w:tcBorders>
              <w:left w:val="double" w:sz="4" w:space="0" w:color="auto"/>
            </w:tcBorders>
          </w:tcPr>
          <w:p w14:paraId="00926F67" w14:textId="77777777" w:rsidR="00FD2BF3" w:rsidRPr="009C72A7" w:rsidRDefault="00FD2BF3" w:rsidP="00357E6A">
            <w:pPr>
              <w:pStyle w:val="TAL"/>
            </w:pPr>
            <w:r w:rsidRPr="009C72A7">
              <w:t>432</w:t>
            </w:r>
          </w:p>
        </w:tc>
        <w:tc>
          <w:tcPr>
            <w:tcW w:w="822" w:type="dxa"/>
          </w:tcPr>
          <w:p w14:paraId="0CC87B11" w14:textId="77777777" w:rsidR="00FD2BF3" w:rsidRPr="009C72A7" w:rsidRDefault="00FD2BF3" w:rsidP="00357E6A">
            <w:pPr>
              <w:pStyle w:val="TAL"/>
            </w:pPr>
            <w:r w:rsidRPr="009C72A7">
              <w:t>8</w:t>
            </w:r>
          </w:p>
        </w:tc>
        <w:tc>
          <w:tcPr>
            <w:tcW w:w="822" w:type="dxa"/>
            <w:tcBorders>
              <w:right w:val="double" w:sz="4" w:space="0" w:color="auto"/>
            </w:tcBorders>
          </w:tcPr>
          <w:p w14:paraId="0225FAF2" w14:textId="77777777" w:rsidR="00FD2BF3" w:rsidRPr="009C72A7" w:rsidRDefault="00FD2BF3" w:rsidP="00357E6A">
            <w:pPr>
              <w:pStyle w:val="TAL"/>
            </w:pPr>
            <w:r w:rsidRPr="009C72A7">
              <w:t>3</w:t>
            </w:r>
          </w:p>
        </w:tc>
        <w:tc>
          <w:tcPr>
            <w:tcW w:w="822" w:type="dxa"/>
            <w:tcBorders>
              <w:left w:val="double" w:sz="4" w:space="0" w:color="auto"/>
            </w:tcBorders>
          </w:tcPr>
          <w:p w14:paraId="0618C4A3" w14:textId="77777777" w:rsidR="00FD2BF3" w:rsidRPr="009C72A7" w:rsidRDefault="00FD2BF3" w:rsidP="00357E6A">
            <w:pPr>
              <w:pStyle w:val="TAL"/>
            </w:pPr>
            <w:r w:rsidRPr="009C72A7">
              <w:t>848</w:t>
            </w:r>
          </w:p>
        </w:tc>
        <w:tc>
          <w:tcPr>
            <w:tcW w:w="822" w:type="dxa"/>
          </w:tcPr>
          <w:p w14:paraId="7F3C4B36" w14:textId="77777777" w:rsidR="00FD2BF3" w:rsidRPr="009C72A7" w:rsidRDefault="00FD2BF3" w:rsidP="00357E6A">
            <w:pPr>
              <w:pStyle w:val="TAL"/>
            </w:pPr>
            <w:r w:rsidRPr="009C72A7">
              <w:t>9</w:t>
            </w:r>
          </w:p>
        </w:tc>
        <w:tc>
          <w:tcPr>
            <w:tcW w:w="822" w:type="dxa"/>
          </w:tcPr>
          <w:p w14:paraId="471E5353" w14:textId="77777777" w:rsidR="00FD2BF3" w:rsidRPr="009C72A7" w:rsidRDefault="00FD2BF3" w:rsidP="00357E6A">
            <w:pPr>
              <w:pStyle w:val="TAL"/>
            </w:pPr>
            <w:r w:rsidRPr="009C72A7">
              <w:t>6</w:t>
            </w:r>
          </w:p>
        </w:tc>
      </w:tr>
      <w:tr w:rsidR="00FD2BF3" w:rsidRPr="009C72A7" w14:paraId="602DD71B" w14:textId="77777777" w:rsidTr="00357E6A">
        <w:tc>
          <w:tcPr>
            <w:tcW w:w="821" w:type="dxa"/>
          </w:tcPr>
          <w:p w14:paraId="5DDDF475" w14:textId="77777777" w:rsidR="00FD2BF3" w:rsidRPr="009C72A7" w:rsidRDefault="00FD2BF3" w:rsidP="00357E6A">
            <w:pPr>
              <w:pStyle w:val="TAL"/>
            </w:pPr>
            <w:r w:rsidRPr="009C72A7">
              <w:t>80</w:t>
            </w:r>
          </w:p>
        </w:tc>
        <w:tc>
          <w:tcPr>
            <w:tcW w:w="821" w:type="dxa"/>
          </w:tcPr>
          <w:p w14:paraId="26F81987" w14:textId="77777777" w:rsidR="00FD2BF3" w:rsidRPr="009C72A7" w:rsidRDefault="00FD2BF3" w:rsidP="00357E6A">
            <w:pPr>
              <w:pStyle w:val="TAL"/>
            </w:pPr>
            <w:r w:rsidRPr="009C72A7">
              <w:t>2</w:t>
            </w:r>
          </w:p>
        </w:tc>
        <w:tc>
          <w:tcPr>
            <w:tcW w:w="821" w:type="dxa"/>
            <w:tcBorders>
              <w:right w:val="double" w:sz="4" w:space="0" w:color="auto"/>
            </w:tcBorders>
          </w:tcPr>
          <w:p w14:paraId="16F80E89" w14:textId="77777777" w:rsidR="00FD2BF3" w:rsidRPr="009C72A7" w:rsidRDefault="00FD2BF3" w:rsidP="00357E6A">
            <w:pPr>
              <w:pStyle w:val="TAL"/>
            </w:pPr>
            <w:r w:rsidRPr="009C72A7">
              <w:t>2</w:t>
            </w:r>
          </w:p>
        </w:tc>
        <w:tc>
          <w:tcPr>
            <w:tcW w:w="821" w:type="dxa"/>
            <w:tcBorders>
              <w:left w:val="double" w:sz="4" w:space="0" w:color="auto"/>
            </w:tcBorders>
          </w:tcPr>
          <w:p w14:paraId="455263FA" w14:textId="77777777" w:rsidR="00FD2BF3" w:rsidRPr="009C72A7" w:rsidRDefault="00FD2BF3" w:rsidP="00357E6A">
            <w:pPr>
              <w:pStyle w:val="TAL"/>
            </w:pPr>
            <w:r w:rsidRPr="009C72A7">
              <w:t>208</w:t>
            </w:r>
          </w:p>
        </w:tc>
        <w:tc>
          <w:tcPr>
            <w:tcW w:w="821" w:type="dxa"/>
          </w:tcPr>
          <w:p w14:paraId="04D24F3B" w14:textId="77777777" w:rsidR="00FD2BF3" w:rsidRPr="009C72A7" w:rsidRDefault="00FD2BF3" w:rsidP="00357E6A">
            <w:pPr>
              <w:pStyle w:val="TAL"/>
            </w:pPr>
            <w:r w:rsidRPr="009C72A7">
              <w:t>8</w:t>
            </w:r>
          </w:p>
        </w:tc>
        <w:tc>
          <w:tcPr>
            <w:tcW w:w="821" w:type="dxa"/>
            <w:tcBorders>
              <w:right w:val="double" w:sz="4" w:space="0" w:color="auto"/>
            </w:tcBorders>
          </w:tcPr>
          <w:p w14:paraId="13364302" w14:textId="77777777" w:rsidR="00FD2BF3" w:rsidRPr="009C72A7" w:rsidRDefault="00FD2BF3" w:rsidP="00357E6A">
            <w:pPr>
              <w:pStyle w:val="TAL"/>
            </w:pPr>
            <w:r w:rsidRPr="009C72A7">
              <w:t>0</w:t>
            </w:r>
          </w:p>
        </w:tc>
        <w:tc>
          <w:tcPr>
            <w:tcW w:w="821" w:type="dxa"/>
            <w:tcBorders>
              <w:left w:val="double" w:sz="4" w:space="0" w:color="auto"/>
            </w:tcBorders>
          </w:tcPr>
          <w:p w14:paraId="23B55C86" w14:textId="77777777" w:rsidR="00FD2BF3" w:rsidRPr="009C72A7" w:rsidRDefault="00FD2BF3" w:rsidP="00357E6A">
            <w:pPr>
              <w:pStyle w:val="TAL"/>
            </w:pPr>
            <w:r w:rsidRPr="009C72A7">
              <w:t>456</w:t>
            </w:r>
          </w:p>
        </w:tc>
        <w:tc>
          <w:tcPr>
            <w:tcW w:w="822" w:type="dxa"/>
          </w:tcPr>
          <w:p w14:paraId="7FAB4E60" w14:textId="77777777" w:rsidR="00FD2BF3" w:rsidRPr="009C72A7" w:rsidRDefault="00FD2BF3" w:rsidP="00357E6A">
            <w:pPr>
              <w:pStyle w:val="TAL"/>
            </w:pPr>
            <w:r w:rsidRPr="009C72A7">
              <w:t>7</w:t>
            </w:r>
          </w:p>
        </w:tc>
        <w:tc>
          <w:tcPr>
            <w:tcW w:w="822" w:type="dxa"/>
            <w:tcBorders>
              <w:right w:val="double" w:sz="4" w:space="0" w:color="auto"/>
            </w:tcBorders>
          </w:tcPr>
          <w:p w14:paraId="69EAC6F0" w14:textId="77777777" w:rsidR="00FD2BF3" w:rsidRPr="009C72A7" w:rsidRDefault="00FD2BF3" w:rsidP="00357E6A">
            <w:pPr>
              <w:pStyle w:val="TAL"/>
            </w:pPr>
            <w:r w:rsidRPr="009C72A7">
              <w:t>4</w:t>
            </w:r>
          </w:p>
        </w:tc>
        <w:tc>
          <w:tcPr>
            <w:tcW w:w="822" w:type="dxa"/>
            <w:tcBorders>
              <w:left w:val="double" w:sz="4" w:space="0" w:color="auto"/>
            </w:tcBorders>
          </w:tcPr>
          <w:p w14:paraId="6EDECE02" w14:textId="77777777" w:rsidR="00FD2BF3" w:rsidRPr="009C72A7" w:rsidRDefault="00FD2BF3" w:rsidP="00357E6A">
            <w:pPr>
              <w:pStyle w:val="TAL"/>
            </w:pPr>
            <w:r w:rsidRPr="009C72A7">
              <w:t>888</w:t>
            </w:r>
          </w:p>
        </w:tc>
        <w:tc>
          <w:tcPr>
            <w:tcW w:w="822" w:type="dxa"/>
          </w:tcPr>
          <w:p w14:paraId="74922759" w14:textId="77777777" w:rsidR="00FD2BF3" w:rsidRPr="009C72A7" w:rsidRDefault="00FD2BF3" w:rsidP="00357E6A">
            <w:pPr>
              <w:pStyle w:val="TAL"/>
            </w:pPr>
            <w:r w:rsidRPr="009C72A7">
              <w:t>8</w:t>
            </w:r>
          </w:p>
        </w:tc>
        <w:tc>
          <w:tcPr>
            <w:tcW w:w="822" w:type="dxa"/>
          </w:tcPr>
          <w:p w14:paraId="25FC6EA8" w14:textId="77777777" w:rsidR="00FD2BF3" w:rsidRPr="009C72A7" w:rsidRDefault="00FD2BF3" w:rsidP="00357E6A">
            <w:pPr>
              <w:pStyle w:val="TAL"/>
            </w:pPr>
            <w:r w:rsidRPr="009C72A7">
              <w:t>7</w:t>
            </w:r>
          </w:p>
        </w:tc>
      </w:tr>
      <w:tr w:rsidR="00FD2BF3" w:rsidRPr="009C72A7" w14:paraId="7A9F7FEA" w14:textId="77777777" w:rsidTr="00357E6A">
        <w:tc>
          <w:tcPr>
            <w:tcW w:w="821" w:type="dxa"/>
          </w:tcPr>
          <w:p w14:paraId="59A209DD" w14:textId="77777777" w:rsidR="00FD2BF3" w:rsidRPr="009C72A7" w:rsidRDefault="00FD2BF3" w:rsidP="00357E6A">
            <w:pPr>
              <w:pStyle w:val="TAL"/>
            </w:pPr>
            <w:r w:rsidRPr="009C72A7">
              <w:t>88</w:t>
            </w:r>
          </w:p>
        </w:tc>
        <w:tc>
          <w:tcPr>
            <w:tcW w:w="821" w:type="dxa"/>
          </w:tcPr>
          <w:p w14:paraId="38614212" w14:textId="77777777" w:rsidR="00FD2BF3" w:rsidRPr="009C72A7" w:rsidRDefault="00FD2BF3" w:rsidP="00357E6A">
            <w:pPr>
              <w:pStyle w:val="TAL"/>
            </w:pPr>
            <w:r w:rsidRPr="009C72A7">
              <w:t>1</w:t>
            </w:r>
          </w:p>
        </w:tc>
        <w:tc>
          <w:tcPr>
            <w:tcW w:w="821" w:type="dxa"/>
            <w:tcBorders>
              <w:right w:val="double" w:sz="4" w:space="0" w:color="auto"/>
            </w:tcBorders>
          </w:tcPr>
          <w:p w14:paraId="06307DC4" w14:textId="77777777" w:rsidR="00FD2BF3" w:rsidRPr="009C72A7" w:rsidRDefault="00FD2BF3" w:rsidP="00357E6A">
            <w:pPr>
              <w:pStyle w:val="TAL"/>
            </w:pPr>
            <w:r w:rsidRPr="009C72A7">
              <w:t>6</w:t>
            </w:r>
          </w:p>
        </w:tc>
        <w:tc>
          <w:tcPr>
            <w:tcW w:w="821" w:type="dxa"/>
            <w:tcBorders>
              <w:left w:val="double" w:sz="4" w:space="0" w:color="auto"/>
            </w:tcBorders>
          </w:tcPr>
          <w:p w14:paraId="0D5577C9" w14:textId="77777777" w:rsidR="00FD2BF3" w:rsidRPr="009C72A7" w:rsidRDefault="00FD2BF3" w:rsidP="00357E6A">
            <w:pPr>
              <w:pStyle w:val="TAL"/>
            </w:pPr>
            <w:r w:rsidRPr="009C72A7">
              <w:t>224</w:t>
            </w:r>
          </w:p>
        </w:tc>
        <w:tc>
          <w:tcPr>
            <w:tcW w:w="821" w:type="dxa"/>
          </w:tcPr>
          <w:p w14:paraId="22E11A9C" w14:textId="77777777" w:rsidR="00FD2BF3" w:rsidRPr="009C72A7" w:rsidRDefault="00FD2BF3" w:rsidP="00357E6A">
            <w:pPr>
              <w:pStyle w:val="TAL"/>
            </w:pPr>
            <w:r w:rsidRPr="009C72A7">
              <w:t>9</w:t>
            </w:r>
          </w:p>
        </w:tc>
        <w:tc>
          <w:tcPr>
            <w:tcW w:w="821" w:type="dxa"/>
            <w:tcBorders>
              <w:right w:val="double" w:sz="4" w:space="0" w:color="auto"/>
            </w:tcBorders>
          </w:tcPr>
          <w:p w14:paraId="30C69C2E" w14:textId="77777777" w:rsidR="00FD2BF3" w:rsidRPr="009C72A7" w:rsidRDefault="00FD2BF3" w:rsidP="00357E6A">
            <w:pPr>
              <w:pStyle w:val="TAL"/>
            </w:pPr>
            <w:r w:rsidRPr="009C72A7">
              <w:t>0</w:t>
            </w:r>
          </w:p>
        </w:tc>
        <w:tc>
          <w:tcPr>
            <w:tcW w:w="821" w:type="dxa"/>
            <w:tcBorders>
              <w:left w:val="double" w:sz="4" w:space="0" w:color="auto"/>
            </w:tcBorders>
          </w:tcPr>
          <w:p w14:paraId="4E624B74" w14:textId="77777777" w:rsidR="00FD2BF3" w:rsidRPr="009C72A7" w:rsidRDefault="00FD2BF3" w:rsidP="00357E6A">
            <w:pPr>
              <w:pStyle w:val="TAL"/>
            </w:pPr>
            <w:r w:rsidRPr="009C72A7">
              <w:t>480</w:t>
            </w:r>
          </w:p>
        </w:tc>
        <w:tc>
          <w:tcPr>
            <w:tcW w:w="822" w:type="dxa"/>
          </w:tcPr>
          <w:p w14:paraId="2BF58A91" w14:textId="77777777" w:rsidR="00FD2BF3" w:rsidRPr="009C72A7" w:rsidRDefault="00FD2BF3" w:rsidP="00357E6A">
            <w:pPr>
              <w:pStyle w:val="TAL"/>
            </w:pPr>
            <w:r w:rsidRPr="009C72A7">
              <w:t>9</w:t>
            </w:r>
          </w:p>
        </w:tc>
        <w:tc>
          <w:tcPr>
            <w:tcW w:w="822" w:type="dxa"/>
            <w:tcBorders>
              <w:right w:val="double" w:sz="4" w:space="0" w:color="auto"/>
            </w:tcBorders>
          </w:tcPr>
          <w:p w14:paraId="05D1A5F6" w14:textId="77777777" w:rsidR="00FD2BF3" w:rsidRPr="009C72A7" w:rsidRDefault="00FD2BF3" w:rsidP="00357E6A">
            <w:pPr>
              <w:pStyle w:val="TAL"/>
            </w:pPr>
            <w:r w:rsidRPr="009C72A7">
              <w:t>3</w:t>
            </w:r>
          </w:p>
        </w:tc>
        <w:tc>
          <w:tcPr>
            <w:tcW w:w="822" w:type="dxa"/>
            <w:tcBorders>
              <w:left w:val="double" w:sz="4" w:space="0" w:color="auto"/>
            </w:tcBorders>
          </w:tcPr>
          <w:p w14:paraId="56D87434" w14:textId="77777777" w:rsidR="00FD2BF3" w:rsidRPr="009C72A7" w:rsidRDefault="00FD2BF3" w:rsidP="00357E6A">
            <w:pPr>
              <w:pStyle w:val="TAL"/>
            </w:pPr>
            <w:r w:rsidRPr="009C72A7">
              <w:t>1032</w:t>
            </w:r>
          </w:p>
        </w:tc>
        <w:tc>
          <w:tcPr>
            <w:tcW w:w="822" w:type="dxa"/>
          </w:tcPr>
          <w:p w14:paraId="48EEE4AD" w14:textId="77777777" w:rsidR="00FD2BF3" w:rsidRPr="009C72A7" w:rsidRDefault="00FD2BF3" w:rsidP="00357E6A">
            <w:pPr>
              <w:pStyle w:val="TAL"/>
            </w:pPr>
            <w:r w:rsidRPr="009C72A7">
              <w:t>9</w:t>
            </w:r>
          </w:p>
        </w:tc>
        <w:tc>
          <w:tcPr>
            <w:tcW w:w="822" w:type="dxa"/>
          </w:tcPr>
          <w:p w14:paraId="0FC7AF5F" w14:textId="77777777" w:rsidR="00FD2BF3" w:rsidRPr="009C72A7" w:rsidRDefault="00FD2BF3" w:rsidP="00357E6A">
            <w:pPr>
              <w:pStyle w:val="TAL"/>
            </w:pPr>
            <w:r w:rsidRPr="009C72A7">
              <w:t>7</w:t>
            </w:r>
          </w:p>
        </w:tc>
      </w:tr>
      <w:tr w:rsidR="00FD2BF3" w:rsidRPr="009C72A7" w14:paraId="18146046" w14:textId="77777777" w:rsidTr="00357E6A">
        <w:tc>
          <w:tcPr>
            <w:tcW w:w="821" w:type="dxa"/>
          </w:tcPr>
          <w:p w14:paraId="53FB1AE2" w14:textId="77777777" w:rsidR="00FD2BF3" w:rsidRPr="009C72A7" w:rsidRDefault="00FD2BF3" w:rsidP="00357E6A">
            <w:pPr>
              <w:pStyle w:val="TAL"/>
            </w:pPr>
            <w:r w:rsidRPr="009C72A7">
              <w:t>96</w:t>
            </w:r>
          </w:p>
        </w:tc>
        <w:tc>
          <w:tcPr>
            <w:tcW w:w="821" w:type="dxa"/>
          </w:tcPr>
          <w:p w14:paraId="63433913" w14:textId="77777777" w:rsidR="00FD2BF3" w:rsidRPr="009C72A7" w:rsidRDefault="00FD2BF3" w:rsidP="00357E6A">
            <w:pPr>
              <w:pStyle w:val="TAL"/>
            </w:pPr>
            <w:r w:rsidRPr="009C72A7">
              <w:t>4</w:t>
            </w:r>
          </w:p>
        </w:tc>
        <w:tc>
          <w:tcPr>
            <w:tcW w:w="821" w:type="dxa"/>
            <w:tcBorders>
              <w:right w:val="double" w:sz="4" w:space="0" w:color="auto"/>
            </w:tcBorders>
          </w:tcPr>
          <w:p w14:paraId="24F17A1A" w14:textId="77777777" w:rsidR="00FD2BF3" w:rsidRPr="009C72A7" w:rsidRDefault="00FD2BF3" w:rsidP="00357E6A">
            <w:pPr>
              <w:pStyle w:val="TAL"/>
            </w:pPr>
            <w:r w:rsidRPr="009C72A7">
              <w:t>0</w:t>
            </w:r>
          </w:p>
        </w:tc>
        <w:tc>
          <w:tcPr>
            <w:tcW w:w="821" w:type="dxa"/>
            <w:tcBorders>
              <w:left w:val="double" w:sz="4" w:space="0" w:color="auto"/>
            </w:tcBorders>
          </w:tcPr>
          <w:p w14:paraId="5EE5F602" w14:textId="77777777" w:rsidR="00FD2BF3" w:rsidRPr="009C72A7" w:rsidRDefault="00FD2BF3" w:rsidP="00357E6A">
            <w:pPr>
              <w:pStyle w:val="TAL"/>
            </w:pPr>
            <w:r w:rsidRPr="009C72A7">
              <w:t>240</w:t>
            </w:r>
          </w:p>
        </w:tc>
        <w:tc>
          <w:tcPr>
            <w:tcW w:w="821" w:type="dxa"/>
          </w:tcPr>
          <w:p w14:paraId="371B9E44" w14:textId="77777777" w:rsidR="00FD2BF3" w:rsidRPr="009C72A7" w:rsidRDefault="00FD2BF3" w:rsidP="00357E6A">
            <w:pPr>
              <w:pStyle w:val="TAL"/>
            </w:pPr>
            <w:r w:rsidRPr="009C72A7">
              <w:t>6</w:t>
            </w:r>
          </w:p>
        </w:tc>
        <w:tc>
          <w:tcPr>
            <w:tcW w:w="821" w:type="dxa"/>
            <w:tcBorders>
              <w:right w:val="double" w:sz="4" w:space="0" w:color="auto"/>
            </w:tcBorders>
          </w:tcPr>
          <w:p w14:paraId="399373FD" w14:textId="77777777" w:rsidR="00FD2BF3" w:rsidRPr="009C72A7" w:rsidRDefault="00FD2BF3" w:rsidP="00357E6A">
            <w:pPr>
              <w:pStyle w:val="TAL"/>
            </w:pPr>
            <w:r w:rsidRPr="009C72A7">
              <w:t>2</w:t>
            </w:r>
          </w:p>
        </w:tc>
        <w:tc>
          <w:tcPr>
            <w:tcW w:w="821" w:type="dxa"/>
            <w:tcBorders>
              <w:left w:val="double" w:sz="4" w:space="0" w:color="auto"/>
            </w:tcBorders>
          </w:tcPr>
          <w:p w14:paraId="68D59037" w14:textId="77777777" w:rsidR="00FD2BF3" w:rsidRPr="009C72A7" w:rsidRDefault="00FD2BF3" w:rsidP="00357E6A">
            <w:pPr>
              <w:pStyle w:val="TAL"/>
            </w:pPr>
            <w:r w:rsidRPr="009C72A7">
              <w:t>504</w:t>
            </w:r>
          </w:p>
        </w:tc>
        <w:tc>
          <w:tcPr>
            <w:tcW w:w="822" w:type="dxa"/>
          </w:tcPr>
          <w:p w14:paraId="640A8FFB" w14:textId="77777777" w:rsidR="00FD2BF3" w:rsidRPr="009C72A7" w:rsidRDefault="00FD2BF3" w:rsidP="00357E6A">
            <w:pPr>
              <w:pStyle w:val="TAL"/>
            </w:pPr>
            <w:r w:rsidRPr="009C72A7">
              <w:t>4</w:t>
            </w:r>
          </w:p>
        </w:tc>
        <w:tc>
          <w:tcPr>
            <w:tcW w:w="822" w:type="dxa"/>
            <w:tcBorders>
              <w:right w:val="double" w:sz="4" w:space="0" w:color="auto"/>
            </w:tcBorders>
          </w:tcPr>
          <w:p w14:paraId="04426FA5" w14:textId="77777777" w:rsidR="00FD2BF3" w:rsidRPr="009C72A7" w:rsidRDefault="00FD2BF3" w:rsidP="00357E6A">
            <w:pPr>
              <w:pStyle w:val="TAL"/>
            </w:pPr>
            <w:r w:rsidRPr="009C72A7">
              <w:t>8</w:t>
            </w:r>
          </w:p>
        </w:tc>
        <w:tc>
          <w:tcPr>
            <w:tcW w:w="822" w:type="dxa"/>
            <w:tcBorders>
              <w:left w:val="double" w:sz="4" w:space="0" w:color="auto"/>
            </w:tcBorders>
          </w:tcPr>
          <w:p w14:paraId="03C1D028" w14:textId="77777777" w:rsidR="00FD2BF3" w:rsidRPr="009C72A7" w:rsidRDefault="00FD2BF3" w:rsidP="00357E6A">
            <w:pPr>
              <w:pStyle w:val="TAL"/>
            </w:pPr>
            <w:r w:rsidRPr="009C72A7">
              <w:t>1160</w:t>
            </w:r>
          </w:p>
        </w:tc>
        <w:tc>
          <w:tcPr>
            <w:tcW w:w="822" w:type="dxa"/>
          </w:tcPr>
          <w:p w14:paraId="3D5B3F63" w14:textId="77777777" w:rsidR="00FD2BF3" w:rsidRPr="009C72A7" w:rsidRDefault="00FD2BF3" w:rsidP="00357E6A">
            <w:pPr>
              <w:pStyle w:val="TAL"/>
            </w:pPr>
            <w:r w:rsidRPr="009C72A7">
              <w:t>9</w:t>
            </w:r>
          </w:p>
        </w:tc>
        <w:tc>
          <w:tcPr>
            <w:tcW w:w="822" w:type="dxa"/>
          </w:tcPr>
          <w:p w14:paraId="709B7CEC" w14:textId="77777777" w:rsidR="00FD2BF3" w:rsidRPr="009C72A7" w:rsidRDefault="00FD2BF3" w:rsidP="00357E6A">
            <w:pPr>
              <w:pStyle w:val="TAL"/>
            </w:pPr>
            <w:r w:rsidRPr="009C72A7">
              <w:t>8</w:t>
            </w:r>
          </w:p>
        </w:tc>
      </w:tr>
      <w:tr w:rsidR="00FD2BF3" w:rsidRPr="009C72A7" w14:paraId="06B2EBFB" w14:textId="77777777" w:rsidTr="00357E6A">
        <w:tc>
          <w:tcPr>
            <w:tcW w:w="821" w:type="dxa"/>
          </w:tcPr>
          <w:p w14:paraId="60BE1EB1" w14:textId="77777777" w:rsidR="00FD2BF3" w:rsidRPr="009C72A7" w:rsidRDefault="00FD2BF3" w:rsidP="00357E6A">
            <w:pPr>
              <w:pStyle w:val="TAL"/>
            </w:pPr>
            <w:r w:rsidRPr="009C72A7">
              <w:t>104</w:t>
            </w:r>
          </w:p>
        </w:tc>
        <w:tc>
          <w:tcPr>
            <w:tcW w:w="821" w:type="dxa"/>
          </w:tcPr>
          <w:p w14:paraId="78AC4E27" w14:textId="77777777" w:rsidR="00FD2BF3" w:rsidRPr="009C72A7" w:rsidRDefault="00FD2BF3" w:rsidP="00357E6A">
            <w:pPr>
              <w:pStyle w:val="TAL"/>
            </w:pPr>
            <w:r w:rsidRPr="009C72A7">
              <w:t>2</w:t>
            </w:r>
          </w:p>
        </w:tc>
        <w:tc>
          <w:tcPr>
            <w:tcW w:w="821" w:type="dxa"/>
            <w:tcBorders>
              <w:right w:val="double" w:sz="4" w:space="0" w:color="auto"/>
            </w:tcBorders>
          </w:tcPr>
          <w:p w14:paraId="053F36EB" w14:textId="77777777" w:rsidR="00FD2BF3" w:rsidRPr="009C72A7" w:rsidRDefault="00FD2BF3" w:rsidP="00357E6A">
            <w:pPr>
              <w:pStyle w:val="TAL"/>
            </w:pPr>
            <w:r w:rsidRPr="009C72A7">
              <w:t>3</w:t>
            </w:r>
          </w:p>
        </w:tc>
        <w:tc>
          <w:tcPr>
            <w:tcW w:w="821" w:type="dxa"/>
            <w:tcBorders>
              <w:left w:val="double" w:sz="4" w:space="0" w:color="auto"/>
            </w:tcBorders>
          </w:tcPr>
          <w:p w14:paraId="652A7583" w14:textId="77777777" w:rsidR="00FD2BF3" w:rsidRPr="009C72A7" w:rsidRDefault="00FD2BF3" w:rsidP="00357E6A">
            <w:pPr>
              <w:pStyle w:val="TAL"/>
            </w:pPr>
            <w:r w:rsidRPr="009C72A7">
              <w:t>256</w:t>
            </w:r>
          </w:p>
        </w:tc>
        <w:tc>
          <w:tcPr>
            <w:tcW w:w="821" w:type="dxa"/>
          </w:tcPr>
          <w:p w14:paraId="28EB1FDF" w14:textId="77777777" w:rsidR="00FD2BF3" w:rsidRPr="009C72A7" w:rsidRDefault="00FD2BF3" w:rsidP="00357E6A">
            <w:pPr>
              <w:pStyle w:val="TAL"/>
            </w:pPr>
            <w:r w:rsidRPr="009C72A7">
              <w:t>4</w:t>
            </w:r>
          </w:p>
        </w:tc>
        <w:tc>
          <w:tcPr>
            <w:tcW w:w="821" w:type="dxa"/>
            <w:tcBorders>
              <w:right w:val="double" w:sz="4" w:space="0" w:color="auto"/>
            </w:tcBorders>
          </w:tcPr>
          <w:p w14:paraId="5F327C76" w14:textId="77777777" w:rsidR="00FD2BF3" w:rsidRPr="009C72A7" w:rsidRDefault="00FD2BF3" w:rsidP="00357E6A">
            <w:pPr>
              <w:pStyle w:val="TAL"/>
            </w:pPr>
            <w:r w:rsidRPr="009C72A7">
              <w:t>4</w:t>
            </w:r>
          </w:p>
        </w:tc>
        <w:tc>
          <w:tcPr>
            <w:tcW w:w="821" w:type="dxa"/>
            <w:tcBorders>
              <w:left w:val="double" w:sz="4" w:space="0" w:color="auto"/>
            </w:tcBorders>
          </w:tcPr>
          <w:p w14:paraId="2EDD9B87" w14:textId="77777777" w:rsidR="00FD2BF3" w:rsidRPr="009C72A7" w:rsidRDefault="00FD2BF3" w:rsidP="00357E6A">
            <w:pPr>
              <w:pStyle w:val="TAL"/>
            </w:pPr>
            <w:r w:rsidRPr="009C72A7">
              <w:t>528</w:t>
            </w:r>
          </w:p>
        </w:tc>
        <w:tc>
          <w:tcPr>
            <w:tcW w:w="822" w:type="dxa"/>
          </w:tcPr>
          <w:p w14:paraId="06A449A9" w14:textId="77777777" w:rsidR="00FD2BF3" w:rsidRPr="009C72A7" w:rsidRDefault="00FD2BF3" w:rsidP="00357E6A">
            <w:pPr>
              <w:pStyle w:val="TAL"/>
            </w:pPr>
            <w:r w:rsidRPr="009C72A7">
              <w:t>8</w:t>
            </w:r>
          </w:p>
        </w:tc>
        <w:tc>
          <w:tcPr>
            <w:tcW w:w="822" w:type="dxa"/>
            <w:tcBorders>
              <w:right w:val="double" w:sz="4" w:space="0" w:color="auto"/>
            </w:tcBorders>
          </w:tcPr>
          <w:p w14:paraId="67AA9409" w14:textId="77777777" w:rsidR="00FD2BF3" w:rsidRPr="009C72A7" w:rsidRDefault="00FD2BF3" w:rsidP="00357E6A">
            <w:pPr>
              <w:pStyle w:val="TAL"/>
            </w:pPr>
            <w:r w:rsidRPr="009C72A7">
              <w:t>4</w:t>
            </w:r>
          </w:p>
        </w:tc>
        <w:tc>
          <w:tcPr>
            <w:tcW w:w="822" w:type="dxa"/>
            <w:tcBorders>
              <w:left w:val="double" w:sz="4" w:space="0" w:color="auto"/>
            </w:tcBorders>
          </w:tcPr>
          <w:p w14:paraId="15FE0D97" w14:textId="77777777" w:rsidR="00FD2BF3" w:rsidRPr="009C72A7" w:rsidRDefault="00FD2BF3" w:rsidP="00357E6A">
            <w:pPr>
              <w:pStyle w:val="TAL"/>
            </w:pPr>
            <w:r w:rsidRPr="009C72A7">
              <w:t>1288</w:t>
            </w:r>
          </w:p>
        </w:tc>
        <w:tc>
          <w:tcPr>
            <w:tcW w:w="822" w:type="dxa"/>
          </w:tcPr>
          <w:p w14:paraId="4E5C180C" w14:textId="77777777" w:rsidR="00FD2BF3" w:rsidRPr="009C72A7" w:rsidRDefault="00FD2BF3" w:rsidP="00357E6A">
            <w:pPr>
              <w:pStyle w:val="TAL"/>
            </w:pPr>
            <w:r w:rsidRPr="009C72A7">
              <w:t>9</w:t>
            </w:r>
          </w:p>
        </w:tc>
        <w:tc>
          <w:tcPr>
            <w:tcW w:w="822" w:type="dxa"/>
          </w:tcPr>
          <w:p w14:paraId="3E13550F" w14:textId="77777777" w:rsidR="00FD2BF3" w:rsidRPr="009C72A7" w:rsidRDefault="00FD2BF3" w:rsidP="00357E6A">
            <w:pPr>
              <w:pStyle w:val="TAL"/>
            </w:pPr>
            <w:r w:rsidRPr="009C72A7">
              <w:t>9</w:t>
            </w:r>
          </w:p>
        </w:tc>
      </w:tr>
      <w:tr w:rsidR="00FD2BF3" w:rsidRPr="009C72A7" w14:paraId="7A9B6B7D" w14:textId="77777777" w:rsidTr="00357E6A">
        <w:tc>
          <w:tcPr>
            <w:tcW w:w="821" w:type="dxa"/>
          </w:tcPr>
          <w:p w14:paraId="1913B342" w14:textId="77777777" w:rsidR="00FD2BF3" w:rsidRPr="009C72A7" w:rsidRDefault="00FD2BF3" w:rsidP="00357E6A">
            <w:pPr>
              <w:pStyle w:val="TAL"/>
            </w:pPr>
            <w:r w:rsidRPr="009C72A7">
              <w:t>120</w:t>
            </w:r>
          </w:p>
        </w:tc>
        <w:tc>
          <w:tcPr>
            <w:tcW w:w="821" w:type="dxa"/>
          </w:tcPr>
          <w:p w14:paraId="23D0B1DC" w14:textId="77777777" w:rsidR="00FD2BF3" w:rsidRPr="009C72A7" w:rsidRDefault="00FD2BF3" w:rsidP="00357E6A">
            <w:pPr>
              <w:pStyle w:val="TAL"/>
            </w:pPr>
            <w:r w:rsidRPr="009C72A7">
              <w:t>5</w:t>
            </w:r>
          </w:p>
        </w:tc>
        <w:tc>
          <w:tcPr>
            <w:tcW w:w="821" w:type="dxa"/>
            <w:tcBorders>
              <w:right w:val="double" w:sz="4" w:space="0" w:color="auto"/>
            </w:tcBorders>
          </w:tcPr>
          <w:p w14:paraId="18441852" w14:textId="77777777" w:rsidR="00FD2BF3" w:rsidRPr="009C72A7" w:rsidRDefault="00FD2BF3" w:rsidP="00357E6A">
            <w:pPr>
              <w:pStyle w:val="TAL"/>
            </w:pPr>
            <w:r w:rsidRPr="009C72A7">
              <w:t>0</w:t>
            </w:r>
          </w:p>
        </w:tc>
        <w:tc>
          <w:tcPr>
            <w:tcW w:w="821" w:type="dxa"/>
            <w:tcBorders>
              <w:left w:val="double" w:sz="4" w:space="0" w:color="auto"/>
            </w:tcBorders>
          </w:tcPr>
          <w:p w14:paraId="0765BBA3" w14:textId="77777777" w:rsidR="00FD2BF3" w:rsidRPr="009C72A7" w:rsidRDefault="00FD2BF3" w:rsidP="00357E6A">
            <w:pPr>
              <w:pStyle w:val="TAL"/>
            </w:pPr>
            <w:r w:rsidRPr="009C72A7">
              <w:t>272</w:t>
            </w:r>
          </w:p>
        </w:tc>
        <w:tc>
          <w:tcPr>
            <w:tcW w:w="821" w:type="dxa"/>
          </w:tcPr>
          <w:p w14:paraId="64DC1861" w14:textId="77777777" w:rsidR="00FD2BF3" w:rsidRPr="009C72A7" w:rsidRDefault="00FD2BF3" w:rsidP="00357E6A">
            <w:pPr>
              <w:pStyle w:val="TAL"/>
            </w:pPr>
            <w:r w:rsidRPr="009C72A7">
              <w:t>8</w:t>
            </w:r>
          </w:p>
        </w:tc>
        <w:tc>
          <w:tcPr>
            <w:tcW w:w="821" w:type="dxa"/>
            <w:tcBorders>
              <w:right w:val="double" w:sz="4" w:space="0" w:color="auto"/>
            </w:tcBorders>
          </w:tcPr>
          <w:p w14:paraId="6AA03BF8" w14:textId="77777777" w:rsidR="00FD2BF3" w:rsidRPr="009C72A7" w:rsidRDefault="00FD2BF3" w:rsidP="00357E6A">
            <w:pPr>
              <w:pStyle w:val="TAL"/>
            </w:pPr>
            <w:r w:rsidRPr="009C72A7">
              <w:t>1</w:t>
            </w:r>
          </w:p>
        </w:tc>
        <w:tc>
          <w:tcPr>
            <w:tcW w:w="821" w:type="dxa"/>
            <w:tcBorders>
              <w:left w:val="double" w:sz="4" w:space="0" w:color="auto"/>
            </w:tcBorders>
          </w:tcPr>
          <w:p w14:paraId="2029872A" w14:textId="77777777" w:rsidR="00FD2BF3" w:rsidRPr="009C72A7" w:rsidRDefault="00FD2BF3" w:rsidP="00357E6A">
            <w:pPr>
              <w:pStyle w:val="TAL"/>
            </w:pPr>
            <w:r w:rsidRPr="009C72A7">
              <w:t>552</w:t>
            </w:r>
          </w:p>
        </w:tc>
        <w:tc>
          <w:tcPr>
            <w:tcW w:w="822" w:type="dxa"/>
          </w:tcPr>
          <w:p w14:paraId="74332993" w14:textId="77777777" w:rsidR="00FD2BF3" w:rsidRPr="009C72A7" w:rsidRDefault="00FD2BF3" w:rsidP="00357E6A">
            <w:pPr>
              <w:pStyle w:val="TAL"/>
            </w:pPr>
            <w:r w:rsidRPr="009C72A7">
              <w:t>7</w:t>
            </w:r>
          </w:p>
        </w:tc>
        <w:tc>
          <w:tcPr>
            <w:tcW w:w="822" w:type="dxa"/>
            <w:tcBorders>
              <w:right w:val="double" w:sz="4" w:space="0" w:color="auto"/>
            </w:tcBorders>
          </w:tcPr>
          <w:p w14:paraId="69CEEC01" w14:textId="77777777" w:rsidR="00FD2BF3" w:rsidRPr="009C72A7" w:rsidRDefault="00FD2BF3" w:rsidP="00357E6A">
            <w:pPr>
              <w:pStyle w:val="TAL"/>
            </w:pPr>
            <w:r w:rsidRPr="009C72A7">
              <w:t>5</w:t>
            </w:r>
          </w:p>
        </w:tc>
        <w:tc>
          <w:tcPr>
            <w:tcW w:w="822" w:type="dxa"/>
            <w:tcBorders>
              <w:left w:val="double" w:sz="4" w:space="0" w:color="auto"/>
            </w:tcBorders>
          </w:tcPr>
          <w:p w14:paraId="4240C917" w14:textId="77777777" w:rsidR="00FD2BF3" w:rsidRPr="009C72A7" w:rsidRDefault="00FD2BF3" w:rsidP="00357E6A">
            <w:pPr>
              <w:pStyle w:val="TAL"/>
            </w:pPr>
          </w:p>
        </w:tc>
        <w:tc>
          <w:tcPr>
            <w:tcW w:w="822" w:type="dxa"/>
          </w:tcPr>
          <w:p w14:paraId="4A6F5251" w14:textId="77777777" w:rsidR="00FD2BF3" w:rsidRPr="009C72A7" w:rsidRDefault="00FD2BF3" w:rsidP="00357E6A">
            <w:pPr>
              <w:pStyle w:val="TAL"/>
            </w:pPr>
          </w:p>
        </w:tc>
        <w:tc>
          <w:tcPr>
            <w:tcW w:w="822" w:type="dxa"/>
          </w:tcPr>
          <w:p w14:paraId="2BB5DAE6" w14:textId="77777777" w:rsidR="00FD2BF3" w:rsidRPr="009C72A7" w:rsidRDefault="00FD2BF3" w:rsidP="00357E6A">
            <w:pPr>
              <w:pStyle w:val="TAL"/>
            </w:pPr>
          </w:p>
        </w:tc>
      </w:tr>
      <w:tr w:rsidR="00FD2BF3" w:rsidRPr="009C72A7" w14:paraId="3AAF8217" w14:textId="77777777" w:rsidTr="00357E6A">
        <w:tc>
          <w:tcPr>
            <w:tcW w:w="821" w:type="dxa"/>
          </w:tcPr>
          <w:p w14:paraId="3777949E" w14:textId="77777777" w:rsidR="00FD2BF3" w:rsidRPr="009C72A7" w:rsidRDefault="00FD2BF3" w:rsidP="00357E6A">
            <w:pPr>
              <w:pStyle w:val="TAL"/>
            </w:pPr>
            <w:r w:rsidRPr="009C72A7">
              <w:t>128</w:t>
            </w:r>
          </w:p>
        </w:tc>
        <w:tc>
          <w:tcPr>
            <w:tcW w:w="821" w:type="dxa"/>
          </w:tcPr>
          <w:p w14:paraId="018D5522" w14:textId="77777777" w:rsidR="00FD2BF3" w:rsidRPr="009C72A7" w:rsidRDefault="00FD2BF3" w:rsidP="00357E6A">
            <w:pPr>
              <w:pStyle w:val="TAL"/>
            </w:pPr>
            <w:r w:rsidRPr="009C72A7">
              <w:t>4</w:t>
            </w:r>
          </w:p>
        </w:tc>
        <w:tc>
          <w:tcPr>
            <w:tcW w:w="821" w:type="dxa"/>
            <w:tcBorders>
              <w:right w:val="double" w:sz="4" w:space="0" w:color="auto"/>
            </w:tcBorders>
          </w:tcPr>
          <w:p w14:paraId="2607A3C3" w14:textId="77777777" w:rsidR="00FD2BF3" w:rsidRPr="009C72A7" w:rsidRDefault="00FD2BF3" w:rsidP="00357E6A">
            <w:pPr>
              <w:pStyle w:val="TAL"/>
            </w:pPr>
            <w:r w:rsidRPr="009C72A7">
              <w:t>1</w:t>
            </w:r>
          </w:p>
        </w:tc>
        <w:tc>
          <w:tcPr>
            <w:tcW w:w="821" w:type="dxa"/>
            <w:tcBorders>
              <w:left w:val="double" w:sz="4" w:space="0" w:color="auto"/>
            </w:tcBorders>
          </w:tcPr>
          <w:p w14:paraId="0E224257" w14:textId="77777777" w:rsidR="00FD2BF3" w:rsidRPr="009C72A7" w:rsidRDefault="00FD2BF3" w:rsidP="00357E6A">
            <w:pPr>
              <w:pStyle w:val="TAL"/>
            </w:pPr>
            <w:r w:rsidRPr="009C72A7">
              <w:t>288</w:t>
            </w:r>
          </w:p>
        </w:tc>
        <w:tc>
          <w:tcPr>
            <w:tcW w:w="821" w:type="dxa"/>
          </w:tcPr>
          <w:p w14:paraId="5357C20F" w14:textId="77777777" w:rsidR="00FD2BF3" w:rsidRPr="009C72A7" w:rsidRDefault="00FD2BF3" w:rsidP="00357E6A">
            <w:pPr>
              <w:pStyle w:val="TAL"/>
            </w:pPr>
            <w:r w:rsidRPr="009C72A7">
              <w:t>7</w:t>
            </w:r>
          </w:p>
        </w:tc>
        <w:tc>
          <w:tcPr>
            <w:tcW w:w="821" w:type="dxa"/>
            <w:tcBorders>
              <w:right w:val="double" w:sz="4" w:space="0" w:color="auto"/>
            </w:tcBorders>
          </w:tcPr>
          <w:p w14:paraId="68BC8F5A" w14:textId="77777777" w:rsidR="00FD2BF3" w:rsidRPr="009C72A7" w:rsidRDefault="00FD2BF3" w:rsidP="00357E6A">
            <w:pPr>
              <w:pStyle w:val="TAL"/>
            </w:pPr>
            <w:r w:rsidRPr="009C72A7">
              <w:t>2</w:t>
            </w:r>
          </w:p>
        </w:tc>
        <w:tc>
          <w:tcPr>
            <w:tcW w:w="821" w:type="dxa"/>
            <w:tcBorders>
              <w:left w:val="double" w:sz="4" w:space="0" w:color="auto"/>
            </w:tcBorders>
          </w:tcPr>
          <w:p w14:paraId="24D46662" w14:textId="77777777" w:rsidR="00FD2BF3" w:rsidRPr="009C72A7" w:rsidRDefault="00FD2BF3" w:rsidP="00357E6A">
            <w:pPr>
              <w:pStyle w:val="TAL"/>
            </w:pPr>
            <w:r w:rsidRPr="009C72A7">
              <w:t>576</w:t>
            </w:r>
          </w:p>
        </w:tc>
        <w:tc>
          <w:tcPr>
            <w:tcW w:w="822" w:type="dxa"/>
          </w:tcPr>
          <w:p w14:paraId="03688CA8" w14:textId="77777777" w:rsidR="00FD2BF3" w:rsidRPr="009C72A7" w:rsidRDefault="00FD2BF3" w:rsidP="00357E6A">
            <w:pPr>
              <w:pStyle w:val="TAL"/>
            </w:pPr>
            <w:r w:rsidRPr="009C72A7">
              <w:t>6</w:t>
            </w:r>
          </w:p>
        </w:tc>
        <w:tc>
          <w:tcPr>
            <w:tcW w:w="822" w:type="dxa"/>
            <w:tcBorders>
              <w:right w:val="double" w:sz="4" w:space="0" w:color="auto"/>
            </w:tcBorders>
          </w:tcPr>
          <w:p w14:paraId="5CE8AE58" w14:textId="77777777" w:rsidR="00FD2BF3" w:rsidRPr="009C72A7" w:rsidRDefault="00FD2BF3" w:rsidP="00357E6A">
            <w:pPr>
              <w:pStyle w:val="TAL"/>
            </w:pPr>
            <w:r w:rsidRPr="009C72A7">
              <w:t>6</w:t>
            </w:r>
          </w:p>
        </w:tc>
        <w:tc>
          <w:tcPr>
            <w:tcW w:w="822" w:type="dxa"/>
            <w:tcBorders>
              <w:left w:val="double" w:sz="4" w:space="0" w:color="auto"/>
            </w:tcBorders>
          </w:tcPr>
          <w:p w14:paraId="65755157" w14:textId="77777777" w:rsidR="00FD2BF3" w:rsidRPr="009C72A7" w:rsidRDefault="00FD2BF3" w:rsidP="00357E6A">
            <w:pPr>
              <w:pStyle w:val="TAL"/>
            </w:pPr>
          </w:p>
        </w:tc>
        <w:tc>
          <w:tcPr>
            <w:tcW w:w="822" w:type="dxa"/>
          </w:tcPr>
          <w:p w14:paraId="60BE5B9B" w14:textId="77777777" w:rsidR="00FD2BF3" w:rsidRPr="009C72A7" w:rsidRDefault="00FD2BF3" w:rsidP="00357E6A">
            <w:pPr>
              <w:pStyle w:val="TAL"/>
            </w:pPr>
          </w:p>
        </w:tc>
        <w:tc>
          <w:tcPr>
            <w:tcW w:w="822" w:type="dxa"/>
          </w:tcPr>
          <w:p w14:paraId="01CD43D2" w14:textId="77777777" w:rsidR="00FD2BF3" w:rsidRPr="009C72A7" w:rsidRDefault="00FD2BF3" w:rsidP="00357E6A">
            <w:pPr>
              <w:pStyle w:val="TAL"/>
            </w:pPr>
          </w:p>
        </w:tc>
      </w:tr>
      <w:tr w:rsidR="00FD2BF3" w:rsidRPr="009C72A7" w14:paraId="28B5A4C3" w14:textId="77777777" w:rsidTr="00357E6A">
        <w:tc>
          <w:tcPr>
            <w:tcW w:w="821" w:type="dxa"/>
          </w:tcPr>
          <w:p w14:paraId="7A1E8C0A" w14:textId="77777777" w:rsidR="00FD2BF3" w:rsidRPr="009C72A7" w:rsidRDefault="00FD2BF3" w:rsidP="00357E6A">
            <w:pPr>
              <w:pStyle w:val="TAL"/>
            </w:pPr>
            <w:r w:rsidRPr="009C72A7">
              <w:t>136</w:t>
            </w:r>
          </w:p>
        </w:tc>
        <w:tc>
          <w:tcPr>
            <w:tcW w:w="821" w:type="dxa"/>
          </w:tcPr>
          <w:p w14:paraId="00EF4AC1" w14:textId="77777777" w:rsidR="00FD2BF3" w:rsidRPr="009C72A7" w:rsidRDefault="00FD2BF3" w:rsidP="00357E6A">
            <w:pPr>
              <w:pStyle w:val="TAL"/>
            </w:pPr>
            <w:r w:rsidRPr="009C72A7">
              <w:t>1</w:t>
            </w:r>
          </w:p>
        </w:tc>
        <w:tc>
          <w:tcPr>
            <w:tcW w:w="821" w:type="dxa"/>
            <w:tcBorders>
              <w:right w:val="double" w:sz="4" w:space="0" w:color="auto"/>
            </w:tcBorders>
          </w:tcPr>
          <w:p w14:paraId="77138FF9" w14:textId="77777777" w:rsidR="00FD2BF3" w:rsidRPr="009C72A7" w:rsidRDefault="00FD2BF3" w:rsidP="00357E6A">
            <w:pPr>
              <w:pStyle w:val="TAL"/>
            </w:pPr>
            <w:r w:rsidRPr="009C72A7">
              <w:t>9</w:t>
            </w:r>
          </w:p>
        </w:tc>
        <w:tc>
          <w:tcPr>
            <w:tcW w:w="821" w:type="dxa"/>
            <w:tcBorders>
              <w:left w:val="double" w:sz="4" w:space="0" w:color="auto"/>
            </w:tcBorders>
          </w:tcPr>
          <w:p w14:paraId="448736B3" w14:textId="77777777" w:rsidR="00FD2BF3" w:rsidRPr="009C72A7" w:rsidRDefault="00FD2BF3" w:rsidP="00357E6A">
            <w:pPr>
              <w:pStyle w:val="TAL"/>
            </w:pPr>
            <w:r w:rsidRPr="009C72A7">
              <w:t>304</w:t>
            </w:r>
          </w:p>
        </w:tc>
        <w:tc>
          <w:tcPr>
            <w:tcW w:w="821" w:type="dxa"/>
          </w:tcPr>
          <w:p w14:paraId="124A3DFB" w14:textId="77777777" w:rsidR="00FD2BF3" w:rsidRPr="009C72A7" w:rsidRDefault="00FD2BF3" w:rsidP="00357E6A">
            <w:pPr>
              <w:pStyle w:val="TAL"/>
            </w:pPr>
            <w:r w:rsidRPr="009C72A7">
              <w:t>9</w:t>
            </w:r>
          </w:p>
        </w:tc>
        <w:tc>
          <w:tcPr>
            <w:tcW w:w="821" w:type="dxa"/>
            <w:tcBorders>
              <w:right w:val="double" w:sz="4" w:space="0" w:color="auto"/>
            </w:tcBorders>
          </w:tcPr>
          <w:p w14:paraId="45388E90" w14:textId="77777777" w:rsidR="00FD2BF3" w:rsidRPr="009C72A7" w:rsidRDefault="00FD2BF3" w:rsidP="00357E6A">
            <w:pPr>
              <w:pStyle w:val="TAL"/>
            </w:pPr>
            <w:r w:rsidRPr="009C72A7">
              <w:t>1</w:t>
            </w:r>
          </w:p>
        </w:tc>
        <w:tc>
          <w:tcPr>
            <w:tcW w:w="821" w:type="dxa"/>
            <w:tcBorders>
              <w:left w:val="double" w:sz="4" w:space="0" w:color="auto"/>
            </w:tcBorders>
          </w:tcPr>
          <w:p w14:paraId="25C215FD" w14:textId="77777777" w:rsidR="00FD2BF3" w:rsidRPr="009C72A7" w:rsidRDefault="00FD2BF3" w:rsidP="00357E6A">
            <w:pPr>
              <w:pStyle w:val="TAL"/>
            </w:pPr>
            <w:r w:rsidRPr="009C72A7">
              <w:t>608</w:t>
            </w:r>
          </w:p>
        </w:tc>
        <w:tc>
          <w:tcPr>
            <w:tcW w:w="822" w:type="dxa"/>
          </w:tcPr>
          <w:p w14:paraId="21D23F10" w14:textId="77777777" w:rsidR="00FD2BF3" w:rsidRPr="009C72A7" w:rsidRDefault="00FD2BF3" w:rsidP="00357E6A">
            <w:pPr>
              <w:pStyle w:val="TAL"/>
            </w:pPr>
            <w:r w:rsidRPr="009C72A7">
              <w:t>9</w:t>
            </w:r>
          </w:p>
        </w:tc>
        <w:tc>
          <w:tcPr>
            <w:tcW w:w="822" w:type="dxa"/>
            <w:tcBorders>
              <w:right w:val="double" w:sz="4" w:space="0" w:color="auto"/>
            </w:tcBorders>
          </w:tcPr>
          <w:p w14:paraId="19CA0C7A" w14:textId="77777777" w:rsidR="00FD2BF3" w:rsidRPr="009C72A7" w:rsidRDefault="00FD2BF3" w:rsidP="00357E6A">
            <w:pPr>
              <w:pStyle w:val="TAL"/>
            </w:pPr>
            <w:r w:rsidRPr="009C72A7">
              <w:t>4</w:t>
            </w:r>
          </w:p>
        </w:tc>
        <w:tc>
          <w:tcPr>
            <w:tcW w:w="822" w:type="dxa"/>
            <w:tcBorders>
              <w:left w:val="double" w:sz="4" w:space="0" w:color="auto"/>
            </w:tcBorders>
          </w:tcPr>
          <w:p w14:paraId="774D589E" w14:textId="77777777" w:rsidR="00FD2BF3" w:rsidRPr="009C72A7" w:rsidRDefault="00FD2BF3" w:rsidP="00357E6A">
            <w:pPr>
              <w:pStyle w:val="TAL"/>
            </w:pPr>
          </w:p>
        </w:tc>
        <w:tc>
          <w:tcPr>
            <w:tcW w:w="822" w:type="dxa"/>
          </w:tcPr>
          <w:p w14:paraId="6D4D9D5B" w14:textId="77777777" w:rsidR="00FD2BF3" w:rsidRPr="009C72A7" w:rsidRDefault="00FD2BF3" w:rsidP="00357E6A">
            <w:pPr>
              <w:pStyle w:val="TAL"/>
            </w:pPr>
          </w:p>
        </w:tc>
        <w:tc>
          <w:tcPr>
            <w:tcW w:w="822" w:type="dxa"/>
          </w:tcPr>
          <w:p w14:paraId="559AA4EB" w14:textId="77777777" w:rsidR="00FD2BF3" w:rsidRPr="009C72A7" w:rsidRDefault="00FD2BF3" w:rsidP="00357E6A">
            <w:pPr>
              <w:pStyle w:val="TAL"/>
            </w:pPr>
          </w:p>
        </w:tc>
      </w:tr>
    </w:tbl>
    <w:p w14:paraId="5B7E9B10" w14:textId="77777777" w:rsidR="00FD2BF3" w:rsidRPr="009C72A7" w:rsidRDefault="00FD2BF3" w:rsidP="00FD2BF3"/>
    <w:p w14:paraId="230FA6EE" w14:textId="77777777" w:rsidR="00FD2BF3" w:rsidRPr="009C72A7" w:rsidRDefault="00FD2BF3" w:rsidP="00FD2BF3">
      <w:pPr>
        <w:pStyle w:val="Heading3"/>
      </w:pPr>
      <w:bookmarkStart w:id="743" w:name="_Toc27473563"/>
      <w:bookmarkStart w:id="744" w:name="_Toc29377834"/>
      <w:bookmarkStart w:id="745" w:name="_Toc29378207"/>
      <w:bookmarkStart w:id="746" w:name="_Toc36040541"/>
      <w:bookmarkStart w:id="747" w:name="_Toc43923616"/>
      <w:bookmarkStart w:id="748" w:name="_Toc51925594"/>
      <w:bookmarkStart w:id="749" w:name="_Toc52278685"/>
      <w:bookmarkStart w:id="750" w:name="_Toc58250800"/>
      <w:bookmarkStart w:id="751" w:name="_Toc68072571"/>
      <w:bookmarkStart w:id="752" w:name="_Toc75372701"/>
      <w:bookmarkStart w:id="753" w:name="_Toc90561889"/>
      <w:bookmarkStart w:id="754" w:name="_Toc90578770"/>
      <w:bookmarkStart w:id="755" w:name="_Toc100004022"/>
      <w:bookmarkStart w:id="756" w:name="_Toc106705593"/>
      <w:bookmarkStart w:id="757" w:name="_Toc202348673"/>
      <w:r w:rsidRPr="009C72A7">
        <w:t>B.1.1.4</w:t>
      </w:r>
      <w:r w:rsidRPr="009C72A7">
        <w:tab/>
        <w:t>Downlink TBS using MCS index table 5.1.3.1-1,</w:t>
      </w:r>
      <w:r w:rsidRPr="009C72A7">
        <w:br/>
      </w:r>
      <w:proofErr w:type="spellStart"/>
      <w:r w:rsidRPr="009C72A7">
        <w:t>dmrs-AdditionalPosition</w:t>
      </w:r>
      <w:proofErr w:type="spellEnd"/>
      <w:r w:rsidRPr="009C72A7">
        <w:t xml:space="preserve"> = 2, number of CDM groups = 2</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2A83C471" w14:textId="77777777" w:rsidR="00FD2BF3" w:rsidRPr="009C72A7" w:rsidRDefault="00FD2BF3" w:rsidP="00FD2BF3">
      <w:pPr>
        <w:pStyle w:val="TH"/>
      </w:pPr>
      <w:r w:rsidRPr="009C72A7">
        <w:t>Table B.1.1.4-1: Void</w:t>
      </w:r>
    </w:p>
    <w:p w14:paraId="1C13DD93" w14:textId="77777777" w:rsidR="00FD2BF3" w:rsidRPr="009C72A7" w:rsidRDefault="00FD2BF3" w:rsidP="00FD2BF3">
      <w:pPr>
        <w:pStyle w:val="TH"/>
      </w:pPr>
      <w:r w:rsidRPr="009C72A7">
        <w:t>Table B.1.1.4-2: Void</w:t>
      </w:r>
    </w:p>
    <w:p w14:paraId="4127FE8F" w14:textId="2EB12625" w:rsidR="00FD2BF3" w:rsidRPr="009C72A7" w:rsidRDefault="00FD2BF3" w:rsidP="00FD2BF3">
      <w:pPr>
        <w:pStyle w:val="TH"/>
      </w:pPr>
      <w:r w:rsidRPr="009C72A7">
        <w:t xml:space="preserve">Table B.1.1.4-3: TBS for PDSCH using MCS index table 5.1.3.1-1 with </w:t>
      </w:r>
      <w:proofErr w:type="spellStart"/>
      <w:r w:rsidRPr="009C72A7">
        <w:t>dmrs-AdditionalPosition</w:t>
      </w:r>
      <w:proofErr w:type="spellEnd"/>
      <w:r w:rsidRPr="009C72A7">
        <w:t xml:space="preserve"> = 2, number of CDM groups = 2, PDSCH-duration = 12</w:t>
      </w:r>
      <w:ins w:id="758" w:author="MCC TF160" w:date="2025-08-13T17:13:00Z" w16du:dateUtc="2025-08-13T15:13:00Z">
        <w:r w:rsidR="005E48E0" w:rsidRPr="009C72A7">
          <w:t>, DL Bandwidth &gt; 3MHz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821"/>
        <w:gridCol w:w="821"/>
        <w:gridCol w:w="821"/>
        <w:gridCol w:w="821"/>
        <w:gridCol w:w="821"/>
        <w:gridCol w:w="821"/>
        <w:gridCol w:w="822"/>
        <w:gridCol w:w="822"/>
        <w:gridCol w:w="822"/>
        <w:gridCol w:w="822"/>
        <w:gridCol w:w="822"/>
      </w:tblGrid>
      <w:tr w:rsidR="00FD2BF3" w:rsidRPr="009C72A7" w14:paraId="65245357" w14:textId="77777777" w:rsidTr="00357E6A">
        <w:tc>
          <w:tcPr>
            <w:tcW w:w="821" w:type="dxa"/>
            <w:shd w:val="clear" w:color="auto" w:fill="E0E0E0"/>
          </w:tcPr>
          <w:p w14:paraId="365D8998" w14:textId="77777777" w:rsidR="00FD2BF3" w:rsidRPr="009C72A7" w:rsidRDefault="00FD2BF3" w:rsidP="00357E6A">
            <w:pPr>
              <w:pStyle w:val="TAL"/>
              <w:rPr>
                <w:b/>
              </w:rPr>
            </w:pPr>
            <w:r w:rsidRPr="009C72A7">
              <w:rPr>
                <w:b/>
              </w:rPr>
              <w:t>TBS</w:t>
            </w:r>
          </w:p>
        </w:tc>
        <w:tc>
          <w:tcPr>
            <w:tcW w:w="821" w:type="dxa"/>
            <w:shd w:val="clear" w:color="auto" w:fill="E0E0E0"/>
          </w:tcPr>
          <w:p w14:paraId="3D74574C" w14:textId="77777777" w:rsidR="00FD2BF3" w:rsidRPr="009C72A7" w:rsidRDefault="00FD2BF3" w:rsidP="00357E6A">
            <w:pPr>
              <w:pStyle w:val="TAL"/>
              <w:rPr>
                <w:b/>
              </w:rPr>
            </w:pPr>
            <w:r w:rsidRPr="009C72A7">
              <w:rPr>
                <w:b/>
              </w:rPr>
              <w:t>L</w:t>
            </w:r>
            <w:r w:rsidRPr="009C72A7">
              <w:rPr>
                <w:b/>
                <w:vertAlign w:val="subscript"/>
              </w:rPr>
              <w:t>RBs</w:t>
            </w:r>
          </w:p>
        </w:tc>
        <w:tc>
          <w:tcPr>
            <w:tcW w:w="821" w:type="dxa"/>
            <w:tcBorders>
              <w:right w:val="double" w:sz="4" w:space="0" w:color="auto"/>
            </w:tcBorders>
            <w:shd w:val="clear" w:color="auto" w:fill="E0E0E0"/>
          </w:tcPr>
          <w:p w14:paraId="3345D899" w14:textId="77777777" w:rsidR="00FD2BF3" w:rsidRPr="009C72A7" w:rsidRDefault="00FD2BF3" w:rsidP="00357E6A">
            <w:pPr>
              <w:pStyle w:val="TAL"/>
              <w:rPr>
                <w:b/>
              </w:rPr>
            </w:pPr>
            <w:r w:rsidRPr="009C72A7">
              <w:rPr>
                <w:b/>
              </w:rPr>
              <w:t>I</w:t>
            </w:r>
            <w:r w:rsidRPr="009C72A7">
              <w:rPr>
                <w:b/>
                <w:vertAlign w:val="subscript"/>
              </w:rPr>
              <w:t>MCS</w:t>
            </w:r>
          </w:p>
        </w:tc>
        <w:tc>
          <w:tcPr>
            <w:tcW w:w="821" w:type="dxa"/>
            <w:tcBorders>
              <w:left w:val="double" w:sz="4" w:space="0" w:color="auto"/>
            </w:tcBorders>
            <w:shd w:val="clear" w:color="auto" w:fill="E0E0E0"/>
          </w:tcPr>
          <w:p w14:paraId="19934531" w14:textId="77777777" w:rsidR="00FD2BF3" w:rsidRPr="009C72A7" w:rsidRDefault="00FD2BF3" w:rsidP="00357E6A">
            <w:pPr>
              <w:pStyle w:val="TAL"/>
              <w:rPr>
                <w:b/>
              </w:rPr>
            </w:pPr>
            <w:r w:rsidRPr="009C72A7">
              <w:rPr>
                <w:b/>
              </w:rPr>
              <w:t>TBS</w:t>
            </w:r>
          </w:p>
        </w:tc>
        <w:tc>
          <w:tcPr>
            <w:tcW w:w="821" w:type="dxa"/>
            <w:shd w:val="clear" w:color="auto" w:fill="E0E0E0"/>
          </w:tcPr>
          <w:p w14:paraId="41D239F3" w14:textId="77777777" w:rsidR="00FD2BF3" w:rsidRPr="009C72A7" w:rsidRDefault="00FD2BF3" w:rsidP="00357E6A">
            <w:pPr>
              <w:pStyle w:val="TAL"/>
              <w:rPr>
                <w:b/>
              </w:rPr>
            </w:pPr>
            <w:r w:rsidRPr="009C72A7">
              <w:rPr>
                <w:b/>
              </w:rPr>
              <w:t>L</w:t>
            </w:r>
            <w:r w:rsidRPr="009C72A7">
              <w:rPr>
                <w:b/>
                <w:vertAlign w:val="subscript"/>
              </w:rPr>
              <w:t>RBs</w:t>
            </w:r>
          </w:p>
        </w:tc>
        <w:tc>
          <w:tcPr>
            <w:tcW w:w="821" w:type="dxa"/>
            <w:tcBorders>
              <w:right w:val="double" w:sz="4" w:space="0" w:color="auto"/>
            </w:tcBorders>
            <w:shd w:val="clear" w:color="auto" w:fill="E0E0E0"/>
          </w:tcPr>
          <w:p w14:paraId="3905EE41" w14:textId="77777777" w:rsidR="00FD2BF3" w:rsidRPr="009C72A7" w:rsidRDefault="00FD2BF3" w:rsidP="00357E6A">
            <w:pPr>
              <w:pStyle w:val="TAL"/>
              <w:rPr>
                <w:b/>
              </w:rPr>
            </w:pPr>
            <w:r w:rsidRPr="009C72A7">
              <w:rPr>
                <w:b/>
              </w:rPr>
              <w:t>I</w:t>
            </w:r>
            <w:r w:rsidRPr="009C72A7">
              <w:rPr>
                <w:b/>
                <w:vertAlign w:val="subscript"/>
              </w:rPr>
              <w:t>MCS</w:t>
            </w:r>
          </w:p>
        </w:tc>
        <w:tc>
          <w:tcPr>
            <w:tcW w:w="821" w:type="dxa"/>
            <w:tcBorders>
              <w:left w:val="double" w:sz="4" w:space="0" w:color="auto"/>
            </w:tcBorders>
            <w:shd w:val="clear" w:color="auto" w:fill="E0E0E0"/>
          </w:tcPr>
          <w:p w14:paraId="3391F853" w14:textId="77777777" w:rsidR="00FD2BF3" w:rsidRPr="009C72A7" w:rsidRDefault="00FD2BF3" w:rsidP="00357E6A">
            <w:pPr>
              <w:pStyle w:val="TAL"/>
              <w:rPr>
                <w:b/>
              </w:rPr>
            </w:pPr>
            <w:r w:rsidRPr="009C72A7">
              <w:rPr>
                <w:b/>
              </w:rPr>
              <w:t>TBS</w:t>
            </w:r>
          </w:p>
        </w:tc>
        <w:tc>
          <w:tcPr>
            <w:tcW w:w="822" w:type="dxa"/>
            <w:shd w:val="clear" w:color="auto" w:fill="E0E0E0"/>
          </w:tcPr>
          <w:p w14:paraId="01F05149" w14:textId="77777777" w:rsidR="00FD2BF3" w:rsidRPr="009C72A7" w:rsidRDefault="00FD2BF3" w:rsidP="00357E6A">
            <w:pPr>
              <w:pStyle w:val="TAL"/>
              <w:rPr>
                <w:b/>
              </w:rPr>
            </w:pPr>
            <w:r w:rsidRPr="009C72A7">
              <w:rPr>
                <w:b/>
              </w:rPr>
              <w:t>L</w:t>
            </w:r>
            <w:r w:rsidRPr="009C72A7">
              <w:rPr>
                <w:b/>
                <w:vertAlign w:val="subscript"/>
              </w:rPr>
              <w:t>RBs</w:t>
            </w:r>
          </w:p>
        </w:tc>
        <w:tc>
          <w:tcPr>
            <w:tcW w:w="822" w:type="dxa"/>
            <w:tcBorders>
              <w:right w:val="double" w:sz="4" w:space="0" w:color="auto"/>
            </w:tcBorders>
            <w:shd w:val="clear" w:color="auto" w:fill="E0E0E0"/>
          </w:tcPr>
          <w:p w14:paraId="7B6B1BC8" w14:textId="77777777" w:rsidR="00FD2BF3" w:rsidRPr="009C72A7" w:rsidRDefault="00FD2BF3" w:rsidP="00357E6A">
            <w:pPr>
              <w:pStyle w:val="TAL"/>
              <w:rPr>
                <w:b/>
              </w:rPr>
            </w:pPr>
            <w:r w:rsidRPr="009C72A7">
              <w:rPr>
                <w:b/>
              </w:rPr>
              <w:t>I</w:t>
            </w:r>
            <w:r w:rsidRPr="009C72A7">
              <w:rPr>
                <w:b/>
                <w:vertAlign w:val="subscript"/>
              </w:rPr>
              <w:t>MCS</w:t>
            </w:r>
          </w:p>
        </w:tc>
        <w:tc>
          <w:tcPr>
            <w:tcW w:w="822" w:type="dxa"/>
            <w:tcBorders>
              <w:left w:val="double" w:sz="4" w:space="0" w:color="auto"/>
            </w:tcBorders>
            <w:shd w:val="clear" w:color="auto" w:fill="E0E0E0"/>
          </w:tcPr>
          <w:p w14:paraId="5715C5B0" w14:textId="77777777" w:rsidR="00FD2BF3" w:rsidRPr="009C72A7" w:rsidRDefault="00FD2BF3" w:rsidP="00357E6A">
            <w:pPr>
              <w:pStyle w:val="TAL"/>
              <w:rPr>
                <w:b/>
              </w:rPr>
            </w:pPr>
            <w:r w:rsidRPr="009C72A7">
              <w:rPr>
                <w:b/>
              </w:rPr>
              <w:t>TBS</w:t>
            </w:r>
          </w:p>
        </w:tc>
        <w:tc>
          <w:tcPr>
            <w:tcW w:w="822" w:type="dxa"/>
            <w:shd w:val="clear" w:color="auto" w:fill="E0E0E0"/>
          </w:tcPr>
          <w:p w14:paraId="794DCF6B" w14:textId="77777777" w:rsidR="00FD2BF3" w:rsidRPr="009C72A7" w:rsidRDefault="00FD2BF3" w:rsidP="00357E6A">
            <w:pPr>
              <w:pStyle w:val="TAL"/>
              <w:rPr>
                <w:b/>
              </w:rPr>
            </w:pPr>
            <w:r w:rsidRPr="009C72A7">
              <w:rPr>
                <w:b/>
              </w:rPr>
              <w:t>L</w:t>
            </w:r>
            <w:r w:rsidRPr="009C72A7">
              <w:rPr>
                <w:b/>
                <w:vertAlign w:val="subscript"/>
              </w:rPr>
              <w:t>RBs</w:t>
            </w:r>
          </w:p>
        </w:tc>
        <w:tc>
          <w:tcPr>
            <w:tcW w:w="822" w:type="dxa"/>
            <w:shd w:val="clear" w:color="auto" w:fill="E0E0E0"/>
          </w:tcPr>
          <w:p w14:paraId="391B3DF3" w14:textId="77777777" w:rsidR="00FD2BF3" w:rsidRPr="009C72A7" w:rsidRDefault="00FD2BF3" w:rsidP="00357E6A">
            <w:pPr>
              <w:pStyle w:val="TAL"/>
              <w:rPr>
                <w:b/>
              </w:rPr>
            </w:pPr>
            <w:r w:rsidRPr="009C72A7">
              <w:rPr>
                <w:b/>
              </w:rPr>
              <w:t>I</w:t>
            </w:r>
            <w:r w:rsidRPr="009C72A7">
              <w:rPr>
                <w:b/>
                <w:vertAlign w:val="subscript"/>
              </w:rPr>
              <w:t>MCS</w:t>
            </w:r>
          </w:p>
        </w:tc>
      </w:tr>
      <w:tr w:rsidR="00FD2BF3" w:rsidRPr="009C72A7" w14:paraId="04456161" w14:textId="77777777" w:rsidTr="00357E6A">
        <w:tc>
          <w:tcPr>
            <w:tcW w:w="821" w:type="dxa"/>
          </w:tcPr>
          <w:p w14:paraId="3D9E160F" w14:textId="77777777" w:rsidR="00FD2BF3" w:rsidRPr="009C72A7" w:rsidRDefault="00FD2BF3" w:rsidP="00357E6A">
            <w:pPr>
              <w:pStyle w:val="TAL"/>
            </w:pPr>
            <w:r w:rsidRPr="009C72A7">
              <w:t>24</w:t>
            </w:r>
          </w:p>
        </w:tc>
        <w:tc>
          <w:tcPr>
            <w:tcW w:w="821" w:type="dxa"/>
          </w:tcPr>
          <w:p w14:paraId="74C1150A" w14:textId="77777777" w:rsidR="00FD2BF3" w:rsidRPr="009C72A7" w:rsidRDefault="00FD2BF3" w:rsidP="00357E6A">
            <w:pPr>
              <w:pStyle w:val="TAL"/>
            </w:pPr>
            <w:r w:rsidRPr="009C72A7">
              <w:t>1</w:t>
            </w:r>
          </w:p>
        </w:tc>
        <w:tc>
          <w:tcPr>
            <w:tcW w:w="821" w:type="dxa"/>
            <w:tcBorders>
              <w:right w:val="double" w:sz="4" w:space="0" w:color="auto"/>
            </w:tcBorders>
          </w:tcPr>
          <w:p w14:paraId="2E510770" w14:textId="77777777" w:rsidR="00FD2BF3" w:rsidRPr="009C72A7" w:rsidRDefault="00FD2BF3" w:rsidP="00357E6A">
            <w:pPr>
              <w:pStyle w:val="TAL"/>
            </w:pPr>
            <w:r w:rsidRPr="009C72A7">
              <w:t>0</w:t>
            </w:r>
          </w:p>
        </w:tc>
        <w:tc>
          <w:tcPr>
            <w:tcW w:w="821" w:type="dxa"/>
            <w:tcBorders>
              <w:left w:val="double" w:sz="4" w:space="0" w:color="auto"/>
            </w:tcBorders>
          </w:tcPr>
          <w:p w14:paraId="75970F41" w14:textId="77777777" w:rsidR="00FD2BF3" w:rsidRPr="009C72A7" w:rsidRDefault="00FD2BF3" w:rsidP="00357E6A">
            <w:pPr>
              <w:pStyle w:val="TAL"/>
            </w:pPr>
            <w:r w:rsidRPr="009C72A7">
              <w:t>456</w:t>
            </w:r>
          </w:p>
        </w:tc>
        <w:tc>
          <w:tcPr>
            <w:tcW w:w="821" w:type="dxa"/>
          </w:tcPr>
          <w:p w14:paraId="3F3119F6" w14:textId="77777777" w:rsidR="00FD2BF3" w:rsidRPr="009C72A7" w:rsidRDefault="00FD2BF3" w:rsidP="00357E6A">
            <w:pPr>
              <w:pStyle w:val="TAL"/>
            </w:pPr>
            <w:r w:rsidRPr="009C72A7">
              <w:t>14</w:t>
            </w:r>
          </w:p>
        </w:tc>
        <w:tc>
          <w:tcPr>
            <w:tcW w:w="821" w:type="dxa"/>
            <w:tcBorders>
              <w:right w:val="double" w:sz="4" w:space="0" w:color="auto"/>
            </w:tcBorders>
          </w:tcPr>
          <w:p w14:paraId="59BDDB31" w14:textId="77777777" w:rsidR="00FD2BF3" w:rsidRPr="009C72A7" w:rsidRDefault="00FD2BF3" w:rsidP="00357E6A">
            <w:pPr>
              <w:pStyle w:val="TAL"/>
            </w:pPr>
            <w:r w:rsidRPr="009C72A7">
              <w:t>1</w:t>
            </w:r>
          </w:p>
        </w:tc>
        <w:tc>
          <w:tcPr>
            <w:tcW w:w="821" w:type="dxa"/>
            <w:tcBorders>
              <w:left w:val="double" w:sz="4" w:space="0" w:color="auto"/>
            </w:tcBorders>
          </w:tcPr>
          <w:p w14:paraId="638EC50F" w14:textId="77777777" w:rsidR="00FD2BF3" w:rsidRPr="009C72A7" w:rsidRDefault="00FD2BF3" w:rsidP="00357E6A">
            <w:pPr>
              <w:pStyle w:val="TAL"/>
            </w:pPr>
            <w:r w:rsidRPr="009C72A7">
              <w:t>1800</w:t>
            </w:r>
          </w:p>
        </w:tc>
        <w:tc>
          <w:tcPr>
            <w:tcW w:w="822" w:type="dxa"/>
          </w:tcPr>
          <w:p w14:paraId="772ABD9E" w14:textId="77777777" w:rsidR="00FD2BF3" w:rsidRPr="009C72A7" w:rsidRDefault="00FD2BF3" w:rsidP="00357E6A">
            <w:pPr>
              <w:pStyle w:val="TAL"/>
            </w:pPr>
            <w:r w:rsidRPr="009C72A7">
              <w:t>16</w:t>
            </w:r>
          </w:p>
        </w:tc>
        <w:tc>
          <w:tcPr>
            <w:tcW w:w="822" w:type="dxa"/>
            <w:tcBorders>
              <w:right w:val="double" w:sz="4" w:space="0" w:color="auto"/>
            </w:tcBorders>
          </w:tcPr>
          <w:p w14:paraId="3DB94930" w14:textId="77777777" w:rsidR="00FD2BF3" w:rsidRPr="009C72A7" w:rsidRDefault="00FD2BF3" w:rsidP="00357E6A">
            <w:pPr>
              <w:pStyle w:val="TAL"/>
            </w:pPr>
            <w:r w:rsidRPr="009C72A7">
              <w:t>7</w:t>
            </w:r>
          </w:p>
        </w:tc>
        <w:tc>
          <w:tcPr>
            <w:tcW w:w="822" w:type="dxa"/>
            <w:tcBorders>
              <w:left w:val="double" w:sz="4" w:space="0" w:color="auto"/>
            </w:tcBorders>
          </w:tcPr>
          <w:p w14:paraId="08399AC5" w14:textId="77777777" w:rsidR="00FD2BF3" w:rsidRPr="009C72A7" w:rsidRDefault="00FD2BF3" w:rsidP="00357E6A">
            <w:pPr>
              <w:pStyle w:val="TAL"/>
            </w:pPr>
            <w:r w:rsidRPr="009C72A7">
              <w:t>4736</w:t>
            </w:r>
          </w:p>
        </w:tc>
        <w:tc>
          <w:tcPr>
            <w:tcW w:w="822" w:type="dxa"/>
          </w:tcPr>
          <w:p w14:paraId="24F3335C" w14:textId="77777777" w:rsidR="00FD2BF3" w:rsidRPr="009C72A7" w:rsidRDefault="00FD2BF3" w:rsidP="00357E6A">
            <w:pPr>
              <w:pStyle w:val="TAL"/>
            </w:pPr>
            <w:r w:rsidRPr="009C72A7">
              <w:t>17</w:t>
            </w:r>
          </w:p>
        </w:tc>
        <w:tc>
          <w:tcPr>
            <w:tcW w:w="822" w:type="dxa"/>
          </w:tcPr>
          <w:p w14:paraId="21062851" w14:textId="77777777" w:rsidR="00FD2BF3" w:rsidRPr="009C72A7" w:rsidRDefault="00FD2BF3" w:rsidP="00357E6A">
            <w:pPr>
              <w:pStyle w:val="TAL"/>
            </w:pPr>
            <w:r w:rsidRPr="009C72A7">
              <w:t>16</w:t>
            </w:r>
          </w:p>
        </w:tc>
      </w:tr>
      <w:tr w:rsidR="00FD2BF3" w:rsidRPr="009C72A7" w14:paraId="473F8F6D" w14:textId="77777777" w:rsidTr="00357E6A">
        <w:tc>
          <w:tcPr>
            <w:tcW w:w="821" w:type="dxa"/>
          </w:tcPr>
          <w:p w14:paraId="74B57152" w14:textId="77777777" w:rsidR="00FD2BF3" w:rsidRPr="009C72A7" w:rsidRDefault="00FD2BF3" w:rsidP="00357E6A">
            <w:pPr>
              <w:pStyle w:val="TAL"/>
            </w:pPr>
            <w:r w:rsidRPr="009C72A7">
              <w:t>32</w:t>
            </w:r>
          </w:p>
        </w:tc>
        <w:tc>
          <w:tcPr>
            <w:tcW w:w="821" w:type="dxa"/>
          </w:tcPr>
          <w:p w14:paraId="6FC941A2" w14:textId="77777777" w:rsidR="00FD2BF3" w:rsidRPr="009C72A7" w:rsidRDefault="00FD2BF3" w:rsidP="00357E6A">
            <w:pPr>
              <w:pStyle w:val="TAL"/>
            </w:pPr>
            <w:r w:rsidRPr="009C72A7">
              <w:t>1</w:t>
            </w:r>
          </w:p>
        </w:tc>
        <w:tc>
          <w:tcPr>
            <w:tcW w:w="821" w:type="dxa"/>
            <w:tcBorders>
              <w:right w:val="double" w:sz="4" w:space="0" w:color="auto"/>
            </w:tcBorders>
          </w:tcPr>
          <w:p w14:paraId="16E7E4F5" w14:textId="77777777" w:rsidR="00FD2BF3" w:rsidRPr="009C72A7" w:rsidRDefault="00FD2BF3" w:rsidP="00357E6A">
            <w:pPr>
              <w:pStyle w:val="TAL"/>
            </w:pPr>
            <w:r w:rsidRPr="009C72A7">
              <w:t>1</w:t>
            </w:r>
          </w:p>
        </w:tc>
        <w:tc>
          <w:tcPr>
            <w:tcW w:w="821" w:type="dxa"/>
            <w:tcBorders>
              <w:left w:val="double" w:sz="4" w:space="0" w:color="auto"/>
            </w:tcBorders>
          </w:tcPr>
          <w:p w14:paraId="59473D48" w14:textId="77777777" w:rsidR="00FD2BF3" w:rsidRPr="009C72A7" w:rsidRDefault="00FD2BF3" w:rsidP="00357E6A">
            <w:pPr>
              <w:pStyle w:val="TAL"/>
            </w:pPr>
            <w:r w:rsidRPr="009C72A7">
              <w:t>480</w:t>
            </w:r>
          </w:p>
        </w:tc>
        <w:tc>
          <w:tcPr>
            <w:tcW w:w="821" w:type="dxa"/>
          </w:tcPr>
          <w:p w14:paraId="1D06C86D" w14:textId="77777777" w:rsidR="00FD2BF3" w:rsidRPr="009C72A7" w:rsidRDefault="00FD2BF3" w:rsidP="00357E6A">
            <w:pPr>
              <w:pStyle w:val="TAL"/>
            </w:pPr>
            <w:r w:rsidRPr="009C72A7">
              <w:t>9</w:t>
            </w:r>
          </w:p>
        </w:tc>
        <w:tc>
          <w:tcPr>
            <w:tcW w:w="821" w:type="dxa"/>
            <w:tcBorders>
              <w:right w:val="double" w:sz="4" w:space="0" w:color="auto"/>
            </w:tcBorders>
          </w:tcPr>
          <w:p w14:paraId="2843CC33" w14:textId="77777777" w:rsidR="00FD2BF3" w:rsidRPr="009C72A7" w:rsidRDefault="00FD2BF3" w:rsidP="00357E6A">
            <w:pPr>
              <w:pStyle w:val="TAL"/>
            </w:pPr>
            <w:r w:rsidRPr="009C72A7">
              <w:t>3</w:t>
            </w:r>
          </w:p>
        </w:tc>
        <w:tc>
          <w:tcPr>
            <w:tcW w:w="821" w:type="dxa"/>
            <w:tcBorders>
              <w:left w:val="double" w:sz="4" w:space="0" w:color="auto"/>
            </w:tcBorders>
          </w:tcPr>
          <w:p w14:paraId="4BFD88C2" w14:textId="77777777" w:rsidR="00FD2BF3" w:rsidRPr="009C72A7" w:rsidRDefault="00FD2BF3" w:rsidP="00357E6A">
            <w:pPr>
              <w:pStyle w:val="TAL"/>
            </w:pPr>
            <w:r w:rsidRPr="009C72A7">
              <w:t>1864</w:t>
            </w:r>
          </w:p>
        </w:tc>
        <w:tc>
          <w:tcPr>
            <w:tcW w:w="822" w:type="dxa"/>
          </w:tcPr>
          <w:p w14:paraId="58745836" w14:textId="77777777" w:rsidR="00FD2BF3" w:rsidRPr="009C72A7" w:rsidRDefault="00FD2BF3" w:rsidP="00357E6A">
            <w:pPr>
              <w:pStyle w:val="TAL"/>
            </w:pPr>
            <w:r w:rsidRPr="009C72A7">
              <w:t>13</w:t>
            </w:r>
          </w:p>
        </w:tc>
        <w:tc>
          <w:tcPr>
            <w:tcW w:w="822" w:type="dxa"/>
            <w:tcBorders>
              <w:right w:val="double" w:sz="4" w:space="0" w:color="auto"/>
            </w:tcBorders>
          </w:tcPr>
          <w:p w14:paraId="0268F260" w14:textId="77777777" w:rsidR="00FD2BF3" w:rsidRPr="009C72A7" w:rsidRDefault="00FD2BF3" w:rsidP="00357E6A">
            <w:pPr>
              <w:pStyle w:val="TAL"/>
            </w:pPr>
            <w:r w:rsidRPr="009C72A7">
              <w:t>9</w:t>
            </w:r>
          </w:p>
        </w:tc>
        <w:tc>
          <w:tcPr>
            <w:tcW w:w="822" w:type="dxa"/>
            <w:tcBorders>
              <w:left w:val="double" w:sz="4" w:space="0" w:color="auto"/>
            </w:tcBorders>
          </w:tcPr>
          <w:p w14:paraId="0F270FCA" w14:textId="77777777" w:rsidR="00FD2BF3" w:rsidRPr="009C72A7" w:rsidRDefault="00FD2BF3" w:rsidP="00357E6A">
            <w:pPr>
              <w:pStyle w:val="TAL"/>
            </w:pPr>
            <w:r w:rsidRPr="009C72A7">
              <w:t>4864</w:t>
            </w:r>
          </w:p>
        </w:tc>
        <w:tc>
          <w:tcPr>
            <w:tcW w:w="822" w:type="dxa"/>
          </w:tcPr>
          <w:p w14:paraId="689573BA" w14:textId="77777777" w:rsidR="00FD2BF3" w:rsidRPr="009C72A7" w:rsidRDefault="00FD2BF3" w:rsidP="00357E6A">
            <w:pPr>
              <w:pStyle w:val="TAL"/>
            </w:pPr>
            <w:r w:rsidRPr="009C72A7">
              <w:t>15</w:t>
            </w:r>
          </w:p>
        </w:tc>
        <w:tc>
          <w:tcPr>
            <w:tcW w:w="822" w:type="dxa"/>
          </w:tcPr>
          <w:p w14:paraId="48859204" w14:textId="77777777" w:rsidR="00FD2BF3" w:rsidRPr="009C72A7" w:rsidRDefault="00FD2BF3" w:rsidP="00357E6A">
            <w:pPr>
              <w:pStyle w:val="TAL"/>
            </w:pPr>
            <w:r w:rsidRPr="009C72A7">
              <w:t>19</w:t>
            </w:r>
          </w:p>
        </w:tc>
      </w:tr>
      <w:tr w:rsidR="00FD2BF3" w:rsidRPr="009C72A7" w14:paraId="281AE8A4" w14:textId="77777777" w:rsidTr="00357E6A">
        <w:tc>
          <w:tcPr>
            <w:tcW w:w="821" w:type="dxa"/>
          </w:tcPr>
          <w:p w14:paraId="6C6E189E" w14:textId="77777777" w:rsidR="00FD2BF3" w:rsidRPr="009C72A7" w:rsidRDefault="00FD2BF3" w:rsidP="00357E6A">
            <w:pPr>
              <w:pStyle w:val="TAL"/>
            </w:pPr>
            <w:r w:rsidRPr="009C72A7">
              <w:t>40</w:t>
            </w:r>
          </w:p>
        </w:tc>
        <w:tc>
          <w:tcPr>
            <w:tcW w:w="821" w:type="dxa"/>
          </w:tcPr>
          <w:p w14:paraId="56B3654D" w14:textId="77777777" w:rsidR="00FD2BF3" w:rsidRPr="009C72A7" w:rsidRDefault="00FD2BF3" w:rsidP="00357E6A">
            <w:pPr>
              <w:pStyle w:val="TAL"/>
            </w:pPr>
            <w:r w:rsidRPr="009C72A7">
              <w:t>1</w:t>
            </w:r>
          </w:p>
        </w:tc>
        <w:tc>
          <w:tcPr>
            <w:tcW w:w="821" w:type="dxa"/>
            <w:tcBorders>
              <w:right w:val="double" w:sz="4" w:space="0" w:color="auto"/>
            </w:tcBorders>
          </w:tcPr>
          <w:p w14:paraId="3B421736" w14:textId="77777777" w:rsidR="00FD2BF3" w:rsidRPr="009C72A7" w:rsidRDefault="00FD2BF3" w:rsidP="00357E6A">
            <w:pPr>
              <w:pStyle w:val="TAL"/>
            </w:pPr>
            <w:r w:rsidRPr="009C72A7">
              <w:t>2</w:t>
            </w:r>
          </w:p>
        </w:tc>
        <w:tc>
          <w:tcPr>
            <w:tcW w:w="821" w:type="dxa"/>
            <w:tcBorders>
              <w:left w:val="double" w:sz="4" w:space="0" w:color="auto"/>
            </w:tcBorders>
          </w:tcPr>
          <w:p w14:paraId="71813D18" w14:textId="77777777" w:rsidR="00FD2BF3" w:rsidRPr="009C72A7" w:rsidRDefault="00FD2BF3" w:rsidP="00357E6A">
            <w:pPr>
              <w:pStyle w:val="TAL"/>
            </w:pPr>
            <w:r w:rsidRPr="009C72A7">
              <w:t>504</w:t>
            </w:r>
          </w:p>
        </w:tc>
        <w:tc>
          <w:tcPr>
            <w:tcW w:w="821" w:type="dxa"/>
          </w:tcPr>
          <w:p w14:paraId="0611B0B1" w14:textId="77777777" w:rsidR="00FD2BF3" w:rsidRPr="009C72A7" w:rsidRDefault="00FD2BF3" w:rsidP="00357E6A">
            <w:pPr>
              <w:pStyle w:val="TAL"/>
            </w:pPr>
            <w:r w:rsidRPr="009C72A7">
              <w:t>15</w:t>
            </w:r>
          </w:p>
        </w:tc>
        <w:tc>
          <w:tcPr>
            <w:tcW w:w="821" w:type="dxa"/>
            <w:tcBorders>
              <w:right w:val="double" w:sz="4" w:space="0" w:color="auto"/>
            </w:tcBorders>
          </w:tcPr>
          <w:p w14:paraId="6FB42A39" w14:textId="77777777" w:rsidR="00FD2BF3" w:rsidRPr="009C72A7" w:rsidRDefault="00FD2BF3" w:rsidP="00357E6A">
            <w:pPr>
              <w:pStyle w:val="TAL"/>
            </w:pPr>
            <w:r w:rsidRPr="009C72A7">
              <w:t>1</w:t>
            </w:r>
          </w:p>
        </w:tc>
        <w:tc>
          <w:tcPr>
            <w:tcW w:w="821" w:type="dxa"/>
            <w:tcBorders>
              <w:left w:val="double" w:sz="4" w:space="0" w:color="auto"/>
            </w:tcBorders>
          </w:tcPr>
          <w:p w14:paraId="6DC4C830" w14:textId="77777777" w:rsidR="00FD2BF3" w:rsidRPr="009C72A7" w:rsidRDefault="00FD2BF3" w:rsidP="00357E6A">
            <w:pPr>
              <w:pStyle w:val="TAL"/>
            </w:pPr>
            <w:r w:rsidRPr="009C72A7">
              <w:t>1928</w:t>
            </w:r>
          </w:p>
        </w:tc>
        <w:tc>
          <w:tcPr>
            <w:tcW w:w="822" w:type="dxa"/>
          </w:tcPr>
          <w:p w14:paraId="3140C077" w14:textId="77777777" w:rsidR="00FD2BF3" w:rsidRPr="009C72A7" w:rsidRDefault="00FD2BF3" w:rsidP="00357E6A">
            <w:pPr>
              <w:pStyle w:val="TAL"/>
            </w:pPr>
            <w:r w:rsidRPr="009C72A7">
              <w:t>17</w:t>
            </w:r>
          </w:p>
        </w:tc>
        <w:tc>
          <w:tcPr>
            <w:tcW w:w="822" w:type="dxa"/>
            <w:tcBorders>
              <w:right w:val="double" w:sz="4" w:space="0" w:color="auto"/>
            </w:tcBorders>
          </w:tcPr>
          <w:p w14:paraId="1C2465C8" w14:textId="77777777" w:rsidR="00FD2BF3" w:rsidRPr="009C72A7" w:rsidRDefault="00FD2BF3" w:rsidP="00357E6A">
            <w:pPr>
              <w:pStyle w:val="TAL"/>
            </w:pPr>
            <w:r w:rsidRPr="009C72A7">
              <w:t>7</w:t>
            </w:r>
          </w:p>
        </w:tc>
        <w:tc>
          <w:tcPr>
            <w:tcW w:w="822" w:type="dxa"/>
            <w:tcBorders>
              <w:left w:val="double" w:sz="4" w:space="0" w:color="auto"/>
            </w:tcBorders>
          </w:tcPr>
          <w:p w14:paraId="3B61673F" w14:textId="77777777" w:rsidR="00FD2BF3" w:rsidRPr="009C72A7" w:rsidRDefault="00FD2BF3" w:rsidP="00357E6A">
            <w:pPr>
              <w:pStyle w:val="TAL"/>
            </w:pPr>
            <w:r w:rsidRPr="009C72A7">
              <w:t>4992</w:t>
            </w:r>
          </w:p>
        </w:tc>
        <w:tc>
          <w:tcPr>
            <w:tcW w:w="822" w:type="dxa"/>
          </w:tcPr>
          <w:p w14:paraId="22C2C191" w14:textId="77777777" w:rsidR="00FD2BF3" w:rsidRPr="009C72A7" w:rsidRDefault="00FD2BF3" w:rsidP="00357E6A">
            <w:pPr>
              <w:pStyle w:val="TAL"/>
            </w:pPr>
            <w:r w:rsidRPr="009C72A7">
              <w:t>17</w:t>
            </w:r>
          </w:p>
        </w:tc>
        <w:tc>
          <w:tcPr>
            <w:tcW w:w="822" w:type="dxa"/>
          </w:tcPr>
          <w:p w14:paraId="24889DD0" w14:textId="77777777" w:rsidR="00FD2BF3" w:rsidRPr="009C72A7" w:rsidRDefault="00FD2BF3" w:rsidP="00357E6A">
            <w:pPr>
              <w:pStyle w:val="TAL"/>
            </w:pPr>
            <w:r w:rsidRPr="009C72A7">
              <w:t>18</w:t>
            </w:r>
          </w:p>
        </w:tc>
      </w:tr>
      <w:tr w:rsidR="00FD2BF3" w:rsidRPr="009C72A7" w14:paraId="32430E0E" w14:textId="77777777" w:rsidTr="00357E6A">
        <w:tc>
          <w:tcPr>
            <w:tcW w:w="821" w:type="dxa"/>
          </w:tcPr>
          <w:p w14:paraId="2B5B9846" w14:textId="77777777" w:rsidR="00FD2BF3" w:rsidRPr="009C72A7" w:rsidRDefault="00FD2BF3" w:rsidP="00357E6A">
            <w:pPr>
              <w:pStyle w:val="TAL"/>
            </w:pPr>
            <w:r w:rsidRPr="009C72A7">
              <w:t>48</w:t>
            </w:r>
          </w:p>
        </w:tc>
        <w:tc>
          <w:tcPr>
            <w:tcW w:w="821" w:type="dxa"/>
          </w:tcPr>
          <w:p w14:paraId="73ED6DD9" w14:textId="77777777" w:rsidR="00FD2BF3" w:rsidRPr="009C72A7" w:rsidRDefault="00FD2BF3" w:rsidP="00357E6A">
            <w:pPr>
              <w:pStyle w:val="TAL"/>
            </w:pPr>
            <w:r w:rsidRPr="009C72A7">
              <w:t>2</w:t>
            </w:r>
          </w:p>
        </w:tc>
        <w:tc>
          <w:tcPr>
            <w:tcW w:w="821" w:type="dxa"/>
            <w:tcBorders>
              <w:right w:val="double" w:sz="4" w:space="0" w:color="auto"/>
            </w:tcBorders>
          </w:tcPr>
          <w:p w14:paraId="769C156A" w14:textId="77777777" w:rsidR="00FD2BF3" w:rsidRPr="009C72A7" w:rsidRDefault="00FD2BF3" w:rsidP="00357E6A">
            <w:pPr>
              <w:pStyle w:val="TAL"/>
            </w:pPr>
            <w:r w:rsidRPr="009C72A7">
              <w:t>0</w:t>
            </w:r>
          </w:p>
        </w:tc>
        <w:tc>
          <w:tcPr>
            <w:tcW w:w="821" w:type="dxa"/>
            <w:tcBorders>
              <w:left w:val="double" w:sz="4" w:space="0" w:color="auto"/>
            </w:tcBorders>
          </w:tcPr>
          <w:p w14:paraId="5CEE7FD0" w14:textId="77777777" w:rsidR="00FD2BF3" w:rsidRPr="009C72A7" w:rsidRDefault="00FD2BF3" w:rsidP="00357E6A">
            <w:pPr>
              <w:pStyle w:val="TAL"/>
            </w:pPr>
            <w:r w:rsidRPr="009C72A7">
              <w:t>528</w:t>
            </w:r>
          </w:p>
        </w:tc>
        <w:tc>
          <w:tcPr>
            <w:tcW w:w="821" w:type="dxa"/>
          </w:tcPr>
          <w:p w14:paraId="44AA3597" w14:textId="77777777" w:rsidR="00FD2BF3" w:rsidRPr="009C72A7" w:rsidRDefault="00FD2BF3" w:rsidP="00357E6A">
            <w:pPr>
              <w:pStyle w:val="TAL"/>
            </w:pPr>
            <w:r w:rsidRPr="009C72A7">
              <w:t>16</w:t>
            </w:r>
          </w:p>
        </w:tc>
        <w:tc>
          <w:tcPr>
            <w:tcW w:w="821" w:type="dxa"/>
            <w:tcBorders>
              <w:right w:val="double" w:sz="4" w:space="0" w:color="auto"/>
            </w:tcBorders>
          </w:tcPr>
          <w:p w14:paraId="50D6B254" w14:textId="77777777" w:rsidR="00FD2BF3" w:rsidRPr="009C72A7" w:rsidRDefault="00FD2BF3" w:rsidP="00357E6A">
            <w:pPr>
              <w:pStyle w:val="TAL"/>
            </w:pPr>
            <w:r w:rsidRPr="009C72A7">
              <w:t>1</w:t>
            </w:r>
          </w:p>
        </w:tc>
        <w:tc>
          <w:tcPr>
            <w:tcW w:w="821" w:type="dxa"/>
            <w:tcBorders>
              <w:left w:val="double" w:sz="4" w:space="0" w:color="auto"/>
            </w:tcBorders>
          </w:tcPr>
          <w:p w14:paraId="57841D80" w14:textId="77777777" w:rsidR="00FD2BF3" w:rsidRPr="009C72A7" w:rsidRDefault="00FD2BF3" w:rsidP="00357E6A">
            <w:pPr>
              <w:pStyle w:val="TAL"/>
            </w:pPr>
            <w:r w:rsidRPr="009C72A7">
              <w:t>2024</w:t>
            </w:r>
          </w:p>
        </w:tc>
        <w:tc>
          <w:tcPr>
            <w:tcW w:w="822" w:type="dxa"/>
          </w:tcPr>
          <w:p w14:paraId="026CA14E" w14:textId="77777777" w:rsidR="00FD2BF3" w:rsidRPr="009C72A7" w:rsidRDefault="00FD2BF3" w:rsidP="00357E6A">
            <w:pPr>
              <w:pStyle w:val="TAL"/>
            </w:pPr>
            <w:r w:rsidRPr="009C72A7">
              <w:t>16</w:t>
            </w:r>
          </w:p>
        </w:tc>
        <w:tc>
          <w:tcPr>
            <w:tcW w:w="822" w:type="dxa"/>
            <w:tcBorders>
              <w:right w:val="double" w:sz="4" w:space="0" w:color="auto"/>
            </w:tcBorders>
          </w:tcPr>
          <w:p w14:paraId="1C74CCBC" w14:textId="77777777" w:rsidR="00FD2BF3" w:rsidRPr="009C72A7" w:rsidRDefault="00FD2BF3" w:rsidP="00357E6A">
            <w:pPr>
              <w:pStyle w:val="TAL"/>
            </w:pPr>
            <w:r w:rsidRPr="009C72A7">
              <w:t>8</w:t>
            </w:r>
          </w:p>
        </w:tc>
        <w:tc>
          <w:tcPr>
            <w:tcW w:w="822" w:type="dxa"/>
            <w:tcBorders>
              <w:left w:val="double" w:sz="4" w:space="0" w:color="auto"/>
            </w:tcBorders>
          </w:tcPr>
          <w:p w14:paraId="47DEFFE5" w14:textId="77777777" w:rsidR="00FD2BF3" w:rsidRPr="009C72A7" w:rsidRDefault="00FD2BF3" w:rsidP="00357E6A">
            <w:pPr>
              <w:pStyle w:val="TAL"/>
            </w:pPr>
            <w:r w:rsidRPr="009C72A7">
              <w:t>5120</w:t>
            </w:r>
          </w:p>
        </w:tc>
        <w:tc>
          <w:tcPr>
            <w:tcW w:w="822" w:type="dxa"/>
          </w:tcPr>
          <w:p w14:paraId="510BDC7E" w14:textId="77777777" w:rsidR="00FD2BF3" w:rsidRPr="009C72A7" w:rsidRDefault="00FD2BF3" w:rsidP="00357E6A">
            <w:pPr>
              <w:pStyle w:val="TAL"/>
            </w:pPr>
            <w:r w:rsidRPr="009C72A7">
              <w:t>10</w:t>
            </w:r>
          </w:p>
        </w:tc>
        <w:tc>
          <w:tcPr>
            <w:tcW w:w="822" w:type="dxa"/>
          </w:tcPr>
          <w:p w14:paraId="4F16A19E" w14:textId="77777777" w:rsidR="00FD2BF3" w:rsidRPr="009C72A7" w:rsidRDefault="00FD2BF3" w:rsidP="00357E6A">
            <w:pPr>
              <w:pStyle w:val="TAL"/>
            </w:pPr>
            <w:r w:rsidRPr="009C72A7">
              <w:t>25</w:t>
            </w:r>
          </w:p>
        </w:tc>
      </w:tr>
      <w:tr w:rsidR="00FD2BF3" w:rsidRPr="009C72A7" w14:paraId="11403F2A" w14:textId="77777777" w:rsidTr="00357E6A">
        <w:tc>
          <w:tcPr>
            <w:tcW w:w="821" w:type="dxa"/>
          </w:tcPr>
          <w:p w14:paraId="517EF8E4" w14:textId="77777777" w:rsidR="00FD2BF3" w:rsidRPr="009C72A7" w:rsidRDefault="00FD2BF3" w:rsidP="00357E6A">
            <w:pPr>
              <w:pStyle w:val="TAL"/>
            </w:pPr>
            <w:r w:rsidRPr="009C72A7">
              <w:t>64</w:t>
            </w:r>
          </w:p>
        </w:tc>
        <w:tc>
          <w:tcPr>
            <w:tcW w:w="821" w:type="dxa"/>
          </w:tcPr>
          <w:p w14:paraId="0F1F1973" w14:textId="77777777" w:rsidR="00FD2BF3" w:rsidRPr="009C72A7" w:rsidRDefault="00FD2BF3" w:rsidP="00357E6A">
            <w:pPr>
              <w:pStyle w:val="TAL"/>
            </w:pPr>
            <w:r w:rsidRPr="009C72A7">
              <w:t>2</w:t>
            </w:r>
          </w:p>
        </w:tc>
        <w:tc>
          <w:tcPr>
            <w:tcW w:w="821" w:type="dxa"/>
            <w:tcBorders>
              <w:right w:val="double" w:sz="4" w:space="0" w:color="auto"/>
            </w:tcBorders>
          </w:tcPr>
          <w:p w14:paraId="3720035B" w14:textId="77777777" w:rsidR="00FD2BF3" w:rsidRPr="009C72A7" w:rsidRDefault="00FD2BF3" w:rsidP="00357E6A">
            <w:pPr>
              <w:pStyle w:val="TAL"/>
            </w:pPr>
            <w:r w:rsidRPr="009C72A7">
              <w:t>1</w:t>
            </w:r>
          </w:p>
        </w:tc>
        <w:tc>
          <w:tcPr>
            <w:tcW w:w="821" w:type="dxa"/>
            <w:tcBorders>
              <w:left w:val="double" w:sz="4" w:space="0" w:color="auto"/>
            </w:tcBorders>
          </w:tcPr>
          <w:p w14:paraId="622D84D6" w14:textId="77777777" w:rsidR="00FD2BF3" w:rsidRPr="009C72A7" w:rsidRDefault="00FD2BF3" w:rsidP="00357E6A">
            <w:pPr>
              <w:pStyle w:val="TAL"/>
            </w:pPr>
            <w:r w:rsidRPr="009C72A7">
              <w:t>552</w:t>
            </w:r>
          </w:p>
        </w:tc>
        <w:tc>
          <w:tcPr>
            <w:tcW w:w="821" w:type="dxa"/>
          </w:tcPr>
          <w:p w14:paraId="074DEA3A" w14:textId="77777777" w:rsidR="00FD2BF3" w:rsidRPr="009C72A7" w:rsidRDefault="00FD2BF3" w:rsidP="00357E6A">
            <w:pPr>
              <w:pStyle w:val="TAL"/>
            </w:pPr>
            <w:r w:rsidRPr="009C72A7">
              <w:t>7</w:t>
            </w:r>
          </w:p>
        </w:tc>
        <w:tc>
          <w:tcPr>
            <w:tcW w:w="821" w:type="dxa"/>
            <w:tcBorders>
              <w:right w:val="double" w:sz="4" w:space="0" w:color="auto"/>
            </w:tcBorders>
          </w:tcPr>
          <w:p w14:paraId="531F5670" w14:textId="77777777" w:rsidR="00FD2BF3" w:rsidRPr="009C72A7" w:rsidRDefault="00FD2BF3" w:rsidP="00357E6A">
            <w:pPr>
              <w:pStyle w:val="TAL"/>
            </w:pPr>
            <w:r w:rsidRPr="009C72A7">
              <w:t>5</w:t>
            </w:r>
          </w:p>
        </w:tc>
        <w:tc>
          <w:tcPr>
            <w:tcW w:w="821" w:type="dxa"/>
            <w:tcBorders>
              <w:left w:val="double" w:sz="4" w:space="0" w:color="auto"/>
            </w:tcBorders>
          </w:tcPr>
          <w:p w14:paraId="7443D655" w14:textId="77777777" w:rsidR="00FD2BF3" w:rsidRPr="009C72A7" w:rsidRDefault="00FD2BF3" w:rsidP="00357E6A">
            <w:pPr>
              <w:pStyle w:val="TAL"/>
            </w:pPr>
            <w:r w:rsidRPr="009C72A7">
              <w:t>2088</w:t>
            </w:r>
          </w:p>
        </w:tc>
        <w:tc>
          <w:tcPr>
            <w:tcW w:w="822" w:type="dxa"/>
          </w:tcPr>
          <w:p w14:paraId="69827E4D" w14:textId="77777777" w:rsidR="00FD2BF3" w:rsidRPr="009C72A7" w:rsidRDefault="00FD2BF3" w:rsidP="00357E6A">
            <w:pPr>
              <w:pStyle w:val="TAL"/>
            </w:pPr>
            <w:r w:rsidRPr="009C72A7">
              <w:t>13</w:t>
            </w:r>
          </w:p>
        </w:tc>
        <w:tc>
          <w:tcPr>
            <w:tcW w:w="822" w:type="dxa"/>
            <w:tcBorders>
              <w:right w:val="double" w:sz="4" w:space="0" w:color="auto"/>
            </w:tcBorders>
          </w:tcPr>
          <w:p w14:paraId="4E3440E4" w14:textId="77777777" w:rsidR="00FD2BF3" w:rsidRPr="009C72A7" w:rsidRDefault="00FD2BF3" w:rsidP="00357E6A">
            <w:pPr>
              <w:pStyle w:val="TAL"/>
            </w:pPr>
            <w:r w:rsidRPr="009C72A7">
              <w:t>11</w:t>
            </w:r>
          </w:p>
        </w:tc>
        <w:tc>
          <w:tcPr>
            <w:tcW w:w="822" w:type="dxa"/>
            <w:tcBorders>
              <w:left w:val="double" w:sz="4" w:space="0" w:color="auto"/>
            </w:tcBorders>
          </w:tcPr>
          <w:p w14:paraId="45AA3A67" w14:textId="77777777" w:rsidR="00FD2BF3" w:rsidRPr="009C72A7" w:rsidRDefault="00FD2BF3" w:rsidP="00357E6A">
            <w:pPr>
              <w:pStyle w:val="TAL"/>
            </w:pPr>
            <w:r w:rsidRPr="009C72A7">
              <w:t>5248</w:t>
            </w:r>
          </w:p>
        </w:tc>
        <w:tc>
          <w:tcPr>
            <w:tcW w:w="822" w:type="dxa"/>
          </w:tcPr>
          <w:p w14:paraId="2E8F5783" w14:textId="77777777" w:rsidR="00FD2BF3" w:rsidRPr="009C72A7" w:rsidRDefault="00FD2BF3" w:rsidP="00357E6A">
            <w:pPr>
              <w:pStyle w:val="TAL"/>
            </w:pPr>
            <w:r w:rsidRPr="009C72A7">
              <w:t>16</w:t>
            </w:r>
          </w:p>
        </w:tc>
        <w:tc>
          <w:tcPr>
            <w:tcW w:w="822" w:type="dxa"/>
          </w:tcPr>
          <w:p w14:paraId="4C1D0B1D" w14:textId="77777777" w:rsidR="00FD2BF3" w:rsidRPr="009C72A7" w:rsidRDefault="00FD2BF3" w:rsidP="00357E6A">
            <w:pPr>
              <w:pStyle w:val="TAL"/>
            </w:pPr>
            <w:r w:rsidRPr="009C72A7">
              <w:t>19</w:t>
            </w:r>
          </w:p>
        </w:tc>
      </w:tr>
      <w:tr w:rsidR="00FD2BF3" w:rsidRPr="009C72A7" w14:paraId="6693D9EF" w14:textId="77777777" w:rsidTr="00357E6A">
        <w:tc>
          <w:tcPr>
            <w:tcW w:w="821" w:type="dxa"/>
          </w:tcPr>
          <w:p w14:paraId="68C3E9C0" w14:textId="77777777" w:rsidR="00FD2BF3" w:rsidRPr="009C72A7" w:rsidRDefault="00FD2BF3" w:rsidP="00357E6A">
            <w:pPr>
              <w:pStyle w:val="TAL"/>
            </w:pPr>
            <w:r w:rsidRPr="009C72A7">
              <w:t>72</w:t>
            </w:r>
          </w:p>
        </w:tc>
        <w:tc>
          <w:tcPr>
            <w:tcW w:w="821" w:type="dxa"/>
          </w:tcPr>
          <w:p w14:paraId="3EEB4D22" w14:textId="77777777" w:rsidR="00FD2BF3" w:rsidRPr="009C72A7" w:rsidRDefault="00FD2BF3" w:rsidP="00357E6A">
            <w:pPr>
              <w:pStyle w:val="TAL"/>
            </w:pPr>
            <w:r w:rsidRPr="009C72A7">
              <w:t>3</w:t>
            </w:r>
          </w:p>
        </w:tc>
        <w:tc>
          <w:tcPr>
            <w:tcW w:w="821" w:type="dxa"/>
            <w:tcBorders>
              <w:right w:val="double" w:sz="4" w:space="0" w:color="auto"/>
            </w:tcBorders>
          </w:tcPr>
          <w:p w14:paraId="63FAD7C8" w14:textId="77777777" w:rsidR="00FD2BF3" w:rsidRPr="009C72A7" w:rsidRDefault="00FD2BF3" w:rsidP="00357E6A">
            <w:pPr>
              <w:pStyle w:val="TAL"/>
            </w:pPr>
            <w:r w:rsidRPr="009C72A7">
              <w:t>0</w:t>
            </w:r>
          </w:p>
        </w:tc>
        <w:tc>
          <w:tcPr>
            <w:tcW w:w="821" w:type="dxa"/>
            <w:tcBorders>
              <w:left w:val="double" w:sz="4" w:space="0" w:color="auto"/>
            </w:tcBorders>
          </w:tcPr>
          <w:p w14:paraId="293509F8" w14:textId="77777777" w:rsidR="00FD2BF3" w:rsidRPr="009C72A7" w:rsidRDefault="00FD2BF3" w:rsidP="00357E6A">
            <w:pPr>
              <w:pStyle w:val="TAL"/>
            </w:pPr>
            <w:r w:rsidRPr="009C72A7">
              <w:t>576</w:t>
            </w:r>
          </w:p>
        </w:tc>
        <w:tc>
          <w:tcPr>
            <w:tcW w:w="821" w:type="dxa"/>
          </w:tcPr>
          <w:p w14:paraId="72CC41A9" w14:textId="77777777" w:rsidR="00FD2BF3" w:rsidRPr="009C72A7" w:rsidRDefault="00FD2BF3" w:rsidP="00357E6A">
            <w:pPr>
              <w:pStyle w:val="TAL"/>
            </w:pPr>
            <w:r w:rsidRPr="009C72A7">
              <w:t>17</w:t>
            </w:r>
          </w:p>
        </w:tc>
        <w:tc>
          <w:tcPr>
            <w:tcW w:w="821" w:type="dxa"/>
            <w:tcBorders>
              <w:right w:val="double" w:sz="4" w:space="0" w:color="auto"/>
            </w:tcBorders>
          </w:tcPr>
          <w:p w14:paraId="20FFF70B" w14:textId="77777777" w:rsidR="00FD2BF3" w:rsidRPr="009C72A7" w:rsidRDefault="00FD2BF3" w:rsidP="00357E6A">
            <w:pPr>
              <w:pStyle w:val="TAL"/>
            </w:pPr>
            <w:r w:rsidRPr="009C72A7">
              <w:t>1</w:t>
            </w:r>
          </w:p>
        </w:tc>
        <w:tc>
          <w:tcPr>
            <w:tcW w:w="821" w:type="dxa"/>
            <w:tcBorders>
              <w:left w:val="double" w:sz="4" w:space="0" w:color="auto"/>
            </w:tcBorders>
          </w:tcPr>
          <w:p w14:paraId="16B52436" w14:textId="77777777" w:rsidR="00FD2BF3" w:rsidRPr="009C72A7" w:rsidRDefault="00FD2BF3" w:rsidP="00357E6A">
            <w:pPr>
              <w:pStyle w:val="TAL"/>
            </w:pPr>
            <w:r w:rsidRPr="009C72A7">
              <w:t>2152</w:t>
            </w:r>
          </w:p>
        </w:tc>
        <w:tc>
          <w:tcPr>
            <w:tcW w:w="822" w:type="dxa"/>
          </w:tcPr>
          <w:p w14:paraId="3E3ADC79" w14:textId="77777777" w:rsidR="00FD2BF3" w:rsidRPr="009C72A7" w:rsidRDefault="00FD2BF3" w:rsidP="00357E6A">
            <w:pPr>
              <w:pStyle w:val="TAL"/>
            </w:pPr>
            <w:r w:rsidRPr="009C72A7">
              <w:t>17</w:t>
            </w:r>
          </w:p>
        </w:tc>
        <w:tc>
          <w:tcPr>
            <w:tcW w:w="822" w:type="dxa"/>
            <w:tcBorders>
              <w:right w:val="double" w:sz="4" w:space="0" w:color="auto"/>
            </w:tcBorders>
          </w:tcPr>
          <w:p w14:paraId="7328D1EA" w14:textId="77777777" w:rsidR="00FD2BF3" w:rsidRPr="009C72A7" w:rsidRDefault="00FD2BF3" w:rsidP="00357E6A">
            <w:pPr>
              <w:pStyle w:val="TAL"/>
            </w:pPr>
            <w:r w:rsidRPr="009C72A7">
              <w:t>8</w:t>
            </w:r>
          </w:p>
        </w:tc>
        <w:tc>
          <w:tcPr>
            <w:tcW w:w="822" w:type="dxa"/>
            <w:tcBorders>
              <w:left w:val="double" w:sz="4" w:space="0" w:color="auto"/>
            </w:tcBorders>
          </w:tcPr>
          <w:p w14:paraId="0009F48C" w14:textId="77777777" w:rsidR="00FD2BF3" w:rsidRPr="009C72A7" w:rsidRDefault="00FD2BF3" w:rsidP="00357E6A">
            <w:pPr>
              <w:pStyle w:val="TAL"/>
            </w:pPr>
            <w:r w:rsidRPr="009C72A7">
              <w:t>5376</w:t>
            </w:r>
          </w:p>
        </w:tc>
        <w:tc>
          <w:tcPr>
            <w:tcW w:w="822" w:type="dxa"/>
          </w:tcPr>
          <w:p w14:paraId="18F76020" w14:textId="77777777" w:rsidR="00FD2BF3" w:rsidRPr="009C72A7" w:rsidRDefault="00FD2BF3" w:rsidP="00357E6A">
            <w:pPr>
              <w:pStyle w:val="TAL"/>
            </w:pPr>
            <w:r w:rsidRPr="009C72A7">
              <w:t>15</w:t>
            </w:r>
          </w:p>
        </w:tc>
        <w:tc>
          <w:tcPr>
            <w:tcW w:w="822" w:type="dxa"/>
          </w:tcPr>
          <w:p w14:paraId="652F671E" w14:textId="77777777" w:rsidR="00FD2BF3" w:rsidRPr="009C72A7" w:rsidRDefault="00FD2BF3" w:rsidP="00357E6A">
            <w:pPr>
              <w:pStyle w:val="TAL"/>
            </w:pPr>
            <w:r w:rsidRPr="009C72A7">
              <w:t>20</w:t>
            </w:r>
          </w:p>
        </w:tc>
      </w:tr>
      <w:tr w:rsidR="00FD2BF3" w:rsidRPr="009C72A7" w14:paraId="6A01B1C7" w14:textId="77777777" w:rsidTr="00357E6A">
        <w:tc>
          <w:tcPr>
            <w:tcW w:w="821" w:type="dxa"/>
          </w:tcPr>
          <w:p w14:paraId="511C8D00" w14:textId="77777777" w:rsidR="00FD2BF3" w:rsidRPr="009C72A7" w:rsidRDefault="00FD2BF3" w:rsidP="00357E6A">
            <w:pPr>
              <w:pStyle w:val="TAL"/>
            </w:pPr>
            <w:r w:rsidRPr="009C72A7">
              <w:t>80</w:t>
            </w:r>
          </w:p>
        </w:tc>
        <w:tc>
          <w:tcPr>
            <w:tcW w:w="821" w:type="dxa"/>
          </w:tcPr>
          <w:p w14:paraId="4F5A1769" w14:textId="77777777" w:rsidR="00FD2BF3" w:rsidRPr="009C72A7" w:rsidRDefault="00FD2BF3" w:rsidP="00357E6A">
            <w:pPr>
              <w:pStyle w:val="TAL"/>
            </w:pPr>
            <w:r w:rsidRPr="009C72A7">
              <w:t>2</w:t>
            </w:r>
          </w:p>
        </w:tc>
        <w:tc>
          <w:tcPr>
            <w:tcW w:w="821" w:type="dxa"/>
            <w:tcBorders>
              <w:right w:val="double" w:sz="4" w:space="0" w:color="auto"/>
            </w:tcBorders>
          </w:tcPr>
          <w:p w14:paraId="4E40EBE3" w14:textId="77777777" w:rsidR="00FD2BF3" w:rsidRPr="009C72A7" w:rsidRDefault="00FD2BF3" w:rsidP="00357E6A">
            <w:pPr>
              <w:pStyle w:val="TAL"/>
            </w:pPr>
            <w:r w:rsidRPr="009C72A7">
              <w:t>2</w:t>
            </w:r>
          </w:p>
        </w:tc>
        <w:tc>
          <w:tcPr>
            <w:tcW w:w="821" w:type="dxa"/>
            <w:tcBorders>
              <w:left w:val="double" w:sz="4" w:space="0" w:color="auto"/>
            </w:tcBorders>
          </w:tcPr>
          <w:p w14:paraId="2BA64E04" w14:textId="77777777" w:rsidR="00FD2BF3" w:rsidRPr="009C72A7" w:rsidRDefault="00FD2BF3" w:rsidP="00357E6A">
            <w:pPr>
              <w:pStyle w:val="TAL"/>
            </w:pPr>
            <w:r w:rsidRPr="009C72A7">
              <w:t>608</w:t>
            </w:r>
          </w:p>
        </w:tc>
        <w:tc>
          <w:tcPr>
            <w:tcW w:w="821" w:type="dxa"/>
          </w:tcPr>
          <w:p w14:paraId="260BAE2C" w14:textId="77777777" w:rsidR="00FD2BF3" w:rsidRPr="009C72A7" w:rsidRDefault="00FD2BF3" w:rsidP="00357E6A">
            <w:pPr>
              <w:pStyle w:val="TAL"/>
            </w:pPr>
            <w:r w:rsidRPr="009C72A7">
              <w:t>15</w:t>
            </w:r>
          </w:p>
        </w:tc>
        <w:tc>
          <w:tcPr>
            <w:tcW w:w="821" w:type="dxa"/>
            <w:tcBorders>
              <w:right w:val="double" w:sz="4" w:space="0" w:color="auto"/>
            </w:tcBorders>
          </w:tcPr>
          <w:p w14:paraId="292582BC" w14:textId="77777777" w:rsidR="00FD2BF3" w:rsidRPr="009C72A7" w:rsidRDefault="00FD2BF3" w:rsidP="00357E6A">
            <w:pPr>
              <w:pStyle w:val="TAL"/>
            </w:pPr>
            <w:r w:rsidRPr="009C72A7">
              <w:t>2</w:t>
            </w:r>
          </w:p>
        </w:tc>
        <w:tc>
          <w:tcPr>
            <w:tcW w:w="821" w:type="dxa"/>
            <w:tcBorders>
              <w:left w:val="double" w:sz="4" w:space="0" w:color="auto"/>
            </w:tcBorders>
          </w:tcPr>
          <w:p w14:paraId="1F153B58" w14:textId="77777777" w:rsidR="00FD2BF3" w:rsidRPr="009C72A7" w:rsidRDefault="00FD2BF3" w:rsidP="00357E6A">
            <w:pPr>
              <w:pStyle w:val="TAL"/>
            </w:pPr>
            <w:r w:rsidRPr="009C72A7">
              <w:t>2216</w:t>
            </w:r>
          </w:p>
        </w:tc>
        <w:tc>
          <w:tcPr>
            <w:tcW w:w="822" w:type="dxa"/>
          </w:tcPr>
          <w:p w14:paraId="0C9258AB" w14:textId="77777777" w:rsidR="00FD2BF3" w:rsidRPr="009C72A7" w:rsidRDefault="00FD2BF3" w:rsidP="00357E6A">
            <w:pPr>
              <w:pStyle w:val="TAL"/>
            </w:pPr>
            <w:r w:rsidRPr="009C72A7">
              <w:t>14</w:t>
            </w:r>
          </w:p>
        </w:tc>
        <w:tc>
          <w:tcPr>
            <w:tcW w:w="822" w:type="dxa"/>
            <w:tcBorders>
              <w:right w:val="double" w:sz="4" w:space="0" w:color="auto"/>
            </w:tcBorders>
          </w:tcPr>
          <w:p w14:paraId="6560465A" w14:textId="77777777" w:rsidR="00FD2BF3" w:rsidRPr="009C72A7" w:rsidRDefault="00FD2BF3" w:rsidP="00357E6A">
            <w:pPr>
              <w:pStyle w:val="TAL"/>
            </w:pPr>
            <w:r w:rsidRPr="009C72A7">
              <w:t>11</w:t>
            </w:r>
          </w:p>
        </w:tc>
        <w:tc>
          <w:tcPr>
            <w:tcW w:w="822" w:type="dxa"/>
            <w:tcBorders>
              <w:left w:val="double" w:sz="4" w:space="0" w:color="auto"/>
            </w:tcBorders>
          </w:tcPr>
          <w:p w14:paraId="3977C74F" w14:textId="77777777" w:rsidR="00FD2BF3" w:rsidRPr="009C72A7" w:rsidRDefault="00FD2BF3" w:rsidP="00357E6A">
            <w:pPr>
              <w:pStyle w:val="TAL"/>
            </w:pPr>
            <w:r w:rsidRPr="009C72A7">
              <w:t>5504</w:t>
            </w:r>
          </w:p>
        </w:tc>
        <w:tc>
          <w:tcPr>
            <w:tcW w:w="822" w:type="dxa"/>
          </w:tcPr>
          <w:p w14:paraId="4325E8A8" w14:textId="77777777" w:rsidR="00FD2BF3" w:rsidRPr="009C72A7" w:rsidRDefault="00FD2BF3" w:rsidP="00357E6A">
            <w:pPr>
              <w:pStyle w:val="TAL"/>
            </w:pPr>
            <w:r w:rsidRPr="009C72A7">
              <w:t>17</w:t>
            </w:r>
          </w:p>
        </w:tc>
        <w:tc>
          <w:tcPr>
            <w:tcW w:w="822" w:type="dxa"/>
          </w:tcPr>
          <w:p w14:paraId="205B4F66" w14:textId="77777777" w:rsidR="00FD2BF3" w:rsidRPr="009C72A7" w:rsidRDefault="00FD2BF3" w:rsidP="00357E6A">
            <w:pPr>
              <w:pStyle w:val="TAL"/>
            </w:pPr>
            <w:r w:rsidRPr="009C72A7">
              <w:t>19</w:t>
            </w:r>
          </w:p>
        </w:tc>
      </w:tr>
      <w:tr w:rsidR="00FD2BF3" w:rsidRPr="009C72A7" w14:paraId="15E4B4AF" w14:textId="77777777" w:rsidTr="00357E6A">
        <w:tc>
          <w:tcPr>
            <w:tcW w:w="821" w:type="dxa"/>
          </w:tcPr>
          <w:p w14:paraId="5E0E0232" w14:textId="77777777" w:rsidR="00FD2BF3" w:rsidRPr="009C72A7" w:rsidRDefault="00FD2BF3" w:rsidP="00357E6A">
            <w:pPr>
              <w:pStyle w:val="TAL"/>
            </w:pPr>
            <w:r w:rsidRPr="009C72A7">
              <w:t>88</w:t>
            </w:r>
          </w:p>
        </w:tc>
        <w:tc>
          <w:tcPr>
            <w:tcW w:w="821" w:type="dxa"/>
          </w:tcPr>
          <w:p w14:paraId="5A772F60" w14:textId="77777777" w:rsidR="00FD2BF3" w:rsidRPr="009C72A7" w:rsidRDefault="00FD2BF3" w:rsidP="00357E6A">
            <w:pPr>
              <w:pStyle w:val="TAL"/>
            </w:pPr>
            <w:r w:rsidRPr="009C72A7">
              <w:t>1</w:t>
            </w:r>
          </w:p>
        </w:tc>
        <w:tc>
          <w:tcPr>
            <w:tcW w:w="821" w:type="dxa"/>
            <w:tcBorders>
              <w:right w:val="double" w:sz="4" w:space="0" w:color="auto"/>
            </w:tcBorders>
          </w:tcPr>
          <w:p w14:paraId="29614F57" w14:textId="77777777" w:rsidR="00FD2BF3" w:rsidRPr="009C72A7" w:rsidRDefault="00FD2BF3" w:rsidP="00357E6A">
            <w:pPr>
              <w:pStyle w:val="TAL"/>
            </w:pPr>
            <w:r w:rsidRPr="009C72A7">
              <w:t>6</w:t>
            </w:r>
          </w:p>
        </w:tc>
        <w:tc>
          <w:tcPr>
            <w:tcW w:w="821" w:type="dxa"/>
            <w:tcBorders>
              <w:left w:val="double" w:sz="4" w:space="0" w:color="auto"/>
            </w:tcBorders>
          </w:tcPr>
          <w:p w14:paraId="152D91CD" w14:textId="77777777" w:rsidR="00FD2BF3" w:rsidRPr="009C72A7" w:rsidRDefault="00FD2BF3" w:rsidP="00357E6A">
            <w:pPr>
              <w:pStyle w:val="TAL"/>
            </w:pPr>
            <w:r w:rsidRPr="009C72A7">
              <w:t>640</w:t>
            </w:r>
          </w:p>
        </w:tc>
        <w:tc>
          <w:tcPr>
            <w:tcW w:w="821" w:type="dxa"/>
          </w:tcPr>
          <w:p w14:paraId="103F2D1B" w14:textId="77777777" w:rsidR="00FD2BF3" w:rsidRPr="009C72A7" w:rsidRDefault="00FD2BF3" w:rsidP="00357E6A">
            <w:pPr>
              <w:pStyle w:val="TAL"/>
            </w:pPr>
            <w:r w:rsidRPr="009C72A7">
              <w:t>12</w:t>
            </w:r>
          </w:p>
        </w:tc>
        <w:tc>
          <w:tcPr>
            <w:tcW w:w="821" w:type="dxa"/>
            <w:tcBorders>
              <w:right w:val="double" w:sz="4" w:space="0" w:color="auto"/>
            </w:tcBorders>
          </w:tcPr>
          <w:p w14:paraId="62B23129" w14:textId="77777777" w:rsidR="00FD2BF3" w:rsidRPr="009C72A7" w:rsidRDefault="00FD2BF3" w:rsidP="00357E6A">
            <w:pPr>
              <w:pStyle w:val="TAL"/>
            </w:pPr>
            <w:r w:rsidRPr="009C72A7">
              <w:t>3</w:t>
            </w:r>
          </w:p>
        </w:tc>
        <w:tc>
          <w:tcPr>
            <w:tcW w:w="821" w:type="dxa"/>
            <w:tcBorders>
              <w:left w:val="double" w:sz="4" w:space="0" w:color="auto"/>
            </w:tcBorders>
          </w:tcPr>
          <w:p w14:paraId="6914CF41" w14:textId="77777777" w:rsidR="00FD2BF3" w:rsidRPr="009C72A7" w:rsidRDefault="00FD2BF3" w:rsidP="00357E6A">
            <w:pPr>
              <w:pStyle w:val="TAL"/>
            </w:pPr>
            <w:r w:rsidRPr="009C72A7">
              <w:t>2280</w:t>
            </w:r>
          </w:p>
        </w:tc>
        <w:tc>
          <w:tcPr>
            <w:tcW w:w="822" w:type="dxa"/>
          </w:tcPr>
          <w:p w14:paraId="5E5FD6E4" w14:textId="77777777" w:rsidR="00FD2BF3" w:rsidRPr="009C72A7" w:rsidRDefault="00FD2BF3" w:rsidP="00357E6A">
            <w:pPr>
              <w:pStyle w:val="TAL"/>
            </w:pPr>
            <w:r w:rsidRPr="009C72A7">
              <w:t>16</w:t>
            </w:r>
          </w:p>
        </w:tc>
        <w:tc>
          <w:tcPr>
            <w:tcW w:w="822" w:type="dxa"/>
            <w:tcBorders>
              <w:right w:val="double" w:sz="4" w:space="0" w:color="auto"/>
            </w:tcBorders>
          </w:tcPr>
          <w:p w14:paraId="1DC3C059" w14:textId="77777777" w:rsidR="00FD2BF3" w:rsidRPr="009C72A7" w:rsidRDefault="00FD2BF3" w:rsidP="00357E6A">
            <w:pPr>
              <w:pStyle w:val="TAL"/>
            </w:pPr>
            <w:r w:rsidRPr="009C72A7">
              <w:t>9</w:t>
            </w:r>
          </w:p>
        </w:tc>
        <w:tc>
          <w:tcPr>
            <w:tcW w:w="822" w:type="dxa"/>
            <w:tcBorders>
              <w:left w:val="double" w:sz="4" w:space="0" w:color="auto"/>
            </w:tcBorders>
          </w:tcPr>
          <w:p w14:paraId="79B6CFCD" w14:textId="77777777" w:rsidR="00FD2BF3" w:rsidRPr="009C72A7" w:rsidRDefault="00FD2BF3" w:rsidP="00357E6A">
            <w:pPr>
              <w:pStyle w:val="TAL"/>
            </w:pPr>
            <w:r w:rsidRPr="009C72A7">
              <w:t>5760</w:t>
            </w:r>
          </w:p>
        </w:tc>
        <w:tc>
          <w:tcPr>
            <w:tcW w:w="822" w:type="dxa"/>
          </w:tcPr>
          <w:p w14:paraId="754ED186" w14:textId="77777777" w:rsidR="00FD2BF3" w:rsidRPr="009C72A7" w:rsidRDefault="00FD2BF3" w:rsidP="00357E6A">
            <w:pPr>
              <w:pStyle w:val="TAL"/>
            </w:pPr>
            <w:r w:rsidRPr="009C72A7">
              <w:t>16</w:t>
            </w:r>
          </w:p>
        </w:tc>
        <w:tc>
          <w:tcPr>
            <w:tcW w:w="822" w:type="dxa"/>
          </w:tcPr>
          <w:p w14:paraId="6BC8EACD" w14:textId="77777777" w:rsidR="00FD2BF3" w:rsidRPr="009C72A7" w:rsidRDefault="00FD2BF3" w:rsidP="00357E6A">
            <w:pPr>
              <w:pStyle w:val="TAL"/>
            </w:pPr>
            <w:r w:rsidRPr="009C72A7">
              <w:t>20</w:t>
            </w:r>
          </w:p>
        </w:tc>
      </w:tr>
      <w:tr w:rsidR="00FD2BF3" w:rsidRPr="009C72A7" w14:paraId="57F24B20" w14:textId="77777777" w:rsidTr="00357E6A">
        <w:tc>
          <w:tcPr>
            <w:tcW w:w="821" w:type="dxa"/>
          </w:tcPr>
          <w:p w14:paraId="01F45AF2" w14:textId="77777777" w:rsidR="00FD2BF3" w:rsidRPr="009C72A7" w:rsidRDefault="00FD2BF3" w:rsidP="00357E6A">
            <w:pPr>
              <w:pStyle w:val="TAL"/>
            </w:pPr>
            <w:r w:rsidRPr="009C72A7">
              <w:t>96</w:t>
            </w:r>
          </w:p>
        </w:tc>
        <w:tc>
          <w:tcPr>
            <w:tcW w:w="821" w:type="dxa"/>
          </w:tcPr>
          <w:p w14:paraId="1651A054" w14:textId="77777777" w:rsidR="00FD2BF3" w:rsidRPr="009C72A7" w:rsidRDefault="00FD2BF3" w:rsidP="00357E6A">
            <w:pPr>
              <w:pStyle w:val="TAL"/>
            </w:pPr>
            <w:r w:rsidRPr="009C72A7">
              <w:t>4</w:t>
            </w:r>
          </w:p>
        </w:tc>
        <w:tc>
          <w:tcPr>
            <w:tcW w:w="821" w:type="dxa"/>
            <w:tcBorders>
              <w:right w:val="double" w:sz="4" w:space="0" w:color="auto"/>
            </w:tcBorders>
          </w:tcPr>
          <w:p w14:paraId="548062A6" w14:textId="77777777" w:rsidR="00FD2BF3" w:rsidRPr="009C72A7" w:rsidRDefault="00FD2BF3" w:rsidP="00357E6A">
            <w:pPr>
              <w:pStyle w:val="TAL"/>
            </w:pPr>
            <w:r w:rsidRPr="009C72A7">
              <w:t>0</w:t>
            </w:r>
          </w:p>
        </w:tc>
        <w:tc>
          <w:tcPr>
            <w:tcW w:w="821" w:type="dxa"/>
            <w:tcBorders>
              <w:left w:val="double" w:sz="4" w:space="0" w:color="auto"/>
            </w:tcBorders>
          </w:tcPr>
          <w:p w14:paraId="5C556A9F" w14:textId="77777777" w:rsidR="00FD2BF3" w:rsidRPr="009C72A7" w:rsidRDefault="00FD2BF3" w:rsidP="00357E6A">
            <w:pPr>
              <w:pStyle w:val="TAL"/>
            </w:pPr>
            <w:r w:rsidRPr="009C72A7">
              <w:t>672</w:t>
            </w:r>
          </w:p>
        </w:tc>
        <w:tc>
          <w:tcPr>
            <w:tcW w:w="821" w:type="dxa"/>
          </w:tcPr>
          <w:p w14:paraId="53E83A51" w14:textId="77777777" w:rsidR="00FD2BF3" w:rsidRPr="009C72A7" w:rsidRDefault="00FD2BF3" w:rsidP="00357E6A">
            <w:pPr>
              <w:pStyle w:val="TAL"/>
            </w:pPr>
            <w:r w:rsidRPr="009C72A7">
              <w:t>16</w:t>
            </w:r>
          </w:p>
        </w:tc>
        <w:tc>
          <w:tcPr>
            <w:tcW w:w="821" w:type="dxa"/>
            <w:tcBorders>
              <w:right w:val="double" w:sz="4" w:space="0" w:color="auto"/>
            </w:tcBorders>
          </w:tcPr>
          <w:p w14:paraId="0F120620" w14:textId="77777777" w:rsidR="00FD2BF3" w:rsidRPr="009C72A7" w:rsidRDefault="00FD2BF3" w:rsidP="00357E6A">
            <w:pPr>
              <w:pStyle w:val="TAL"/>
            </w:pPr>
            <w:r w:rsidRPr="009C72A7">
              <w:t>2</w:t>
            </w:r>
          </w:p>
        </w:tc>
        <w:tc>
          <w:tcPr>
            <w:tcW w:w="821" w:type="dxa"/>
            <w:tcBorders>
              <w:left w:val="double" w:sz="4" w:space="0" w:color="auto"/>
            </w:tcBorders>
          </w:tcPr>
          <w:p w14:paraId="4181C527" w14:textId="77777777" w:rsidR="00FD2BF3" w:rsidRPr="009C72A7" w:rsidRDefault="00FD2BF3" w:rsidP="00357E6A">
            <w:pPr>
              <w:pStyle w:val="TAL"/>
            </w:pPr>
            <w:r w:rsidRPr="009C72A7">
              <w:t>2408</w:t>
            </w:r>
          </w:p>
        </w:tc>
        <w:tc>
          <w:tcPr>
            <w:tcW w:w="822" w:type="dxa"/>
          </w:tcPr>
          <w:p w14:paraId="2A75469B" w14:textId="77777777" w:rsidR="00FD2BF3" w:rsidRPr="009C72A7" w:rsidRDefault="00FD2BF3" w:rsidP="00357E6A">
            <w:pPr>
              <w:pStyle w:val="TAL"/>
            </w:pPr>
            <w:r w:rsidRPr="009C72A7">
              <w:t>15</w:t>
            </w:r>
          </w:p>
        </w:tc>
        <w:tc>
          <w:tcPr>
            <w:tcW w:w="822" w:type="dxa"/>
            <w:tcBorders>
              <w:right w:val="double" w:sz="4" w:space="0" w:color="auto"/>
            </w:tcBorders>
          </w:tcPr>
          <w:p w14:paraId="70226F30" w14:textId="77777777" w:rsidR="00FD2BF3" w:rsidRPr="009C72A7" w:rsidRDefault="00FD2BF3" w:rsidP="00357E6A">
            <w:pPr>
              <w:pStyle w:val="TAL"/>
            </w:pPr>
            <w:r w:rsidRPr="009C72A7">
              <w:t>11</w:t>
            </w:r>
          </w:p>
        </w:tc>
        <w:tc>
          <w:tcPr>
            <w:tcW w:w="822" w:type="dxa"/>
            <w:tcBorders>
              <w:left w:val="double" w:sz="4" w:space="0" w:color="auto"/>
            </w:tcBorders>
          </w:tcPr>
          <w:p w14:paraId="74107E31" w14:textId="77777777" w:rsidR="00FD2BF3" w:rsidRPr="009C72A7" w:rsidRDefault="00FD2BF3" w:rsidP="00357E6A">
            <w:pPr>
              <w:pStyle w:val="TAL"/>
            </w:pPr>
            <w:r w:rsidRPr="009C72A7">
              <w:t>5888</w:t>
            </w:r>
          </w:p>
        </w:tc>
        <w:tc>
          <w:tcPr>
            <w:tcW w:w="822" w:type="dxa"/>
          </w:tcPr>
          <w:p w14:paraId="37C62473" w14:textId="77777777" w:rsidR="00FD2BF3" w:rsidRPr="009C72A7" w:rsidRDefault="00FD2BF3" w:rsidP="00357E6A">
            <w:pPr>
              <w:pStyle w:val="TAL"/>
            </w:pPr>
            <w:r w:rsidRPr="009C72A7">
              <w:t>14</w:t>
            </w:r>
          </w:p>
        </w:tc>
        <w:tc>
          <w:tcPr>
            <w:tcW w:w="822" w:type="dxa"/>
          </w:tcPr>
          <w:p w14:paraId="477112FD" w14:textId="77777777" w:rsidR="00FD2BF3" w:rsidRPr="009C72A7" w:rsidRDefault="00FD2BF3" w:rsidP="00357E6A">
            <w:pPr>
              <w:pStyle w:val="TAL"/>
            </w:pPr>
            <w:r w:rsidRPr="009C72A7">
              <w:t>22</w:t>
            </w:r>
          </w:p>
        </w:tc>
      </w:tr>
      <w:tr w:rsidR="00FD2BF3" w:rsidRPr="009C72A7" w14:paraId="03603209" w14:textId="77777777" w:rsidTr="00357E6A">
        <w:tc>
          <w:tcPr>
            <w:tcW w:w="821" w:type="dxa"/>
          </w:tcPr>
          <w:p w14:paraId="0538F4F4" w14:textId="77777777" w:rsidR="00FD2BF3" w:rsidRPr="009C72A7" w:rsidRDefault="00FD2BF3" w:rsidP="00357E6A">
            <w:pPr>
              <w:pStyle w:val="TAL"/>
            </w:pPr>
            <w:r w:rsidRPr="009C72A7">
              <w:t>104</w:t>
            </w:r>
          </w:p>
        </w:tc>
        <w:tc>
          <w:tcPr>
            <w:tcW w:w="821" w:type="dxa"/>
          </w:tcPr>
          <w:p w14:paraId="7519DE73" w14:textId="77777777" w:rsidR="00FD2BF3" w:rsidRPr="009C72A7" w:rsidRDefault="00FD2BF3" w:rsidP="00357E6A">
            <w:pPr>
              <w:pStyle w:val="TAL"/>
            </w:pPr>
            <w:r w:rsidRPr="009C72A7">
              <w:t>2</w:t>
            </w:r>
          </w:p>
        </w:tc>
        <w:tc>
          <w:tcPr>
            <w:tcW w:w="821" w:type="dxa"/>
            <w:tcBorders>
              <w:right w:val="double" w:sz="4" w:space="0" w:color="auto"/>
            </w:tcBorders>
          </w:tcPr>
          <w:p w14:paraId="7C77C940" w14:textId="77777777" w:rsidR="00FD2BF3" w:rsidRPr="009C72A7" w:rsidRDefault="00FD2BF3" w:rsidP="00357E6A">
            <w:pPr>
              <w:pStyle w:val="TAL"/>
            </w:pPr>
            <w:r w:rsidRPr="009C72A7">
              <w:t>3</w:t>
            </w:r>
          </w:p>
        </w:tc>
        <w:tc>
          <w:tcPr>
            <w:tcW w:w="821" w:type="dxa"/>
            <w:tcBorders>
              <w:left w:val="double" w:sz="4" w:space="0" w:color="auto"/>
            </w:tcBorders>
          </w:tcPr>
          <w:p w14:paraId="1A70969C" w14:textId="77777777" w:rsidR="00FD2BF3" w:rsidRPr="009C72A7" w:rsidRDefault="00FD2BF3" w:rsidP="00357E6A">
            <w:pPr>
              <w:pStyle w:val="TAL"/>
            </w:pPr>
            <w:r w:rsidRPr="009C72A7">
              <w:t>704</w:t>
            </w:r>
          </w:p>
        </w:tc>
        <w:tc>
          <w:tcPr>
            <w:tcW w:w="821" w:type="dxa"/>
          </w:tcPr>
          <w:p w14:paraId="6C4EA9F9" w14:textId="77777777" w:rsidR="00FD2BF3" w:rsidRPr="009C72A7" w:rsidRDefault="00FD2BF3" w:rsidP="00357E6A">
            <w:pPr>
              <w:pStyle w:val="TAL"/>
            </w:pPr>
            <w:r w:rsidRPr="009C72A7">
              <w:t>17</w:t>
            </w:r>
          </w:p>
        </w:tc>
        <w:tc>
          <w:tcPr>
            <w:tcW w:w="821" w:type="dxa"/>
            <w:tcBorders>
              <w:right w:val="double" w:sz="4" w:space="0" w:color="auto"/>
            </w:tcBorders>
          </w:tcPr>
          <w:p w14:paraId="20DBA45A" w14:textId="77777777" w:rsidR="00FD2BF3" w:rsidRPr="009C72A7" w:rsidRDefault="00FD2BF3" w:rsidP="00357E6A">
            <w:pPr>
              <w:pStyle w:val="TAL"/>
            </w:pPr>
            <w:r w:rsidRPr="009C72A7">
              <w:t>2</w:t>
            </w:r>
          </w:p>
        </w:tc>
        <w:tc>
          <w:tcPr>
            <w:tcW w:w="821" w:type="dxa"/>
            <w:tcBorders>
              <w:left w:val="double" w:sz="4" w:space="0" w:color="auto"/>
            </w:tcBorders>
          </w:tcPr>
          <w:p w14:paraId="253CE3F1" w14:textId="77777777" w:rsidR="00FD2BF3" w:rsidRPr="009C72A7" w:rsidRDefault="00FD2BF3" w:rsidP="00357E6A">
            <w:pPr>
              <w:pStyle w:val="TAL"/>
            </w:pPr>
            <w:r w:rsidRPr="009C72A7">
              <w:t>2472</w:t>
            </w:r>
          </w:p>
        </w:tc>
        <w:tc>
          <w:tcPr>
            <w:tcW w:w="822" w:type="dxa"/>
          </w:tcPr>
          <w:p w14:paraId="2C0166D3" w14:textId="77777777" w:rsidR="00FD2BF3" w:rsidRPr="009C72A7" w:rsidRDefault="00FD2BF3" w:rsidP="00357E6A">
            <w:pPr>
              <w:pStyle w:val="TAL"/>
            </w:pPr>
            <w:r w:rsidRPr="009C72A7">
              <w:t>17</w:t>
            </w:r>
          </w:p>
        </w:tc>
        <w:tc>
          <w:tcPr>
            <w:tcW w:w="822" w:type="dxa"/>
            <w:tcBorders>
              <w:right w:val="double" w:sz="4" w:space="0" w:color="auto"/>
            </w:tcBorders>
          </w:tcPr>
          <w:p w14:paraId="4CD27110" w14:textId="77777777" w:rsidR="00FD2BF3" w:rsidRPr="009C72A7" w:rsidRDefault="00FD2BF3" w:rsidP="00357E6A">
            <w:pPr>
              <w:pStyle w:val="TAL"/>
            </w:pPr>
            <w:r w:rsidRPr="009C72A7">
              <w:t>9</w:t>
            </w:r>
          </w:p>
        </w:tc>
        <w:tc>
          <w:tcPr>
            <w:tcW w:w="822" w:type="dxa"/>
            <w:tcBorders>
              <w:left w:val="double" w:sz="4" w:space="0" w:color="auto"/>
            </w:tcBorders>
          </w:tcPr>
          <w:p w14:paraId="4048466F" w14:textId="77777777" w:rsidR="00FD2BF3" w:rsidRPr="009C72A7" w:rsidRDefault="00FD2BF3" w:rsidP="00357E6A">
            <w:pPr>
              <w:pStyle w:val="TAL"/>
            </w:pPr>
            <w:r w:rsidRPr="009C72A7">
              <w:t>6016</w:t>
            </w:r>
          </w:p>
        </w:tc>
        <w:tc>
          <w:tcPr>
            <w:tcW w:w="822" w:type="dxa"/>
          </w:tcPr>
          <w:p w14:paraId="2FC2DF13" w14:textId="77777777" w:rsidR="00FD2BF3" w:rsidRPr="009C72A7" w:rsidRDefault="00FD2BF3" w:rsidP="00357E6A">
            <w:pPr>
              <w:pStyle w:val="TAL"/>
            </w:pPr>
            <w:r w:rsidRPr="009C72A7">
              <w:t>17</w:t>
            </w:r>
          </w:p>
        </w:tc>
        <w:tc>
          <w:tcPr>
            <w:tcW w:w="822" w:type="dxa"/>
          </w:tcPr>
          <w:p w14:paraId="61F4B211" w14:textId="77777777" w:rsidR="00FD2BF3" w:rsidRPr="009C72A7" w:rsidRDefault="00FD2BF3" w:rsidP="00357E6A">
            <w:pPr>
              <w:pStyle w:val="TAL"/>
            </w:pPr>
            <w:r w:rsidRPr="009C72A7">
              <w:t>20</w:t>
            </w:r>
          </w:p>
        </w:tc>
      </w:tr>
      <w:tr w:rsidR="00FD2BF3" w:rsidRPr="009C72A7" w14:paraId="6685E141" w14:textId="77777777" w:rsidTr="00357E6A">
        <w:tc>
          <w:tcPr>
            <w:tcW w:w="821" w:type="dxa"/>
          </w:tcPr>
          <w:p w14:paraId="1C6C406A" w14:textId="77777777" w:rsidR="00FD2BF3" w:rsidRPr="009C72A7" w:rsidRDefault="00FD2BF3" w:rsidP="00357E6A">
            <w:pPr>
              <w:pStyle w:val="TAL"/>
            </w:pPr>
            <w:r w:rsidRPr="009C72A7">
              <w:t>120</w:t>
            </w:r>
          </w:p>
        </w:tc>
        <w:tc>
          <w:tcPr>
            <w:tcW w:w="821" w:type="dxa"/>
          </w:tcPr>
          <w:p w14:paraId="7FEFDE5F" w14:textId="77777777" w:rsidR="00FD2BF3" w:rsidRPr="009C72A7" w:rsidRDefault="00FD2BF3" w:rsidP="00357E6A">
            <w:pPr>
              <w:pStyle w:val="TAL"/>
            </w:pPr>
            <w:r w:rsidRPr="009C72A7">
              <w:t>5</w:t>
            </w:r>
          </w:p>
        </w:tc>
        <w:tc>
          <w:tcPr>
            <w:tcW w:w="821" w:type="dxa"/>
            <w:tcBorders>
              <w:right w:val="double" w:sz="4" w:space="0" w:color="auto"/>
            </w:tcBorders>
          </w:tcPr>
          <w:p w14:paraId="3032E7BC" w14:textId="77777777" w:rsidR="00FD2BF3" w:rsidRPr="009C72A7" w:rsidRDefault="00FD2BF3" w:rsidP="00357E6A">
            <w:pPr>
              <w:pStyle w:val="TAL"/>
            </w:pPr>
            <w:r w:rsidRPr="009C72A7">
              <w:t>0</w:t>
            </w:r>
          </w:p>
        </w:tc>
        <w:tc>
          <w:tcPr>
            <w:tcW w:w="821" w:type="dxa"/>
            <w:tcBorders>
              <w:left w:val="double" w:sz="4" w:space="0" w:color="auto"/>
            </w:tcBorders>
          </w:tcPr>
          <w:p w14:paraId="2BF0EFA4" w14:textId="77777777" w:rsidR="00FD2BF3" w:rsidRPr="009C72A7" w:rsidRDefault="00FD2BF3" w:rsidP="00357E6A">
            <w:pPr>
              <w:pStyle w:val="TAL"/>
            </w:pPr>
            <w:r w:rsidRPr="009C72A7">
              <w:t>736</w:t>
            </w:r>
          </w:p>
        </w:tc>
        <w:tc>
          <w:tcPr>
            <w:tcW w:w="821" w:type="dxa"/>
          </w:tcPr>
          <w:p w14:paraId="55261FF9" w14:textId="77777777" w:rsidR="00FD2BF3" w:rsidRPr="009C72A7" w:rsidRDefault="00FD2BF3" w:rsidP="00357E6A">
            <w:pPr>
              <w:pStyle w:val="TAL"/>
            </w:pPr>
            <w:r w:rsidRPr="009C72A7">
              <w:t>14</w:t>
            </w:r>
          </w:p>
        </w:tc>
        <w:tc>
          <w:tcPr>
            <w:tcW w:w="821" w:type="dxa"/>
            <w:tcBorders>
              <w:right w:val="double" w:sz="4" w:space="0" w:color="auto"/>
            </w:tcBorders>
          </w:tcPr>
          <w:p w14:paraId="32A5728B" w14:textId="77777777" w:rsidR="00FD2BF3" w:rsidRPr="009C72A7" w:rsidRDefault="00FD2BF3" w:rsidP="00357E6A">
            <w:pPr>
              <w:pStyle w:val="TAL"/>
            </w:pPr>
            <w:r w:rsidRPr="009C72A7">
              <w:t>3</w:t>
            </w:r>
          </w:p>
        </w:tc>
        <w:tc>
          <w:tcPr>
            <w:tcW w:w="821" w:type="dxa"/>
            <w:tcBorders>
              <w:left w:val="double" w:sz="4" w:space="0" w:color="auto"/>
            </w:tcBorders>
          </w:tcPr>
          <w:p w14:paraId="1028053B" w14:textId="77777777" w:rsidR="00FD2BF3" w:rsidRPr="009C72A7" w:rsidRDefault="00FD2BF3" w:rsidP="00357E6A">
            <w:pPr>
              <w:pStyle w:val="TAL"/>
            </w:pPr>
            <w:r w:rsidRPr="009C72A7">
              <w:t>2536</w:t>
            </w:r>
          </w:p>
        </w:tc>
        <w:tc>
          <w:tcPr>
            <w:tcW w:w="822" w:type="dxa"/>
          </w:tcPr>
          <w:p w14:paraId="6A5D6DE4" w14:textId="77777777" w:rsidR="00FD2BF3" w:rsidRPr="009C72A7" w:rsidRDefault="00FD2BF3" w:rsidP="00357E6A">
            <w:pPr>
              <w:pStyle w:val="TAL"/>
            </w:pPr>
            <w:r w:rsidRPr="009C72A7">
              <w:t>16</w:t>
            </w:r>
          </w:p>
        </w:tc>
        <w:tc>
          <w:tcPr>
            <w:tcW w:w="822" w:type="dxa"/>
            <w:tcBorders>
              <w:right w:val="double" w:sz="4" w:space="0" w:color="auto"/>
            </w:tcBorders>
          </w:tcPr>
          <w:p w14:paraId="1D4DAC48" w14:textId="77777777" w:rsidR="00FD2BF3" w:rsidRPr="009C72A7" w:rsidRDefault="00FD2BF3" w:rsidP="00357E6A">
            <w:pPr>
              <w:pStyle w:val="TAL"/>
            </w:pPr>
            <w:r w:rsidRPr="009C72A7">
              <w:t>11</w:t>
            </w:r>
          </w:p>
        </w:tc>
        <w:tc>
          <w:tcPr>
            <w:tcW w:w="822" w:type="dxa"/>
            <w:tcBorders>
              <w:left w:val="double" w:sz="4" w:space="0" w:color="auto"/>
            </w:tcBorders>
          </w:tcPr>
          <w:p w14:paraId="47D70193" w14:textId="77777777" w:rsidR="00FD2BF3" w:rsidRPr="009C72A7" w:rsidRDefault="00FD2BF3" w:rsidP="00357E6A">
            <w:pPr>
              <w:pStyle w:val="TAL"/>
            </w:pPr>
            <w:r w:rsidRPr="009C72A7">
              <w:t>6272</w:t>
            </w:r>
          </w:p>
        </w:tc>
        <w:tc>
          <w:tcPr>
            <w:tcW w:w="822" w:type="dxa"/>
          </w:tcPr>
          <w:p w14:paraId="1E643FD1" w14:textId="77777777" w:rsidR="00FD2BF3" w:rsidRPr="009C72A7" w:rsidRDefault="00FD2BF3" w:rsidP="00357E6A">
            <w:pPr>
              <w:pStyle w:val="TAL"/>
            </w:pPr>
            <w:r w:rsidRPr="009C72A7">
              <w:t>16</w:t>
            </w:r>
          </w:p>
        </w:tc>
        <w:tc>
          <w:tcPr>
            <w:tcW w:w="822" w:type="dxa"/>
          </w:tcPr>
          <w:p w14:paraId="06F0FF7C" w14:textId="77777777" w:rsidR="00FD2BF3" w:rsidRPr="009C72A7" w:rsidRDefault="00FD2BF3" w:rsidP="00357E6A">
            <w:pPr>
              <w:pStyle w:val="TAL"/>
            </w:pPr>
            <w:r w:rsidRPr="009C72A7">
              <w:t>21</w:t>
            </w:r>
          </w:p>
        </w:tc>
      </w:tr>
      <w:tr w:rsidR="00FD2BF3" w:rsidRPr="009C72A7" w14:paraId="46767D8A" w14:textId="77777777" w:rsidTr="00357E6A">
        <w:tc>
          <w:tcPr>
            <w:tcW w:w="821" w:type="dxa"/>
          </w:tcPr>
          <w:p w14:paraId="391F7712" w14:textId="77777777" w:rsidR="00FD2BF3" w:rsidRPr="009C72A7" w:rsidRDefault="00FD2BF3" w:rsidP="00357E6A">
            <w:pPr>
              <w:pStyle w:val="TAL"/>
            </w:pPr>
            <w:r w:rsidRPr="009C72A7">
              <w:t>128</w:t>
            </w:r>
          </w:p>
        </w:tc>
        <w:tc>
          <w:tcPr>
            <w:tcW w:w="821" w:type="dxa"/>
          </w:tcPr>
          <w:p w14:paraId="0727BC11" w14:textId="77777777" w:rsidR="00FD2BF3" w:rsidRPr="009C72A7" w:rsidRDefault="00FD2BF3" w:rsidP="00357E6A">
            <w:pPr>
              <w:pStyle w:val="TAL"/>
            </w:pPr>
            <w:r w:rsidRPr="009C72A7">
              <w:t>4</w:t>
            </w:r>
          </w:p>
        </w:tc>
        <w:tc>
          <w:tcPr>
            <w:tcW w:w="821" w:type="dxa"/>
            <w:tcBorders>
              <w:right w:val="double" w:sz="4" w:space="0" w:color="auto"/>
            </w:tcBorders>
          </w:tcPr>
          <w:p w14:paraId="1A669971" w14:textId="77777777" w:rsidR="00FD2BF3" w:rsidRPr="009C72A7" w:rsidRDefault="00FD2BF3" w:rsidP="00357E6A">
            <w:pPr>
              <w:pStyle w:val="TAL"/>
            </w:pPr>
            <w:r w:rsidRPr="009C72A7">
              <w:t>1</w:t>
            </w:r>
          </w:p>
        </w:tc>
        <w:tc>
          <w:tcPr>
            <w:tcW w:w="821" w:type="dxa"/>
            <w:tcBorders>
              <w:left w:val="double" w:sz="4" w:space="0" w:color="auto"/>
            </w:tcBorders>
          </w:tcPr>
          <w:p w14:paraId="6D193F8B" w14:textId="77777777" w:rsidR="00FD2BF3" w:rsidRPr="009C72A7" w:rsidRDefault="00FD2BF3" w:rsidP="00357E6A">
            <w:pPr>
              <w:pStyle w:val="TAL"/>
            </w:pPr>
            <w:r w:rsidRPr="009C72A7">
              <w:t>768</w:t>
            </w:r>
          </w:p>
        </w:tc>
        <w:tc>
          <w:tcPr>
            <w:tcW w:w="821" w:type="dxa"/>
          </w:tcPr>
          <w:p w14:paraId="7CA799E0" w14:textId="77777777" w:rsidR="00FD2BF3" w:rsidRPr="009C72A7" w:rsidRDefault="00FD2BF3" w:rsidP="00357E6A">
            <w:pPr>
              <w:pStyle w:val="TAL"/>
            </w:pPr>
            <w:r w:rsidRPr="009C72A7">
              <w:t>8</w:t>
            </w:r>
          </w:p>
        </w:tc>
        <w:tc>
          <w:tcPr>
            <w:tcW w:w="821" w:type="dxa"/>
            <w:tcBorders>
              <w:right w:val="double" w:sz="4" w:space="0" w:color="auto"/>
            </w:tcBorders>
          </w:tcPr>
          <w:p w14:paraId="44C7133F" w14:textId="77777777" w:rsidR="00FD2BF3" w:rsidRPr="009C72A7" w:rsidRDefault="00FD2BF3" w:rsidP="00357E6A">
            <w:pPr>
              <w:pStyle w:val="TAL"/>
            </w:pPr>
            <w:r w:rsidRPr="009C72A7">
              <w:t>6</w:t>
            </w:r>
          </w:p>
        </w:tc>
        <w:tc>
          <w:tcPr>
            <w:tcW w:w="821" w:type="dxa"/>
            <w:tcBorders>
              <w:left w:val="double" w:sz="4" w:space="0" w:color="auto"/>
            </w:tcBorders>
          </w:tcPr>
          <w:p w14:paraId="243A2EE1" w14:textId="77777777" w:rsidR="00FD2BF3" w:rsidRPr="009C72A7" w:rsidRDefault="00FD2BF3" w:rsidP="00357E6A">
            <w:pPr>
              <w:pStyle w:val="TAL"/>
            </w:pPr>
            <w:r w:rsidRPr="009C72A7">
              <w:t>2600</w:t>
            </w:r>
          </w:p>
        </w:tc>
        <w:tc>
          <w:tcPr>
            <w:tcW w:w="822" w:type="dxa"/>
          </w:tcPr>
          <w:p w14:paraId="67254328" w14:textId="77777777" w:rsidR="00FD2BF3" w:rsidRPr="009C72A7" w:rsidRDefault="00FD2BF3" w:rsidP="00357E6A">
            <w:pPr>
              <w:pStyle w:val="TAL"/>
            </w:pPr>
            <w:r w:rsidRPr="009C72A7">
              <w:t>14</w:t>
            </w:r>
          </w:p>
        </w:tc>
        <w:tc>
          <w:tcPr>
            <w:tcW w:w="822" w:type="dxa"/>
            <w:tcBorders>
              <w:right w:val="double" w:sz="4" w:space="0" w:color="auto"/>
            </w:tcBorders>
          </w:tcPr>
          <w:p w14:paraId="1B8E3212" w14:textId="77777777" w:rsidR="00FD2BF3" w:rsidRPr="009C72A7" w:rsidRDefault="00FD2BF3" w:rsidP="00357E6A">
            <w:pPr>
              <w:pStyle w:val="TAL"/>
            </w:pPr>
            <w:r w:rsidRPr="009C72A7">
              <w:t>12</w:t>
            </w:r>
          </w:p>
        </w:tc>
        <w:tc>
          <w:tcPr>
            <w:tcW w:w="822" w:type="dxa"/>
            <w:tcBorders>
              <w:left w:val="double" w:sz="4" w:space="0" w:color="auto"/>
            </w:tcBorders>
          </w:tcPr>
          <w:p w14:paraId="39239C87" w14:textId="77777777" w:rsidR="00FD2BF3" w:rsidRPr="009C72A7" w:rsidRDefault="00FD2BF3" w:rsidP="00357E6A">
            <w:pPr>
              <w:pStyle w:val="TAL"/>
            </w:pPr>
            <w:r w:rsidRPr="009C72A7">
              <w:t>6400</w:t>
            </w:r>
          </w:p>
        </w:tc>
        <w:tc>
          <w:tcPr>
            <w:tcW w:w="822" w:type="dxa"/>
          </w:tcPr>
          <w:p w14:paraId="2638C588" w14:textId="77777777" w:rsidR="00FD2BF3" w:rsidRPr="009C72A7" w:rsidRDefault="00FD2BF3" w:rsidP="00357E6A">
            <w:pPr>
              <w:pStyle w:val="TAL"/>
            </w:pPr>
            <w:r w:rsidRPr="009C72A7">
              <w:t>14</w:t>
            </w:r>
          </w:p>
        </w:tc>
        <w:tc>
          <w:tcPr>
            <w:tcW w:w="822" w:type="dxa"/>
          </w:tcPr>
          <w:p w14:paraId="6AFEA7C1" w14:textId="77777777" w:rsidR="00FD2BF3" w:rsidRPr="009C72A7" w:rsidRDefault="00FD2BF3" w:rsidP="00357E6A">
            <w:pPr>
              <w:pStyle w:val="TAL"/>
            </w:pPr>
            <w:r w:rsidRPr="009C72A7">
              <w:t>23</w:t>
            </w:r>
          </w:p>
        </w:tc>
      </w:tr>
      <w:tr w:rsidR="00FD2BF3" w:rsidRPr="009C72A7" w14:paraId="142EA3F2" w14:textId="77777777" w:rsidTr="00357E6A">
        <w:tc>
          <w:tcPr>
            <w:tcW w:w="821" w:type="dxa"/>
          </w:tcPr>
          <w:p w14:paraId="4ABAFCA9" w14:textId="77777777" w:rsidR="00FD2BF3" w:rsidRPr="009C72A7" w:rsidRDefault="00FD2BF3" w:rsidP="00357E6A">
            <w:pPr>
              <w:pStyle w:val="TAL"/>
            </w:pPr>
            <w:r w:rsidRPr="009C72A7">
              <w:t>136</w:t>
            </w:r>
          </w:p>
        </w:tc>
        <w:tc>
          <w:tcPr>
            <w:tcW w:w="821" w:type="dxa"/>
          </w:tcPr>
          <w:p w14:paraId="027BBDF5" w14:textId="77777777" w:rsidR="00FD2BF3" w:rsidRPr="009C72A7" w:rsidRDefault="00FD2BF3" w:rsidP="00357E6A">
            <w:pPr>
              <w:pStyle w:val="TAL"/>
            </w:pPr>
            <w:r w:rsidRPr="009C72A7">
              <w:t>1</w:t>
            </w:r>
          </w:p>
        </w:tc>
        <w:tc>
          <w:tcPr>
            <w:tcW w:w="821" w:type="dxa"/>
            <w:tcBorders>
              <w:right w:val="double" w:sz="4" w:space="0" w:color="auto"/>
            </w:tcBorders>
          </w:tcPr>
          <w:p w14:paraId="60331C52" w14:textId="77777777" w:rsidR="00FD2BF3" w:rsidRPr="009C72A7" w:rsidRDefault="00FD2BF3" w:rsidP="00357E6A">
            <w:pPr>
              <w:pStyle w:val="TAL"/>
            </w:pPr>
            <w:r w:rsidRPr="009C72A7">
              <w:t>9</w:t>
            </w:r>
          </w:p>
        </w:tc>
        <w:tc>
          <w:tcPr>
            <w:tcW w:w="821" w:type="dxa"/>
            <w:tcBorders>
              <w:left w:val="double" w:sz="4" w:space="0" w:color="auto"/>
            </w:tcBorders>
          </w:tcPr>
          <w:p w14:paraId="23D25819" w14:textId="77777777" w:rsidR="00FD2BF3" w:rsidRPr="009C72A7" w:rsidRDefault="00FD2BF3" w:rsidP="00357E6A">
            <w:pPr>
              <w:pStyle w:val="TAL"/>
            </w:pPr>
            <w:r w:rsidRPr="009C72A7">
              <w:t>808</w:t>
            </w:r>
          </w:p>
        </w:tc>
        <w:tc>
          <w:tcPr>
            <w:tcW w:w="821" w:type="dxa"/>
          </w:tcPr>
          <w:p w14:paraId="578A8D8C" w14:textId="77777777" w:rsidR="00FD2BF3" w:rsidRPr="009C72A7" w:rsidRDefault="00FD2BF3" w:rsidP="00357E6A">
            <w:pPr>
              <w:pStyle w:val="TAL"/>
            </w:pPr>
            <w:r w:rsidRPr="009C72A7">
              <w:t>15</w:t>
            </w:r>
          </w:p>
        </w:tc>
        <w:tc>
          <w:tcPr>
            <w:tcW w:w="821" w:type="dxa"/>
            <w:tcBorders>
              <w:right w:val="double" w:sz="4" w:space="0" w:color="auto"/>
            </w:tcBorders>
          </w:tcPr>
          <w:p w14:paraId="79652539" w14:textId="77777777" w:rsidR="00FD2BF3" w:rsidRPr="009C72A7" w:rsidRDefault="00FD2BF3" w:rsidP="00357E6A">
            <w:pPr>
              <w:pStyle w:val="TAL"/>
            </w:pPr>
            <w:r w:rsidRPr="009C72A7">
              <w:t>3</w:t>
            </w:r>
          </w:p>
        </w:tc>
        <w:tc>
          <w:tcPr>
            <w:tcW w:w="821" w:type="dxa"/>
            <w:tcBorders>
              <w:left w:val="double" w:sz="4" w:space="0" w:color="auto"/>
            </w:tcBorders>
          </w:tcPr>
          <w:p w14:paraId="3851F517" w14:textId="77777777" w:rsidR="00FD2BF3" w:rsidRPr="009C72A7" w:rsidRDefault="00FD2BF3" w:rsidP="00357E6A">
            <w:pPr>
              <w:pStyle w:val="TAL"/>
            </w:pPr>
            <w:r w:rsidRPr="009C72A7">
              <w:t>2664</w:t>
            </w:r>
          </w:p>
        </w:tc>
        <w:tc>
          <w:tcPr>
            <w:tcW w:w="822" w:type="dxa"/>
          </w:tcPr>
          <w:p w14:paraId="3B345716" w14:textId="77777777" w:rsidR="00FD2BF3" w:rsidRPr="009C72A7" w:rsidRDefault="00FD2BF3" w:rsidP="00357E6A">
            <w:pPr>
              <w:pStyle w:val="TAL"/>
            </w:pPr>
            <w:r w:rsidRPr="009C72A7">
              <w:t>13</w:t>
            </w:r>
          </w:p>
        </w:tc>
        <w:tc>
          <w:tcPr>
            <w:tcW w:w="822" w:type="dxa"/>
            <w:tcBorders>
              <w:right w:val="double" w:sz="4" w:space="0" w:color="auto"/>
            </w:tcBorders>
          </w:tcPr>
          <w:p w14:paraId="61FDB7C3" w14:textId="77777777" w:rsidR="00FD2BF3" w:rsidRPr="009C72A7" w:rsidRDefault="00FD2BF3" w:rsidP="00357E6A">
            <w:pPr>
              <w:pStyle w:val="TAL"/>
            </w:pPr>
            <w:r w:rsidRPr="009C72A7">
              <w:t>13</w:t>
            </w:r>
          </w:p>
        </w:tc>
        <w:tc>
          <w:tcPr>
            <w:tcW w:w="822" w:type="dxa"/>
            <w:tcBorders>
              <w:left w:val="double" w:sz="4" w:space="0" w:color="auto"/>
            </w:tcBorders>
          </w:tcPr>
          <w:p w14:paraId="5D7FACB3" w14:textId="77777777" w:rsidR="00FD2BF3" w:rsidRPr="009C72A7" w:rsidRDefault="00FD2BF3" w:rsidP="00357E6A">
            <w:pPr>
              <w:pStyle w:val="TAL"/>
            </w:pPr>
            <w:r w:rsidRPr="009C72A7">
              <w:t>6528</w:t>
            </w:r>
          </w:p>
        </w:tc>
        <w:tc>
          <w:tcPr>
            <w:tcW w:w="822" w:type="dxa"/>
          </w:tcPr>
          <w:p w14:paraId="06112859" w14:textId="77777777" w:rsidR="00FD2BF3" w:rsidRPr="009C72A7" w:rsidRDefault="00FD2BF3" w:rsidP="00357E6A">
            <w:pPr>
              <w:pStyle w:val="TAL"/>
            </w:pPr>
            <w:r w:rsidRPr="009C72A7">
              <w:t>11</w:t>
            </w:r>
          </w:p>
        </w:tc>
        <w:tc>
          <w:tcPr>
            <w:tcW w:w="822" w:type="dxa"/>
          </w:tcPr>
          <w:p w14:paraId="5B457F39" w14:textId="77777777" w:rsidR="00FD2BF3" w:rsidRPr="009C72A7" w:rsidRDefault="00FD2BF3" w:rsidP="00357E6A">
            <w:pPr>
              <w:pStyle w:val="TAL"/>
            </w:pPr>
            <w:r w:rsidRPr="009C72A7">
              <w:t>28</w:t>
            </w:r>
          </w:p>
        </w:tc>
      </w:tr>
      <w:tr w:rsidR="00FD2BF3" w:rsidRPr="009C72A7" w14:paraId="75B71D83" w14:textId="77777777" w:rsidTr="00357E6A">
        <w:tc>
          <w:tcPr>
            <w:tcW w:w="821" w:type="dxa"/>
          </w:tcPr>
          <w:p w14:paraId="5C544684" w14:textId="77777777" w:rsidR="00FD2BF3" w:rsidRPr="009C72A7" w:rsidRDefault="00FD2BF3" w:rsidP="00357E6A">
            <w:pPr>
              <w:pStyle w:val="TAL"/>
            </w:pPr>
            <w:r w:rsidRPr="009C72A7">
              <w:t>144</w:t>
            </w:r>
          </w:p>
        </w:tc>
        <w:tc>
          <w:tcPr>
            <w:tcW w:w="821" w:type="dxa"/>
          </w:tcPr>
          <w:p w14:paraId="28221A5C" w14:textId="77777777" w:rsidR="00FD2BF3" w:rsidRPr="009C72A7" w:rsidRDefault="00FD2BF3" w:rsidP="00357E6A">
            <w:pPr>
              <w:pStyle w:val="TAL"/>
            </w:pPr>
            <w:r w:rsidRPr="009C72A7">
              <w:t>6</w:t>
            </w:r>
          </w:p>
        </w:tc>
        <w:tc>
          <w:tcPr>
            <w:tcW w:w="821" w:type="dxa"/>
            <w:tcBorders>
              <w:right w:val="double" w:sz="4" w:space="0" w:color="auto"/>
            </w:tcBorders>
          </w:tcPr>
          <w:p w14:paraId="3F59FE2F" w14:textId="77777777" w:rsidR="00FD2BF3" w:rsidRPr="009C72A7" w:rsidRDefault="00FD2BF3" w:rsidP="00357E6A">
            <w:pPr>
              <w:pStyle w:val="TAL"/>
            </w:pPr>
            <w:r w:rsidRPr="009C72A7">
              <w:t>0</w:t>
            </w:r>
          </w:p>
        </w:tc>
        <w:tc>
          <w:tcPr>
            <w:tcW w:w="821" w:type="dxa"/>
            <w:tcBorders>
              <w:left w:val="double" w:sz="4" w:space="0" w:color="auto"/>
            </w:tcBorders>
          </w:tcPr>
          <w:p w14:paraId="7A7924D7" w14:textId="77777777" w:rsidR="00FD2BF3" w:rsidRPr="009C72A7" w:rsidRDefault="00FD2BF3" w:rsidP="00357E6A">
            <w:pPr>
              <w:pStyle w:val="TAL"/>
            </w:pPr>
            <w:r w:rsidRPr="009C72A7">
              <w:t>848</w:t>
            </w:r>
          </w:p>
        </w:tc>
        <w:tc>
          <w:tcPr>
            <w:tcW w:w="821" w:type="dxa"/>
          </w:tcPr>
          <w:p w14:paraId="14874F28" w14:textId="77777777" w:rsidR="00FD2BF3" w:rsidRPr="009C72A7" w:rsidRDefault="00FD2BF3" w:rsidP="00357E6A">
            <w:pPr>
              <w:pStyle w:val="TAL"/>
            </w:pPr>
            <w:r w:rsidRPr="009C72A7">
              <w:t>16</w:t>
            </w:r>
          </w:p>
        </w:tc>
        <w:tc>
          <w:tcPr>
            <w:tcW w:w="821" w:type="dxa"/>
            <w:tcBorders>
              <w:right w:val="double" w:sz="4" w:space="0" w:color="auto"/>
            </w:tcBorders>
          </w:tcPr>
          <w:p w14:paraId="25F47F89" w14:textId="77777777" w:rsidR="00FD2BF3" w:rsidRPr="009C72A7" w:rsidRDefault="00FD2BF3" w:rsidP="00357E6A">
            <w:pPr>
              <w:pStyle w:val="TAL"/>
            </w:pPr>
            <w:r w:rsidRPr="009C72A7">
              <w:t>3</w:t>
            </w:r>
          </w:p>
        </w:tc>
        <w:tc>
          <w:tcPr>
            <w:tcW w:w="821" w:type="dxa"/>
            <w:tcBorders>
              <w:left w:val="double" w:sz="4" w:space="0" w:color="auto"/>
            </w:tcBorders>
          </w:tcPr>
          <w:p w14:paraId="2FCD619E" w14:textId="77777777" w:rsidR="00FD2BF3" w:rsidRPr="009C72A7" w:rsidRDefault="00FD2BF3" w:rsidP="00357E6A">
            <w:pPr>
              <w:pStyle w:val="TAL"/>
            </w:pPr>
            <w:r w:rsidRPr="009C72A7">
              <w:t>2728</w:t>
            </w:r>
          </w:p>
        </w:tc>
        <w:tc>
          <w:tcPr>
            <w:tcW w:w="822" w:type="dxa"/>
          </w:tcPr>
          <w:p w14:paraId="7526C2BC" w14:textId="77777777" w:rsidR="00FD2BF3" w:rsidRPr="009C72A7" w:rsidRDefault="00FD2BF3" w:rsidP="00357E6A">
            <w:pPr>
              <w:pStyle w:val="TAL"/>
            </w:pPr>
            <w:r w:rsidRPr="009C72A7">
              <w:t>17</w:t>
            </w:r>
          </w:p>
        </w:tc>
        <w:tc>
          <w:tcPr>
            <w:tcW w:w="822" w:type="dxa"/>
            <w:tcBorders>
              <w:right w:val="double" w:sz="4" w:space="0" w:color="auto"/>
            </w:tcBorders>
          </w:tcPr>
          <w:p w14:paraId="6B09AC6B" w14:textId="77777777" w:rsidR="00FD2BF3" w:rsidRPr="009C72A7" w:rsidRDefault="00FD2BF3" w:rsidP="00357E6A">
            <w:pPr>
              <w:pStyle w:val="TAL"/>
            </w:pPr>
            <w:r w:rsidRPr="009C72A7">
              <w:t>11</w:t>
            </w:r>
          </w:p>
        </w:tc>
        <w:tc>
          <w:tcPr>
            <w:tcW w:w="822" w:type="dxa"/>
            <w:tcBorders>
              <w:left w:val="double" w:sz="4" w:space="0" w:color="auto"/>
            </w:tcBorders>
          </w:tcPr>
          <w:p w14:paraId="6D28641A" w14:textId="77777777" w:rsidR="00FD2BF3" w:rsidRPr="009C72A7" w:rsidRDefault="00FD2BF3" w:rsidP="00357E6A">
            <w:pPr>
              <w:pStyle w:val="TAL"/>
            </w:pPr>
            <w:r w:rsidRPr="009C72A7">
              <w:t>6656</w:t>
            </w:r>
          </w:p>
        </w:tc>
        <w:tc>
          <w:tcPr>
            <w:tcW w:w="822" w:type="dxa"/>
          </w:tcPr>
          <w:p w14:paraId="4195348D" w14:textId="77777777" w:rsidR="00FD2BF3" w:rsidRPr="009C72A7" w:rsidRDefault="00FD2BF3" w:rsidP="00357E6A">
            <w:pPr>
              <w:pStyle w:val="TAL"/>
            </w:pPr>
            <w:r w:rsidRPr="009C72A7">
              <w:t>17</w:t>
            </w:r>
          </w:p>
        </w:tc>
        <w:tc>
          <w:tcPr>
            <w:tcW w:w="822" w:type="dxa"/>
          </w:tcPr>
          <w:p w14:paraId="140DEFD9" w14:textId="77777777" w:rsidR="00FD2BF3" w:rsidRPr="009C72A7" w:rsidRDefault="00FD2BF3" w:rsidP="00357E6A">
            <w:pPr>
              <w:pStyle w:val="TAL"/>
            </w:pPr>
            <w:r w:rsidRPr="009C72A7">
              <w:t>21</w:t>
            </w:r>
          </w:p>
        </w:tc>
      </w:tr>
      <w:tr w:rsidR="00FD2BF3" w:rsidRPr="009C72A7" w14:paraId="31D0AA47" w14:textId="77777777" w:rsidTr="00357E6A">
        <w:tc>
          <w:tcPr>
            <w:tcW w:w="821" w:type="dxa"/>
          </w:tcPr>
          <w:p w14:paraId="0CF427F3" w14:textId="77777777" w:rsidR="00FD2BF3" w:rsidRPr="009C72A7" w:rsidRDefault="00FD2BF3" w:rsidP="00357E6A">
            <w:pPr>
              <w:pStyle w:val="TAL"/>
            </w:pPr>
            <w:r w:rsidRPr="009C72A7">
              <w:t>152</w:t>
            </w:r>
          </w:p>
        </w:tc>
        <w:tc>
          <w:tcPr>
            <w:tcW w:w="821" w:type="dxa"/>
          </w:tcPr>
          <w:p w14:paraId="0DAD4469" w14:textId="77777777" w:rsidR="00FD2BF3" w:rsidRPr="009C72A7" w:rsidRDefault="00FD2BF3" w:rsidP="00357E6A">
            <w:pPr>
              <w:pStyle w:val="TAL"/>
            </w:pPr>
            <w:r w:rsidRPr="009C72A7">
              <w:t>3</w:t>
            </w:r>
          </w:p>
        </w:tc>
        <w:tc>
          <w:tcPr>
            <w:tcW w:w="821" w:type="dxa"/>
            <w:tcBorders>
              <w:right w:val="double" w:sz="4" w:space="0" w:color="auto"/>
            </w:tcBorders>
          </w:tcPr>
          <w:p w14:paraId="4B262D49" w14:textId="77777777" w:rsidR="00FD2BF3" w:rsidRPr="009C72A7" w:rsidRDefault="00FD2BF3" w:rsidP="00357E6A">
            <w:pPr>
              <w:pStyle w:val="TAL"/>
            </w:pPr>
            <w:r w:rsidRPr="009C72A7">
              <w:t>3</w:t>
            </w:r>
          </w:p>
        </w:tc>
        <w:tc>
          <w:tcPr>
            <w:tcW w:w="821" w:type="dxa"/>
            <w:tcBorders>
              <w:left w:val="double" w:sz="4" w:space="0" w:color="auto"/>
            </w:tcBorders>
          </w:tcPr>
          <w:p w14:paraId="12A42BC1" w14:textId="77777777" w:rsidR="00FD2BF3" w:rsidRPr="009C72A7" w:rsidRDefault="00FD2BF3" w:rsidP="00357E6A">
            <w:pPr>
              <w:pStyle w:val="TAL"/>
            </w:pPr>
            <w:r w:rsidRPr="009C72A7">
              <w:t>888</w:t>
            </w:r>
          </w:p>
        </w:tc>
        <w:tc>
          <w:tcPr>
            <w:tcW w:w="821" w:type="dxa"/>
          </w:tcPr>
          <w:p w14:paraId="3F2F439C" w14:textId="77777777" w:rsidR="00FD2BF3" w:rsidRPr="009C72A7" w:rsidRDefault="00FD2BF3" w:rsidP="00357E6A">
            <w:pPr>
              <w:pStyle w:val="TAL"/>
            </w:pPr>
            <w:r w:rsidRPr="009C72A7">
              <w:t>11</w:t>
            </w:r>
          </w:p>
        </w:tc>
        <w:tc>
          <w:tcPr>
            <w:tcW w:w="821" w:type="dxa"/>
            <w:tcBorders>
              <w:right w:val="double" w:sz="4" w:space="0" w:color="auto"/>
            </w:tcBorders>
          </w:tcPr>
          <w:p w14:paraId="13418FDE" w14:textId="77777777" w:rsidR="00FD2BF3" w:rsidRPr="009C72A7" w:rsidRDefault="00FD2BF3" w:rsidP="00357E6A">
            <w:pPr>
              <w:pStyle w:val="TAL"/>
            </w:pPr>
            <w:r w:rsidRPr="009C72A7">
              <w:t>5</w:t>
            </w:r>
          </w:p>
        </w:tc>
        <w:tc>
          <w:tcPr>
            <w:tcW w:w="821" w:type="dxa"/>
            <w:tcBorders>
              <w:left w:val="double" w:sz="4" w:space="0" w:color="auto"/>
            </w:tcBorders>
          </w:tcPr>
          <w:p w14:paraId="5538E31B" w14:textId="77777777" w:rsidR="00FD2BF3" w:rsidRPr="009C72A7" w:rsidRDefault="00FD2BF3" w:rsidP="00357E6A">
            <w:pPr>
              <w:pStyle w:val="TAL"/>
            </w:pPr>
            <w:r w:rsidRPr="009C72A7">
              <w:t>2792</w:t>
            </w:r>
          </w:p>
        </w:tc>
        <w:tc>
          <w:tcPr>
            <w:tcW w:w="822" w:type="dxa"/>
          </w:tcPr>
          <w:p w14:paraId="026D6A24" w14:textId="77777777" w:rsidR="00FD2BF3" w:rsidRPr="009C72A7" w:rsidRDefault="00FD2BF3" w:rsidP="00357E6A">
            <w:pPr>
              <w:pStyle w:val="TAL"/>
            </w:pPr>
            <w:r w:rsidRPr="009C72A7">
              <w:t>12</w:t>
            </w:r>
          </w:p>
        </w:tc>
        <w:tc>
          <w:tcPr>
            <w:tcW w:w="822" w:type="dxa"/>
            <w:tcBorders>
              <w:right w:val="double" w:sz="4" w:space="0" w:color="auto"/>
            </w:tcBorders>
          </w:tcPr>
          <w:p w14:paraId="3A8D86B3" w14:textId="77777777" w:rsidR="00FD2BF3" w:rsidRPr="009C72A7" w:rsidRDefault="00FD2BF3" w:rsidP="00357E6A">
            <w:pPr>
              <w:pStyle w:val="TAL"/>
            </w:pPr>
            <w:r w:rsidRPr="009C72A7">
              <w:t>14</w:t>
            </w:r>
          </w:p>
        </w:tc>
        <w:tc>
          <w:tcPr>
            <w:tcW w:w="822" w:type="dxa"/>
            <w:tcBorders>
              <w:left w:val="double" w:sz="4" w:space="0" w:color="auto"/>
            </w:tcBorders>
          </w:tcPr>
          <w:p w14:paraId="62754D88" w14:textId="77777777" w:rsidR="00FD2BF3" w:rsidRPr="009C72A7" w:rsidRDefault="00FD2BF3" w:rsidP="00357E6A">
            <w:pPr>
              <w:pStyle w:val="TAL"/>
            </w:pPr>
            <w:r w:rsidRPr="009C72A7">
              <w:t>6784</w:t>
            </w:r>
          </w:p>
        </w:tc>
        <w:tc>
          <w:tcPr>
            <w:tcW w:w="822" w:type="dxa"/>
          </w:tcPr>
          <w:p w14:paraId="492C3658" w14:textId="77777777" w:rsidR="00FD2BF3" w:rsidRPr="009C72A7" w:rsidRDefault="00FD2BF3" w:rsidP="00357E6A">
            <w:pPr>
              <w:pStyle w:val="TAL"/>
            </w:pPr>
            <w:r w:rsidRPr="009C72A7">
              <w:t>15</w:t>
            </w:r>
          </w:p>
        </w:tc>
        <w:tc>
          <w:tcPr>
            <w:tcW w:w="822" w:type="dxa"/>
          </w:tcPr>
          <w:p w14:paraId="402DA2F0" w14:textId="77777777" w:rsidR="00FD2BF3" w:rsidRPr="009C72A7" w:rsidRDefault="00FD2BF3" w:rsidP="00357E6A">
            <w:pPr>
              <w:pStyle w:val="TAL"/>
            </w:pPr>
            <w:r w:rsidRPr="009C72A7">
              <w:t>23</w:t>
            </w:r>
          </w:p>
        </w:tc>
      </w:tr>
      <w:tr w:rsidR="00FD2BF3" w:rsidRPr="009C72A7" w14:paraId="681287C1" w14:textId="77777777" w:rsidTr="00357E6A">
        <w:tc>
          <w:tcPr>
            <w:tcW w:w="821" w:type="dxa"/>
          </w:tcPr>
          <w:p w14:paraId="2D213E82" w14:textId="77777777" w:rsidR="00FD2BF3" w:rsidRPr="009C72A7" w:rsidRDefault="00FD2BF3" w:rsidP="00357E6A">
            <w:pPr>
              <w:pStyle w:val="TAL"/>
            </w:pPr>
            <w:r w:rsidRPr="009C72A7">
              <w:t>160</w:t>
            </w:r>
          </w:p>
        </w:tc>
        <w:tc>
          <w:tcPr>
            <w:tcW w:w="821" w:type="dxa"/>
          </w:tcPr>
          <w:p w14:paraId="6F67DD76" w14:textId="77777777" w:rsidR="00FD2BF3" w:rsidRPr="009C72A7" w:rsidRDefault="00FD2BF3" w:rsidP="00357E6A">
            <w:pPr>
              <w:pStyle w:val="TAL"/>
            </w:pPr>
            <w:r w:rsidRPr="009C72A7">
              <w:t>5</w:t>
            </w:r>
          </w:p>
        </w:tc>
        <w:tc>
          <w:tcPr>
            <w:tcW w:w="821" w:type="dxa"/>
            <w:tcBorders>
              <w:right w:val="double" w:sz="4" w:space="0" w:color="auto"/>
            </w:tcBorders>
          </w:tcPr>
          <w:p w14:paraId="7EA7E8B5" w14:textId="77777777" w:rsidR="00FD2BF3" w:rsidRPr="009C72A7" w:rsidRDefault="00FD2BF3" w:rsidP="00357E6A">
            <w:pPr>
              <w:pStyle w:val="TAL"/>
            </w:pPr>
            <w:r w:rsidRPr="009C72A7">
              <w:t>1</w:t>
            </w:r>
          </w:p>
        </w:tc>
        <w:tc>
          <w:tcPr>
            <w:tcW w:w="821" w:type="dxa"/>
            <w:tcBorders>
              <w:left w:val="double" w:sz="4" w:space="0" w:color="auto"/>
            </w:tcBorders>
          </w:tcPr>
          <w:p w14:paraId="0A9756E0" w14:textId="77777777" w:rsidR="00FD2BF3" w:rsidRPr="009C72A7" w:rsidRDefault="00FD2BF3" w:rsidP="00357E6A">
            <w:pPr>
              <w:pStyle w:val="TAL"/>
            </w:pPr>
            <w:r w:rsidRPr="009C72A7">
              <w:t>928</w:t>
            </w:r>
          </w:p>
        </w:tc>
        <w:tc>
          <w:tcPr>
            <w:tcW w:w="821" w:type="dxa"/>
          </w:tcPr>
          <w:p w14:paraId="6AEC913C" w14:textId="77777777" w:rsidR="00FD2BF3" w:rsidRPr="009C72A7" w:rsidRDefault="00FD2BF3" w:rsidP="00357E6A">
            <w:pPr>
              <w:pStyle w:val="TAL"/>
            </w:pPr>
            <w:r w:rsidRPr="009C72A7">
              <w:t>17</w:t>
            </w:r>
          </w:p>
        </w:tc>
        <w:tc>
          <w:tcPr>
            <w:tcW w:w="821" w:type="dxa"/>
            <w:tcBorders>
              <w:right w:val="double" w:sz="4" w:space="0" w:color="auto"/>
            </w:tcBorders>
          </w:tcPr>
          <w:p w14:paraId="108C9E0A" w14:textId="77777777" w:rsidR="00FD2BF3" w:rsidRPr="009C72A7" w:rsidRDefault="00FD2BF3" w:rsidP="00357E6A">
            <w:pPr>
              <w:pStyle w:val="TAL"/>
            </w:pPr>
            <w:r w:rsidRPr="009C72A7">
              <w:t>3</w:t>
            </w:r>
          </w:p>
        </w:tc>
        <w:tc>
          <w:tcPr>
            <w:tcW w:w="821" w:type="dxa"/>
            <w:tcBorders>
              <w:left w:val="double" w:sz="4" w:space="0" w:color="auto"/>
            </w:tcBorders>
          </w:tcPr>
          <w:p w14:paraId="7D97A731" w14:textId="77777777" w:rsidR="00FD2BF3" w:rsidRPr="009C72A7" w:rsidRDefault="00FD2BF3" w:rsidP="00357E6A">
            <w:pPr>
              <w:pStyle w:val="TAL"/>
            </w:pPr>
            <w:r w:rsidRPr="009C72A7">
              <w:t>2856</w:t>
            </w:r>
          </w:p>
        </w:tc>
        <w:tc>
          <w:tcPr>
            <w:tcW w:w="822" w:type="dxa"/>
          </w:tcPr>
          <w:p w14:paraId="3DF60088" w14:textId="77777777" w:rsidR="00FD2BF3" w:rsidRPr="009C72A7" w:rsidRDefault="00FD2BF3" w:rsidP="00357E6A">
            <w:pPr>
              <w:pStyle w:val="TAL"/>
            </w:pPr>
            <w:r w:rsidRPr="009C72A7">
              <w:t>11</w:t>
            </w:r>
          </w:p>
        </w:tc>
        <w:tc>
          <w:tcPr>
            <w:tcW w:w="822" w:type="dxa"/>
            <w:tcBorders>
              <w:right w:val="double" w:sz="4" w:space="0" w:color="auto"/>
            </w:tcBorders>
          </w:tcPr>
          <w:p w14:paraId="217F3374" w14:textId="77777777" w:rsidR="00FD2BF3" w:rsidRPr="009C72A7" w:rsidRDefault="00FD2BF3" w:rsidP="00357E6A">
            <w:pPr>
              <w:pStyle w:val="TAL"/>
            </w:pPr>
            <w:r w:rsidRPr="009C72A7">
              <w:t>15</w:t>
            </w:r>
          </w:p>
        </w:tc>
        <w:tc>
          <w:tcPr>
            <w:tcW w:w="822" w:type="dxa"/>
            <w:tcBorders>
              <w:left w:val="double" w:sz="4" w:space="0" w:color="auto"/>
            </w:tcBorders>
          </w:tcPr>
          <w:p w14:paraId="27E5BF03" w14:textId="77777777" w:rsidR="00FD2BF3" w:rsidRPr="009C72A7" w:rsidRDefault="00FD2BF3" w:rsidP="00357E6A">
            <w:pPr>
              <w:pStyle w:val="TAL"/>
            </w:pPr>
            <w:r w:rsidRPr="009C72A7">
              <w:t>6912</w:t>
            </w:r>
          </w:p>
        </w:tc>
        <w:tc>
          <w:tcPr>
            <w:tcW w:w="822" w:type="dxa"/>
          </w:tcPr>
          <w:p w14:paraId="33DD8FB6" w14:textId="77777777" w:rsidR="00FD2BF3" w:rsidRPr="009C72A7" w:rsidRDefault="00FD2BF3" w:rsidP="00357E6A">
            <w:pPr>
              <w:pStyle w:val="TAL"/>
            </w:pPr>
            <w:r w:rsidRPr="009C72A7">
              <w:t>12</w:t>
            </w:r>
          </w:p>
        </w:tc>
        <w:tc>
          <w:tcPr>
            <w:tcW w:w="822" w:type="dxa"/>
          </w:tcPr>
          <w:p w14:paraId="55DF06BE" w14:textId="77777777" w:rsidR="00FD2BF3" w:rsidRPr="009C72A7" w:rsidRDefault="00FD2BF3" w:rsidP="00357E6A">
            <w:pPr>
              <w:pStyle w:val="TAL"/>
            </w:pPr>
            <w:r w:rsidRPr="009C72A7">
              <w:t>27</w:t>
            </w:r>
          </w:p>
        </w:tc>
      </w:tr>
      <w:tr w:rsidR="00FD2BF3" w:rsidRPr="009C72A7" w14:paraId="34E0A42E" w14:textId="77777777" w:rsidTr="00357E6A">
        <w:tc>
          <w:tcPr>
            <w:tcW w:w="821" w:type="dxa"/>
          </w:tcPr>
          <w:p w14:paraId="29EEE410" w14:textId="77777777" w:rsidR="00FD2BF3" w:rsidRPr="009C72A7" w:rsidRDefault="00FD2BF3" w:rsidP="00357E6A">
            <w:pPr>
              <w:pStyle w:val="TAL"/>
            </w:pPr>
            <w:r w:rsidRPr="009C72A7">
              <w:t>176</w:t>
            </w:r>
          </w:p>
        </w:tc>
        <w:tc>
          <w:tcPr>
            <w:tcW w:w="821" w:type="dxa"/>
          </w:tcPr>
          <w:p w14:paraId="4CAFF155" w14:textId="77777777" w:rsidR="00FD2BF3" w:rsidRPr="009C72A7" w:rsidRDefault="00FD2BF3" w:rsidP="00357E6A">
            <w:pPr>
              <w:pStyle w:val="TAL"/>
            </w:pPr>
            <w:r w:rsidRPr="009C72A7">
              <w:t>7</w:t>
            </w:r>
          </w:p>
        </w:tc>
        <w:tc>
          <w:tcPr>
            <w:tcW w:w="821" w:type="dxa"/>
            <w:tcBorders>
              <w:right w:val="double" w:sz="4" w:space="0" w:color="auto"/>
            </w:tcBorders>
          </w:tcPr>
          <w:p w14:paraId="14CA3A93" w14:textId="77777777" w:rsidR="00FD2BF3" w:rsidRPr="009C72A7" w:rsidRDefault="00FD2BF3" w:rsidP="00357E6A">
            <w:pPr>
              <w:pStyle w:val="TAL"/>
            </w:pPr>
            <w:r w:rsidRPr="009C72A7">
              <w:t>0</w:t>
            </w:r>
          </w:p>
        </w:tc>
        <w:tc>
          <w:tcPr>
            <w:tcW w:w="821" w:type="dxa"/>
            <w:tcBorders>
              <w:left w:val="double" w:sz="4" w:space="0" w:color="auto"/>
            </w:tcBorders>
          </w:tcPr>
          <w:p w14:paraId="2D35D413" w14:textId="77777777" w:rsidR="00FD2BF3" w:rsidRPr="009C72A7" w:rsidRDefault="00FD2BF3" w:rsidP="00357E6A">
            <w:pPr>
              <w:pStyle w:val="TAL"/>
            </w:pPr>
            <w:r w:rsidRPr="009C72A7">
              <w:t>984</w:t>
            </w:r>
          </w:p>
        </w:tc>
        <w:tc>
          <w:tcPr>
            <w:tcW w:w="821" w:type="dxa"/>
          </w:tcPr>
          <w:p w14:paraId="05159900" w14:textId="77777777" w:rsidR="00FD2BF3" w:rsidRPr="009C72A7" w:rsidRDefault="00FD2BF3" w:rsidP="00357E6A">
            <w:pPr>
              <w:pStyle w:val="TAL"/>
            </w:pPr>
            <w:r w:rsidRPr="009C72A7">
              <w:t>15</w:t>
            </w:r>
          </w:p>
        </w:tc>
        <w:tc>
          <w:tcPr>
            <w:tcW w:w="821" w:type="dxa"/>
            <w:tcBorders>
              <w:right w:val="double" w:sz="4" w:space="0" w:color="auto"/>
            </w:tcBorders>
          </w:tcPr>
          <w:p w14:paraId="289B3C0A" w14:textId="77777777" w:rsidR="00FD2BF3" w:rsidRPr="009C72A7" w:rsidRDefault="00FD2BF3" w:rsidP="00357E6A">
            <w:pPr>
              <w:pStyle w:val="TAL"/>
            </w:pPr>
            <w:r w:rsidRPr="009C72A7">
              <w:t>4</w:t>
            </w:r>
          </w:p>
        </w:tc>
        <w:tc>
          <w:tcPr>
            <w:tcW w:w="821" w:type="dxa"/>
            <w:tcBorders>
              <w:left w:val="double" w:sz="4" w:space="0" w:color="auto"/>
            </w:tcBorders>
          </w:tcPr>
          <w:p w14:paraId="665B1775" w14:textId="77777777" w:rsidR="00FD2BF3" w:rsidRPr="009C72A7" w:rsidRDefault="00FD2BF3" w:rsidP="00357E6A">
            <w:pPr>
              <w:pStyle w:val="TAL"/>
            </w:pPr>
            <w:r w:rsidRPr="009C72A7">
              <w:t>2976</w:t>
            </w:r>
          </w:p>
        </w:tc>
        <w:tc>
          <w:tcPr>
            <w:tcW w:w="822" w:type="dxa"/>
          </w:tcPr>
          <w:p w14:paraId="4F9FDCD0" w14:textId="77777777" w:rsidR="00FD2BF3" w:rsidRPr="009C72A7" w:rsidRDefault="00FD2BF3" w:rsidP="00357E6A">
            <w:pPr>
              <w:pStyle w:val="TAL"/>
            </w:pPr>
            <w:r w:rsidRPr="009C72A7">
              <w:t>16</w:t>
            </w:r>
          </w:p>
        </w:tc>
        <w:tc>
          <w:tcPr>
            <w:tcW w:w="822" w:type="dxa"/>
            <w:tcBorders>
              <w:right w:val="double" w:sz="4" w:space="0" w:color="auto"/>
            </w:tcBorders>
          </w:tcPr>
          <w:p w14:paraId="42E6F453" w14:textId="77777777" w:rsidR="00FD2BF3" w:rsidRPr="009C72A7" w:rsidRDefault="00FD2BF3" w:rsidP="00357E6A">
            <w:pPr>
              <w:pStyle w:val="TAL"/>
            </w:pPr>
            <w:r w:rsidRPr="009C72A7">
              <w:t>12</w:t>
            </w:r>
          </w:p>
        </w:tc>
        <w:tc>
          <w:tcPr>
            <w:tcW w:w="822" w:type="dxa"/>
            <w:tcBorders>
              <w:left w:val="double" w:sz="4" w:space="0" w:color="auto"/>
            </w:tcBorders>
          </w:tcPr>
          <w:p w14:paraId="3137E90C" w14:textId="77777777" w:rsidR="00FD2BF3" w:rsidRPr="009C72A7" w:rsidRDefault="00FD2BF3" w:rsidP="00357E6A">
            <w:pPr>
              <w:pStyle w:val="TAL"/>
            </w:pPr>
            <w:r w:rsidRPr="009C72A7">
              <w:t>7168</w:t>
            </w:r>
          </w:p>
        </w:tc>
        <w:tc>
          <w:tcPr>
            <w:tcW w:w="822" w:type="dxa"/>
          </w:tcPr>
          <w:p w14:paraId="48F4437B" w14:textId="77777777" w:rsidR="00FD2BF3" w:rsidRPr="009C72A7" w:rsidRDefault="00FD2BF3" w:rsidP="00357E6A">
            <w:pPr>
              <w:pStyle w:val="TAL"/>
            </w:pPr>
            <w:r w:rsidRPr="009C72A7">
              <w:t>17</w:t>
            </w:r>
          </w:p>
        </w:tc>
        <w:tc>
          <w:tcPr>
            <w:tcW w:w="822" w:type="dxa"/>
          </w:tcPr>
          <w:p w14:paraId="5DCDA285" w14:textId="77777777" w:rsidR="00FD2BF3" w:rsidRPr="009C72A7" w:rsidRDefault="00FD2BF3" w:rsidP="00357E6A">
            <w:pPr>
              <w:pStyle w:val="TAL"/>
            </w:pPr>
            <w:r w:rsidRPr="009C72A7">
              <w:t>22</w:t>
            </w:r>
          </w:p>
        </w:tc>
      </w:tr>
      <w:tr w:rsidR="00FD2BF3" w:rsidRPr="009C72A7" w14:paraId="621E0F5D" w14:textId="77777777" w:rsidTr="00357E6A">
        <w:tc>
          <w:tcPr>
            <w:tcW w:w="821" w:type="dxa"/>
          </w:tcPr>
          <w:p w14:paraId="290746B7" w14:textId="77777777" w:rsidR="00FD2BF3" w:rsidRPr="009C72A7" w:rsidRDefault="00FD2BF3" w:rsidP="00357E6A">
            <w:pPr>
              <w:pStyle w:val="TAL"/>
            </w:pPr>
            <w:r w:rsidRPr="009C72A7">
              <w:t>184</w:t>
            </w:r>
          </w:p>
        </w:tc>
        <w:tc>
          <w:tcPr>
            <w:tcW w:w="821" w:type="dxa"/>
          </w:tcPr>
          <w:p w14:paraId="17309155" w14:textId="77777777" w:rsidR="00FD2BF3" w:rsidRPr="009C72A7" w:rsidRDefault="00FD2BF3" w:rsidP="00357E6A">
            <w:pPr>
              <w:pStyle w:val="TAL"/>
            </w:pPr>
            <w:r w:rsidRPr="009C72A7">
              <w:t>2</w:t>
            </w:r>
          </w:p>
        </w:tc>
        <w:tc>
          <w:tcPr>
            <w:tcW w:w="821" w:type="dxa"/>
            <w:tcBorders>
              <w:right w:val="double" w:sz="4" w:space="0" w:color="auto"/>
            </w:tcBorders>
          </w:tcPr>
          <w:p w14:paraId="3D441BDB" w14:textId="77777777" w:rsidR="00FD2BF3" w:rsidRPr="009C72A7" w:rsidRDefault="00FD2BF3" w:rsidP="00357E6A">
            <w:pPr>
              <w:pStyle w:val="TAL"/>
            </w:pPr>
            <w:r w:rsidRPr="009C72A7">
              <w:t>6</w:t>
            </w:r>
          </w:p>
        </w:tc>
        <w:tc>
          <w:tcPr>
            <w:tcW w:w="821" w:type="dxa"/>
            <w:tcBorders>
              <w:left w:val="double" w:sz="4" w:space="0" w:color="auto"/>
            </w:tcBorders>
          </w:tcPr>
          <w:p w14:paraId="78ED8050" w14:textId="77777777" w:rsidR="00FD2BF3" w:rsidRPr="009C72A7" w:rsidRDefault="00FD2BF3" w:rsidP="00357E6A">
            <w:pPr>
              <w:pStyle w:val="TAL"/>
            </w:pPr>
            <w:r w:rsidRPr="009C72A7">
              <w:t>1032</w:t>
            </w:r>
          </w:p>
        </w:tc>
        <w:tc>
          <w:tcPr>
            <w:tcW w:w="821" w:type="dxa"/>
          </w:tcPr>
          <w:p w14:paraId="4A608282" w14:textId="77777777" w:rsidR="00FD2BF3" w:rsidRPr="009C72A7" w:rsidRDefault="00FD2BF3" w:rsidP="00357E6A">
            <w:pPr>
              <w:pStyle w:val="TAL"/>
            </w:pPr>
            <w:r w:rsidRPr="009C72A7">
              <w:t>16</w:t>
            </w:r>
          </w:p>
        </w:tc>
        <w:tc>
          <w:tcPr>
            <w:tcW w:w="821" w:type="dxa"/>
            <w:tcBorders>
              <w:right w:val="double" w:sz="4" w:space="0" w:color="auto"/>
            </w:tcBorders>
          </w:tcPr>
          <w:p w14:paraId="737BA265" w14:textId="77777777" w:rsidR="00FD2BF3" w:rsidRPr="009C72A7" w:rsidRDefault="00FD2BF3" w:rsidP="00357E6A">
            <w:pPr>
              <w:pStyle w:val="TAL"/>
            </w:pPr>
            <w:r w:rsidRPr="009C72A7">
              <w:t>4</w:t>
            </w:r>
          </w:p>
        </w:tc>
        <w:tc>
          <w:tcPr>
            <w:tcW w:w="821" w:type="dxa"/>
            <w:tcBorders>
              <w:left w:val="double" w:sz="4" w:space="0" w:color="auto"/>
            </w:tcBorders>
          </w:tcPr>
          <w:p w14:paraId="6911EF7B" w14:textId="77777777" w:rsidR="00FD2BF3" w:rsidRPr="009C72A7" w:rsidRDefault="00FD2BF3" w:rsidP="00357E6A">
            <w:pPr>
              <w:pStyle w:val="TAL"/>
            </w:pPr>
            <w:r w:rsidRPr="009C72A7">
              <w:t>3104</w:t>
            </w:r>
          </w:p>
        </w:tc>
        <w:tc>
          <w:tcPr>
            <w:tcW w:w="822" w:type="dxa"/>
          </w:tcPr>
          <w:p w14:paraId="701D2603" w14:textId="77777777" w:rsidR="00FD2BF3" w:rsidRPr="009C72A7" w:rsidRDefault="00FD2BF3" w:rsidP="00357E6A">
            <w:pPr>
              <w:pStyle w:val="TAL"/>
            </w:pPr>
            <w:r w:rsidRPr="009C72A7">
              <w:t>17</w:t>
            </w:r>
          </w:p>
        </w:tc>
        <w:tc>
          <w:tcPr>
            <w:tcW w:w="822" w:type="dxa"/>
            <w:tcBorders>
              <w:right w:val="double" w:sz="4" w:space="0" w:color="auto"/>
            </w:tcBorders>
          </w:tcPr>
          <w:p w14:paraId="2948233F" w14:textId="77777777" w:rsidR="00FD2BF3" w:rsidRPr="009C72A7" w:rsidRDefault="00FD2BF3" w:rsidP="00357E6A">
            <w:pPr>
              <w:pStyle w:val="TAL"/>
            </w:pPr>
            <w:r w:rsidRPr="009C72A7">
              <w:t>12</w:t>
            </w:r>
          </w:p>
        </w:tc>
        <w:tc>
          <w:tcPr>
            <w:tcW w:w="822" w:type="dxa"/>
            <w:tcBorders>
              <w:left w:val="double" w:sz="4" w:space="0" w:color="auto"/>
            </w:tcBorders>
          </w:tcPr>
          <w:p w14:paraId="4F7CFFED" w14:textId="77777777" w:rsidR="00FD2BF3" w:rsidRPr="009C72A7" w:rsidRDefault="00FD2BF3" w:rsidP="00357E6A">
            <w:pPr>
              <w:pStyle w:val="TAL"/>
            </w:pPr>
            <w:r w:rsidRPr="009C72A7">
              <w:t>7296</w:t>
            </w:r>
          </w:p>
        </w:tc>
        <w:tc>
          <w:tcPr>
            <w:tcW w:w="822" w:type="dxa"/>
          </w:tcPr>
          <w:p w14:paraId="0973115A" w14:textId="77777777" w:rsidR="00FD2BF3" w:rsidRPr="009C72A7" w:rsidRDefault="00FD2BF3" w:rsidP="00357E6A">
            <w:pPr>
              <w:pStyle w:val="TAL"/>
            </w:pPr>
            <w:r w:rsidRPr="009C72A7">
              <w:t>16</w:t>
            </w:r>
          </w:p>
        </w:tc>
        <w:tc>
          <w:tcPr>
            <w:tcW w:w="822" w:type="dxa"/>
          </w:tcPr>
          <w:p w14:paraId="1E6D4C8A" w14:textId="77777777" w:rsidR="00FD2BF3" w:rsidRPr="009C72A7" w:rsidRDefault="00FD2BF3" w:rsidP="00357E6A">
            <w:pPr>
              <w:pStyle w:val="TAL"/>
            </w:pPr>
            <w:r w:rsidRPr="009C72A7">
              <w:t>23</w:t>
            </w:r>
          </w:p>
        </w:tc>
      </w:tr>
      <w:tr w:rsidR="00FD2BF3" w:rsidRPr="009C72A7" w14:paraId="23114943" w14:textId="77777777" w:rsidTr="00357E6A">
        <w:tc>
          <w:tcPr>
            <w:tcW w:w="821" w:type="dxa"/>
          </w:tcPr>
          <w:p w14:paraId="36405CB2" w14:textId="77777777" w:rsidR="00FD2BF3" w:rsidRPr="009C72A7" w:rsidRDefault="00FD2BF3" w:rsidP="00357E6A">
            <w:pPr>
              <w:pStyle w:val="TAL"/>
            </w:pPr>
            <w:r w:rsidRPr="009C72A7">
              <w:t>192</w:t>
            </w:r>
          </w:p>
        </w:tc>
        <w:tc>
          <w:tcPr>
            <w:tcW w:w="821" w:type="dxa"/>
          </w:tcPr>
          <w:p w14:paraId="5E30E072" w14:textId="77777777" w:rsidR="00FD2BF3" w:rsidRPr="009C72A7" w:rsidRDefault="00FD2BF3" w:rsidP="00357E6A">
            <w:pPr>
              <w:pStyle w:val="TAL"/>
            </w:pPr>
            <w:r w:rsidRPr="009C72A7">
              <w:t>6</w:t>
            </w:r>
          </w:p>
        </w:tc>
        <w:tc>
          <w:tcPr>
            <w:tcW w:w="821" w:type="dxa"/>
            <w:tcBorders>
              <w:right w:val="double" w:sz="4" w:space="0" w:color="auto"/>
            </w:tcBorders>
          </w:tcPr>
          <w:p w14:paraId="141F4FB5" w14:textId="77777777" w:rsidR="00FD2BF3" w:rsidRPr="009C72A7" w:rsidRDefault="00FD2BF3" w:rsidP="00357E6A">
            <w:pPr>
              <w:pStyle w:val="TAL"/>
            </w:pPr>
            <w:r w:rsidRPr="009C72A7">
              <w:t>1</w:t>
            </w:r>
          </w:p>
        </w:tc>
        <w:tc>
          <w:tcPr>
            <w:tcW w:w="821" w:type="dxa"/>
            <w:tcBorders>
              <w:left w:val="double" w:sz="4" w:space="0" w:color="auto"/>
            </w:tcBorders>
          </w:tcPr>
          <w:p w14:paraId="10418183" w14:textId="77777777" w:rsidR="00FD2BF3" w:rsidRPr="009C72A7" w:rsidRDefault="00FD2BF3" w:rsidP="00357E6A">
            <w:pPr>
              <w:pStyle w:val="TAL"/>
            </w:pPr>
            <w:r w:rsidRPr="009C72A7">
              <w:t>1064</w:t>
            </w:r>
          </w:p>
        </w:tc>
        <w:tc>
          <w:tcPr>
            <w:tcW w:w="821" w:type="dxa"/>
          </w:tcPr>
          <w:p w14:paraId="3C123F41" w14:textId="77777777" w:rsidR="00FD2BF3" w:rsidRPr="009C72A7" w:rsidRDefault="00FD2BF3" w:rsidP="00357E6A">
            <w:pPr>
              <w:pStyle w:val="TAL"/>
            </w:pPr>
            <w:r w:rsidRPr="009C72A7">
              <w:t>11</w:t>
            </w:r>
          </w:p>
        </w:tc>
        <w:tc>
          <w:tcPr>
            <w:tcW w:w="821" w:type="dxa"/>
            <w:tcBorders>
              <w:right w:val="double" w:sz="4" w:space="0" w:color="auto"/>
            </w:tcBorders>
          </w:tcPr>
          <w:p w14:paraId="23117117" w14:textId="77777777" w:rsidR="00FD2BF3" w:rsidRPr="009C72A7" w:rsidRDefault="00FD2BF3" w:rsidP="00357E6A">
            <w:pPr>
              <w:pStyle w:val="TAL"/>
            </w:pPr>
            <w:r w:rsidRPr="009C72A7">
              <w:t>6</w:t>
            </w:r>
          </w:p>
        </w:tc>
        <w:tc>
          <w:tcPr>
            <w:tcW w:w="821" w:type="dxa"/>
            <w:tcBorders>
              <w:left w:val="double" w:sz="4" w:space="0" w:color="auto"/>
            </w:tcBorders>
          </w:tcPr>
          <w:p w14:paraId="6F2C35FA" w14:textId="77777777" w:rsidR="00FD2BF3" w:rsidRPr="009C72A7" w:rsidRDefault="00FD2BF3" w:rsidP="00357E6A">
            <w:pPr>
              <w:pStyle w:val="TAL"/>
            </w:pPr>
            <w:r w:rsidRPr="009C72A7">
              <w:t>3240</w:t>
            </w:r>
          </w:p>
        </w:tc>
        <w:tc>
          <w:tcPr>
            <w:tcW w:w="822" w:type="dxa"/>
          </w:tcPr>
          <w:p w14:paraId="0E1FA19F" w14:textId="77777777" w:rsidR="00FD2BF3" w:rsidRPr="009C72A7" w:rsidRDefault="00FD2BF3" w:rsidP="00357E6A">
            <w:pPr>
              <w:pStyle w:val="TAL"/>
            </w:pPr>
            <w:r w:rsidRPr="009C72A7">
              <w:t>11</w:t>
            </w:r>
          </w:p>
        </w:tc>
        <w:tc>
          <w:tcPr>
            <w:tcW w:w="822" w:type="dxa"/>
            <w:tcBorders>
              <w:right w:val="double" w:sz="4" w:space="0" w:color="auto"/>
            </w:tcBorders>
          </w:tcPr>
          <w:p w14:paraId="6E881684" w14:textId="77777777" w:rsidR="00FD2BF3" w:rsidRPr="009C72A7" w:rsidRDefault="00FD2BF3" w:rsidP="00357E6A">
            <w:pPr>
              <w:pStyle w:val="TAL"/>
            </w:pPr>
            <w:r w:rsidRPr="009C72A7">
              <w:t>18</w:t>
            </w:r>
          </w:p>
        </w:tc>
        <w:tc>
          <w:tcPr>
            <w:tcW w:w="822" w:type="dxa"/>
            <w:tcBorders>
              <w:left w:val="double" w:sz="4" w:space="0" w:color="auto"/>
            </w:tcBorders>
          </w:tcPr>
          <w:p w14:paraId="75D4CA46" w14:textId="77777777" w:rsidR="00FD2BF3" w:rsidRPr="009C72A7" w:rsidRDefault="00FD2BF3" w:rsidP="00357E6A">
            <w:pPr>
              <w:pStyle w:val="TAL"/>
            </w:pPr>
            <w:r w:rsidRPr="009C72A7">
              <w:t>7424</w:t>
            </w:r>
          </w:p>
        </w:tc>
        <w:tc>
          <w:tcPr>
            <w:tcW w:w="822" w:type="dxa"/>
          </w:tcPr>
          <w:p w14:paraId="7F60D73D" w14:textId="77777777" w:rsidR="00FD2BF3" w:rsidRPr="009C72A7" w:rsidRDefault="00FD2BF3" w:rsidP="00357E6A">
            <w:pPr>
              <w:pStyle w:val="TAL"/>
            </w:pPr>
            <w:r w:rsidRPr="009C72A7">
              <w:t>13</w:t>
            </w:r>
          </w:p>
        </w:tc>
        <w:tc>
          <w:tcPr>
            <w:tcW w:w="822" w:type="dxa"/>
          </w:tcPr>
          <w:p w14:paraId="412E2A15" w14:textId="77777777" w:rsidR="00FD2BF3" w:rsidRPr="009C72A7" w:rsidRDefault="00FD2BF3" w:rsidP="00357E6A">
            <w:pPr>
              <w:pStyle w:val="TAL"/>
            </w:pPr>
            <w:r w:rsidRPr="009C72A7">
              <w:t>27</w:t>
            </w:r>
          </w:p>
        </w:tc>
      </w:tr>
      <w:tr w:rsidR="00FD2BF3" w:rsidRPr="009C72A7" w14:paraId="41017886" w14:textId="77777777" w:rsidTr="00357E6A">
        <w:tc>
          <w:tcPr>
            <w:tcW w:w="821" w:type="dxa"/>
          </w:tcPr>
          <w:p w14:paraId="69345CD0" w14:textId="77777777" w:rsidR="00FD2BF3" w:rsidRPr="009C72A7" w:rsidRDefault="00FD2BF3" w:rsidP="00357E6A">
            <w:pPr>
              <w:pStyle w:val="TAL"/>
            </w:pPr>
            <w:r w:rsidRPr="009C72A7">
              <w:t>208</w:t>
            </w:r>
          </w:p>
        </w:tc>
        <w:tc>
          <w:tcPr>
            <w:tcW w:w="821" w:type="dxa"/>
          </w:tcPr>
          <w:p w14:paraId="18D990B9" w14:textId="77777777" w:rsidR="00FD2BF3" w:rsidRPr="009C72A7" w:rsidRDefault="00FD2BF3" w:rsidP="00357E6A">
            <w:pPr>
              <w:pStyle w:val="TAL"/>
            </w:pPr>
            <w:r w:rsidRPr="009C72A7">
              <w:t>8</w:t>
            </w:r>
          </w:p>
        </w:tc>
        <w:tc>
          <w:tcPr>
            <w:tcW w:w="821" w:type="dxa"/>
            <w:tcBorders>
              <w:right w:val="double" w:sz="4" w:space="0" w:color="auto"/>
            </w:tcBorders>
          </w:tcPr>
          <w:p w14:paraId="6D91D807" w14:textId="77777777" w:rsidR="00FD2BF3" w:rsidRPr="009C72A7" w:rsidRDefault="00FD2BF3" w:rsidP="00357E6A">
            <w:pPr>
              <w:pStyle w:val="TAL"/>
            </w:pPr>
            <w:r w:rsidRPr="009C72A7">
              <w:t>0</w:t>
            </w:r>
          </w:p>
        </w:tc>
        <w:tc>
          <w:tcPr>
            <w:tcW w:w="821" w:type="dxa"/>
            <w:tcBorders>
              <w:left w:val="double" w:sz="4" w:space="0" w:color="auto"/>
            </w:tcBorders>
          </w:tcPr>
          <w:p w14:paraId="0F19880C" w14:textId="77777777" w:rsidR="00FD2BF3" w:rsidRPr="009C72A7" w:rsidRDefault="00FD2BF3" w:rsidP="00357E6A">
            <w:pPr>
              <w:pStyle w:val="TAL"/>
            </w:pPr>
            <w:r w:rsidRPr="009C72A7">
              <w:t>1128</w:t>
            </w:r>
          </w:p>
        </w:tc>
        <w:tc>
          <w:tcPr>
            <w:tcW w:w="821" w:type="dxa"/>
          </w:tcPr>
          <w:p w14:paraId="6184DF71" w14:textId="77777777" w:rsidR="00FD2BF3" w:rsidRPr="009C72A7" w:rsidRDefault="00FD2BF3" w:rsidP="00357E6A">
            <w:pPr>
              <w:pStyle w:val="TAL"/>
            </w:pPr>
            <w:r w:rsidRPr="009C72A7">
              <w:t>17</w:t>
            </w:r>
          </w:p>
        </w:tc>
        <w:tc>
          <w:tcPr>
            <w:tcW w:w="821" w:type="dxa"/>
            <w:tcBorders>
              <w:right w:val="double" w:sz="4" w:space="0" w:color="auto"/>
            </w:tcBorders>
          </w:tcPr>
          <w:p w14:paraId="417CDCE6" w14:textId="77777777" w:rsidR="00FD2BF3" w:rsidRPr="009C72A7" w:rsidRDefault="00FD2BF3" w:rsidP="00357E6A">
            <w:pPr>
              <w:pStyle w:val="TAL"/>
            </w:pPr>
            <w:r w:rsidRPr="009C72A7">
              <w:t>4</w:t>
            </w:r>
          </w:p>
        </w:tc>
        <w:tc>
          <w:tcPr>
            <w:tcW w:w="821" w:type="dxa"/>
            <w:tcBorders>
              <w:left w:val="double" w:sz="4" w:space="0" w:color="auto"/>
            </w:tcBorders>
          </w:tcPr>
          <w:p w14:paraId="6E333E24" w14:textId="77777777" w:rsidR="00FD2BF3" w:rsidRPr="009C72A7" w:rsidRDefault="00FD2BF3" w:rsidP="00357E6A">
            <w:pPr>
              <w:pStyle w:val="TAL"/>
            </w:pPr>
            <w:r w:rsidRPr="009C72A7">
              <w:t>3368</w:t>
            </w:r>
          </w:p>
        </w:tc>
        <w:tc>
          <w:tcPr>
            <w:tcW w:w="822" w:type="dxa"/>
          </w:tcPr>
          <w:p w14:paraId="3EE3DC12" w14:textId="77777777" w:rsidR="00FD2BF3" w:rsidRPr="009C72A7" w:rsidRDefault="00FD2BF3" w:rsidP="00357E6A">
            <w:pPr>
              <w:pStyle w:val="TAL"/>
            </w:pPr>
            <w:r w:rsidRPr="009C72A7">
              <w:t>16</w:t>
            </w:r>
          </w:p>
        </w:tc>
        <w:tc>
          <w:tcPr>
            <w:tcW w:w="822" w:type="dxa"/>
            <w:tcBorders>
              <w:right w:val="double" w:sz="4" w:space="0" w:color="auto"/>
            </w:tcBorders>
          </w:tcPr>
          <w:p w14:paraId="467E7515" w14:textId="77777777" w:rsidR="00FD2BF3" w:rsidRPr="009C72A7" w:rsidRDefault="00FD2BF3" w:rsidP="00357E6A">
            <w:pPr>
              <w:pStyle w:val="TAL"/>
            </w:pPr>
            <w:r w:rsidRPr="009C72A7">
              <w:t>13</w:t>
            </w:r>
          </w:p>
        </w:tc>
        <w:tc>
          <w:tcPr>
            <w:tcW w:w="822" w:type="dxa"/>
            <w:tcBorders>
              <w:left w:val="double" w:sz="4" w:space="0" w:color="auto"/>
            </w:tcBorders>
          </w:tcPr>
          <w:p w14:paraId="7C5E7899" w14:textId="77777777" w:rsidR="00FD2BF3" w:rsidRPr="009C72A7" w:rsidRDefault="00FD2BF3" w:rsidP="00357E6A">
            <w:pPr>
              <w:pStyle w:val="TAL"/>
            </w:pPr>
            <w:r w:rsidRPr="009C72A7">
              <w:t>7680</w:t>
            </w:r>
          </w:p>
        </w:tc>
        <w:tc>
          <w:tcPr>
            <w:tcW w:w="822" w:type="dxa"/>
          </w:tcPr>
          <w:p w14:paraId="4F457AD8" w14:textId="77777777" w:rsidR="00FD2BF3" w:rsidRPr="009C72A7" w:rsidRDefault="00FD2BF3" w:rsidP="00357E6A">
            <w:pPr>
              <w:pStyle w:val="TAL"/>
            </w:pPr>
            <w:r w:rsidRPr="009C72A7">
              <w:t>17</w:t>
            </w:r>
          </w:p>
        </w:tc>
        <w:tc>
          <w:tcPr>
            <w:tcW w:w="822" w:type="dxa"/>
          </w:tcPr>
          <w:p w14:paraId="378694A6" w14:textId="77777777" w:rsidR="00FD2BF3" w:rsidRPr="009C72A7" w:rsidRDefault="00FD2BF3" w:rsidP="00357E6A">
            <w:pPr>
              <w:pStyle w:val="TAL"/>
            </w:pPr>
            <w:r w:rsidRPr="009C72A7">
              <w:t>23</w:t>
            </w:r>
          </w:p>
        </w:tc>
      </w:tr>
      <w:tr w:rsidR="00FD2BF3" w:rsidRPr="009C72A7" w14:paraId="1283C5A2" w14:textId="77777777" w:rsidTr="00357E6A">
        <w:tc>
          <w:tcPr>
            <w:tcW w:w="821" w:type="dxa"/>
          </w:tcPr>
          <w:p w14:paraId="70798CCF" w14:textId="77777777" w:rsidR="00FD2BF3" w:rsidRPr="009C72A7" w:rsidRDefault="00FD2BF3" w:rsidP="00357E6A">
            <w:pPr>
              <w:pStyle w:val="TAL"/>
            </w:pPr>
            <w:r w:rsidRPr="009C72A7">
              <w:t>224</w:t>
            </w:r>
          </w:p>
        </w:tc>
        <w:tc>
          <w:tcPr>
            <w:tcW w:w="821" w:type="dxa"/>
          </w:tcPr>
          <w:p w14:paraId="021BE321" w14:textId="77777777" w:rsidR="00FD2BF3" w:rsidRPr="009C72A7" w:rsidRDefault="00FD2BF3" w:rsidP="00357E6A">
            <w:pPr>
              <w:pStyle w:val="TAL"/>
            </w:pPr>
            <w:r w:rsidRPr="009C72A7">
              <w:t>9</w:t>
            </w:r>
          </w:p>
        </w:tc>
        <w:tc>
          <w:tcPr>
            <w:tcW w:w="821" w:type="dxa"/>
            <w:tcBorders>
              <w:right w:val="double" w:sz="4" w:space="0" w:color="auto"/>
            </w:tcBorders>
          </w:tcPr>
          <w:p w14:paraId="02E51B45" w14:textId="77777777" w:rsidR="00FD2BF3" w:rsidRPr="009C72A7" w:rsidRDefault="00FD2BF3" w:rsidP="00357E6A">
            <w:pPr>
              <w:pStyle w:val="TAL"/>
            </w:pPr>
            <w:r w:rsidRPr="009C72A7">
              <w:t>0</w:t>
            </w:r>
          </w:p>
        </w:tc>
        <w:tc>
          <w:tcPr>
            <w:tcW w:w="821" w:type="dxa"/>
            <w:tcBorders>
              <w:left w:val="double" w:sz="4" w:space="0" w:color="auto"/>
            </w:tcBorders>
          </w:tcPr>
          <w:p w14:paraId="2A53D4FA" w14:textId="77777777" w:rsidR="00FD2BF3" w:rsidRPr="009C72A7" w:rsidRDefault="00FD2BF3" w:rsidP="00357E6A">
            <w:pPr>
              <w:pStyle w:val="TAL"/>
            </w:pPr>
            <w:r w:rsidRPr="009C72A7">
              <w:t>1160</w:t>
            </w:r>
          </w:p>
        </w:tc>
        <w:tc>
          <w:tcPr>
            <w:tcW w:w="821" w:type="dxa"/>
          </w:tcPr>
          <w:p w14:paraId="6D1E3A0D" w14:textId="77777777" w:rsidR="00FD2BF3" w:rsidRPr="009C72A7" w:rsidRDefault="00FD2BF3" w:rsidP="00357E6A">
            <w:pPr>
              <w:pStyle w:val="TAL"/>
            </w:pPr>
            <w:r w:rsidRPr="009C72A7">
              <w:t>12</w:t>
            </w:r>
          </w:p>
        </w:tc>
        <w:tc>
          <w:tcPr>
            <w:tcW w:w="821" w:type="dxa"/>
            <w:tcBorders>
              <w:right w:val="double" w:sz="4" w:space="0" w:color="auto"/>
            </w:tcBorders>
          </w:tcPr>
          <w:p w14:paraId="3BA608F9" w14:textId="77777777" w:rsidR="00FD2BF3" w:rsidRPr="009C72A7" w:rsidRDefault="00FD2BF3" w:rsidP="00357E6A">
            <w:pPr>
              <w:pStyle w:val="TAL"/>
            </w:pPr>
            <w:r w:rsidRPr="009C72A7">
              <w:t>6</w:t>
            </w:r>
          </w:p>
        </w:tc>
        <w:tc>
          <w:tcPr>
            <w:tcW w:w="821" w:type="dxa"/>
            <w:tcBorders>
              <w:left w:val="double" w:sz="4" w:space="0" w:color="auto"/>
            </w:tcBorders>
          </w:tcPr>
          <w:p w14:paraId="6BB302DC" w14:textId="77777777" w:rsidR="00FD2BF3" w:rsidRPr="009C72A7" w:rsidRDefault="00FD2BF3" w:rsidP="00357E6A">
            <w:pPr>
              <w:pStyle w:val="TAL"/>
            </w:pPr>
            <w:r w:rsidRPr="009C72A7">
              <w:t>3496</w:t>
            </w:r>
          </w:p>
        </w:tc>
        <w:tc>
          <w:tcPr>
            <w:tcW w:w="822" w:type="dxa"/>
          </w:tcPr>
          <w:p w14:paraId="4D8199EC" w14:textId="77777777" w:rsidR="00FD2BF3" w:rsidRPr="009C72A7" w:rsidRDefault="00FD2BF3" w:rsidP="00357E6A">
            <w:pPr>
              <w:pStyle w:val="TAL"/>
            </w:pPr>
            <w:r w:rsidRPr="009C72A7">
              <w:t>17</w:t>
            </w:r>
          </w:p>
        </w:tc>
        <w:tc>
          <w:tcPr>
            <w:tcW w:w="822" w:type="dxa"/>
            <w:tcBorders>
              <w:right w:val="double" w:sz="4" w:space="0" w:color="auto"/>
            </w:tcBorders>
          </w:tcPr>
          <w:p w14:paraId="7FFAD111" w14:textId="77777777" w:rsidR="00FD2BF3" w:rsidRPr="009C72A7" w:rsidRDefault="00FD2BF3" w:rsidP="00357E6A">
            <w:pPr>
              <w:pStyle w:val="TAL"/>
            </w:pPr>
            <w:r w:rsidRPr="009C72A7">
              <w:t>13</w:t>
            </w:r>
          </w:p>
        </w:tc>
        <w:tc>
          <w:tcPr>
            <w:tcW w:w="822" w:type="dxa"/>
            <w:tcBorders>
              <w:left w:val="double" w:sz="4" w:space="0" w:color="auto"/>
            </w:tcBorders>
          </w:tcPr>
          <w:p w14:paraId="54336D50" w14:textId="77777777" w:rsidR="00FD2BF3" w:rsidRPr="009C72A7" w:rsidRDefault="00FD2BF3" w:rsidP="00357E6A">
            <w:pPr>
              <w:pStyle w:val="TAL"/>
            </w:pPr>
            <w:r w:rsidRPr="009C72A7">
              <w:t>7808</w:t>
            </w:r>
          </w:p>
        </w:tc>
        <w:tc>
          <w:tcPr>
            <w:tcW w:w="822" w:type="dxa"/>
          </w:tcPr>
          <w:p w14:paraId="53F584E1" w14:textId="77777777" w:rsidR="00FD2BF3" w:rsidRPr="009C72A7" w:rsidRDefault="00FD2BF3" w:rsidP="00357E6A">
            <w:pPr>
              <w:pStyle w:val="TAL"/>
            </w:pPr>
            <w:r w:rsidRPr="009C72A7">
              <w:t>16</w:t>
            </w:r>
          </w:p>
        </w:tc>
        <w:tc>
          <w:tcPr>
            <w:tcW w:w="822" w:type="dxa"/>
          </w:tcPr>
          <w:p w14:paraId="0CF79E62" w14:textId="77777777" w:rsidR="00FD2BF3" w:rsidRPr="009C72A7" w:rsidRDefault="00FD2BF3" w:rsidP="00357E6A">
            <w:pPr>
              <w:pStyle w:val="TAL"/>
            </w:pPr>
            <w:r w:rsidRPr="009C72A7">
              <w:t>24</w:t>
            </w:r>
          </w:p>
        </w:tc>
      </w:tr>
      <w:tr w:rsidR="00FD2BF3" w:rsidRPr="009C72A7" w14:paraId="5A414418" w14:textId="77777777" w:rsidTr="00357E6A">
        <w:tc>
          <w:tcPr>
            <w:tcW w:w="821" w:type="dxa"/>
          </w:tcPr>
          <w:p w14:paraId="64419BE2" w14:textId="77777777" w:rsidR="00FD2BF3" w:rsidRPr="009C72A7" w:rsidRDefault="00FD2BF3" w:rsidP="00357E6A">
            <w:pPr>
              <w:pStyle w:val="TAL"/>
            </w:pPr>
            <w:r w:rsidRPr="009C72A7">
              <w:t>240</w:t>
            </w:r>
          </w:p>
        </w:tc>
        <w:tc>
          <w:tcPr>
            <w:tcW w:w="821" w:type="dxa"/>
          </w:tcPr>
          <w:p w14:paraId="44062A9B" w14:textId="77777777" w:rsidR="00FD2BF3" w:rsidRPr="009C72A7" w:rsidRDefault="00FD2BF3" w:rsidP="00357E6A">
            <w:pPr>
              <w:pStyle w:val="TAL"/>
            </w:pPr>
            <w:r w:rsidRPr="009C72A7">
              <w:t>6</w:t>
            </w:r>
          </w:p>
        </w:tc>
        <w:tc>
          <w:tcPr>
            <w:tcW w:w="821" w:type="dxa"/>
            <w:tcBorders>
              <w:right w:val="double" w:sz="4" w:space="0" w:color="auto"/>
            </w:tcBorders>
          </w:tcPr>
          <w:p w14:paraId="3B9D5FAA" w14:textId="77777777" w:rsidR="00FD2BF3" w:rsidRPr="009C72A7" w:rsidRDefault="00FD2BF3" w:rsidP="00357E6A">
            <w:pPr>
              <w:pStyle w:val="TAL"/>
            </w:pPr>
            <w:r w:rsidRPr="009C72A7">
              <w:t>2</w:t>
            </w:r>
          </w:p>
        </w:tc>
        <w:tc>
          <w:tcPr>
            <w:tcW w:w="821" w:type="dxa"/>
            <w:tcBorders>
              <w:left w:val="double" w:sz="4" w:space="0" w:color="auto"/>
            </w:tcBorders>
          </w:tcPr>
          <w:p w14:paraId="1F6BD10E" w14:textId="77777777" w:rsidR="00FD2BF3" w:rsidRPr="009C72A7" w:rsidRDefault="00FD2BF3" w:rsidP="00357E6A">
            <w:pPr>
              <w:pStyle w:val="TAL"/>
            </w:pPr>
            <w:r w:rsidRPr="009C72A7">
              <w:t>1192</w:t>
            </w:r>
          </w:p>
        </w:tc>
        <w:tc>
          <w:tcPr>
            <w:tcW w:w="821" w:type="dxa"/>
          </w:tcPr>
          <w:p w14:paraId="063FC6D4" w14:textId="77777777" w:rsidR="00FD2BF3" w:rsidRPr="009C72A7" w:rsidRDefault="00FD2BF3" w:rsidP="00357E6A">
            <w:pPr>
              <w:pStyle w:val="TAL"/>
            </w:pPr>
            <w:r w:rsidRPr="009C72A7">
              <w:t>15</w:t>
            </w:r>
          </w:p>
        </w:tc>
        <w:tc>
          <w:tcPr>
            <w:tcW w:w="821" w:type="dxa"/>
            <w:tcBorders>
              <w:right w:val="double" w:sz="4" w:space="0" w:color="auto"/>
            </w:tcBorders>
          </w:tcPr>
          <w:p w14:paraId="57BB6418" w14:textId="77777777" w:rsidR="00FD2BF3" w:rsidRPr="009C72A7" w:rsidRDefault="00FD2BF3" w:rsidP="00357E6A">
            <w:pPr>
              <w:pStyle w:val="TAL"/>
            </w:pPr>
            <w:r w:rsidRPr="009C72A7">
              <w:t>5</w:t>
            </w:r>
          </w:p>
        </w:tc>
        <w:tc>
          <w:tcPr>
            <w:tcW w:w="821" w:type="dxa"/>
            <w:tcBorders>
              <w:left w:val="double" w:sz="4" w:space="0" w:color="auto"/>
            </w:tcBorders>
          </w:tcPr>
          <w:p w14:paraId="4AFBC595" w14:textId="77777777" w:rsidR="00FD2BF3" w:rsidRPr="009C72A7" w:rsidRDefault="00FD2BF3" w:rsidP="00357E6A">
            <w:pPr>
              <w:pStyle w:val="TAL"/>
            </w:pPr>
            <w:r w:rsidRPr="009C72A7">
              <w:t>3624</w:t>
            </w:r>
          </w:p>
        </w:tc>
        <w:tc>
          <w:tcPr>
            <w:tcW w:w="822" w:type="dxa"/>
          </w:tcPr>
          <w:p w14:paraId="37D7CF4E" w14:textId="77777777" w:rsidR="00FD2BF3" w:rsidRPr="009C72A7" w:rsidRDefault="00FD2BF3" w:rsidP="00357E6A">
            <w:pPr>
              <w:pStyle w:val="TAL"/>
            </w:pPr>
            <w:r w:rsidRPr="009C72A7">
              <w:t>14</w:t>
            </w:r>
          </w:p>
        </w:tc>
        <w:tc>
          <w:tcPr>
            <w:tcW w:w="822" w:type="dxa"/>
            <w:tcBorders>
              <w:right w:val="double" w:sz="4" w:space="0" w:color="auto"/>
            </w:tcBorders>
          </w:tcPr>
          <w:p w14:paraId="6D38A592" w14:textId="77777777" w:rsidR="00FD2BF3" w:rsidRPr="009C72A7" w:rsidRDefault="00FD2BF3" w:rsidP="00357E6A">
            <w:pPr>
              <w:pStyle w:val="TAL"/>
            </w:pPr>
            <w:r w:rsidRPr="009C72A7">
              <w:t>15</w:t>
            </w:r>
          </w:p>
        </w:tc>
        <w:tc>
          <w:tcPr>
            <w:tcW w:w="822" w:type="dxa"/>
            <w:tcBorders>
              <w:left w:val="double" w:sz="4" w:space="0" w:color="auto"/>
            </w:tcBorders>
          </w:tcPr>
          <w:p w14:paraId="3134C1C2" w14:textId="77777777" w:rsidR="00FD2BF3" w:rsidRPr="009C72A7" w:rsidRDefault="00FD2BF3" w:rsidP="00357E6A">
            <w:pPr>
              <w:pStyle w:val="TAL"/>
            </w:pPr>
            <w:r w:rsidRPr="009C72A7">
              <w:t>8064</w:t>
            </w:r>
          </w:p>
        </w:tc>
        <w:tc>
          <w:tcPr>
            <w:tcW w:w="822" w:type="dxa"/>
          </w:tcPr>
          <w:p w14:paraId="4FFA02B9" w14:textId="77777777" w:rsidR="00FD2BF3" w:rsidRPr="009C72A7" w:rsidRDefault="00FD2BF3" w:rsidP="00357E6A">
            <w:pPr>
              <w:pStyle w:val="TAL"/>
            </w:pPr>
            <w:r w:rsidRPr="009C72A7">
              <w:t>14</w:t>
            </w:r>
          </w:p>
        </w:tc>
        <w:tc>
          <w:tcPr>
            <w:tcW w:w="822" w:type="dxa"/>
          </w:tcPr>
          <w:p w14:paraId="4547457A" w14:textId="77777777" w:rsidR="00FD2BF3" w:rsidRPr="009C72A7" w:rsidRDefault="00FD2BF3" w:rsidP="00357E6A">
            <w:pPr>
              <w:pStyle w:val="TAL"/>
            </w:pPr>
            <w:r w:rsidRPr="009C72A7">
              <w:t>27</w:t>
            </w:r>
          </w:p>
        </w:tc>
      </w:tr>
      <w:tr w:rsidR="00FD2BF3" w:rsidRPr="009C72A7" w14:paraId="1F5B25E0" w14:textId="77777777" w:rsidTr="00357E6A">
        <w:tc>
          <w:tcPr>
            <w:tcW w:w="821" w:type="dxa"/>
          </w:tcPr>
          <w:p w14:paraId="14DE2057" w14:textId="77777777" w:rsidR="00FD2BF3" w:rsidRPr="009C72A7" w:rsidRDefault="00FD2BF3" w:rsidP="00357E6A">
            <w:pPr>
              <w:pStyle w:val="TAL"/>
            </w:pPr>
            <w:r w:rsidRPr="009C72A7">
              <w:t>256</w:t>
            </w:r>
          </w:p>
        </w:tc>
        <w:tc>
          <w:tcPr>
            <w:tcW w:w="821" w:type="dxa"/>
          </w:tcPr>
          <w:p w14:paraId="288B785B" w14:textId="77777777" w:rsidR="00FD2BF3" w:rsidRPr="009C72A7" w:rsidRDefault="00FD2BF3" w:rsidP="00357E6A">
            <w:pPr>
              <w:pStyle w:val="TAL"/>
            </w:pPr>
            <w:r w:rsidRPr="009C72A7">
              <w:t>10</w:t>
            </w:r>
          </w:p>
        </w:tc>
        <w:tc>
          <w:tcPr>
            <w:tcW w:w="821" w:type="dxa"/>
            <w:tcBorders>
              <w:right w:val="double" w:sz="4" w:space="0" w:color="auto"/>
            </w:tcBorders>
          </w:tcPr>
          <w:p w14:paraId="0995113B" w14:textId="77777777" w:rsidR="00FD2BF3" w:rsidRPr="009C72A7" w:rsidRDefault="00FD2BF3" w:rsidP="00357E6A">
            <w:pPr>
              <w:pStyle w:val="TAL"/>
            </w:pPr>
            <w:r w:rsidRPr="009C72A7">
              <w:t>0</w:t>
            </w:r>
          </w:p>
        </w:tc>
        <w:tc>
          <w:tcPr>
            <w:tcW w:w="821" w:type="dxa"/>
            <w:tcBorders>
              <w:left w:val="double" w:sz="4" w:space="0" w:color="auto"/>
            </w:tcBorders>
          </w:tcPr>
          <w:p w14:paraId="36C2B390" w14:textId="77777777" w:rsidR="00FD2BF3" w:rsidRPr="009C72A7" w:rsidRDefault="00FD2BF3" w:rsidP="00357E6A">
            <w:pPr>
              <w:pStyle w:val="TAL"/>
            </w:pPr>
            <w:r w:rsidRPr="009C72A7">
              <w:t>1224</w:t>
            </w:r>
          </w:p>
        </w:tc>
        <w:tc>
          <w:tcPr>
            <w:tcW w:w="821" w:type="dxa"/>
          </w:tcPr>
          <w:p w14:paraId="666F7ED1" w14:textId="77777777" w:rsidR="00FD2BF3" w:rsidRPr="009C72A7" w:rsidRDefault="00FD2BF3" w:rsidP="00357E6A">
            <w:pPr>
              <w:pStyle w:val="TAL"/>
            </w:pPr>
            <w:r w:rsidRPr="009C72A7">
              <w:t>13</w:t>
            </w:r>
          </w:p>
        </w:tc>
        <w:tc>
          <w:tcPr>
            <w:tcW w:w="821" w:type="dxa"/>
            <w:tcBorders>
              <w:right w:val="double" w:sz="4" w:space="0" w:color="auto"/>
            </w:tcBorders>
          </w:tcPr>
          <w:p w14:paraId="5E60FA28" w14:textId="77777777" w:rsidR="00FD2BF3" w:rsidRPr="009C72A7" w:rsidRDefault="00FD2BF3" w:rsidP="00357E6A">
            <w:pPr>
              <w:pStyle w:val="TAL"/>
            </w:pPr>
            <w:r w:rsidRPr="009C72A7">
              <w:t>6</w:t>
            </w:r>
          </w:p>
        </w:tc>
        <w:tc>
          <w:tcPr>
            <w:tcW w:w="821" w:type="dxa"/>
            <w:tcBorders>
              <w:left w:val="double" w:sz="4" w:space="0" w:color="auto"/>
            </w:tcBorders>
          </w:tcPr>
          <w:p w14:paraId="4969AF64" w14:textId="77777777" w:rsidR="00FD2BF3" w:rsidRPr="009C72A7" w:rsidRDefault="00FD2BF3" w:rsidP="00357E6A">
            <w:pPr>
              <w:pStyle w:val="TAL"/>
            </w:pPr>
            <w:r w:rsidRPr="009C72A7">
              <w:t>3752</w:t>
            </w:r>
          </w:p>
        </w:tc>
        <w:tc>
          <w:tcPr>
            <w:tcW w:w="822" w:type="dxa"/>
          </w:tcPr>
          <w:p w14:paraId="767A6784" w14:textId="77777777" w:rsidR="00FD2BF3" w:rsidRPr="009C72A7" w:rsidRDefault="00FD2BF3" w:rsidP="00357E6A">
            <w:pPr>
              <w:pStyle w:val="TAL"/>
            </w:pPr>
            <w:r w:rsidRPr="009C72A7">
              <w:t>16</w:t>
            </w:r>
          </w:p>
        </w:tc>
        <w:tc>
          <w:tcPr>
            <w:tcW w:w="822" w:type="dxa"/>
            <w:tcBorders>
              <w:right w:val="double" w:sz="4" w:space="0" w:color="auto"/>
            </w:tcBorders>
          </w:tcPr>
          <w:p w14:paraId="50E22B23" w14:textId="77777777" w:rsidR="00FD2BF3" w:rsidRPr="009C72A7" w:rsidRDefault="00FD2BF3" w:rsidP="00357E6A">
            <w:pPr>
              <w:pStyle w:val="TAL"/>
            </w:pPr>
            <w:r w:rsidRPr="009C72A7">
              <w:t>14</w:t>
            </w:r>
          </w:p>
        </w:tc>
        <w:tc>
          <w:tcPr>
            <w:tcW w:w="822" w:type="dxa"/>
            <w:tcBorders>
              <w:left w:val="double" w:sz="4" w:space="0" w:color="auto"/>
            </w:tcBorders>
          </w:tcPr>
          <w:p w14:paraId="0F9DC50B" w14:textId="77777777" w:rsidR="00FD2BF3" w:rsidRPr="009C72A7" w:rsidRDefault="00FD2BF3" w:rsidP="00357E6A">
            <w:pPr>
              <w:pStyle w:val="TAL"/>
            </w:pPr>
            <w:r w:rsidRPr="009C72A7">
              <w:t>8192</w:t>
            </w:r>
          </w:p>
        </w:tc>
        <w:tc>
          <w:tcPr>
            <w:tcW w:w="822" w:type="dxa"/>
          </w:tcPr>
          <w:p w14:paraId="329CFCFB" w14:textId="77777777" w:rsidR="00FD2BF3" w:rsidRPr="009C72A7" w:rsidRDefault="00FD2BF3" w:rsidP="00357E6A">
            <w:pPr>
              <w:pStyle w:val="TAL"/>
            </w:pPr>
            <w:r w:rsidRPr="009C72A7">
              <w:t>17</w:t>
            </w:r>
          </w:p>
        </w:tc>
        <w:tc>
          <w:tcPr>
            <w:tcW w:w="822" w:type="dxa"/>
          </w:tcPr>
          <w:p w14:paraId="4BA1F5AF" w14:textId="77777777" w:rsidR="00FD2BF3" w:rsidRPr="009C72A7" w:rsidRDefault="00FD2BF3" w:rsidP="00357E6A">
            <w:pPr>
              <w:pStyle w:val="TAL"/>
            </w:pPr>
            <w:r w:rsidRPr="009C72A7">
              <w:t>24</w:t>
            </w:r>
          </w:p>
        </w:tc>
      </w:tr>
      <w:tr w:rsidR="00FD2BF3" w:rsidRPr="009C72A7" w14:paraId="064C205F" w14:textId="77777777" w:rsidTr="00357E6A">
        <w:tc>
          <w:tcPr>
            <w:tcW w:w="821" w:type="dxa"/>
          </w:tcPr>
          <w:p w14:paraId="06C8BA0D" w14:textId="77777777" w:rsidR="00FD2BF3" w:rsidRPr="009C72A7" w:rsidRDefault="00FD2BF3" w:rsidP="00357E6A">
            <w:pPr>
              <w:pStyle w:val="TAL"/>
            </w:pPr>
            <w:r w:rsidRPr="009C72A7">
              <w:t>272</w:t>
            </w:r>
          </w:p>
        </w:tc>
        <w:tc>
          <w:tcPr>
            <w:tcW w:w="821" w:type="dxa"/>
          </w:tcPr>
          <w:p w14:paraId="5D9636A0" w14:textId="77777777" w:rsidR="00FD2BF3" w:rsidRPr="009C72A7" w:rsidRDefault="00FD2BF3" w:rsidP="00357E6A">
            <w:pPr>
              <w:pStyle w:val="TAL"/>
            </w:pPr>
            <w:r w:rsidRPr="009C72A7">
              <w:t>11</w:t>
            </w:r>
          </w:p>
        </w:tc>
        <w:tc>
          <w:tcPr>
            <w:tcW w:w="821" w:type="dxa"/>
            <w:tcBorders>
              <w:right w:val="double" w:sz="4" w:space="0" w:color="auto"/>
            </w:tcBorders>
          </w:tcPr>
          <w:p w14:paraId="66BA70EA" w14:textId="77777777" w:rsidR="00FD2BF3" w:rsidRPr="009C72A7" w:rsidRDefault="00FD2BF3" w:rsidP="00357E6A">
            <w:pPr>
              <w:pStyle w:val="TAL"/>
            </w:pPr>
            <w:r w:rsidRPr="009C72A7">
              <w:t>0</w:t>
            </w:r>
          </w:p>
        </w:tc>
        <w:tc>
          <w:tcPr>
            <w:tcW w:w="821" w:type="dxa"/>
            <w:tcBorders>
              <w:left w:val="double" w:sz="4" w:space="0" w:color="auto"/>
            </w:tcBorders>
          </w:tcPr>
          <w:p w14:paraId="198AA437" w14:textId="77777777" w:rsidR="00FD2BF3" w:rsidRPr="009C72A7" w:rsidRDefault="00FD2BF3" w:rsidP="00357E6A">
            <w:pPr>
              <w:pStyle w:val="TAL"/>
            </w:pPr>
            <w:r w:rsidRPr="009C72A7">
              <w:t>1256</w:t>
            </w:r>
          </w:p>
        </w:tc>
        <w:tc>
          <w:tcPr>
            <w:tcW w:w="821" w:type="dxa"/>
          </w:tcPr>
          <w:p w14:paraId="76CA9856" w14:textId="77777777" w:rsidR="00FD2BF3" w:rsidRPr="009C72A7" w:rsidRDefault="00FD2BF3" w:rsidP="00357E6A">
            <w:pPr>
              <w:pStyle w:val="TAL"/>
            </w:pPr>
            <w:r w:rsidRPr="009C72A7">
              <w:t>6</w:t>
            </w:r>
          </w:p>
        </w:tc>
        <w:tc>
          <w:tcPr>
            <w:tcW w:w="821" w:type="dxa"/>
            <w:tcBorders>
              <w:right w:val="double" w:sz="4" w:space="0" w:color="auto"/>
            </w:tcBorders>
          </w:tcPr>
          <w:p w14:paraId="55430A96" w14:textId="77777777" w:rsidR="00FD2BF3" w:rsidRPr="009C72A7" w:rsidRDefault="00FD2BF3" w:rsidP="00357E6A">
            <w:pPr>
              <w:pStyle w:val="TAL"/>
            </w:pPr>
            <w:r w:rsidRPr="009C72A7">
              <w:t>13</w:t>
            </w:r>
          </w:p>
        </w:tc>
        <w:tc>
          <w:tcPr>
            <w:tcW w:w="821" w:type="dxa"/>
            <w:tcBorders>
              <w:left w:val="double" w:sz="4" w:space="0" w:color="auto"/>
            </w:tcBorders>
          </w:tcPr>
          <w:p w14:paraId="07F9F356" w14:textId="77777777" w:rsidR="00FD2BF3" w:rsidRPr="009C72A7" w:rsidRDefault="00FD2BF3" w:rsidP="00357E6A">
            <w:pPr>
              <w:pStyle w:val="TAL"/>
            </w:pPr>
            <w:r w:rsidRPr="009C72A7">
              <w:t>3824</w:t>
            </w:r>
          </w:p>
        </w:tc>
        <w:tc>
          <w:tcPr>
            <w:tcW w:w="822" w:type="dxa"/>
          </w:tcPr>
          <w:p w14:paraId="1AF8F1BA" w14:textId="77777777" w:rsidR="00FD2BF3" w:rsidRPr="009C72A7" w:rsidRDefault="00FD2BF3" w:rsidP="00357E6A">
            <w:pPr>
              <w:pStyle w:val="TAL"/>
            </w:pPr>
            <w:r w:rsidRPr="009C72A7">
              <w:t>9</w:t>
            </w:r>
          </w:p>
        </w:tc>
        <w:tc>
          <w:tcPr>
            <w:tcW w:w="822" w:type="dxa"/>
            <w:tcBorders>
              <w:right w:val="double" w:sz="4" w:space="0" w:color="auto"/>
            </w:tcBorders>
          </w:tcPr>
          <w:p w14:paraId="5B5E2AFC" w14:textId="77777777" w:rsidR="00FD2BF3" w:rsidRPr="009C72A7" w:rsidRDefault="00FD2BF3" w:rsidP="00357E6A">
            <w:pPr>
              <w:pStyle w:val="TAL"/>
            </w:pPr>
            <w:r w:rsidRPr="009C72A7">
              <w:t>22</w:t>
            </w:r>
          </w:p>
        </w:tc>
        <w:tc>
          <w:tcPr>
            <w:tcW w:w="822" w:type="dxa"/>
            <w:tcBorders>
              <w:left w:val="double" w:sz="4" w:space="0" w:color="auto"/>
            </w:tcBorders>
          </w:tcPr>
          <w:p w14:paraId="46A3EB26" w14:textId="77777777" w:rsidR="00FD2BF3" w:rsidRPr="009C72A7" w:rsidRDefault="00FD2BF3" w:rsidP="00357E6A">
            <w:pPr>
              <w:pStyle w:val="TAL"/>
            </w:pPr>
            <w:r w:rsidRPr="009C72A7">
              <w:t>8456</w:t>
            </w:r>
          </w:p>
        </w:tc>
        <w:tc>
          <w:tcPr>
            <w:tcW w:w="822" w:type="dxa"/>
          </w:tcPr>
          <w:p w14:paraId="1980F656" w14:textId="77777777" w:rsidR="00FD2BF3" w:rsidRPr="009C72A7" w:rsidRDefault="00FD2BF3" w:rsidP="00357E6A">
            <w:pPr>
              <w:pStyle w:val="TAL"/>
            </w:pPr>
            <w:r w:rsidRPr="009C72A7">
              <w:t>14</w:t>
            </w:r>
          </w:p>
        </w:tc>
        <w:tc>
          <w:tcPr>
            <w:tcW w:w="822" w:type="dxa"/>
          </w:tcPr>
          <w:p w14:paraId="0376F971" w14:textId="77777777" w:rsidR="00FD2BF3" w:rsidRPr="009C72A7" w:rsidRDefault="00FD2BF3" w:rsidP="00357E6A">
            <w:pPr>
              <w:pStyle w:val="TAL"/>
            </w:pPr>
            <w:r w:rsidRPr="009C72A7">
              <w:t>28</w:t>
            </w:r>
          </w:p>
        </w:tc>
      </w:tr>
      <w:tr w:rsidR="00FD2BF3" w:rsidRPr="009C72A7" w14:paraId="733BAACC" w14:textId="77777777" w:rsidTr="00357E6A">
        <w:tc>
          <w:tcPr>
            <w:tcW w:w="821" w:type="dxa"/>
          </w:tcPr>
          <w:p w14:paraId="31829875" w14:textId="77777777" w:rsidR="00FD2BF3" w:rsidRPr="009C72A7" w:rsidRDefault="00FD2BF3" w:rsidP="00357E6A">
            <w:pPr>
              <w:pStyle w:val="TAL"/>
            </w:pPr>
            <w:r w:rsidRPr="009C72A7">
              <w:t>288</w:t>
            </w:r>
          </w:p>
        </w:tc>
        <w:tc>
          <w:tcPr>
            <w:tcW w:w="821" w:type="dxa"/>
          </w:tcPr>
          <w:p w14:paraId="7A1F7FF7" w14:textId="77777777" w:rsidR="00FD2BF3" w:rsidRPr="009C72A7" w:rsidRDefault="00FD2BF3" w:rsidP="00357E6A">
            <w:pPr>
              <w:pStyle w:val="TAL"/>
            </w:pPr>
            <w:r w:rsidRPr="009C72A7">
              <w:t>7</w:t>
            </w:r>
          </w:p>
        </w:tc>
        <w:tc>
          <w:tcPr>
            <w:tcW w:w="821" w:type="dxa"/>
            <w:tcBorders>
              <w:right w:val="double" w:sz="4" w:space="0" w:color="auto"/>
            </w:tcBorders>
          </w:tcPr>
          <w:p w14:paraId="257D212A" w14:textId="77777777" w:rsidR="00FD2BF3" w:rsidRPr="009C72A7" w:rsidRDefault="00FD2BF3" w:rsidP="00357E6A">
            <w:pPr>
              <w:pStyle w:val="TAL"/>
            </w:pPr>
            <w:r w:rsidRPr="009C72A7">
              <w:t>2</w:t>
            </w:r>
          </w:p>
        </w:tc>
        <w:tc>
          <w:tcPr>
            <w:tcW w:w="821" w:type="dxa"/>
            <w:tcBorders>
              <w:left w:val="double" w:sz="4" w:space="0" w:color="auto"/>
            </w:tcBorders>
          </w:tcPr>
          <w:p w14:paraId="4C6E1A9B" w14:textId="77777777" w:rsidR="00FD2BF3" w:rsidRPr="009C72A7" w:rsidRDefault="00FD2BF3" w:rsidP="00357E6A">
            <w:pPr>
              <w:pStyle w:val="TAL"/>
            </w:pPr>
            <w:r w:rsidRPr="009C72A7">
              <w:t>1288</w:t>
            </w:r>
          </w:p>
        </w:tc>
        <w:tc>
          <w:tcPr>
            <w:tcW w:w="821" w:type="dxa"/>
          </w:tcPr>
          <w:p w14:paraId="36FF77B0" w14:textId="77777777" w:rsidR="00FD2BF3" w:rsidRPr="009C72A7" w:rsidRDefault="00FD2BF3" w:rsidP="00357E6A">
            <w:pPr>
              <w:pStyle w:val="TAL"/>
            </w:pPr>
            <w:r w:rsidRPr="009C72A7">
              <w:t>16</w:t>
            </w:r>
          </w:p>
        </w:tc>
        <w:tc>
          <w:tcPr>
            <w:tcW w:w="821" w:type="dxa"/>
            <w:tcBorders>
              <w:right w:val="double" w:sz="4" w:space="0" w:color="auto"/>
            </w:tcBorders>
          </w:tcPr>
          <w:p w14:paraId="019F6A71" w14:textId="77777777" w:rsidR="00FD2BF3" w:rsidRPr="009C72A7" w:rsidRDefault="00FD2BF3" w:rsidP="00357E6A">
            <w:pPr>
              <w:pStyle w:val="TAL"/>
            </w:pPr>
            <w:r w:rsidRPr="009C72A7">
              <w:t>5</w:t>
            </w:r>
          </w:p>
        </w:tc>
        <w:tc>
          <w:tcPr>
            <w:tcW w:w="821" w:type="dxa"/>
            <w:tcBorders>
              <w:left w:val="double" w:sz="4" w:space="0" w:color="auto"/>
            </w:tcBorders>
          </w:tcPr>
          <w:p w14:paraId="5BC319CF" w14:textId="77777777" w:rsidR="00FD2BF3" w:rsidRPr="009C72A7" w:rsidRDefault="00FD2BF3" w:rsidP="00357E6A">
            <w:pPr>
              <w:pStyle w:val="TAL"/>
            </w:pPr>
            <w:r w:rsidRPr="009C72A7">
              <w:t>3840</w:t>
            </w:r>
          </w:p>
        </w:tc>
        <w:tc>
          <w:tcPr>
            <w:tcW w:w="822" w:type="dxa"/>
          </w:tcPr>
          <w:p w14:paraId="66C21335" w14:textId="77777777" w:rsidR="00FD2BF3" w:rsidRPr="009C72A7" w:rsidRDefault="00FD2BF3" w:rsidP="00357E6A">
            <w:pPr>
              <w:pStyle w:val="TAL"/>
            </w:pPr>
            <w:r w:rsidRPr="009C72A7">
              <w:t>14</w:t>
            </w:r>
          </w:p>
        </w:tc>
        <w:tc>
          <w:tcPr>
            <w:tcW w:w="822" w:type="dxa"/>
            <w:tcBorders>
              <w:right w:val="double" w:sz="4" w:space="0" w:color="auto"/>
            </w:tcBorders>
          </w:tcPr>
          <w:p w14:paraId="3E67CAF8" w14:textId="77777777" w:rsidR="00FD2BF3" w:rsidRPr="009C72A7" w:rsidRDefault="00FD2BF3" w:rsidP="00357E6A">
            <w:pPr>
              <w:pStyle w:val="TAL"/>
            </w:pPr>
            <w:r w:rsidRPr="009C72A7">
              <w:t>16</w:t>
            </w:r>
          </w:p>
        </w:tc>
        <w:tc>
          <w:tcPr>
            <w:tcW w:w="822" w:type="dxa"/>
            <w:tcBorders>
              <w:left w:val="double" w:sz="4" w:space="0" w:color="auto"/>
            </w:tcBorders>
          </w:tcPr>
          <w:p w14:paraId="2EE26975" w14:textId="77777777" w:rsidR="00FD2BF3" w:rsidRPr="009C72A7" w:rsidRDefault="00FD2BF3" w:rsidP="00357E6A">
            <w:pPr>
              <w:pStyle w:val="TAL"/>
            </w:pPr>
            <w:r w:rsidRPr="009C72A7">
              <w:t>8712</w:t>
            </w:r>
          </w:p>
        </w:tc>
        <w:tc>
          <w:tcPr>
            <w:tcW w:w="822" w:type="dxa"/>
          </w:tcPr>
          <w:p w14:paraId="3EF46D6B" w14:textId="77777777" w:rsidR="00FD2BF3" w:rsidRPr="009C72A7" w:rsidRDefault="00FD2BF3" w:rsidP="00357E6A">
            <w:pPr>
              <w:pStyle w:val="TAL"/>
            </w:pPr>
            <w:r w:rsidRPr="009C72A7">
              <w:t>17</w:t>
            </w:r>
          </w:p>
        </w:tc>
        <w:tc>
          <w:tcPr>
            <w:tcW w:w="822" w:type="dxa"/>
          </w:tcPr>
          <w:p w14:paraId="42167963" w14:textId="77777777" w:rsidR="00FD2BF3" w:rsidRPr="009C72A7" w:rsidRDefault="00FD2BF3" w:rsidP="00357E6A">
            <w:pPr>
              <w:pStyle w:val="TAL"/>
            </w:pPr>
            <w:r w:rsidRPr="009C72A7">
              <w:t>25</w:t>
            </w:r>
          </w:p>
        </w:tc>
      </w:tr>
      <w:tr w:rsidR="00FD2BF3" w:rsidRPr="009C72A7" w14:paraId="561F3F3F" w14:textId="77777777" w:rsidTr="00357E6A">
        <w:tc>
          <w:tcPr>
            <w:tcW w:w="821" w:type="dxa"/>
          </w:tcPr>
          <w:p w14:paraId="53143A29" w14:textId="77777777" w:rsidR="00FD2BF3" w:rsidRPr="009C72A7" w:rsidRDefault="00FD2BF3" w:rsidP="00357E6A">
            <w:pPr>
              <w:pStyle w:val="TAL"/>
            </w:pPr>
            <w:r w:rsidRPr="009C72A7">
              <w:t>304</w:t>
            </w:r>
          </w:p>
        </w:tc>
        <w:tc>
          <w:tcPr>
            <w:tcW w:w="821" w:type="dxa"/>
          </w:tcPr>
          <w:p w14:paraId="4A082005" w14:textId="77777777" w:rsidR="00FD2BF3" w:rsidRPr="009C72A7" w:rsidRDefault="00FD2BF3" w:rsidP="00357E6A">
            <w:pPr>
              <w:pStyle w:val="TAL"/>
            </w:pPr>
            <w:r w:rsidRPr="009C72A7">
              <w:t>12</w:t>
            </w:r>
          </w:p>
        </w:tc>
        <w:tc>
          <w:tcPr>
            <w:tcW w:w="821" w:type="dxa"/>
            <w:tcBorders>
              <w:right w:val="double" w:sz="4" w:space="0" w:color="auto"/>
            </w:tcBorders>
          </w:tcPr>
          <w:p w14:paraId="34C13396" w14:textId="77777777" w:rsidR="00FD2BF3" w:rsidRPr="009C72A7" w:rsidRDefault="00FD2BF3" w:rsidP="00357E6A">
            <w:pPr>
              <w:pStyle w:val="TAL"/>
            </w:pPr>
            <w:r w:rsidRPr="009C72A7">
              <w:t>0</w:t>
            </w:r>
          </w:p>
        </w:tc>
        <w:tc>
          <w:tcPr>
            <w:tcW w:w="821" w:type="dxa"/>
            <w:tcBorders>
              <w:left w:val="double" w:sz="4" w:space="0" w:color="auto"/>
            </w:tcBorders>
          </w:tcPr>
          <w:p w14:paraId="72E4DE2D" w14:textId="77777777" w:rsidR="00FD2BF3" w:rsidRPr="009C72A7" w:rsidRDefault="00FD2BF3" w:rsidP="00357E6A">
            <w:pPr>
              <w:pStyle w:val="TAL"/>
            </w:pPr>
            <w:r w:rsidRPr="009C72A7">
              <w:t>1320</w:t>
            </w:r>
          </w:p>
        </w:tc>
        <w:tc>
          <w:tcPr>
            <w:tcW w:w="821" w:type="dxa"/>
          </w:tcPr>
          <w:p w14:paraId="512C58A3" w14:textId="77777777" w:rsidR="00FD2BF3" w:rsidRPr="009C72A7" w:rsidRDefault="00FD2BF3" w:rsidP="00357E6A">
            <w:pPr>
              <w:pStyle w:val="TAL"/>
            </w:pPr>
            <w:r w:rsidRPr="009C72A7">
              <w:t>14</w:t>
            </w:r>
          </w:p>
        </w:tc>
        <w:tc>
          <w:tcPr>
            <w:tcW w:w="821" w:type="dxa"/>
            <w:tcBorders>
              <w:right w:val="double" w:sz="4" w:space="0" w:color="auto"/>
            </w:tcBorders>
          </w:tcPr>
          <w:p w14:paraId="2D513B75" w14:textId="77777777" w:rsidR="00FD2BF3" w:rsidRPr="009C72A7" w:rsidRDefault="00FD2BF3" w:rsidP="00357E6A">
            <w:pPr>
              <w:pStyle w:val="TAL"/>
            </w:pPr>
            <w:r w:rsidRPr="009C72A7">
              <w:t>6</w:t>
            </w:r>
          </w:p>
        </w:tc>
        <w:tc>
          <w:tcPr>
            <w:tcW w:w="821" w:type="dxa"/>
            <w:tcBorders>
              <w:left w:val="double" w:sz="4" w:space="0" w:color="auto"/>
            </w:tcBorders>
          </w:tcPr>
          <w:p w14:paraId="2062D3F8" w14:textId="77777777" w:rsidR="00FD2BF3" w:rsidRPr="009C72A7" w:rsidRDefault="00FD2BF3" w:rsidP="00357E6A">
            <w:pPr>
              <w:pStyle w:val="TAL"/>
            </w:pPr>
            <w:r w:rsidRPr="009C72A7">
              <w:t>3904</w:t>
            </w:r>
          </w:p>
        </w:tc>
        <w:tc>
          <w:tcPr>
            <w:tcW w:w="822" w:type="dxa"/>
          </w:tcPr>
          <w:p w14:paraId="0A6A8A1E" w14:textId="77777777" w:rsidR="00FD2BF3" w:rsidRPr="009C72A7" w:rsidRDefault="00FD2BF3" w:rsidP="00357E6A">
            <w:pPr>
              <w:pStyle w:val="TAL"/>
            </w:pPr>
            <w:r w:rsidRPr="009C72A7">
              <w:t>15</w:t>
            </w:r>
          </w:p>
        </w:tc>
        <w:tc>
          <w:tcPr>
            <w:tcW w:w="822" w:type="dxa"/>
            <w:tcBorders>
              <w:right w:val="double" w:sz="4" w:space="0" w:color="auto"/>
            </w:tcBorders>
          </w:tcPr>
          <w:p w14:paraId="34415D24" w14:textId="77777777" w:rsidR="00FD2BF3" w:rsidRPr="009C72A7" w:rsidRDefault="00FD2BF3" w:rsidP="00357E6A">
            <w:pPr>
              <w:pStyle w:val="TAL"/>
            </w:pPr>
            <w:r w:rsidRPr="009C72A7">
              <w:t>15</w:t>
            </w:r>
          </w:p>
        </w:tc>
        <w:tc>
          <w:tcPr>
            <w:tcW w:w="822" w:type="dxa"/>
            <w:tcBorders>
              <w:left w:val="double" w:sz="4" w:space="0" w:color="auto"/>
            </w:tcBorders>
          </w:tcPr>
          <w:p w14:paraId="4A9F096A" w14:textId="77777777" w:rsidR="00FD2BF3" w:rsidRPr="009C72A7" w:rsidRDefault="00FD2BF3" w:rsidP="00357E6A">
            <w:pPr>
              <w:pStyle w:val="TAL"/>
            </w:pPr>
            <w:r w:rsidRPr="009C72A7">
              <w:t>8968</w:t>
            </w:r>
          </w:p>
        </w:tc>
        <w:tc>
          <w:tcPr>
            <w:tcW w:w="822" w:type="dxa"/>
          </w:tcPr>
          <w:p w14:paraId="52391175" w14:textId="77777777" w:rsidR="00FD2BF3" w:rsidRPr="009C72A7" w:rsidRDefault="00FD2BF3" w:rsidP="00357E6A">
            <w:pPr>
              <w:pStyle w:val="TAL"/>
            </w:pPr>
            <w:r w:rsidRPr="009C72A7">
              <w:t>15</w:t>
            </w:r>
          </w:p>
        </w:tc>
        <w:tc>
          <w:tcPr>
            <w:tcW w:w="822" w:type="dxa"/>
          </w:tcPr>
          <w:p w14:paraId="725F8932" w14:textId="77777777" w:rsidR="00FD2BF3" w:rsidRPr="009C72A7" w:rsidRDefault="00FD2BF3" w:rsidP="00357E6A">
            <w:pPr>
              <w:pStyle w:val="TAL"/>
            </w:pPr>
            <w:r w:rsidRPr="009C72A7">
              <w:t>28</w:t>
            </w:r>
          </w:p>
        </w:tc>
      </w:tr>
      <w:tr w:rsidR="00FD2BF3" w:rsidRPr="009C72A7" w14:paraId="0BC7CAC9" w14:textId="77777777" w:rsidTr="00357E6A">
        <w:tc>
          <w:tcPr>
            <w:tcW w:w="821" w:type="dxa"/>
          </w:tcPr>
          <w:p w14:paraId="07CA25F0" w14:textId="77777777" w:rsidR="00FD2BF3" w:rsidRPr="009C72A7" w:rsidRDefault="00FD2BF3" w:rsidP="00357E6A">
            <w:pPr>
              <w:pStyle w:val="TAL"/>
            </w:pPr>
            <w:r w:rsidRPr="009C72A7">
              <w:t>320</w:t>
            </w:r>
          </w:p>
        </w:tc>
        <w:tc>
          <w:tcPr>
            <w:tcW w:w="821" w:type="dxa"/>
          </w:tcPr>
          <w:p w14:paraId="711E17B0" w14:textId="77777777" w:rsidR="00FD2BF3" w:rsidRPr="009C72A7" w:rsidRDefault="00FD2BF3" w:rsidP="00357E6A">
            <w:pPr>
              <w:pStyle w:val="TAL"/>
            </w:pPr>
            <w:r w:rsidRPr="009C72A7">
              <w:t>8</w:t>
            </w:r>
          </w:p>
        </w:tc>
        <w:tc>
          <w:tcPr>
            <w:tcW w:w="821" w:type="dxa"/>
            <w:tcBorders>
              <w:right w:val="double" w:sz="4" w:space="0" w:color="auto"/>
            </w:tcBorders>
          </w:tcPr>
          <w:p w14:paraId="2A7FC149" w14:textId="77777777" w:rsidR="00FD2BF3" w:rsidRPr="009C72A7" w:rsidRDefault="00FD2BF3" w:rsidP="00357E6A">
            <w:pPr>
              <w:pStyle w:val="TAL"/>
            </w:pPr>
            <w:r w:rsidRPr="009C72A7">
              <w:t>2</w:t>
            </w:r>
          </w:p>
        </w:tc>
        <w:tc>
          <w:tcPr>
            <w:tcW w:w="821" w:type="dxa"/>
            <w:tcBorders>
              <w:left w:val="double" w:sz="4" w:space="0" w:color="auto"/>
            </w:tcBorders>
          </w:tcPr>
          <w:p w14:paraId="0226DB39" w14:textId="77777777" w:rsidR="00FD2BF3" w:rsidRPr="009C72A7" w:rsidRDefault="00FD2BF3" w:rsidP="00357E6A">
            <w:pPr>
              <w:pStyle w:val="TAL"/>
            </w:pPr>
            <w:r w:rsidRPr="009C72A7">
              <w:t>1352</w:t>
            </w:r>
          </w:p>
        </w:tc>
        <w:tc>
          <w:tcPr>
            <w:tcW w:w="821" w:type="dxa"/>
          </w:tcPr>
          <w:p w14:paraId="27B4DB0C" w14:textId="77777777" w:rsidR="00FD2BF3" w:rsidRPr="009C72A7" w:rsidRDefault="00FD2BF3" w:rsidP="00357E6A">
            <w:pPr>
              <w:pStyle w:val="TAL"/>
            </w:pPr>
            <w:r w:rsidRPr="009C72A7">
              <w:t>17</w:t>
            </w:r>
          </w:p>
        </w:tc>
        <w:tc>
          <w:tcPr>
            <w:tcW w:w="821" w:type="dxa"/>
            <w:tcBorders>
              <w:right w:val="double" w:sz="4" w:space="0" w:color="auto"/>
            </w:tcBorders>
          </w:tcPr>
          <w:p w14:paraId="60441DD2" w14:textId="77777777" w:rsidR="00FD2BF3" w:rsidRPr="009C72A7" w:rsidRDefault="00FD2BF3" w:rsidP="00357E6A">
            <w:pPr>
              <w:pStyle w:val="TAL"/>
            </w:pPr>
            <w:r w:rsidRPr="009C72A7">
              <w:t>5</w:t>
            </w:r>
          </w:p>
        </w:tc>
        <w:tc>
          <w:tcPr>
            <w:tcW w:w="821" w:type="dxa"/>
            <w:tcBorders>
              <w:left w:val="double" w:sz="4" w:space="0" w:color="auto"/>
            </w:tcBorders>
          </w:tcPr>
          <w:p w14:paraId="3038F68E" w14:textId="77777777" w:rsidR="00FD2BF3" w:rsidRPr="009C72A7" w:rsidRDefault="00FD2BF3" w:rsidP="00357E6A">
            <w:pPr>
              <w:pStyle w:val="TAL"/>
            </w:pPr>
            <w:r w:rsidRPr="009C72A7">
              <w:t>3968</w:t>
            </w:r>
          </w:p>
        </w:tc>
        <w:tc>
          <w:tcPr>
            <w:tcW w:w="822" w:type="dxa"/>
          </w:tcPr>
          <w:p w14:paraId="14576354" w14:textId="77777777" w:rsidR="00FD2BF3" w:rsidRPr="009C72A7" w:rsidRDefault="00FD2BF3" w:rsidP="00357E6A">
            <w:pPr>
              <w:pStyle w:val="TAL"/>
            </w:pPr>
            <w:r w:rsidRPr="009C72A7">
              <w:t>17</w:t>
            </w:r>
          </w:p>
        </w:tc>
        <w:tc>
          <w:tcPr>
            <w:tcW w:w="822" w:type="dxa"/>
            <w:tcBorders>
              <w:right w:val="double" w:sz="4" w:space="0" w:color="auto"/>
            </w:tcBorders>
          </w:tcPr>
          <w:p w14:paraId="778A5AC3" w14:textId="77777777" w:rsidR="00FD2BF3" w:rsidRPr="009C72A7" w:rsidRDefault="00FD2BF3" w:rsidP="00357E6A">
            <w:pPr>
              <w:pStyle w:val="TAL"/>
            </w:pPr>
            <w:r w:rsidRPr="009C72A7">
              <w:t>14</w:t>
            </w:r>
          </w:p>
        </w:tc>
        <w:tc>
          <w:tcPr>
            <w:tcW w:w="822" w:type="dxa"/>
            <w:tcBorders>
              <w:left w:val="double" w:sz="4" w:space="0" w:color="auto"/>
            </w:tcBorders>
          </w:tcPr>
          <w:p w14:paraId="11C8F576" w14:textId="77777777" w:rsidR="00FD2BF3" w:rsidRPr="009C72A7" w:rsidRDefault="00FD2BF3" w:rsidP="00357E6A">
            <w:pPr>
              <w:pStyle w:val="TAL"/>
            </w:pPr>
            <w:r w:rsidRPr="009C72A7">
              <w:t>9224</w:t>
            </w:r>
          </w:p>
        </w:tc>
        <w:tc>
          <w:tcPr>
            <w:tcW w:w="822" w:type="dxa"/>
          </w:tcPr>
          <w:p w14:paraId="657D64D7" w14:textId="77777777" w:rsidR="00FD2BF3" w:rsidRPr="009C72A7" w:rsidRDefault="00FD2BF3" w:rsidP="00357E6A">
            <w:pPr>
              <w:pStyle w:val="TAL"/>
            </w:pPr>
            <w:r w:rsidRPr="009C72A7">
              <w:t>16</w:t>
            </w:r>
          </w:p>
        </w:tc>
        <w:tc>
          <w:tcPr>
            <w:tcW w:w="822" w:type="dxa"/>
          </w:tcPr>
          <w:p w14:paraId="1692760F" w14:textId="77777777" w:rsidR="00FD2BF3" w:rsidRPr="009C72A7" w:rsidRDefault="00FD2BF3" w:rsidP="00357E6A">
            <w:pPr>
              <w:pStyle w:val="TAL"/>
            </w:pPr>
            <w:r w:rsidRPr="009C72A7">
              <w:t>27</w:t>
            </w:r>
          </w:p>
        </w:tc>
      </w:tr>
      <w:tr w:rsidR="00FD2BF3" w:rsidRPr="009C72A7" w14:paraId="1CB749EB" w14:textId="77777777" w:rsidTr="00357E6A">
        <w:tc>
          <w:tcPr>
            <w:tcW w:w="821" w:type="dxa"/>
          </w:tcPr>
          <w:p w14:paraId="0ABB3061" w14:textId="77777777" w:rsidR="00FD2BF3" w:rsidRPr="009C72A7" w:rsidRDefault="00FD2BF3" w:rsidP="00357E6A">
            <w:pPr>
              <w:pStyle w:val="TAL"/>
            </w:pPr>
            <w:r w:rsidRPr="009C72A7">
              <w:t>336</w:t>
            </w:r>
          </w:p>
        </w:tc>
        <w:tc>
          <w:tcPr>
            <w:tcW w:w="821" w:type="dxa"/>
          </w:tcPr>
          <w:p w14:paraId="4A3BA4EC" w14:textId="77777777" w:rsidR="00FD2BF3" w:rsidRPr="009C72A7" w:rsidRDefault="00FD2BF3" w:rsidP="00357E6A">
            <w:pPr>
              <w:pStyle w:val="TAL"/>
            </w:pPr>
            <w:r w:rsidRPr="009C72A7">
              <w:t>13</w:t>
            </w:r>
          </w:p>
        </w:tc>
        <w:tc>
          <w:tcPr>
            <w:tcW w:w="821" w:type="dxa"/>
            <w:tcBorders>
              <w:right w:val="double" w:sz="4" w:space="0" w:color="auto"/>
            </w:tcBorders>
          </w:tcPr>
          <w:p w14:paraId="6D32C79A" w14:textId="77777777" w:rsidR="00FD2BF3" w:rsidRPr="009C72A7" w:rsidRDefault="00FD2BF3" w:rsidP="00357E6A">
            <w:pPr>
              <w:pStyle w:val="TAL"/>
            </w:pPr>
            <w:r w:rsidRPr="009C72A7">
              <w:t>0</w:t>
            </w:r>
          </w:p>
        </w:tc>
        <w:tc>
          <w:tcPr>
            <w:tcW w:w="821" w:type="dxa"/>
            <w:tcBorders>
              <w:left w:val="double" w:sz="4" w:space="0" w:color="auto"/>
            </w:tcBorders>
          </w:tcPr>
          <w:p w14:paraId="50203EEE" w14:textId="77777777" w:rsidR="00FD2BF3" w:rsidRPr="009C72A7" w:rsidRDefault="00FD2BF3" w:rsidP="00357E6A">
            <w:pPr>
              <w:pStyle w:val="TAL"/>
            </w:pPr>
            <w:r w:rsidRPr="009C72A7">
              <w:t>1416</w:t>
            </w:r>
          </w:p>
        </w:tc>
        <w:tc>
          <w:tcPr>
            <w:tcW w:w="821" w:type="dxa"/>
          </w:tcPr>
          <w:p w14:paraId="001AFE2A" w14:textId="77777777" w:rsidR="00FD2BF3" w:rsidRPr="009C72A7" w:rsidRDefault="00FD2BF3" w:rsidP="00357E6A">
            <w:pPr>
              <w:pStyle w:val="TAL"/>
            </w:pPr>
            <w:r w:rsidRPr="009C72A7">
              <w:t>15</w:t>
            </w:r>
          </w:p>
        </w:tc>
        <w:tc>
          <w:tcPr>
            <w:tcW w:w="821" w:type="dxa"/>
            <w:tcBorders>
              <w:right w:val="double" w:sz="4" w:space="0" w:color="auto"/>
            </w:tcBorders>
          </w:tcPr>
          <w:p w14:paraId="26955299" w14:textId="77777777" w:rsidR="00FD2BF3" w:rsidRPr="009C72A7" w:rsidRDefault="00FD2BF3" w:rsidP="00357E6A">
            <w:pPr>
              <w:pStyle w:val="TAL"/>
            </w:pPr>
            <w:r w:rsidRPr="009C72A7">
              <w:t>6</w:t>
            </w:r>
          </w:p>
        </w:tc>
        <w:tc>
          <w:tcPr>
            <w:tcW w:w="821" w:type="dxa"/>
            <w:tcBorders>
              <w:left w:val="double" w:sz="4" w:space="0" w:color="auto"/>
            </w:tcBorders>
          </w:tcPr>
          <w:p w14:paraId="498E7A0B" w14:textId="77777777" w:rsidR="00FD2BF3" w:rsidRPr="009C72A7" w:rsidRDefault="00FD2BF3" w:rsidP="00357E6A">
            <w:pPr>
              <w:pStyle w:val="TAL"/>
            </w:pPr>
            <w:r w:rsidRPr="009C72A7">
              <w:t>4032</w:t>
            </w:r>
          </w:p>
        </w:tc>
        <w:tc>
          <w:tcPr>
            <w:tcW w:w="822" w:type="dxa"/>
          </w:tcPr>
          <w:p w14:paraId="79ECE4A4" w14:textId="77777777" w:rsidR="00FD2BF3" w:rsidRPr="009C72A7" w:rsidRDefault="00FD2BF3" w:rsidP="00357E6A">
            <w:pPr>
              <w:pStyle w:val="TAL"/>
            </w:pPr>
            <w:r w:rsidRPr="009C72A7">
              <w:t>7</w:t>
            </w:r>
          </w:p>
        </w:tc>
        <w:tc>
          <w:tcPr>
            <w:tcW w:w="822" w:type="dxa"/>
            <w:tcBorders>
              <w:right w:val="double" w:sz="4" w:space="0" w:color="auto"/>
            </w:tcBorders>
          </w:tcPr>
          <w:p w14:paraId="100C4FF5" w14:textId="77777777" w:rsidR="00FD2BF3" w:rsidRPr="009C72A7" w:rsidRDefault="00FD2BF3" w:rsidP="00357E6A">
            <w:pPr>
              <w:pStyle w:val="TAL"/>
            </w:pPr>
            <w:r w:rsidRPr="009C72A7">
              <w:t>27</w:t>
            </w:r>
          </w:p>
        </w:tc>
        <w:tc>
          <w:tcPr>
            <w:tcW w:w="822" w:type="dxa"/>
            <w:tcBorders>
              <w:left w:val="double" w:sz="4" w:space="0" w:color="auto"/>
            </w:tcBorders>
          </w:tcPr>
          <w:p w14:paraId="43641E87" w14:textId="77777777" w:rsidR="00FD2BF3" w:rsidRPr="009C72A7" w:rsidRDefault="00FD2BF3" w:rsidP="00357E6A">
            <w:pPr>
              <w:pStyle w:val="TAL"/>
            </w:pPr>
            <w:r w:rsidRPr="009C72A7">
              <w:t>9480</w:t>
            </w:r>
          </w:p>
        </w:tc>
        <w:tc>
          <w:tcPr>
            <w:tcW w:w="822" w:type="dxa"/>
          </w:tcPr>
          <w:p w14:paraId="72F4078B" w14:textId="77777777" w:rsidR="00FD2BF3" w:rsidRPr="009C72A7" w:rsidRDefault="00FD2BF3" w:rsidP="00357E6A">
            <w:pPr>
              <w:pStyle w:val="TAL"/>
            </w:pPr>
            <w:r w:rsidRPr="009C72A7">
              <w:t>17</w:t>
            </w:r>
          </w:p>
        </w:tc>
        <w:tc>
          <w:tcPr>
            <w:tcW w:w="822" w:type="dxa"/>
          </w:tcPr>
          <w:p w14:paraId="16D24BEC" w14:textId="77777777" w:rsidR="00FD2BF3" w:rsidRPr="009C72A7" w:rsidRDefault="00FD2BF3" w:rsidP="00357E6A">
            <w:pPr>
              <w:pStyle w:val="TAL"/>
            </w:pPr>
            <w:r w:rsidRPr="009C72A7">
              <w:t>26</w:t>
            </w:r>
          </w:p>
        </w:tc>
      </w:tr>
      <w:tr w:rsidR="00FD2BF3" w:rsidRPr="009C72A7" w14:paraId="7407568B" w14:textId="77777777" w:rsidTr="00357E6A">
        <w:tc>
          <w:tcPr>
            <w:tcW w:w="821" w:type="dxa"/>
          </w:tcPr>
          <w:p w14:paraId="3E9B8427" w14:textId="77777777" w:rsidR="00FD2BF3" w:rsidRPr="009C72A7" w:rsidRDefault="00FD2BF3" w:rsidP="00357E6A">
            <w:pPr>
              <w:pStyle w:val="TAL"/>
            </w:pPr>
            <w:r w:rsidRPr="009C72A7">
              <w:t>352</w:t>
            </w:r>
          </w:p>
        </w:tc>
        <w:tc>
          <w:tcPr>
            <w:tcW w:w="821" w:type="dxa"/>
          </w:tcPr>
          <w:p w14:paraId="6F29A674" w14:textId="77777777" w:rsidR="00FD2BF3" w:rsidRPr="009C72A7" w:rsidRDefault="00FD2BF3" w:rsidP="00357E6A">
            <w:pPr>
              <w:pStyle w:val="TAL"/>
            </w:pPr>
            <w:r w:rsidRPr="009C72A7">
              <w:t>14</w:t>
            </w:r>
          </w:p>
        </w:tc>
        <w:tc>
          <w:tcPr>
            <w:tcW w:w="821" w:type="dxa"/>
            <w:tcBorders>
              <w:right w:val="double" w:sz="4" w:space="0" w:color="auto"/>
            </w:tcBorders>
          </w:tcPr>
          <w:p w14:paraId="2BE3ABA0" w14:textId="77777777" w:rsidR="00FD2BF3" w:rsidRPr="009C72A7" w:rsidRDefault="00FD2BF3" w:rsidP="00357E6A">
            <w:pPr>
              <w:pStyle w:val="TAL"/>
            </w:pPr>
            <w:r w:rsidRPr="009C72A7">
              <w:t>0</w:t>
            </w:r>
          </w:p>
        </w:tc>
        <w:tc>
          <w:tcPr>
            <w:tcW w:w="821" w:type="dxa"/>
            <w:tcBorders>
              <w:left w:val="double" w:sz="4" w:space="0" w:color="auto"/>
            </w:tcBorders>
          </w:tcPr>
          <w:p w14:paraId="583BD9C9" w14:textId="77777777" w:rsidR="00FD2BF3" w:rsidRPr="009C72A7" w:rsidRDefault="00FD2BF3" w:rsidP="00357E6A">
            <w:pPr>
              <w:pStyle w:val="TAL"/>
            </w:pPr>
            <w:r w:rsidRPr="009C72A7">
              <w:t>1480</w:t>
            </w:r>
          </w:p>
        </w:tc>
        <w:tc>
          <w:tcPr>
            <w:tcW w:w="821" w:type="dxa"/>
          </w:tcPr>
          <w:p w14:paraId="0B1EEADC" w14:textId="77777777" w:rsidR="00FD2BF3" w:rsidRPr="009C72A7" w:rsidRDefault="00FD2BF3" w:rsidP="00357E6A">
            <w:pPr>
              <w:pStyle w:val="TAL"/>
            </w:pPr>
            <w:r w:rsidRPr="009C72A7">
              <w:t>13</w:t>
            </w:r>
          </w:p>
        </w:tc>
        <w:tc>
          <w:tcPr>
            <w:tcW w:w="821" w:type="dxa"/>
            <w:tcBorders>
              <w:right w:val="double" w:sz="4" w:space="0" w:color="auto"/>
            </w:tcBorders>
          </w:tcPr>
          <w:p w14:paraId="3C24B08C" w14:textId="77777777" w:rsidR="00FD2BF3" w:rsidRPr="009C72A7" w:rsidRDefault="00FD2BF3" w:rsidP="00357E6A">
            <w:pPr>
              <w:pStyle w:val="TAL"/>
            </w:pPr>
            <w:r w:rsidRPr="009C72A7">
              <w:t>7</w:t>
            </w:r>
          </w:p>
        </w:tc>
        <w:tc>
          <w:tcPr>
            <w:tcW w:w="821" w:type="dxa"/>
            <w:tcBorders>
              <w:left w:val="double" w:sz="4" w:space="0" w:color="auto"/>
            </w:tcBorders>
          </w:tcPr>
          <w:p w14:paraId="6695AE4B" w14:textId="77777777" w:rsidR="00FD2BF3" w:rsidRPr="009C72A7" w:rsidRDefault="00FD2BF3" w:rsidP="00357E6A">
            <w:pPr>
              <w:pStyle w:val="TAL"/>
            </w:pPr>
            <w:r w:rsidRPr="009C72A7">
              <w:t>4096</w:t>
            </w:r>
          </w:p>
        </w:tc>
        <w:tc>
          <w:tcPr>
            <w:tcW w:w="822" w:type="dxa"/>
          </w:tcPr>
          <w:p w14:paraId="174C5F5F" w14:textId="77777777" w:rsidR="00FD2BF3" w:rsidRPr="009C72A7" w:rsidRDefault="00FD2BF3" w:rsidP="00357E6A">
            <w:pPr>
              <w:pStyle w:val="TAL"/>
            </w:pPr>
            <w:r w:rsidRPr="009C72A7">
              <w:t>16</w:t>
            </w:r>
          </w:p>
        </w:tc>
        <w:tc>
          <w:tcPr>
            <w:tcW w:w="822" w:type="dxa"/>
            <w:tcBorders>
              <w:right w:val="double" w:sz="4" w:space="0" w:color="auto"/>
            </w:tcBorders>
          </w:tcPr>
          <w:p w14:paraId="67F3771B" w14:textId="77777777" w:rsidR="00FD2BF3" w:rsidRPr="009C72A7" w:rsidRDefault="00FD2BF3" w:rsidP="00357E6A">
            <w:pPr>
              <w:pStyle w:val="TAL"/>
            </w:pPr>
            <w:r w:rsidRPr="009C72A7">
              <w:t>15</w:t>
            </w:r>
          </w:p>
        </w:tc>
        <w:tc>
          <w:tcPr>
            <w:tcW w:w="822" w:type="dxa"/>
            <w:tcBorders>
              <w:left w:val="double" w:sz="4" w:space="0" w:color="auto"/>
            </w:tcBorders>
          </w:tcPr>
          <w:p w14:paraId="022D3E79" w14:textId="77777777" w:rsidR="00FD2BF3" w:rsidRPr="009C72A7" w:rsidRDefault="00FD2BF3" w:rsidP="00357E6A">
            <w:pPr>
              <w:pStyle w:val="TAL"/>
            </w:pPr>
            <w:r w:rsidRPr="009C72A7">
              <w:t>9736</w:t>
            </w:r>
          </w:p>
        </w:tc>
        <w:tc>
          <w:tcPr>
            <w:tcW w:w="822" w:type="dxa"/>
          </w:tcPr>
          <w:p w14:paraId="1CC25E82" w14:textId="77777777" w:rsidR="00FD2BF3" w:rsidRPr="009C72A7" w:rsidRDefault="00FD2BF3" w:rsidP="00357E6A">
            <w:pPr>
              <w:pStyle w:val="TAL"/>
            </w:pPr>
            <w:r w:rsidRPr="009C72A7">
              <w:t>17</w:t>
            </w:r>
          </w:p>
        </w:tc>
        <w:tc>
          <w:tcPr>
            <w:tcW w:w="822" w:type="dxa"/>
          </w:tcPr>
          <w:p w14:paraId="67B05DB2" w14:textId="77777777" w:rsidR="00FD2BF3" w:rsidRPr="009C72A7" w:rsidRDefault="00FD2BF3" w:rsidP="00357E6A">
            <w:pPr>
              <w:pStyle w:val="TAL"/>
            </w:pPr>
            <w:r w:rsidRPr="009C72A7">
              <w:t>27</w:t>
            </w:r>
          </w:p>
        </w:tc>
      </w:tr>
      <w:tr w:rsidR="00FD2BF3" w:rsidRPr="009C72A7" w14:paraId="1132D2C9" w14:textId="77777777" w:rsidTr="00357E6A">
        <w:tc>
          <w:tcPr>
            <w:tcW w:w="821" w:type="dxa"/>
          </w:tcPr>
          <w:p w14:paraId="58900D61" w14:textId="77777777" w:rsidR="00FD2BF3" w:rsidRPr="009C72A7" w:rsidRDefault="00FD2BF3" w:rsidP="00357E6A">
            <w:pPr>
              <w:pStyle w:val="TAL"/>
            </w:pPr>
            <w:r w:rsidRPr="009C72A7">
              <w:t>368</w:t>
            </w:r>
          </w:p>
        </w:tc>
        <w:tc>
          <w:tcPr>
            <w:tcW w:w="821" w:type="dxa"/>
          </w:tcPr>
          <w:p w14:paraId="295E17E2" w14:textId="77777777" w:rsidR="00FD2BF3" w:rsidRPr="009C72A7" w:rsidRDefault="00FD2BF3" w:rsidP="00357E6A">
            <w:pPr>
              <w:pStyle w:val="TAL"/>
            </w:pPr>
            <w:r w:rsidRPr="009C72A7">
              <w:t>11</w:t>
            </w:r>
          </w:p>
        </w:tc>
        <w:tc>
          <w:tcPr>
            <w:tcW w:w="821" w:type="dxa"/>
            <w:tcBorders>
              <w:right w:val="double" w:sz="4" w:space="0" w:color="auto"/>
            </w:tcBorders>
          </w:tcPr>
          <w:p w14:paraId="19C7042F" w14:textId="77777777" w:rsidR="00FD2BF3" w:rsidRPr="009C72A7" w:rsidRDefault="00FD2BF3" w:rsidP="00357E6A">
            <w:pPr>
              <w:pStyle w:val="TAL"/>
            </w:pPr>
            <w:r w:rsidRPr="009C72A7">
              <w:t>1</w:t>
            </w:r>
          </w:p>
        </w:tc>
        <w:tc>
          <w:tcPr>
            <w:tcW w:w="821" w:type="dxa"/>
            <w:tcBorders>
              <w:left w:val="double" w:sz="4" w:space="0" w:color="auto"/>
            </w:tcBorders>
          </w:tcPr>
          <w:p w14:paraId="02F832B4" w14:textId="77777777" w:rsidR="00FD2BF3" w:rsidRPr="009C72A7" w:rsidRDefault="00FD2BF3" w:rsidP="00357E6A">
            <w:pPr>
              <w:pStyle w:val="TAL"/>
            </w:pPr>
            <w:r w:rsidRPr="009C72A7">
              <w:t>1544</w:t>
            </w:r>
          </w:p>
        </w:tc>
        <w:tc>
          <w:tcPr>
            <w:tcW w:w="821" w:type="dxa"/>
          </w:tcPr>
          <w:p w14:paraId="06BDDCA4" w14:textId="77777777" w:rsidR="00FD2BF3" w:rsidRPr="009C72A7" w:rsidRDefault="00FD2BF3" w:rsidP="00357E6A">
            <w:pPr>
              <w:pStyle w:val="TAL"/>
            </w:pPr>
            <w:r w:rsidRPr="009C72A7">
              <w:t>16</w:t>
            </w:r>
          </w:p>
        </w:tc>
        <w:tc>
          <w:tcPr>
            <w:tcW w:w="821" w:type="dxa"/>
            <w:tcBorders>
              <w:right w:val="double" w:sz="4" w:space="0" w:color="auto"/>
            </w:tcBorders>
          </w:tcPr>
          <w:p w14:paraId="3CC62A5D" w14:textId="77777777" w:rsidR="00FD2BF3" w:rsidRPr="009C72A7" w:rsidRDefault="00FD2BF3" w:rsidP="00357E6A">
            <w:pPr>
              <w:pStyle w:val="TAL"/>
            </w:pPr>
            <w:r w:rsidRPr="009C72A7">
              <w:t>6</w:t>
            </w:r>
          </w:p>
        </w:tc>
        <w:tc>
          <w:tcPr>
            <w:tcW w:w="821" w:type="dxa"/>
            <w:tcBorders>
              <w:left w:val="double" w:sz="4" w:space="0" w:color="auto"/>
            </w:tcBorders>
          </w:tcPr>
          <w:p w14:paraId="195417C2" w14:textId="77777777" w:rsidR="00FD2BF3" w:rsidRPr="009C72A7" w:rsidRDefault="00FD2BF3" w:rsidP="00357E6A">
            <w:pPr>
              <w:pStyle w:val="TAL"/>
            </w:pPr>
            <w:r w:rsidRPr="009C72A7">
              <w:t>4224</w:t>
            </w:r>
          </w:p>
        </w:tc>
        <w:tc>
          <w:tcPr>
            <w:tcW w:w="822" w:type="dxa"/>
          </w:tcPr>
          <w:p w14:paraId="4A2019D5" w14:textId="77777777" w:rsidR="00FD2BF3" w:rsidRPr="009C72A7" w:rsidRDefault="00FD2BF3" w:rsidP="00357E6A">
            <w:pPr>
              <w:pStyle w:val="TAL"/>
            </w:pPr>
            <w:r w:rsidRPr="009C72A7">
              <w:t>13</w:t>
            </w:r>
          </w:p>
        </w:tc>
        <w:tc>
          <w:tcPr>
            <w:tcW w:w="822" w:type="dxa"/>
            <w:tcBorders>
              <w:right w:val="double" w:sz="4" w:space="0" w:color="auto"/>
            </w:tcBorders>
          </w:tcPr>
          <w:p w14:paraId="4C8BEE99" w14:textId="77777777" w:rsidR="00FD2BF3" w:rsidRPr="009C72A7" w:rsidRDefault="00FD2BF3" w:rsidP="00357E6A">
            <w:pPr>
              <w:pStyle w:val="TAL"/>
            </w:pPr>
            <w:r w:rsidRPr="009C72A7">
              <w:t>19</w:t>
            </w:r>
          </w:p>
        </w:tc>
        <w:tc>
          <w:tcPr>
            <w:tcW w:w="822" w:type="dxa"/>
            <w:tcBorders>
              <w:left w:val="double" w:sz="4" w:space="0" w:color="auto"/>
            </w:tcBorders>
          </w:tcPr>
          <w:p w14:paraId="2F4D44D7" w14:textId="77777777" w:rsidR="00FD2BF3" w:rsidRPr="009C72A7" w:rsidRDefault="00FD2BF3" w:rsidP="00357E6A">
            <w:pPr>
              <w:pStyle w:val="TAL"/>
            </w:pPr>
            <w:r w:rsidRPr="009C72A7">
              <w:t>10248</w:t>
            </w:r>
          </w:p>
        </w:tc>
        <w:tc>
          <w:tcPr>
            <w:tcW w:w="822" w:type="dxa"/>
          </w:tcPr>
          <w:p w14:paraId="4256BD1A" w14:textId="77777777" w:rsidR="00FD2BF3" w:rsidRPr="009C72A7" w:rsidRDefault="00FD2BF3" w:rsidP="00357E6A">
            <w:pPr>
              <w:pStyle w:val="TAL"/>
            </w:pPr>
            <w:r w:rsidRPr="009C72A7">
              <w:t>17</w:t>
            </w:r>
          </w:p>
        </w:tc>
        <w:tc>
          <w:tcPr>
            <w:tcW w:w="822" w:type="dxa"/>
          </w:tcPr>
          <w:p w14:paraId="14A175D9" w14:textId="77777777" w:rsidR="00FD2BF3" w:rsidRPr="009C72A7" w:rsidRDefault="00FD2BF3" w:rsidP="00357E6A">
            <w:pPr>
              <w:pStyle w:val="TAL"/>
            </w:pPr>
            <w:r w:rsidRPr="009C72A7">
              <w:t>28</w:t>
            </w:r>
          </w:p>
        </w:tc>
      </w:tr>
      <w:tr w:rsidR="00FD2BF3" w:rsidRPr="009C72A7" w14:paraId="60C047F5" w14:textId="77777777" w:rsidTr="00357E6A">
        <w:tc>
          <w:tcPr>
            <w:tcW w:w="821" w:type="dxa"/>
          </w:tcPr>
          <w:p w14:paraId="65CD3166" w14:textId="77777777" w:rsidR="00FD2BF3" w:rsidRPr="009C72A7" w:rsidRDefault="00FD2BF3" w:rsidP="00357E6A">
            <w:pPr>
              <w:pStyle w:val="TAL"/>
            </w:pPr>
            <w:r w:rsidRPr="009C72A7">
              <w:t>384</w:t>
            </w:r>
          </w:p>
        </w:tc>
        <w:tc>
          <w:tcPr>
            <w:tcW w:w="821" w:type="dxa"/>
          </w:tcPr>
          <w:p w14:paraId="0BED01BB" w14:textId="77777777" w:rsidR="00FD2BF3" w:rsidRPr="009C72A7" w:rsidRDefault="00FD2BF3" w:rsidP="00357E6A">
            <w:pPr>
              <w:pStyle w:val="TAL"/>
            </w:pPr>
            <w:r w:rsidRPr="009C72A7">
              <w:t>15</w:t>
            </w:r>
          </w:p>
        </w:tc>
        <w:tc>
          <w:tcPr>
            <w:tcW w:w="821" w:type="dxa"/>
            <w:tcBorders>
              <w:right w:val="double" w:sz="4" w:space="0" w:color="auto"/>
            </w:tcBorders>
          </w:tcPr>
          <w:p w14:paraId="1E681716" w14:textId="77777777" w:rsidR="00FD2BF3" w:rsidRPr="009C72A7" w:rsidRDefault="00FD2BF3" w:rsidP="00357E6A">
            <w:pPr>
              <w:pStyle w:val="TAL"/>
            </w:pPr>
            <w:r w:rsidRPr="009C72A7">
              <w:t>0</w:t>
            </w:r>
          </w:p>
        </w:tc>
        <w:tc>
          <w:tcPr>
            <w:tcW w:w="821" w:type="dxa"/>
            <w:tcBorders>
              <w:left w:val="double" w:sz="4" w:space="0" w:color="auto"/>
            </w:tcBorders>
          </w:tcPr>
          <w:p w14:paraId="1A4A6AA8" w14:textId="77777777" w:rsidR="00FD2BF3" w:rsidRPr="009C72A7" w:rsidRDefault="00FD2BF3" w:rsidP="00357E6A">
            <w:pPr>
              <w:pStyle w:val="TAL"/>
            </w:pPr>
            <w:r w:rsidRPr="009C72A7">
              <w:t>1608</w:t>
            </w:r>
          </w:p>
        </w:tc>
        <w:tc>
          <w:tcPr>
            <w:tcW w:w="821" w:type="dxa"/>
          </w:tcPr>
          <w:p w14:paraId="33EA6355" w14:textId="77777777" w:rsidR="00FD2BF3" w:rsidRPr="009C72A7" w:rsidRDefault="00FD2BF3" w:rsidP="00357E6A">
            <w:pPr>
              <w:pStyle w:val="TAL"/>
            </w:pPr>
            <w:r w:rsidRPr="009C72A7">
              <w:t>17</w:t>
            </w:r>
          </w:p>
        </w:tc>
        <w:tc>
          <w:tcPr>
            <w:tcW w:w="821" w:type="dxa"/>
            <w:tcBorders>
              <w:right w:val="double" w:sz="4" w:space="0" w:color="auto"/>
            </w:tcBorders>
          </w:tcPr>
          <w:p w14:paraId="41F1857A" w14:textId="77777777" w:rsidR="00FD2BF3" w:rsidRPr="009C72A7" w:rsidRDefault="00FD2BF3" w:rsidP="00357E6A">
            <w:pPr>
              <w:pStyle w:val="TAL"/>
            </w:pPr>
            <w:r w:rsidRPr="009C72A7">
              <w:t>6</w:t>
            </w:r>
          </w:p>
        </w:tc>
        <w:tc>
          <w:tcPr>
            <w:tcW w:w="821" w:type="dxa"/>
            <w:tcBorders>
              <w:left w:val="double" w:sz="4" w:space="0" w:color="auto"/>
            </w:tcBorders>
          </w:tcPr>
          <w:p w14:paraId="699A6BBD" w14:textId="77777777" w:rsidR="00FD2BF3" w:rsidRPr="009C72A7" w:rsidRDefault="00FD2BF3" w:rsidP="00357E6A">
            <w:pPr>
              <w:pStyle w:val="TAL"/>
            </w:pPr>
            <w:r w:rsidRPr="009C72A7">
              <w:t>4352</w:t>
            </w:r>
          </w:p>
        </w:tc>
        <w:tc>
          <w:tcPr>
            <w:tcW w:w="822" w:type="dxa"/>
          </w:tcPr>
          <w:p w14:paraId="64242A5E" w14:textId="77777777" w:rsidR="00FD2BF3" w:rsidRPr="009C72A7" w:rsidRDefault="00FD2BF3" w:rsidP="00357E6A">
            <w:pPr>
              <w:pStyle w:val="TAL"/>
            </w:pPr>
            <w:r w:rsidRPr="009C72A7">
              <w:t>17</w:t>
            </w:r>
          </w:p>
        </w:tc>
        <w:tc>
          <w:tcPr>
            <w:tcW w:w="822" w:type="dxa"/>
            <w:tcBorders>
              <w:right w:val="double" w:sz="4" w:space="0" w:color="auto"/>
            </w:tcBorders>
          </w:tcPr>
          <w:p w14:paraId="5A7A49E3" w14:textId="77777777" w:rsidR="00FD2BF3" w:rsidRPr="009C72A7" w:rsidRDefault="00FD2BF3" w:rsidP="00357E6A">
            <w:pPr>
              <w:pStyle w:val="TAL"/>
            </w:pPr>
            <w:r w:rsidRPr="009C72A7">
              <w:t>15</w:t>
            </w:r>
          </w:p>
        </w:tc>
        <w:tc>
          <w:tcPr>
            <w:tcW w:w="822" w:type="dxa"/>
            <w:tcBorders>
              <w:left w:val="double" w:sz="4" w:space="0" w:color="auto"/>
            </w:tcBorders>
          </w:tcPr>
          <w:p w14:paraId="20717F54" w14:textId="77777777" w:rsidR="00FD2BF3" w:rsidRPr="009C72A7" w:rsidRDefault="00FD2BF3" w:rsidP="00357E6A">
            <w:pPr>
              <w:pStyle w:val="TAL"/>
            </w:pPr>
          </w:p>
        </w:tc>
        <w:tc>
          <w:tcPr>
            <w:tcW w:w="822" w:type="dxa"/>
          </w:tcPr>
          <w:p w14:paraId="3D2E88A4" w14:textId="77777777" w:rsidR="00FD2BF3" w:rsidRPr="009C72A7" w:rsidRDefault="00FD2BF3" w:rsidP="00357E6A">
            <w:pPr>
              <w:pStyle w:val="TAL"/>
            </w:pPr>
          </w:p>
        </w:tc>
        <w:tc>
          <w:tcPr>
            <w:tcW w:w="822" w:type="dxa"/>
          </w:tcPr>
          <w:p w14:paraId="3D3CCE39" w14:textId="77777777" w:rsidR="00FD2BF3" w:rsidRPr="009C72A7" w:rsidRDefault="00FD2BF3" w:rsidP="00357E6A">
            <w:pPr>
              <w:pStyle w:val="TAL"/>
            </w:pPr>
          </w:p>
        </w:tc>
      </w:tr>
      <w:tr w:rsidR="00FD2BF3" w:rsidRPr="009C72A7" w14:paraId="4B4FA8A9" w14:textId="77777777" w:rsidTr="00357E6A">
        <w:tc>
          <w:tcPr>
            <w:tcW w:w="821" w:type="dxa"/>
          </w:tcPr>
          <w:p w14:paraId="4B956762" w14:textId="77777777" w:rsidR="00FD2BF3" w:rsidRPr="009C72A7" w:rsidRDefault="00FD2BF3" w:rsidP="00357E6A">
            <w:pPr>
              <w:pStyle w:val="TAL"/>
            </w:pPr>
            <w:r w:rsidRPr="009C72A7">
              <w:t>408</w:t>
            </w:r>
          </w:p>
        </w:tc>
        <w:tc>
          <w:tcPr>
            <w:tcW w:w="821" w:type="dxa"/>
          </w:tcPr>
          <w:p w14:paraId="3DABEB3A" w14:textId="77777777" w:rsidR="00FD2BF3" w:rsidRPr="009C72A7" w:rsidRDefault="00FD2BF3" w:rsidP="00357E6A">
            <w:pPr>
              <w:pStyle w:val="TAL"/>
            </w:pPr>
            <w:r w:rsidRPr="009C72A7">
              <w:t>16</w:t>
            </w:r>
          </w:p>
        </w:tc>
        <w:tc>
          <w:tcPr>
            <w:tcW w:w="821" w:type="dxa"/>
            <w:tcBorders>
              <w:right w:val="double" w:sz="4" w:space="0" w:color="auto"/>
            </w:tcBorders>
          </w:tcPr>
          <w:p w14:paraId="076BD4A2" w14:textId="77777777" w:rsidR="00FD2BF3" w:rsidRPr="009C72A7" w:rsidRDefault="00FD2BF3" w:rsidP="00357E6A">
            <w:pPr>
              <w:pStyle w:val="TAL"/>
            </w:pPr>
            <w:r w:rsidRPr="009C72A7">
              <w:t>0</w:t>
            </w:r>
          </w:p>
        </w:tc>
        <w:tc>
          <w:tcPr>
            <w:tcW w:w="821" w:type="dxa"/>
            <w:tcBorders>
              <w:left w:val="double" w:sz="4" w:space="0" w:color="auto"/>
            </w:tcBorders>
          </w:tcPr>
          <w:p w14:paraId="4EC9060B" w14:textId="77777777" w:rsidR="00FD2BF3" w:rsidRPr="009C72A7" w:rsidRDefault="00FD2BF3" w:rsidP="00357E6A">
            <w:pPr>
              <w:pStyle w:val="TAL"/>
            </w:pPr>
            <w:r w:rsidRPr="009C72A7">
              <w:t>1672</w:t>
            </w:r>
          </w:p>
        </w:tc>
        <w:tc>
          <w:tcPr>
            <w:tcW w:w="821" w:type="dxa"/>
          </w:tcPr>
          <w:p w14:paraId="10F9C0DF" w14:textId="77777777" w:rsidR="00FD2BF3" w:rsidRPr="009C72A7" w:rsidRDefault="00FD2BF3" w:rsidP="00357E6A">
            <w:pPr>
              <w:pStyle w:val="TAL"/>
            </w:pPr>
            <w:r w:rsidRPr="009C72A7">
              <w:t>15</w:t>
            </w:r>
          </w:p>
        </w:tc>
        <w:tc>
          <w:tcPr>
            <w:tcW w:w="821" w:type="dxa"/>
            <w:tcBorders>
              <w:right w:val="double" w:sz="4" w:space="0" w:color="auto"/>
            </w:tcBorders>
          </w:tcPr>
          <w:p w14:paraId="5868DB90" w14:textId="77777777" w:rsidR="00FD2BF3" w:rsidRPr="009C72A7" w:rsidRDefault="00FD2BF3" w:rsidP="00357E6A">
            <w:pPr>
              <w:pStyle w:val="TAL"/>
            </w:pPr>
            <w:r w:rsidRPr="009C72A7">
              <w:t>7</w:t>
            </w:r>
          </w:p>
        </w:tc>
        <w:tc>
          <w:tcPr>
            <w:tcW w:w="821" w:type="dxa"/>
            <w:tcBorders>
              <w:left w:val="double" w:sz="4" w:space="0" w:color="auto"/>
            </w:tcBorders>
          </w:tcPr>
          <w:p w14:paraId="49BC1820" w14:textId="77777777" w:rsidR="00FD2BF3" w:rsidRPr="009C72A7" w:rsidRDefault="00FD2BF3" w:rsidP="00357E6A">
            <w:pPr>
              <w:pStyle w:val="TAL"/>
            </w:pPr>
            <w:r w:rsidRPr="009C72A7">
              <w:t>4480</w:t>
            </w:r>
          </w:p>
        </w:tc>
        <w:tc>
          <w:tcPr>
            <w:tcW w:w="822" w:type="dxa"/>
          </w:tcPr>
          <w:p w14:paraId="4FF66448" w14:textId="77777777" w:rsidR="00FD2BF3" w:rsidRPr="009C72A7" w:rsidRDefault="00FD2BF3" w:rsidP="00357E6A">
            <w:pPr>
              <w:pStyle w:val="TAL"/>
            </w:pPr>
            <w:r w:rsidRPr="009C72A7">
              <w:t>16</w:t>
            </w:r>
          </w:p>
        </w:tc>
        <w:tc>
          <w:tcPr>
            <w:tcW w:w="822" w:type="dxa"/>
            <w:tcBorders>
              <w:right w:val="double" w:sz="4" w:space="0" w:color="auto"/>
            </w:tcBorders>
          </w:tcPr>
          <w:p w14:paraId="3A720422" w14:textId="77777777" w:rsidR="00FD2BF3" w:rsidRPr="009C72A7" w:rsidRDefault="00FD2BF3" w:rsidP="00357E6A">
            <w:pPr>
              <w:pStyle w:val="TAL"/>
            </w:pPr>
            <w:r w:rsidRPr="009C72A7">
              <w:t>16</w:t>
            </w:r>
          </w:p>
        </w:tc>
        <w:tc>
          <w:tcPr>
            <w:tcW w:w="822" w:type="dxa"/>
            <w:tcBorders>
              <w:left w:val="double" w:sz="4" w:space="0" w:color="auto"/>
            </w:tcBorders>
          </w:tcPr>
          <w:p w14:paraId="43156E5C" w14:textId="77777777" w:rsidR="00FD2BF3" w:rsidRPr="009C72A7" w:rsidRDefault="00FD2BF3" w:rsidP="00357E6A">
            <w:pPr>
              <w:pStyle w:val="TAL"/>
            </w:pPr>
          </w:p>
        </w:tc>
        <w:tc>
          <w:tcPr>
            <w:tcW w:w="822" w:type="dxa"/>
          </w:tcPr>
          <w:p w14:paraId="28378961" w14:textId="77777777" w:rsidR="00FD2BF3" w:rsidRPr="009C72A7" w:rsidRDefault="00FD2BF3" w:rsidP="00357E6A">
            <w:pPr>
              <w:pStyle w:val="TAL"/>
            </w:pPr>
          </w:p>
        </w:tc>
        <w:tc>
          <w:tcPr>
            <w:tcW w:w="822" w:type="dxa"/>
          </w:tcPr>
          <w:p w14:paraId="759E0C6D" w14:textId="77777777" w:rsidR="00FD2BF3" w:rsidRPr="009C72A7" w:rsidRDefault="00FD2BF3" w:rsidP="00357E6A">
            <w:pPr>
              <w:pStyle w:val="TAL"/>
            </w:pPr>
          </w:p>
        </w:tc>
      </w:tr>
      <w:tr w:rsidR="00FD2BF3" w:rsidRPr="009C72A7" w14:paraId="5AB05296" w14:textId="77777777" w:rsidTr="00357E6A">
        <w:tc>
          <w:tcPr>
            <w:tcW w:w="821" w:type="dxa"/>
          </w:tcPr>
          <w:p w14:paraId="4A0626FF" w14:textId="77777777" w:rsidR="00FD2BF3" w:rsidRPr="009C72A7" w:rsidRDefault="00FD2BF3" w:rsidP="00357E6A">
            <w:pPr>
              <w:pStyle w:val="TAL"/>
            </w:pPr>
            <w:r w:rsidRPr="009C72A7">
              <w:t>432</w:t>
            </w:r>
          </w:p>
        </w:tc>
        <w:tc>
          <w:tcPr>
            <w:tcW w:w="821" w:type="dxa"/>
          </w:tcPr>
          <w:p w14:paraId="6912E90A" w14:textId="77777777" w:rsidR="00FD2BF3" w:rsidRPr="009C72A7" w:rsidRDefault="00FD2BF3" w:rsidP="00357E6A">
            <w:pPr>
              <w:pStyle w:val="TAL"/>
            </w:pPr>
            <w:r w:rsidRPr="009C72A7">
              <w:t>17</w:t>
            </w:r>
          </w:p>
        </w:tc>
        <w:tc>
          <w:tcPr>
            <w:tcW w:w="821" w:type="dxa"/>
            <w:tcBorders>
              <w:right w:val="double" w:sz="4" w:space="0" w:color="auto"/>
            </w:tcBorders>
          </w:tcPr>
          <w:p w14:paraId="15830DC3" w14:textId="77777777" w:rsidR="00FD2BF3" w:rsidRPr="009C72A7" w:rsidRDefault="00FD2BF3" w:rsidP="00357E6A">
            <w:pPr>
              <w:pStyle w:val="TAL"/>
            </w:pPr>
            <w:r w:rsidRPr="009C72A7">
              <w:t>0</w:t>
            </w:r>
          </w:p>
        </w:tc>
        <w:tc>
          <w:tcPr>
            <w:tcW w:w="821" w:type="dxa"/>
            <w:tcBorders>
              <w:left w:val="double" w:sz="4" w:space="0" w:color="auto"/>
            </w:tcBorders>
          </w:tcPr>
          <w:p w14:paraId="5FB39F3F" w14:textId="77777777" w:rsidR="00FD2BF3" w:rsidRPr="009C72A7" w:rsidRDefault="00FD2BF3" w:rsidP="00357E6A">
            <w:pPr>
              <w:pStyle w:val="TAL"/>
            </w:pPr>
            <w:r w:rsidRPr="009C72A7">
              <w:t>1736</w:t>
            </w:r>
          </w:p>
        </w:tc>
        <w:tc>
          <w:tcPr>
            <w:tcW w:w="821" w:type="dxa"/>
          </w:tcPr>
          <w:p w14:paraId="08F11094" w14:textId="77777777" w:rsidR="00FD2BF3" w:rsidRPr="009C72A7" w:rsidRDefault="00FD2BF3" w:rsidP="00357E6A">
            <w:pPr>
              <w:pStyle w:val="TAL"/>
            </w:pPr>
            <w:r w:rsidRPr="009C72A7">
              <w:t>12</w:t>
            </w:r>
          </w:p>
        </w:tc>
        <w:tc>
          <w:tcPr>
            <w:tcW w:w="821" w:type="dxa"/>
            <w:tcBorders>
              <w:right w:val="double" w:sz="4" w:space="0" w:color="auto"/>
            </w:tcBorders>
          </w:tcPr>
          <w:p w14:paraId="2315A554" w14:textId="77777777" w:rsidR="00FD2BF3" w:rsidRPr="009C72A7" w:rsidRDefault="00FD2BF3" w:rsidP="00357E6A">
            <w:pPr>
              <w:pStyle w:val="TAL"/>
            </w:pPr>
            <w:r w:rsidRPr="009C72A7">
              <w:t>9</w:t>
            </w:r>
          </w:p>
        </w:tc>
        <w:tc>
          <w:tcPr>
            <w:tcW w:w="821" w:type="dxa"/>
            <w:tcBorders>
              <w:left w:val="double" w:sz="4" w:space="0" w:color="auto"/>
            </w:tcBorders>
          </w:tcPr>
          <w:p w14:paraId="10745DC3" w14:textId="77777777" w:rsidR="00FD2BF3" w:rsidRPr="009C72A7" w:rsidRDefault="00FD2BF3" w:rsidP="00357E6A">
            <w:pPr>
              <w:pStyle w:val="TAL"/>
            </w:pPr>
            <w:r w:rsidRPr="009C72A7">
              <w:t>4608</w:t>
            </w:r>
          </w:p>
        </w:tc>
        <w:tc>
          <w:tcPr>
            <w:tcW w:w="822" w:type="dxa"/>
          </w:tcPr>
          <w:p w14:paraId="5B3DB7F0" w14:textId="77777777" w:rsidR="00FD2BF3" w:rsidRPr="009C72A7" w:rsidRDefault="00FD2BF3" w:rsidP="00357E6A">
            <w:pPr>
              <w:pStyle w:val="TAL"/>
            </w:pPr>
            <w:r w:rsidRPr="009C72A7">
              <w:t>14</w:t>
            </w:r>
          </w:p>
        </w:tc>
        <w:tc>
          <w:tcPr>
            <w:tcW w:w="822" w:type="dxa"/>
            <w:tcBorders>
              <w:right w:val="double" w:sz="4" w:space="0" w:color="auto"/>
            </w:tcBorders>
          </w:tcPr>
          <w:p w14:paraId="69C65192" w14:textId="77777777" w:rsidR="00FD2BF3" w:rsidRPr="009C72A7" w:rsidRDefault="00FD2BF3" w:rsidP="00357E6A">
            <w:pPr>
              <w:pStyle w:val="TAL"/>
            </w:pPr>
            <w:r w:rsidRPr="009C72A7">
              <w:t>19</w:t>
            </w:r>
          </w:p>
        </w:tc>
        <w:tc>
          <w:tcPr>
            <w:tcW w:w="822" w:type="dxa"/>
            <w:tcBorders>
              <w:left w:val="double" w:sz="4" w:space="0" w:color="auto"/>
            </w:tcBorders>
          </w:tcPr>
          <w:p w14:paraId="783430A4" w14:textId="77777777" w:rsidR="00FD2BF3" w:rsidRPr="009C72A7" w:rsidRDefault="00FD2BF3" w:rsidP="00357E6A">
            <w:pPr>
              <w:pStyle w:val="TAL"/>
            </w:pPr>
          </w:p>
        </w:tc>
        <w:tc>
          <w:tcPr>
            <w:tcW w:w="822" w:type="dxa"/>
          </w:tcPr>
          <w:p w14:paraId="053B0548" w14:textId="77777777" w:rsidR="00FD2BF3" w:rsidRPr="009C72A7" w:rsidRDefault="00FD2BF3" w:rsidP="00357E6A">
            <w:pPr>
              <w:pStyle w:val="TAL"/>
            </w:pPr>
          </w:p>
        </w:tc>
        <w:tc>
          <w:tcPr>
            <w:tcW w:w="822" w:type="dxa"/>
          </w:tcPr>
          <w:p w14:paraId="44465ED1" w14:textId="77777777" w:rsidR="00FD2BF3" w:rsidRPr="009C72A7" w:rsidRDefault="00FD2BF3" w:rsidP="00357E6A">
            <w:pPr>
              <w:pStyle w:val="TAL"/>
            </w:pPr>
          </w:p>
        </w:tc>
      </w:tr>
    </w:tbl>
    <w:p w14:paraId="395D3C74" w14:textId="77777777" w:rsidR="00FD2BF3" w:rsidRPr="009C72A7" w:rsidRDefault="00FD2BF3" w:rsidP="00FD2BF3">
      <w:pPr>
        <w:rPr>
          <w:ins w:id="759" w:author="MCC TF160" w:date="2025-08-11T17:09:00Z" w16du:dateUtc="2025-08-11T15:09:00Z"/>
        </w:rPr>
      </w:pPr>
    </w:p>
    <w:p w14:paraId="642BF568" w14:textId="3D4A2476" w:rsidR="004D18A0" w:rsidRPr="009C72A7" w:rsidRDefault="004D18A0" w:rsidP="004D18A0">
      <w:pPr>
        <w:pStyle w:val="TH"/>
        <w:rPr>
          <w:ins w:id="760" w:author="MCC TF160" w:date="2025-08-11T17:09:00Z" w16du:dateUtc="2025-08-11T15:09:00Z"/>
        </w:rPr>
      </w:pPr>
      <w:ins w:id="761" w:author="MCC TF160" w:date="2025-08-11T17:09:00Z" w16du:dateUtc="2025-08-11T15:09:00Z">
        <w:r w:rsidRPr="009C72A7">
          <w:lastRenderedPageBreak/>
          <w:t xml:space="preserve">Table B.1.1.4-4: TBS for PDSCH using MCS index table 5.1.3.1-1 with </w:t>
        </w:r>
        <w:proofErr w:type="spellStart"/>
        <w:r w:rsidRPr="009C72A7">
          <w:t>dmrs-AdditionalPosition</w:t>
        </w:r>
        <w:proofErr w:type="spellEnd"/>
        <w:r w:rsidRPr="009C72A7">
          <w:t xml:space="preserve"> = 2, number of CDM groups = 2, PDSCH-duration = 12</w:t>
        </w:r>
      </w:ins>
      <w:ins w:id="762" w:author="MCC TF160" w:date="2025-08-11T17:11:00Z" w16du:dateUtc="2025-08-11T15:11:00Z">
        <w:r w:rsidR="00035053" w:rsidRPr="009C72A7">
          <w:t>, DL Bandwidth = 3 MHz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821"/>
        <w:gridCol w:w="821"/>
        <w:gridCol w:w="821"/>
        <w:gridCol w:w="821"/>
        <w:gridCol w:w="821"/>
        <w:gridCol w:w="821"/>
        <w:gridCol w:w="822"/>
        <w:gridCol w:w="822"/>
        <w:gridCol w:w="822"/>
        <w:gridCol w:w="822"/>
        <w:gridCol w:w="822"/>
      </w:tblGrid>
      <w:tr w:rsidR="004D18A0" w:rsidRPr="009C72A7" w14:paraId="1863D796" w14:textId="77777777" w:rsidTr="00357E6A">
        <w:trPr>
          <w:ins w:id="763" w:author="MCC TF160" w:date="2025-08-11T17:09:00Z"/>
        </w:trPr>
        <w:tc>
          <w:tcPr>
            <w:tcW w:w="821" w:type="dxa"/>
            <w:shd w:val="clear" w:color="auto" w:fill="E0E0E0"/>
          </w:tcPr>
          <w:p w14:paraId="05727738" w14:textId="77777777" w:rsidR="004D18A0" w:rsidRPr="009C72A7" w:rsidRDefault="004D18A0" w:rsidP="00357E6A">
            <w:pPr>
              <w:pStyle w:val="TAL"/>
              <w:rPr>
                <w:ins w:id="764" w:author="MCC TF160" w:date="2025-08-11T17:09:00Z" w16du:dateUtc="2025-08-11T15:09:00Z"/>
                <w:b/>
              </w:rPr>
            </w:pPr>
            <w:ins w:id="765" w:author="MCC TF160" w:date="2025-08-11T17:09:00Z" w16du:dateUtc="2025-08-11T15:09:00Z">
              <w:r w:rsidRPr="009C72A7">
                <w:rPr>
                  <w:b/>
                </w:rPr>
                <w:t>TBS</w:t>
              </w:r>
            </w:ins>
          </w:p>
        </w:tc>
        <w:tc>
          <w:tcPr>
            <w:tcW w:w="821" w:type="dxa"/>
            <w:shd w:val="clear" w:color="auto" w:fill="E0E0E0"/>
          </w:tcPr>
          <w:p w14:paraId="13544A0E" w14:textId="77777777" w:rsidR="004D18A0" w:rsidRPr="009C72A7" w:rsidRDefault="004D18A0" w:rsidP="00357E6A">
            <w:pPr>
              <w:pStyle w:val="TAL"/>
              <w:rPr>
                <w:ins w:id="766" w:author="MCC TF160" w:date="2025-08-11T17:09:00Z" w16du:dateUtc="2025-08-11T15:09:00Z"/>
                <w:b/>
              </w:rPr>
            </w:pPr>
            <w:ins w:id="767" w:author="MCC TF160" w:date="2025-08-11T17:09:00Z" w16du:dateUtc="2025-08-11T15:09:00Z">
              <w:r w:rsidRPr="009C72A7">
                <w:rPr>
                  <w:b/>
                </w:rPr>
                <w:t>L</w:t>
              </w:r>
              <w:r w:rsidRPr="009C72A7">
                <w:rPr>
                  <w:b/>
                  <w:vertAlign w:val="subscript"/>
                </w:rPr>
                <w:t>RBs</w:t>
              </w:r>
            </w:ins>
          </w:p>
        </w:tc>
        <w:tc>
          <w:tcPr>
            <w:tcW w:w="821" w:type="dxa"/>
            <w:tcBorders>
              <w:right w:val="double" w:sz="4" w:space="0" w:color="auto"/>
            </w:tcBorders>
            <w:shd w:val="clear" w:color="auto" w:fill="E0E0E0"/>
          </w:tcPr>
          <w:p w14:paraId="23A9C318" w14:textId="77777777" w:rsidR="004D18A0" w:rsidRPr="009C72A7" w:rsidRDefault="004D18A0" w:rsidP="00357E6A">
            <w:pPr>
              <w:pStyle w:val="TAL"/>
              <w:rPr>
                <w:ins w:id="768" w:author="MCC TF160" w:date="2025-08-11T17:09:00Z" w16du:dateUtc="2025-08-11T15:09:00Z"/>
                <w:b/>
              </w:rPr>
            </w:pPr>
            <w:ins w:id="769" w:author="MCC TF160" w:date="2025-08-11T17:09:00Z" w16du:dateUtc="2025-08-11T15:09:00Z">
              <w:r w:rsidRPr="009C72A7">
                <w:rPr>
                  <w:b/>
                </w:rPr>
                <w:t>I</w:t>
              </w:r>
              <w:r w:rsidRPr="009C72A7">
                <w:rPr>
                  <w:b/>
                  <w:vertAlign w:val="subscript"/>
                </w:rPr>
                <w:t>MCS</w:t>
              </w:r>
            </w:ins>
          </w:p>
        </w:tc>
        <w:tc>
          <w:tcPr>
            <w:tcW w:w="821" w:type="dxa"/>
            <w:tcBorders>
              <w:left w:val="double" w:sz="4" w:space="0" w:color="auto"/>
            </w:tcBorders>
            <w:shd w:val="clear" w:color="auto" w:fill="E0E0E0"/>
          </w:tcPr>
          <w:p w14:paraId="42AE388D" w14:textId="77777777" w:rsidR="004D18A0" w:rsidRPr="009C72A7" w:rsidRDefault="004D18A0" w:rsidP="00357E6A">
            <w:pPr>
              <w:pStyle w:val="TAL"/>
              <w:rPr>
                <w:ins w:id="770" w:author="MCC TF160" w:date="2025-08-11T17:09:00Z" w16du:dateUtc="2025-08-11T15:09:00Z"/>
                <w:b/>
              </w:rPr>
            </w:pPr>
            <w:ins w:id="771" w:author="MCC TF160" w:date="2025-08-11T17:09:00Z" w16du:dateUtc="2025-08-11T15:09:00Z">
              <w:r w:rsidRPr="009C72A7">
                <w:rPr>
                  <w:b/>
                </w:rPr>
                <w:t>TBS</w:t>
              </w:r>
            </w:ins>
          </w:p>
        </w:tc>
        <w:tc>
          <w:tcPr>
            <w:tcW w:w="821" w:type="dxa"/>
            <w:shd w:val="clear" w:color="auto" w:fill="E0E0E0"/>
          </w:tcPr>
          <w:p w14:paraId="30BC41FB" w14:textId="77777777" w:rsidR="004D18A0" w:rsidRPr="009C72A7" w:rsidRDefault="004D18A0" w:rsidP="00357E6A">
            <w:pPr>
              <w:pStyle w:val="TAL"/>
              <w:rPr>
                <w:ins w:id="772" w:author="MCC TF160" w:date="2025-08-11T17:09:00Z" w16du:dateUtc="2025-08-11T15:09:00Z"/>
                <w:b/>
              </w:rPr>
            </w:pPr>
            <w:ins w:id="773" w:author="MCC TF160" w:date="2025-08-11T17:09:00Z" w16du:dateUtc="2025-08-11T15:09:00Z">
              <w:r w:rsidRPr="009C72A7">
                <w:rPr>
                  <w:b/>
                </w:rPr>
                <w:t>L</w:t>
              </w:r>
              <w:r w:rsidRPr="009C72A7">
                <w:rPr>
                  <w:b/>
                  <w:vertAlign w:val="subscript"/>
                </w:rPr>
                <w:t>RBs</w:t>
              </w:r>
            </w:ins>
          </w:p>
        </w:tc>
        <w:tc>
          <w:tcPr>
            <w:tcW w:w="821" w:type="dxa"/>
            <w:tcBorders>
              <w:right w:val="double" w:sz="4" w:space="0" w:color="auto"/>
            </w:tcBorders>
            <w:shd w:val="clear" w:color="auto" w:fill="E0E0E0"/>
          </w:tcPr>
          <w:p w14:paraId="413BFBF9" w14:textId="77777777" w:rsidR="004D18A0" w:rsidRPr="009C72A7" w:rsidRDefault="004D18A0" w:rsidP="00357E6A">
            <w:pPr>
              <w:pStyle w:val="TAL"/>
              <w:rPr>
                <w:ins w:id="774" w:author="MCC TF160" w:date="2025-08-11T17:09:00Z" w16du:dateUtc="2025-08-11T15:09:00Z"/>
                <w:b/>
              </w:rPr>
            </w:pPr>
            <w:ins w:id="775" w:author="MCC TF160" w:date="2025-08-11T17:09:00Z" w16du:dateUtc="2025-08-11T15:09:00Z">
              <w:r w:rsidRPr="009C72A7">
                <w:rPr>
                  <w:b/>
                </w:rPr>
                <w:t>I</w:t>
              </w:r>
              <w:r w:rsidRPr="009C72A7">
                <w:rPr>
                  <w:b/>
                  <w:vertAlign w:val="subscript"/>
                </w:rPr>
                <w:t>MCS</w:t>
              </w:r>
            </w:ins>
          </w:p>
        </w:tc>
        <w:tc>
          <w:tcPr>
            <w:tcW w:w="821" w:type="dxa"/>
            <w:tcBorders>
              <w:left w:val="double" w:sz="4" w:space="0" w:color="auto"/>
            </w:tcBorders>
            <w:shd w:val="clear" w:color="auto" w:fill="E0E0E0"/>
          </w:tcPr>
          <w:p w14:paraId="353E455E" w14:textId="77777777" w:rsidR="004D18A0" w:rsidRPr="009C72A7" w:rsidRDefault="004D18A0" w:rsidP="00357E6A">
            <w:pPr>
              <w:pStyle w:val="TAL"/>
              <w:rPr>
                <w:ins w:id="776" w:author="MCC TF160" w:date="2025-08-11T17:09:00Z" w16du:dateUtc="2025-08-11T15:09:00Z"/>
                <w:b/>
              </w:rPr>
            </w:pPr>
            <w:ins w:id="777" w:author="MCC TF160" w:date="2025-08-11T17:09:00Z" w16du:dateUtc="2025-08-11T15:09:00Z">
              <w:r w:rsidRPr="009C72A7">
                <w:rPr>
                  <w:b/>
                </w:rPr>
                <w:t>TBS</w:t>
              </w:r>
            </w:ins>
          </w:p>
        </w:tc>
        <w:tc>
          <w:tcPr>
            <w:tcW w:w="822" w:type="dxa"/>
            <w:shd w:val="clear" w:color="auto" w:fill="E0E0E0"/>
          </w:tcPr>
          <w:p w14:paraId="30F7ECAF" w14:textId="77777777" w:rsidR="004D18A0" w:rsidRPr="009C72A7" w:rsidRDefault="004D18A0" w:rsidP="00357E6A">
            <w:pPr>
              <w:pStyle w:val="TAL"/>
              <w:rPr>
                <w:ins w:id="778" w:author="MCC TF160" w:date="2025-08-11T17:09:00Z" w16du:dateUtc="2025-08-11T15:09:00Z"/>
                <w:b/>
              </w:rPr>
            </w:pPr>
            <w:ins w:id="779" w:author="MCC TF160" w:date="2025-08-11T17:09:00Z" w16du:dateUtc="2025-08-11T15:09:00Z">
              <w:r w:rsidRPr="009C72A7">
                <w:rPr>
                  <w:b/>
                </w:rPr>
                <w:t>L</w:t>
              </w:r>
              <w:r w:rsidRPr="009C72A7">
                <w:rPr>
                  <w:b/>
                  <w:vertAlign w:val="subscript"/>
                </w:rPr>
                <w:t>RBs</w:t>
              </w:r>
            </w:ins>
          </w:p>
        </w:tc>
        <w:tc>
          <w:tcPr>
            <w:tcW w:w="822" w:type="dxa"/>
            <w:tcBorders>
              <w:right w:val="double" w:sz="4" w:space="0" w:color="auto"/>
            </w:tcBorders>
            <w:shd w:val="clear" w:color="auto" w:fill="E0E0E0"/>
          </w:tcPr>
          <w:p w14:paraId="323FBEA1" w14:textId="77777777" w:rsidR="004D18A0" w:rsidRPr="009C72A7" w:rsidRDefault="004D18A0" w:rsidP="00357E6A">
            <w:pPr>
              <w:pStyle w:val="TAL"/>
              <w:rPr>
                <w:ins w:id="780" w:author="MCC TF160" w:date="2025-08-11T17:09:00Z" w16du:dateUtc="2025-08-11T15:09:00Z"/>
                <w:b/>
              </w:rPr>
            </w:pPr>
            <w:ins w:id="781" w:author="MCC TF160" w:date="2025-08-11T17:09:00Z" w16du:dateUtc="2025-08-11T15:09:00Z">
              <w:r w:rsidRPr="009C72A7">
                <w:rPr>
                  <w:b/>
                </w:rPr>
                <w:t>I</w:t>
              </w:r>
              <w:r w:rsidRPr="009C72A7">
                <w:rPr>
                  <w:b/>
                  <w:vertAlign w:val="subscript"/>
                </w:rPr>
                <w:t>MCS</w:t>
              </w:r>
            </w:ins>
          </w:p>
        </w:tc>
        <w:tc>
          <w:tcPr>
            <w:tcW w:w="822" w:type="dxa"/>
            <w:tcBorders>
              <w:left w:val="double" w:sz="4" w:space="0" w:color="auto"/>
            </w:tcBorders>
            <w:shd w:val="clear" w:color="auto" w:fill="E0E0E0"/>
          </w:tcPr>
          <w:p w14:paraId="52810426" w14:textId="77777777" w:rsidR="004D18A0" w:rsidRPr="009C72A7" w:rsidRDefault="004D18A0" w:rsidP="00357E6A">
            <w:pPr>
              <w:pStyle w:val="TAL"/>
              <w:rPr>
                <w:ins w:id="782" w:author="MCC TF160" w:date="2025-08-11T17:09:00Z" w16du:dateUtc="2025-08-11T15:09:00Z"/>
                <w:b/>
              </w:rPr>
            </w:pPr>
            <w:ins w:id="783" w:author="MCC TF160" w:date="2025-08-11T17:09:00Z" w16du:dateUtc="2025-08-11T15:09:00Z">
              <w:r w:rsidRPr="009C72A7">
                <w:rPr>
                  <w:b/>
                </w:rPr>
                <w:t>TBS</w:t>
              </w:r>
            </w:ins>
          </w:p>
        </w:tc>
        <w:tc>
          <w:tcPr>
            <w:tcW w:w="822" w:type="dxa"/>
            <w:shd w:val="clear" w:color="auto" w:fill="E0E0E0"/>
          </w:tcPr>
          <w:p w14:paraId="3A890198" w14:textId="77777777" w:rsidR="004D18A0" w:rsidRPr="009C72A7" w:rsidRDefault="004D18A0" w:rsidP="00357E6A">
            <w:pPr>
              <w:pStyle w:val="TAL"/>
              <w:rPr>
                <w:ins w:id="784" w:author="MCC TF160" w:date="2025-08-11T17:09:00Z" w16du:dateUtc="2025-08-11T15:09:00Z"/>
                <w:b/>
              </w:rPr>
            </w:pPr>
            <w:ins w:id="785" w:author="MCC TF160" w:date="2025-08-11T17:09:00Z" w16du:dateUtc="2025-08-11T15:09:00Z">
              <w:r w:rsidRPr="009C72A7">
                <w:rPr>
                  <w:b/>
                </w:rPr>
                <w:t>L</w:t>
              </w:r>
              <w:r w:rsidRPr="009C72A7">
                <w:rPr>
                  <w:b/>
                  <w:vertAlign w:val="subscript"/>
                </w:rPr>
                <w:t>RBs</w:t>
              </w:r>
            </w:ins>
          </w:p>
        </w:tc>
        <w:tc>
          <w:tcPr>
            <w:tcW w:w="822" w:type="dxa"/>
            <w:shd w:val="clear" w:color="auto" w:fill="E0E0E0"/>
          </w:tcPr>
          <w:p w14:paraId="350EEB40" w14:textId="77777777" w:rsidR="004D18A0" w:rsidRPr="009C72A7" w:rsidRDefault="004D18A0" w:rsidP="00357E6A">
            <w:pPr>
              <w:pStyle w:val="TAL"/>
              <w:rPr>
                <w:ins w:id="786" w:author="MCC TF160" w:date="2025-08-11T17:09:00Z" w16du:dateUtc="2025-08-11T15:09:00Z"/>
                <w:b/>
              </w:rPr>
            </w:pPr>
            <w:ins w:id="787" w:author="MCC TF160" w:date="2025-08-11T17:09:00Z" w16du:dateUtc="2025-08-11T15:09:00Z">
              <w:r w:rsidRPr="009C72A7">
                <w:rPr>
                  <w:b/>
                </w:rPr>
                <w:t>I</w:t>
              </w:r>
              <w:r w:rsidRPr="009C72A7">
                <w:rPr>
                  <w:b/>
                  <w:vertAlign w:val="subscript"/>
                </w:rPr>
                <w:t>MCS</w:t>
              </w:r>
            </w:ins>
          </w:p>
        </w:tc>
      </w:tr>
      <w:tr w:rsidR="004D18A0" w:rsidRPr="009C72A7" w14:paraId="63130595" w14:textId="77777777" w:rsidTr="00357E6A">
        <w:trPr>
          <w:ins w:id="788" w:author="MCC TF160" w:date="2025-08-11T17:09:00Z"/>
        </w:trPr>
        <w:tc>
          <w:tcPr>
            <w:tcW w:w="821" w:type="dxa"/>
          </w:tcPr>
          <w:p w14:paraId="49524718" w14:textId="77777777" w:rsidR="004D18A0" w:rsidRPr="009C72A7" w:rsidRDefault="004D18A0" w:rsidP="00357E6A">
            <w:pPr>
              <w:pStyle w:val="TAL"/>
              <w:rPr>
                <w:ins w:id="789" w:author="MCC TF160" w:date="2025-08-11T17:09:00Z" w16du:dateUtc="2025-08-11T15:09:00Z"/>
              </w:rPr>
            </w:pPr>
            <w:ins w:id="790" w:author="MCC TF160" w:date="2025-08-11T17:09:00Z" w16du:dateUtc="2025-08-11T15:09:00Z">
              <w:r w:rsidRPr="009C72A7">
                <w:t>24</w:t>
              </w:r>
            </w:ins>
          </w:p>
        </w:tc>
        <w:tc>
          <w:tcPr>
            <w:tcW w:w="821" w:type="dxa"/>
          </w:tcPr>
          <w:p w14:paraId="747E46FF" w14:textId="77777777" w:rsidR="004D18A0" w:rsidRPr="009C72A7" w:rsidRDefault="004D18A0" w:rsidP="00357E6A">
            <w:pPr>
              <w:pStyle w:val="TAL"/>
              <w:rPr>
                <w:ins w:id="791" w:author="MCC TF160" w:date="2025-08-11T17:09:00Z" w16du:dateUtc="2025-08-11T15:09:00Z"/>
              </w:rPr>
            </w:pPr>
            <w:ins w:id="792" w:author="MCC TF160" w:date="2025-08-11T17:09:00Z" w16du:dateUtc="2025-08-11T15:09:00Z">
              <w:r w:rsidRPr="009C72A7">
                <w:t>1</w:t>
              </w:r>
            </w:ins>
          </w:p>
        </w:tc>
        <w:tc>
          <w:tcPr>
            <w:tcW w:w="821" w:type="dxa"/>
            <w:tcBorders>
              <w:right w:val="double" w:sz="4" w:space="0" w:color="auto"/>
            </w:tcBorders>
          </w:tcPr>
          <w:p w14:paraId="2B769854" w14:textId="77777777" w:rsidR="004D18A0" w:rsidRPr="009C72A7" w:rsidRDefault="004D18A0" w:rsidP="00357E6A">
            <w:pPr>
              <w:pStyle w:val="TAL"/>
              <w:rPr>
                <w:ins w:id="793" w:author="MCC TF160" w:date="2025-08-11T17:09:00Z" w16du:dateUtc="2025-08-11T15:09:00Z"/>
              </w:rPr>
            </w:pPr>
            <w:ins w:id="794" w:author="MCC TF160" w:date="2025-08-11T17:09:00Z" w16du:dateUtc="2025-08-11T15:09:00Z">
              <w:r w:rsidRPr="009C72A7">
                <w:t>0</w:t>
              </w:r>
            </w:ins>
          </w:p>
        </w:tc>
        <w:tc>
          <w:tcPr>
            <w:tcW w:w="821" w:type="dxa"/>
            <w:tcBorders>
              <w:left w:val="double" w:sz="4" w:space="0" w:color="auto"/>
            </w:tcBorders>
          </w:tcPr>
          <w:p w14:paraId="7FBE935F" w14:textId="77777777" w:rsidR="004D18A0" w:rsidRPr="009C72A7" w:rsidRDefault="004D18A0" w:rsidP="00357E6A">
            <w:pPr>
              <w:pStyle w:val="TAL"/>
              <w:rPr>
                <w:ins w:id="795" w:author="MCC TF160" w:date="2025-08-11T17:09:00Z" w16du:dateUtc="2025-08-11T15:09:00Z"/>
              </w:rPr>
            </w:pPr>
            <w:ins w:id="796" w:author="MCC TF160" w:date="2025-08-11T17:09:00Z" w16du:dateUtc="2025-08-11T15:09:00Z">
              <w:r w:rsidRPr="009C72A7">
                <w:t>272</w:t>
              </w:r>
            </w:ins>
          </w:p>
        </w:tc>
        <w:tc>
          <w:tcPr>
            <w:tcW w:w="821" w:type="dxa"/>
          </w:tcPr>
          <w:p w14:paraId="4D28A0F1" w14:textId="77777777" w:rsidR="004D18A0" w:rsidRPr="009C72A7" w:rsidRDefault="004D18A0" w:rsidP="00357E6A">
            <w:pPr>
              <w:pStyle w:val="TAL"/>
              <w:rPr>
                <w:ins w:id="797" w:author="MCC TF160" w:date="2025-08-11T17:09:00Z" w16du:dateUtc="2025-08-11T15:09:00Z"/>
              </w:rPr>
            </w:pPr>
            <w:ins w:id="798" w:author="MCC TF160" w:date="2025-08-11T17:09:00Z" w16du:dateUtc="2025-08-11T15:09:00Z">
              <w:r w:rsidRPr="009C72A7">
                <w:t>8</w:t>
              </w:r>
            </w:ins>
          </w:p>
        </w:tc>
        <w:tc>
          <w:tcPr>
            <w:tcW w:w="821" w:type="dxa"/>
            <w:tcBorders>
              <w:right w:val="double" w:sz="4" w:space="0" w:color="auto"/>
            </w:tcBorders>
          </w:tcPr>
          <w:p w14:paraId="2AB31A17" w14:textId="77777777" w:rsidR="004D18A0" w:rsidRPr="009C72A7" w:rsidRDefault="004D18A0" w:rsidP="00357E6A">
            <w:pPr>
              <w:pStyle w:val="TAL"/>
              <w:rPr>
                <w:ins w:id="799" w:author="MCC TF160" w:date="2025-08-11T17:09:00Z" w16du:dateUtc="2025-08-11T15:09:00Z"/>
              </w:rPr>
            </w:pPr>
            <w:ins w:id="800" w:author="MCC TF160" w:date="2025-08-11T17:09:00Z" w16du:dateUtc="2025-08-11T15:09:00Z">
              <w:r w:rsidRPr="009C72A7">
                <w:t>1</w:t>
              </w:r>
            </w:ins>
          </w:p>
        </w:tc>
        <w:tc>
          <w:tcPr>
            <w:tcW w:w="821" w:type="dxa"/>
            <w:tcBorders>
              <w:left w:val="double" w:sz="4" w:space="0" w:color="auto"/>
            </w:tcBorders>
          </w:tcPr>
          <w:p w14:paraId="33FCA458" w14:textId="77777777" w:rsidR="004D18A0" w:rsidRPr="009C72A7" w:rsidRDefault="004D18A0" w:rsidP="00357E6A">
            <w:pPr>
              <w:pStyle w:val="TAL"/>
              <w:rPr>
                <w:ins w:id="801" w:author="MCC TF160" w:date="2025-08-11T17:09:00Z" w16du:dateUtc="2025-08-11T15:09:00Z"/>
              </w:rPr>
            </w:pPr>
            <w:ins w:id="802" w:author="MCC TF160" w:date="2025-08-11T17:09:00Z" w16du:dateUtc="2025-08-11T15:09:00Z">
              <w:r w:rsidRPr="009C72A7">
                <w:t>888</w:t>
              </w:r>
            </w:ins>
          </w:p>
        </w:tc>
        <w:tc>
          <w:tcPr>
            <w:tcW w:w="822" w:type="dxa"/>
          </w:tcPr>
          <w:p w14:paraId="7E39A273" w14:textId="77777777" w:rsidR="004D18A0" w:rsidRPr="009C72A7" w:rsidRDefault="004D18A0" w:rsidP="00357E6A">
            <w:pPr>
              <w:pStyle w:val="TAL"/>
              <w:rPr>
                <w:ins w:id="803" w:author="MCC TF160" w:date="2025-08-11T17:09:00Z" w16du:dateUtc="2025-08-11T15:09:00Z"/>
              </w:rPr>
            </w:pPr>
            <w:ins w:id="804" w:author="MCC TF160" w:date="2025-08-11T17:09:00Z" w16du:dateUtc="2025-08-11T15:09:00Z">
              <w:r w:rsidRPr="009C72A7">
                <w:t>8</w:t>
              </w:r>
            </w:ins>
          </w:p>
        </w:tc>
        <w:tc>
          <w:tcPr>
            <w:tcW w:w="822" w:type="dxa"/>
            <w:tcBorders>
              <w:right w:val="double" w:sz="4" w:space="0" w:color="auto"/>
            </w:tcBorders>
          </w:tcPr>
          <w:p w14:paraId="041A17DB" w14:textId="77777777" w:rsidR="004D18A0" w:rsidRPr="009C72A7" w:rsidRDefault="004D18A0" w:rsidP="00357E6A">
            <w:pPr>
              <w:pStyle w:val="TAL"/>
              <w:rPr>
                <w:ins w:id="805" w:author="MCC TF160" w:date="2025-08-11T17:09:00Z" w16du:dateUtc="2025-08-11T15:09:00Z"/>
              </w:rPr>
            </w:pPr>
            <w:ins w:id="806" w:author="MCC TF160" w:date="2025-08-11T17:09:00Z" w16du:dateUtc="2025-08-11T15:09:00Z">
              <w:r w:rsidRPr="009C72A7">
                <w:t>7</w:t>
              </w:r>
            </w:ins>
          </w:p>
        </w:tc>
        <w:tc>
          <w:tcPr>
            <w:tcW w:w="822" w:type="dxa"/>
            <w:tcBorders>
              <w:left w:val="double" w:sz="4" w:space="0" w:color="auto"/>
            </w:tcBorders>
          </w:tcPr>
          <w:p w14:paraId="7811EC9F" w14:textId="77777777" w:rsidR="004D18A0" w:rsidRPr="009C72A7" w:rsidRDefault="004D18A0" w:rsidP="00357E6A">
            <w:pPr>
              <w:pStyle w:val="TAL"/>
              <w:rPr>
                <w:ins w:id="807" w:author="MCC TF160" w:date="2025-08-11T17:09:00Z" w16du:dateUtc="2025-08-11T15:09:00Z"/>
              </w:rPr>
            </w:pPr>
            <w:ins w:id="808" w:author="MCC TF160" w:date="2025-08-11T17:09:00Z" w16du:dateUtc="2025-08-11T15:09:00Z">
              <w:r w:rsidRPr="009C72A7">
                <w:t>2408</w:t>
              </w:r>
            </w:ins>
          </w:p>
        </w:tc>
        <w:tc>
          <w:tcPr>
            <w:tcW w:w="822" w:type="dxa"/>
          </w:tcPr>
          <w:p w14:paraId="62AF7536" w14:textId="77777777" w:rsidR="004D18A0" w:rsidRPr="009C72A7" w:rsidRDefault="004D18A0" w:rsidP="00357E6A">
            <w:pPr>
              <w:pStyle w:val="TAL"/>
              <w:rPr>
                <w:ins w:id="809" w:author="MCC TF160" w:date="2025-08-11T17:09:00Z" w16du:dateUtc="2025-08-11T15:09:00Z"/>
              </w:rPr>
            </w:pPr>
            <w:ins w:id="810" w:author="MCC TF160" w:date="2025-08-11T17:09:00Z" w16du:dateUtc="2025-08-11T15:09:00Z">
              <w:r w:rsidRPr="009C72A7">
                <w:t>8</w:t>
              </w:r>
            </w:ins>
          </w:p>
        </w:tc>
        <w:tc>
          <w:tcPr>
            <w:tcW w:w="822" w:type="dxa"/>
          </w:tcPr>
          <w:p w14:paraId="003096BA" w14:textId="77777777" w:rsidR="004D18A0" w:rsidRPr="009C72A7" w:rsidRDefault="004D18A0" w:rsidP="00357E6A">
            <w:pPr>
              <w:pStyle w:val="TAL"/>
              <w:rPr>
                <w:ins w:id="811" w:author="MCC TF160" w:date="2025-08-11T17:09:00Z" w16du:dateUtc="2025-08-11T15:09:00Z"/>
              </w:rPr>
            </w:pPr>
            <w:ins w:id="812" w:author="MCC TF160" w:date="2025-08-11T17:09:00Z" w16du:dateUtc="2025-08-11T15:09:00Z">
              <w:r w:rsidRPr="009C72A7">
                <w:t>18</w:t>
              </w:r>
            </w:ins>
          </w:p>
        </w:tc>
      </w:tr>
      <w:tr w:rsidR="004D18A0" w:rsidRPr="009C72A7" w14:paraId="6A1D7588" w14:textId="77777777" w:rsidTr="00357E6A">
        <w:trPr>
          <w:ins w:id="813" w:author="MCC TF160" w:date="2025-08-11T17:09:00Z"/>
        </w:trPr>
        <w:tc>
          <w:tcPr>
            <w:tcW w:w="821" w:type="dxa"/>
          </w:tcPr>
          <w:p w14:paraId="6BC9FED1" w14:textId="77777777" w:rsidR="004D18A0" w:rsidRPr="009C72A7" w:rsidRDefault="004D18A0" w:rsidP="00357E6A">
            <w:pPr>
              <w:pStyle w:val="TAL"/>
              <w:rPr>
                <w:ins w:id="814" w:author="MCC TF160" w:date="2025-08-11T17:09:00Z" w16du:dateUtc="2025-08-11T15:09:00Z"/>
              </w:rPr>
            </w:pPr>
            <w:ins w:id="815" w:author="MCC TF160" w:date="2025-08-11T17:09:00Z" w16du:dateUtc="2025-08-11T15:09:00Z">
              <w:r w:rsidRPr="009C72A7">
                <w:t>32</w:t>
              </w:r>
            </w:ins>
          </w:p>
        </w:tc>
        <w:tc>
          <w:tcPr>
            <w:tcW w:w="821" w:type="dxa"/>
          </w:tcPr>
          <w:p w14:paraId="3F419069" w14:textId="77777777" w:rsidR="004D18A0" w:rsidRPr="009C72A7" w:rsidRDefault="004D18A0" w:rsidP="00357E6A">
            <w:pPr>
              <w:pStyle w:val="TAL"/>
              <w:rPr>
                <w:ins w:id="816" w:author="MCC TF160" w:date="2025-08-11T17:09:00Z" w16du:dateUtc="2025-08-11T15:09:00Z"/>
              </w:rPr>
            </w:pPr>
            <w:ins w:id="817" w:author="MCC TF160" w:date="2025-08-11T17:09:00Z" w16du:dateUtc="2025-08-11T15:09:00Z">
              <w:r w:rsidRPr="009C72A7">
                <w:t>1</w:t>
              </w:r>
            </w:ins>
          </w:p>
        </w:tc>
        <w:tc>
          <w:tcPr>
            <w:tcW w:w="821" w:type="dxa"/>
            <w:tcBorders>
              <w:right w:val="double" w:sz="4" w:space="0" w:color="auto"/>
            </w:tcBorders>
          </w:tcPr>
          <w:p w14:paraId="514DE8FB" w14:textId="77777777" w:rsidR="004D18A0" w:rsidRPr="009C72A7" w:rsidRDefault="004D18A0" w:rsidP="00357E6A">
            <w:pPr>
              <w:pStyle w:val="TAL"/>
              <w:rPr>
                <w:ins w:id="818" w:author="MCC TF160" w:date="2025-08-11T17:09:00Z" w16du:dateUtc="2025-08-11T15:09:00Z"/>
              </w:rPr>
            </w:pPr>
            <w:ins w:id="819" w:author="MCC TF160" w:date="2025-08-11T17:09:00Z" w16du:dateUtc="2025-08-11T15:09:00Z">
              <w:r w:rsidRPr="009C72A7">
                <w:t>1</w:t>
              </w:r>
            </w:ins>
          </w:p>
        </w:tc>
        <w:tc>
          <w:tcPr>
            <w:tcW w:w="821" w:type="dxa"/>
            <w:tcBorders>
              <w:left w:val="double" w:sz="4" w:space="0" w:color="auto"/>
            </w:tcBorders>
          </w:tcPr>
          <w:p w14:paraId="34EFC10C" w14:textId="77777777" w:rsidR="004D18A0" w:rsidRPr="009C72A7" w:rsidRDefault="004D18A0" w:rsidP="00357E6A">
            <w:pPr>
              <w:pStyle w:val="TAL"/>
              <w:rPr>
                <w:ins w:id="820" w:author="MCC TF160" w:date="2025-08-11T17:09:00Z" w16du:dateUtc="2025-08-11T15:09:00Z"/>
              </w:rPr>
            </w:pPr>
            <w:ins w:id="821" w:author="MCC TF160" w:date="2025-08-11T17:09:00Z" w16du:dateUtc="2025-08-11T15:09:00Z">
              <w:r w:rsidRPr="009C72A7">
                <w:t>288</w:t>
              </w:r>
            </w:ins>
          </w:p>
        </w:tc>
        <w:tc>
          <w:tcPr>
            <w:tcW w:w="821" w:type="dxa"/>
          </w:tcPr>
          <w:p w14:paraId="6CCDB75B" w14:textId="77777777" w:rsidR="004D18A0" w:rsidRPr="009C72A7" w:rsidRDefault="004D18A0" w:rsidP="00357E6A">
            <w:pPr>
              <w:pStyle w:val="TAL"/>
              <w:rPr>
                <w:ins w:id="822" w:author="MCC TF160" w:date="2025-08-11T17:09:00Z" w16du:dateUtc="2025-08-11T15:09:00Z"/>
              </w:rPr>
            </w:pPr>
            <w:ins w:id="823" w:author="MCC TF160" w:date="2025-08-11T17:09:00Z" w16du:dateUtc="2025-08-11T15:09:00Z">
              <w:r w:rsidRPr="009C72A7">
                <w:t>7</w:t>
              </w:r>
            </w:ins>
          </w:p>
        </w:tc>
        <w:tc>
          <w:tcPr>
            <w:tcW w:w="821" w:type="dxa"/>
            <w:tcBorders>
              <w:right w:val="double" w:sz="4" w:space="0" w:color="auto"/>
            </w:tcBorders>
          </w:tcPr>
          <w:p w14:paraId="2B0021A2" w14:textId="77777777" w:rsidR="004D18A0" w:rsidRPr="009C72A7" w:rsidRDefault="004D18A0" w:rsidP="00357E6A">
            <w:pPr>
              <w:pStyle w:val="TAL"/>
              <w:rPr>
                <w:ins w:id="824" w:author="MCC TF160" w:date="2025-08-11T17:09:00Z" w16du:dateUtc="2025-08-11T15:09:00Z"/>
              </w:rPr>
            </w:pPr>
            <w:ins w:id="825" w:author="MCC TF160" w:date="2025-08-11T17:09:00Z" w16du:dateUtc="2025-08-11T15:09:00Z">
              <w:r w:rsidRPr="009C72A7">
                <w:t>2</w:t>
              </w:r>
            </w:ins>
          </w:p>
        </w:tc>
        <w:tc>
          <w:tcPr>
            <w:tcW w:w="821" w:type="dxa"/>
            <w:tcBorders>
              <w:left w:val="double" w:sz="4" w:space="0" w:color="auto"/>
            </w:tcBorders>
          </w:tcPr>
          <w:p w14:paraId="3F171C31" w14:textId="77777777" w:rsidR="004D18A0" w:rsidRPr="009C72A7" w:rsidRDefault="004D18A0" w:rsidP="00357E6A">
            <w:pPr>
              <w:pStyle w:val="TAL"/>
              <w:rPr>
                <w:ins w:id="826" w:author="MCC TF160" w:date="2025-08-11T17:09:00Z" w16du:dateUtc="2025-08-11T15:09:00Z"/>
              </w:rPr>
            </w:pPr>
            <w:ins w:id="827" w:author="MCC TF160" w:date="2025-08-11T17:09:00Z" w16du:dateUtc="2025-08-11T15:09:00Z">
              <w:r w:rsidRPr="009C72A7">
                <w:t>928</w:t>
              </w:r>
            </w:ins>
          </w:p>
        </w:tc>
        <w:tc>
          <w:tcPr>
            <w:tcW w:w="822" w:type="dxa"/>
          </w:tcPr>
          <w:p w14:paraId="74A1638E" w14:textId="77777777" w:rsidR="004D18A0" w:rsidRPr="009C72A7" w:rsidRDefault="004D18A0" w:rsidP="00357E6A">
            <w:pPr>
              <w:pStyle w:val="TAL"/>
              <w:rPr>
                <w:ins w:id="828" w:author="MCC TF160" w:date="2025-08-11T17:09:00Z" w16du:dateUtc="2025-08-11T15:09:00Z"/>
              </w:rPr>
            </w:pPr>
            <w:ins w:id="829" w:author="MCC TF160" w:date="2025-08-11T17:09:00Z" w16du:dateUtc="2025-08-11T15:09:00Z">
              <w:r w:rsidRPr="009C72A7">
                <w:t>5</w:t>
              </w:r>
            </w:ins>
          </w:p>
        </w:tc>
        <w:tc>
          <w:tcPr>
            <w:tcW w:w="822" w:type="dxa"/>
            <w:tcBorders>
              <w:right w:val="double" w:sz="4" w:space="0" w:color="auto"/>
            </w:tcBorders>
          </w:tcPr>
          <w:p w14:paraId="6E754408" w14:textId="77777777" w:rsidR="004D18A0" w:rsidRPr="009C72A7" w:rsidRDefault="004D18A0" w:rsidP="00357E6A">
            <w:pPr>
              <w:pStyle w:val="TAL"/>
              <w:rPr>
                <w:ins w:id="830" w:author="MCC TF160" w:date="2025-08-11T17:09:00Z" w16du:dateUtc="2025-08-11T15:09:00Z"/>
              </w:rPr>
            </w:pPr>
            <w:ins w:id="831" w:author="MCC TF160" w:date="2025-08-11T17:09:00Z" w16du:dateUtc="2025-08-11T15:09:00Z">
              <w:r w:rsidRPr="009C72A7">
                <w:t>12</w:t>
              </w:r>
            </w:ins>
          </w:p>
        </w:tc>
        <w:tc>
          <w:tcPr>
            <w:tcW w:w="822" w:type="dxa"/>
            <w:tcBorders>
              <w:left w:val="double" w:sz="4" w:space="0" w:color="auto"/>
            </w:tcBorders>
          </w:tcPr>
          <w:p w14:paraId="23BFD414" w14:textId="77777777" w:rsidR="004D18A0" w:rsidRPr="009C72A7" w:rsidRDefault="004D18A0" w:rsidP="00357E6A">
            <w:pPr>
              <w:pStyle w:val="TAL"/>
              <w:rPr>
                <w:ins w:id="832" w:author="MCC TF160" w:date="2025-08-11T17:09:00Z" w16du:dateUtc="2025-08-11T15:09:00Z"/>
              </w:rPr>
            </w:pPr>
            <w:ins w:id="833" w:author="MCC TF160" w:date="2025-08-11T17:09:00Z" w16du:dateUtc="2025-08-11T15:09:00Z">
              <w:r w:rsidRPr="009C72A7">
                <w:t>2472</w:t>
              </w:r>
            </w:ins>
          </w:p>
        </w:tc>
        <w:tc>
          <w:tcPr>
            <w:tcW w:w="822" w:type="dxa"/>
          </w:tcPr>
          <w:p w14:paraId="1137CFC5" w14:textId="77777777" w:rsidR="004D18A0" w:rsidRPr="009C72A7" w:rsidRDefault="004D18A0" w:rsidP="00357E6A">
            <w:pPr>
              <w:pStyle w:val="TAL"/>
              <w:rPr>
                <w:ins w:id="834" w:author="MCC TF160" w:date="2025-08-11T17:09:00Z" w16du:dateUtc="2025-08-11T15:09:00Z"/>
              </w:rPr>
            </w:pPr>
            <w:ins w:id="835" w:author="MCC TF160" w:date="2025-08-11T17:09:00Z" w16du:dateUtc="2025-08-11T15:09:00Z">
              <w:r w:rsidRPr="009C72A7">
                <w:t>5</w:t>
              </w:r>
            </w:ins>
          </w:p>
        </w:tc>
        <w:tc>
          <w:tcPr>
            <w:tcW w:w="822" w:type="dxa"/>
          </w:tcPr>
          <w:p w14:paraId="252A7D81" w14:textId="77777777" w:rsidR="004D18A0" w:rsidRPr="009C72A7" w:rsidRDefault="004D18A0" w:rsidP="00357E6A">
            <w:pPr>
              <w:pStyle w:val="TAL"/>
              <w:rPr>
                <w:ins w:id="836" w:author="MCC TF160" w:date="2025-08-11T17:09:00Z" w16du:dateUtc="2025-08-11T15:09:00Z"/>
              </w:rPr>
            </w:pPr>
            <w:ins w:id="837" w:author="MCC TF160" w:date="2025-08-11T17:09:00Z" w16du:dateUtc="2025-08-11T15:09:00Z">
              <w:r w:rsidRPr="009C72A7">
                <w:t>24</w:t>
              </w:r>
            </w:ins>
          </w:p>
        </w:tc>
      </w:tr>
      <w:tr w:rsidR="004D18A0" w:rsidRPr="009C72A7" w14:paraId="7252E907" w14:textId="77777777" w:rsidTr="00357E6A">
        <w:trPr>
          <w:ins w:id="838" w:author="MCC TF160" w:date="2025-08-11T17:09:00Z"/>
        </w:trPr>
        <w:tc>
          <w:tcPr>
            <w:tcW w:w="821" w:type="dxa"/>
          </w:tcPr>
          <w:p w14:paraId="0732E10A" w14:textId="77777777" w:rsidR="004D18A0" w:rsidRPr="009C72A7" w:rsidRDefault="004D18A0" w:rsidP="00357E6A">
            <w:pPr>
              <w:pStyle w:val="TAL"/>
              <w:rPr>
                <w:ins w:id="839" w:author="MCC TF160" w:date="2025-08-11T17:09:00Z" w16du:dateUtc="2025-08-11T15:09:00Z"/>
              </w:rPr>
            </w:pPr>
            <w:ins w:id="840" w:author="MCC TF160" w:date="2025-08-11T17:09:00Z" w16du:dateUtc="2025-08-11T15:09:00Z">
              <w:r w:rsidRPr="009C72A7">
                <w:t>40</w:t>
              </w:r>
            </w:ins>
          </w:p>
        </w:tc>
        <w:tc>
          <w:tcPr>
            <w:tcW w:w="821" w:type="dxa"/>
          </w:tcPr>
          <w:p w14:paraId="45EFEF0F" w14:textId="77777777" w:rsidR="004D18A0" w:rsidRPr="009C72A7" w:rsidRDefault="004D18A0" w:rsidP="00357E6A">
            <w:pPr>
              <w:pStyle w:val="TAL"/>
              <w:rPr>
                <w:ins w:id="841" w:author="MCC TF160" w:date="2025-08-11T17:09:00Z" w16du:dateUtc="2025-08-11T15:09:00Z"/>
              </w:rPr>
            </w:pPr>
            <w:ins w:id="842" w:author="MCC TF160" w:date="2025-08-11T17:09:00Z" w16du:dateUtc="2025-08-11T15:09:00Z">
              <w:r w:rsidRPr="009C72A7">
                <w:t>1</w:t>
              </w:r>
            </w:ins>
          </w:p>
        </w:tc>
        <w:tc>
          <w:tcPr>
            <w:tcW w:w="821" w:type="dxa"/>
            <w:tcBorders>
              <w:right w:val="double" w:sz="4" w:space="0" w:color="auto"/>
            </w:tcBorders>
          </w:tcPr>
          <w:p w14:paraId="20B2F5A8" w14:textId="77777777" w:rsidR="004D18A0" w:rsidRPr="009C72A7" w:rsidRDefault="004D18A0" w:rsidP="00357E6A">
            <w:pPr>
              <w:pStyle w:val="TAL"/>
              <w:rPr>
                <w:ins w:id="843" w:author="MCC TF160" w:date="2025-08-11T17:09:00Z" w16du:dateUtc="2025-08-11T15:09:00Z"/>
              </w:rPr>
            </w:pPr>
            <w:ins w:id="844" w:author="MCC TF160" w:date="2025-08-11T17:09:00Z" w16du:dateUtc="2025-08-11T15:09:00Z">
              <w:r w:rsidRPr="009C72A7">
                <w:t>2</w:t>
              </w:r>
            </w:ins>
          </w:p>
        </w:tc>
        <w:tc>
          <w:tcPr>
            <w:tcW w:w="821" w:type="dxa"/>
            <w:tcBorders>
              <w:left w:val="double" w:sz="4" w:space="0" w:color="auto"/>
            </w:tcBorders>
          </w:tcPr>
          <w:p w14:paraId="0C86F464" w14:textId="77777777" w:rsidR="004D18A0" w:rsidRPr="009C72A7" w:rsidRDefault="004D18A0" w:rsidP="00357E6A">
            <w:pPr>
              <w:pStyle w:val="TAL"/>
              <w:rPr>
                <w:ins w:id="845" w:author="MCC TF160" w:date="2025-08-11T17:09:00Z" w16du:dateUtc="2025-08-11T15:09:00Z"/>
              </w:rPr>
            </w:pPr>
            <w:ins w:id="846" w:author="MCC TF160" w:date="2025-08-11T17:09:00Z" w16du:dateUtc="2025-08-11T15:09:00Z">
              <w:r w:rsidRPr="009C72A7">
                <w:t>320</w:t>
              </w:r>
            </w:ins>
          </w:p>
        </w:tc>
        <w:tc>
          <w:tcPr>
            <w:tcW w:w="821" w:type="dxa"/>
          </w:tcPr>
          <w:p w14:paraId="305A694F" w14:textId="77777777" w:rsidR="004D18A0" w:rsidRPr="009C72A7" w:rsidRDefault="004D18A0" w:rsidP="00357E6A">
            <w:pPr>
              <w:pStyle w:val="TAL"/>
              <w:rPr>
                <w:ins w:id="847" w:author="MCC TF160" w:date="2025-08-11T17:09:00Z" w16du:dateUtc="2025-08-11T15:09:00Z"/>
              </w:rPr>
            </w:pPr>
            <w:ins w:id="848" w:author="MCC TF160" w:date="2025-08-11T17:09:00Z" w16du:dateUtc="2025-08-11T15:09:00Z">
              <w:r w:rsidRPr="009C72A7">
                <w:t>8</w:t>
              </w:r>
            </w:ins>
          </w:p>
        </w:tc>
        <w:tc>
          <w:tcPr>
            <w:tcW w:w="821" w:type="dxa"/>
            <w:tcBorders>
              <w:right w:val="double" w:sz="4" w:space="0" w:color="auto"/>
            </w:tcBorders>
          </w:tcPr>
          <w:p w14:paraId="1786D265" w14:textId="77777777" w:rsidR="004D18A0" w:rsidRPr="009C72A7" w:rsidRDefault="004D18A0" w:rsidP="00357E6A">
            <w:pPr>
              <w:pStyle w:val="TAL"/>
              <w:rPr>
                <w:ins w:id="849" w:author="MCC TF160" w:date="2025-08-11T17:09:00Z" w16du:dateUtc="2025-08-11T15:09:00Z"/>
              </w:rPr>
            </w:pPr>
            <w:ins w:id="850" w:author="MCC TF160" w:date="2025-08-11T17:09:00Z" w16du:dateUtc="2025-08-11T15:09:00Z">
              <w:r w:rsidRPr="009C72A7">
                <w:t>2</w:t>
              </w:r>
            </w:ins>
          </w:p>
        </w:tc>
        <w:tc>
          <w:tcPr>
            <w:tcW w:w="821" w:type="dxa"/>
            <w:tcBorders>
              <w:left w:val="double" w:sz="4" w:space="0" w:color="auto"/>
            </w:tcBorders>
          </w:tcPr>
          <w:p w14:paraId="2A42263D" w14:textId="77777777" w:rsidR="004D18A0" w:rsidRPr="009C72A7" w:rsidRDefault="004D18A0" w:rsidP="00357E6A">
            <w:pPr>
              <w:pStyle w:val="TAL"/>
              <w:rPr>
                <w:ins w:id="851" w:author="MCC TF160" w:date="2025-08-11T17:09:00Z" w16du:dateUtc="2025-08-11T15:09:00Z"/>
              </w:rPr>
            </w:pPr>
            <w:ins w:id="852" w:author="MCC TF160" w:date="2025-08-11T17:09:00Z" w16du:dateUtc="2025-08-11T15:09:00Z">
              <w:r w:rsidRPr="009C72A7">
                <w:t>984</w:t>
              </w:r>
            </w:ins>
          </w:p>
        </w:tc>
        <w:tc>
          <w:tcPr>
            <w:tcW w:w="822" w:type="dxa"/>
          </w:tcPr>
          <w:p w14:paraId="46C1B8D1" w14:textId="77777777" w:rsidR="004D18A0" w:rsidRPr="009C72A7" w:rsidRDefault="004D18A0" w:rsidP="00357E6A">
            <w:pPr>
              <w:pStyle w:val="TAL"/>
              <w:rPr>
                <w:ins w:id="853" w:author="MCC TF160" w:date="2025-08-11T17:09:00Z" w16du:dateUtc="2025-08-11T15:09:00Z"/>
              </w:rPr>
            </w:pPr>
            <w:ins w:id="854" w:author="MCC TF160" w:date="2025-08-11T17:09:00Z" w16du:dateUtc="2025-08-11T15:09:00Z">
              <w:r w:rsidRPr="009C72A7">
                <w:t>6</w:t>
              </w:r>
            </w:ins>
          </w:p>
        </w:tc>
        <w:tc>
          <w:tcPr>
            <w:tcW w:w="822" w:type="dxa"/>
            <w:tcBorders>
              <w:right w:val="double" w:sz="4" w:space="0" w:color="auto"/>
            </w:tcBorders>
          </w:tcPr>
          <w:p w14:paraId="10DC0EC8" w14:textId="77777777" w:rsidR="004D18A0" w:rsidRPr="009C72A7" w:rsidRDefault="004D18A0" w:rsidP="00357E6A">
            <w:pPr>
              <w:pStyle w:val="TAL"/>
              <w:rPr>
                <w:ins w:id="855" w:author="MCC TF160" w:date="2025-08-11T17:09:00Z" w16du:dateUtc="2025-08-11T15:09:00Z"/>
              </w:rPr>
            </w:pPr>
            <w:ins w:id="856" w:author="MCC TF160" w:date="2025-08-11T17:09:00Z" w16du:dateUtc="2025-08-11T15:09:00Z">
              <w:r w:rsidRPr="009C72A7">
                <w:t>11</w:t>
              </w:r>
            </w:ins>
          </w:p>
        </w:tc>
        <w:tc>
          <w:tcPr>
            <w:tcW w:w="822" w:type="dxa"/>
            <w:tcBorders>
              <w:left w:val="double" w:sz="4" w:space="0" w:color="auto"/>
            </w:tcBorders>
          </w:tcPr>
          <w:p w14:paraId="652FD4DD" w14:textId="77777777" w:rsidR="004D18A0" w:rsidRPr="009C72A7" w:rsidRDefault="004D18A0" w:rsidP="00357E6A">
            <w:pPr>
              <w:pStyle w:val="TAL"/>
              <w:rPr>
                <w:ins w:id="857" w:author="MCC TF160" w:date="2025-08-11T17:09:00Z" w16du:dateUtc="2025-08-11T15:09:00Z"/>
              </w:rPr>
            </w:pPr>
            <w:ins w:id="858" w:author="MCC TF160" w:date="2025-08-11T17:09:00Z" w16du:dateUtc="2025-08-11T15:09:00Z">
              <w:r w:rsidRPr="009C72A7">
                <w:t>2536</w:t>
              </w:r>
            </w:ins>
          </w:p>
        </w:tc>
        <w:tc>
          <w:tcPr>
            <w:tcW w:w="822" w:type="dxa"/>
          </w:tcPr>
          <w:p w14:paraId="770603B0" w14:textId="77777777" w:rsidR="004D18A0" w:rsidRPr="009C72A7" w:rsidRDefault="004D18A0" w:rsidP="00357E6A">
            <w:pPr>
              <w:pStyle w:val="TAL"/>
              <w:rPr>
                <w:ins w:id="859" w:author="MCC TF160" w:date="2025-08-11T17:09:00Z" w16du:dateUtc="2025-08-11T15:09:00Z"/>
              </w:rPr>
            </w:pPr>
            <w:ins w:id="860" w:author="MCC TF160" w:date="2025-08-11T17:09:00Z" w16du:dateUtc="2025-08-11T15:09:00Z">
              <w:r w:rsidRPr="009C72A7">
                <w:t>7</w:t>
              </w:r>
            </w:ins>
          </w:p>
        </w:tc>
        <w:tc>
          <w:tcPr>
            <w:tcW w:w="822" w:type="dxa"/>
          </w:tcPr>
          <w:p w14:paraId="3CC87C3C" w14:textId="77777777" w:rsidR="004D18A0" w:rsidRPr="009C72A7" w:rsidRDefault="004D18A0" w:rsidP="00357E6A">
            <w:pPr>
              <w:pStyle w:val="TAL"/>
              <w:rPr>
                <w:ins w:id="861" w:author="MCC TF160" w:date="2025-08-11T17:09:00Z" w16du:dateUtc="2025-08-11T15:09:00Z"/>
              </w:rPr>
            </w:pPr>
            <w:ins w:id="862" w:author="MCC TF160" w:date="2025-08-11T17:09:00Z" w16du:dateUtc="2025-08-11T15:09:00Z">
              <w:r w:rsidRPr="009C72A7">
                <w:t>20</w:t>
              </w:r>
            </w:ins>
          </w:p>
        </w:tc>
      </w:tr>
      <w:tr w:rsidR="004D18A0" w:rsidRPr="009C72A7" w14:paraId="755A4B74" w14:textId="77777777" w:rsidTr="00357E6A">
        <w:trPr>
          <w:ins w:id="863" w:author="MCC TF160" w:date="2025-08-11T17:09:00Z"/>
        </w:trPr>
        <w:tc>
          <w:tcPr>
            <w:tcW w:w="821" w:type="dxa"/>
          </w:tcPr>
          <w:p w14:paraId="71C2AC93" w14:textId="77777777" w:rsidR="004D18A0" w:rsidRPr="009C72A7" w:rsidRDefault="004D18A0" w:rsidP="00357E6A">
            <w:pPr>
              <w:pStyle w:val="TAL"/>
              <w:rPr>
                <w:ins w:id="864" w:author="MCC TF160" w:date="2025-08-11T17:09:00Z" w16du:dateUtc="2025-08-11T15:09:00Z"/>
              </w:rPr>
            </w:pPr>
            <w:ins w:id="865" w:author="MCC TF160" w:date="2025-08-11T17:09:00Z" w16du:dateUtc="2025-08-11T15:09:00Z">
              <w:r w:rsidRPr="009C72A7">
                <w:t>48</w:t>
              </w:r>
            </w:ins>
          </w:p>
        </w:tc>
        <w:tc>
          <w:tcPr>
            <w:tcW w:w="821" w:type="dxa"/>
          </w:tcPr>
          <w:p w14:paraId="54636722" w14:textId="77777777" w:rsidR="004D18A0" w:rsidRPr="009C72A7" w:rsidRDefault="004D18A0" w:rsidP="00357E6A">
            <w:pPr>
              <w:pStyle w:val="TAL"/>
              <w:rPr>
                <w:ins w:id="866" w:author="MCC TF160" w:date="2025-08-11T17:09:00Z" w16du:dateUtc="2025-08-11T15:09:00Z"/>
              </w:rPr>
            </w:pPr>
            <w:ins w:id="867" w:author="MCC TF160" w:date="2025-08-11T17:09:00Z" w16du:dateUtc="2025-08-11T15:09:00Z">
              <w:r w:rsidRPr="009C72A7">
                <w:t>2</w:t>
              </w:r>
            </w:ins>
          </w:p>
        </w:tc>
        <w:tc>
          <w:tcPr>
            <w:tcW w:w="821" w:type="dxa"/>
            <w:tcBorders>
              <w:right w:val="double" w:sz="4" w:space="0" w:color="auto"/>
            </w:tcBorders>
          </w:tcPr>
          <w:p w14:paraId="04785434" w14:textId="77777777" w:rsidR="004D18A0" w:rsidRPr="009C72A7" w:rsidRDefault="004D18A0" w:rsidP="00357E6A">
            <w:pPr>
              <w:pStyle w:val="TAL"/>
              <w:rPr>
                <w:ins w:id="868" w:author="MCC TF160" w:date="2025-08-11T17:09:00Z" w16du:dateUtc="2025-08-11T15:09:00Z"/>
              </w:rPr>
            </w:pPr>
            <w:ins w:id="869" w:author="MCC TF160" w:date="2025-08-11T17:09:00Z" w16du:dateUtc="2025-08-11T15:09:00Z">
              <w:r w:rsidRPr="009C72A7">
                <w:t>0</w:t>
              </w:r>
            </w:ins>
          </w:p>
        </w:tc>
        <w:tc>
          <w:tcPr>
            <w:tcW w:w="821" w:type="dxa"/>
            <w:tcBorders>
              <w:left w:val="double" w:sz="4" w:space="0" w:color="auto"/>
            </w:tcBorders>
          </w:tcPr>
          <w:p w14:paraId="174301FF" w14:textId="77777777" w:rsidR="004D18A0" w:rsidRPr="009C72A7" w:rsidRDefault="004D18A0" w:rsidP="00357E6A">
            <w:pPr>
              <w:pStyle w:val="TAL"/>
              <w:rPr>
                <w:ins w:id="870" w:author="MCC TF160" w:date="2025-08-11T17:09:00Z" w16du:dateUtc="2025-08-11T15:09:00Z"/>
              </w:rPr>
            </w:pPr>
            <w:ins w:id="871" w:author="MCC TF160" w:date="2025-08-11T17:09:00Z" w16du:dateUtc="2025-08-11T15:09:00Z">
              <w:r w:rsidRPr="009C72A7">
                <w:t>336</w:t>
              </w:r>
            </w:ins>
          </w:p>
        </w:tc>
        <w:tc>
          <w:tcPr>
            <w:tcW w:w="821" w:type="dxa"/>
          </w:tcPr>
          <w:p w14:paraId="00B04279" w14:textId="77777777" w:rsidR="004D18A0" w:rsidRPr="009C72A7" w:rsidRDefault="004D18A0" w:rsidP="00357E6A">
            <w:pPr>
              <w:pStyle w:val="TAL"/>
              <w:rPr>
                <w:ins w:id="872" w:author="MCC TF160" w:date="2025-08-11T17:09:00Z" w16du:dateUtc="2025-08-11T15:09:00Z"/>
              </w:rPr>
            </w:pPr>
            <w:ins w:id="873" w:author="MCC TF160" w:date="2025-08-11T17:09:00Z" w16du:dateUtc="2025-08-11T15:09:00Z">
              <w:r w:rsidRPr="009C72A7">
                <w:t>3</w:t>
              </w:r>
            </w:ins>
          </w:p>
        </w:tc>
        <w:tc>
          <w:tcPr>
            <w:tcW w:w="821" w:type="dxa"/>
            <w:tcBorders>
              <w:right w:val="double" w:sz="4" w:space="0" w:color="auto"/>
            </w:tcBorders>
          </w:tcPr>
          <w:p w14:paraId="04F2BD3B" w14:textId="77777777" w:rsidR="004D18A0" w:rsidRPr="009C72A7" w:rsidRDefault="004D18A0" w:rsidP="00357E6A">
            <w:pPr>
              <w:pStyle w:val="TAL"/>
              <w:rPr>
                <w:ins w:id="874" w:author="MCC TF160" w:date="2025-08-11T17:09:00Z" w16du:dateUtc="2025-08-11T15:09:00Z"/>
              </w:rPr>
            </w:pPr>
            <w:ins w:id="875" w:author="MCC TF160" w:date="2025-08-11T17:09:00Z" w16du:dateUtc="2025-08-11T15:09:00Z">
              <w:r w:rsidRPr="009C72A7">
                <w:t>7</w:t>
              </w:r>
            </w:ins>
          </w:p>
        </w:tc>
        <w:tc>
          <w:tcPr>
            <w:tcW w:w="821" w:type="dxa"/>
            <w:tcBorders>
              <w:left w:val="double" w:sz="4" w:space="0" w:color="auto"/>
            </w:tcBorders>
          </w:tcPr>
          <w:p w14:paraId="6F52266C" w14:textId="77777777" w:rsidR="004D18A0" w:rsidRPr="009C72A7" w:rsidRDefault="004D18A0" w:rsidP="00357E6A">
            <w:pPr>
              <w:pStyle w:val="TAL"/>
              <w:rPr>
                <w:ins w:id="876" w:author="MCC TF160" w:date="2025-08-11T17:09:00Z" w16du:dateUtc="2025-08-11T15:09:00Z"/>
              </w:rPr>
            </w:pPr>
            <w:ins w:id="877" w:author="MCC TF160" w:date="2025-08-11T17:09:00Z" w16du:dateUtc="2025-08-11T15:09:00Z">
              <w:r w:rsidRPr="009C72A7">
                <w:t>1032</w:t>
              </w:r>
            </w:ins>
          </w:p>
        </w:tc>
        <w:tc>
          <w:tcPr>
            <w:tcW w:w="822" w:type="dxa"/>
          </w:tcPr>
          <w:p w14:paraId="3D98E618" w14:textId="77777777" w:rsidR="004D18A0" w:rsidRPr="009C72A7" w:rsidRDefault="004D18A0" w:rsidP="00357E6A">
            <w:pPr>
              <w:pStyle w:val="TAL"/>
              <w:rPr>
                <w:ins w:id="878" w:author="MCC TF160" w:date="2025-08-11T17:09:00Z" w16du:dateUtc="2025-08-11T15:09:00Z"/>
              </w:rPr>
            </w:pPr>
            <w:ins w:id="879" w:author="MCC TF160" w:date="2025-08-11T17:09:00Z" w16du:dateUtc="2025-08-11T15:09:00Z">
              <w:r w:rsidRPr="009C72A7">
                <w:t>8</w:t>
              </w:r>
            </w:ins>
          </w:p>
        </w:tc>
        <w:tc>
          <w:tcPr>
            <w:tcW w:w="822" w:type="dxa"/>
            <w:tcBorders>
              <w:right w:val="double" w:sz="4" w:space="0" w:color="auto"/>
            </w:tcBorders>
          </w:tcPr>
          <w:p w14:paraId="2DBFEDAD" w14:textId="77777777" w:rsidR="004D18A0" w:rsidRPr="009C72A7" w:rsidRDefault="004D18A0" w:rsidP="00357E6A">
            <w:pPr>
              <w:pStyle w:val="TAL"/>
              <w:rPr>
                <w:ins w:id="880" w:author="MCC TF160" w:date="2025-08-11T17:09:00Z" w16du:dateUtc="2025-08-11T15:09:00Z"/>
              </w:rPr>
            </w:pPr>
            <w:ins w:id="881" w:author="MCC TF160" w:date="2025-08-11T17:09:00Z" w16du:dateUtc="2025-08-11T15:09:00Z">
              <w:r w:rsidRPr="009C72A7">
                <w:t>8</w:t>
              </w:r>
            </w:ins>
          </w:p>
        </w:tc>
        <w:tc>
          <w:tcPr>
            <w:tcW w:w="822" w:type="dxa"/>
            <w:tcBorders>
              <w:left w:val="double" w:sz="4" w:space="0" w:color="auto"/>
            </w:tcBorders>
          </w:tcPr>
          <w:p w14:paraId="370DE036" w14:textId="77777777" w:rsidR="004D18A0" w:rsidRPr="009C72A7" w:rsidRDefault="004D18A0" w:rsidP="00357E6A">
            <w:pPr>
              <w:pStyle w:val="TAL"/>
              <w:rPr>
                <w:ins w:id="882" w:author="MCC TF160" w:date="2025-08-11T17:09:00Z" w16du:dateUtc="2025-08-11T15:09:00Z"/>
              </w:rPr>
            </w:pPr>
            <w:ins w:id="883" w:author="MCC TF160" w:date="2025-08-11T17:09:00Z" w16du:dateUtc="2025-08-11T15:09:00Z">
              <w:r w:rsidRPr="009C72A7">
                <w:t>2600</w:t>
              </w:r>
            </w:ins>
          </w:p>
        </w:tc>
        <w:tc>
          <w:tcPr>
            <w:tcW w:w="822" w:type="dxa"/>
          </w:tcPr>
          <w:p w14:paraId="2A5F53B5" w14:textId="77777777" w:rsidR="004D18A0" w:rsidRPr="009C72A7" w:rsidRDefault="004D18A0" w:rsidP="00357E6A">
            <w:pPr>
              <w:pStyle w:val="TAL"/>
              <w:rPr>
                <w:ins w:id="884" w:author="MCC TF160" w:date="2025-08-11T17:09:00Z" w16du:dateUtc="2025-08-11T15:09:00Z"/>
              </w:rPr>
            </w:pPr>
            <w:ins w:id="885" w:author="MCC TF160" w:date="2025-08-11T17:09:00Z" w16du:dateUtc="2025-08-11T15:09:00Z">
              <w:r w:rsidRPr="009C72A7">
                <w:t>8</w:t>
              </w:r>
            </w:ins>
          </w:p>
        </w:tc>
        <w:tc>
          <w:tcPr>
            <w:tcW w:w="822" w:type="dxa"/>
          </w:tcPr>
          <w:p w14:paraId="261B034C" w14:textId="77777777" w:rsidR="004D18A0" w:rsidRPr="009C72A7" w:rsidRDefault="004D18A0" w:rsidP="00357E6A">
            <w:pPr>
              <w:pStyle w:val="TAL"/>
              <w:rPr>
                <w:ins w:id="886" w:author="MCC TF160" w:date="2025-08-11T17:09:00Z" w16du:dateUtc="2025-08-11T15:09:00Z"/>
              </w:rPr>
            </w:pPr>
            <w:ins w:id="887" w:author="MCC TF160" w:date="2025-08-11T17:09:00Z" w16du:dateUtc="2025-08-11T15:09:00Z">
              <w:r w:rsidRPr="009C72A7">
                <w:t>19</w:t>
              </w:r>
            </w:ins>
          </w:p>
        </w:tc>
      </w:tr>
      <w:tr w:rsidR="004D18A0" w:rsidRPr="009C72A7" w14:paraId="6D8B2CBF" w14:textId="77777777" w:rsidTr="00357E6A">
        <w:trPr>
          <w:ins w:id="888" w:author="MCC TF160" w:date="2025-08-11T17:09:00Z"/>
        </w:trPr>
        <w:tc>
          <w:tcPr>
            <w:tcW w:w="821" w:type="dxa"/>
          </w:tcPr>
          <w:p w14:paraId="240DA0F8" w14:textId="77777777" w:rsidR="004D18A0" w:rsidRPr="009C72A7" w:rsidRDefault="004D18A0" w:rsidP="00357E6A">
            <w:pPr>
              <w:pStyle w:val="TAL"/>
              <w:rPr>
                <w:ins w:id="889" w:author="MCC TF160" w:date="2025-08-11T17:09:00Z" w16du:dateUtc="2025-08-11T15:09:00Z"/>
              </w:rPr>
            </w:pPr>
            <w:ins w:id="890" w:author="MCC TF160" w:date="2025-08-11T17:09:00Z" w16du:dateUtc="2025-08-11T15:09:00Z">
              <w:r w:rsidRPr="009C72A7">
                <w:t>64</w:t>
              </w:r>
            </w:ins>
          </w:p>
        </w:tc>
        <w:tc>
          <w:tcPr>
            <w:tcW w:w="821" w:type="dxa"/>
          </w:tcPr>
          <w:p w14:paraId="39E51F70" w14:textId="77777777" w:rsidR="004D18A0" w:rsidRPr="009C72A7" w:rsidRDefault="004D18A0" w:rsidP="00357E6A">
            <w:pPr>
              <w:pStyle w:val="TAL"/>
              <w:rPr>
                <w:ins w:id="891" w:author="MCC TF160" w:date="2025-08-11T17:09:00Z" w16du:dateUtc="2025-08-11T15:09:00Z"/>
              </w:rPr>
            </w:pPr>
            <w:ins w:id="892" w:author="MCC TF160" w:date="2025-08-11T17:09:00Z" w16du:dateUtc="2025-08-11T15:09:00Z">
              <w:r w:rsidRPr="009C72A7">
                <w:t>2</w:t>
              </w:r>
            </w:ins>
          </w:p>
        </w:tc>
        <w:tc>
          <w:tcPr>
            <w:tcW w:w="821" w:type="dxa"/>
            <w:tcBorders>
              <w:right w:val="double" w:sz="4" w:space="0" w:color="auto"/>
            </w:tcBorders>
          </w:tcPr>
          <w:p w14:paraId="25F3E142" w14:textId="77777777" w:rsidR="004D18A0" w:rsidRPr="009C72A7" w:rsidRDefault="004D18A0" w:rsidP="00357E6A">
            <w:pPr>
              <w:pStyle w:val="TAL"/>
              <w:rPr>
                <w:ins w:id="893" w:author="MCC TF160" w:date="2025-08-11T17:09:00Z" w16du:dateUtc="2025-08-11T15:09:00Z"/>
              </w:rPr>
            </w:pPr>
            <w:ins w:id="894" w:author="MCC TF160" w:date="2025-08-11T17:09:00Z" w16du:dateUtc="2025-08-11T15:09:00Z">
              <w:r w:rsidRPr="009C72A7">
                <w:t>1</w:t>
              </w:r>
            </w:ins>
          </w:p>
        </w:tc>
        <w:tc>
          <w:tcPr>
            <w:tcW w:w="821" w:type="dxa"/>
            <w:tcBorders>
              <w:left w:val="double" w:sz="4" w:space="0" w:color="auto"/>
            </w:tcBorders>
          </w:tcPr>
          <w:p w14:paraId="18156517" w14:textId="77777777" w:rsidR="004D18A0" w:rsidRPr="009C72A7" w:rsidRDefault="004D18A0" w:rsidP="00357E6A">
            <w:pPr>
              <w:pStyle w:val="TAL"/>
              <w:rPr>
                <w:ins w:id="895" w:author="MCC TF160" w:date="2025-08-11T17:09:00Z" w16du:dateUtc="2025-08-11T15:09:00Z"/>
              </w:rPr>
            </w:pPr>
            <w:ins w:id="896" w:author="MCC TF160" w:date="2025-08-11T17:09:00Z" w16du:dateUtc="2025-08-11T15:09:00Z">
              <w:r w:rsidRPr="009C72A7">
                <w:t>352</w:t>
              </w:r>
            </w:ins>
          </w:p>
        </w:tc>
        <w:tc>
          <w:tcPr>
            <w:tcW w:w="821" w:type="dxa"/>
          </w:tcPr>
          <w:p w14:paraId="07D3DB1B" w14:textId="77777777" w:rsidR="004D18A0" w:rsidRPr="009C72A7" w:rsidRDefault="004D18A0" w:rsidP="00357E6A">
            <w:pPr>
              <w:pStyle w:val="TAL"/>
              <w:rPr>
                <w:ins w:id="897" w:author="MCC TF160" w:date="2025-08-11T17:09:00Z" w16du:dateUtc="2025-08-11T15:09:00Z"/>
              </w:rPr>
            </w:pPr>
            <w:ins w:id="898" w:author="MCC TF160" w:date="2025-08-11T17:09:00Z" w16du:dateUtc="2025-08-11T15:09:00Z">
              <w:r w:rsidRPr="009C72A7">
                <w:t>1</w:t>
              </w:r>
            </w:ins>
          </w:p>
        </w:tc>
        <w:tc>
          <w:tcPr>
            <w:tcW w:w="821" w:type="dxa"/>
            <w:tcBorders>
              <w:right w:val="double" w:sz="4" w:space="0" w:color="auto"/>
            </w:tcBorders>
          </w:tcPr>
          <w:p w14:paraId="658953AD" w14:textId="77777777" w:rsidR="004D18A0" w:rsidRPr="009C72A7" w:rsidRDefault="004D18A0" w:rsidP="00357E6A">
            <w:pPr>
              <w:pStyle w:val="TAL"/>
              <w:rPr>
                <w:ins w:id="899" w:author="MCC TF160" w:date="2025-08-11T17:09:00Z" w16du:dateUtc="2025-08-11T15:09:00Z"/>
              </w:rPr>
            </w:pPr>
            <w:ins w:id="900" w:author="MCC TF160" w:date="2025-08-11T17:09:00Z" w16du:dateUtc="2025-08-11T15:09:00Z">
              <w:r w:rsidRPr="009C72A7">
                <w:t>20</w:t>
              </w:r>
            </w:ins>
          </w:p>
        </w:tc>
        <w:tc>
          <w:tcPr>
            <w:tcW w:w="821" w:type="dxa"/>
            <w:tcBorders>
              <w:left w:val="double" w:sz="4" w:space="0" w:color="auto"/>
            </w:tcBorders>
          </w:tcPr>
          <w:p w14:paraId="605C0EE1" w14:textId="77777777" w:rsidR="004D18A0" w:rsidRPr="009C72A7" w:rsidRDefault="004D18A0" w:rsidP="00357E6A">
            <w:pPr>
              <w:pStyle w:val="TAL"/>
              <w:rPr>
                <w:ins w:id="901" w:author="MCC TF160" w:date="2025-08-11T17:09:00Z" w16du:dateUtc="2025-08-11T15:09:00Z"/>
              </w:rPr>
            </w:pPr>
            <w:ins w:id="902" w:author="MCC TF160" w:date="2025-08-11T17:09:00Z" w16du:dateUtc="2025-08-11T15:09:00Z">
              <w:r w:rsidRPr="009C72A7">
                <w:t>1064</w:t>
              </w:r>
            </w:ins>
          </w:p>
        </w:tc>
        <w:tc>
          <w:tcPr>
            <w:tcW w:w="822" w:type="dxa"/>
          </w:tcPr>
          <w:p w14:paraId="46B3B151" w14:textId="77777777" w:rsidR="004D18A0" w:rsidRPr="009C72A7" w:rsidRDefault="004D18A0" w:rsidP="00357E6A">
            <w:pPr>
              <w:pStyle w:val="TAL"/>
              <w:rPr>
                <w:ins w:id="903" w:author="MCC TF160" w:date="2025-08-11T17:09:00Z" w16du:dateUtc="2025-08-11T15:09:00Z"/>
              </w:rPr>
            </w:pPr>
            <w:ins w:id="904" w:author="MCC TF160" w:date="2025-08-11T17:09:00Z" w16du:dateUtc="2025-08-11T15:09:00Z">
              <w:r w:rsidRPr="009C72A7">
                <w:t>2</w:t>
              </w:r>
            </w:ins>
          </w:p>
        </w:tc>
        <w:tc>
          <w:tcPr>
            <w:tcW w:w="822" w:type="dxa"/>
            <w:tcBorders>
              <w:right w:val="double" w:sz="4" w:space="0" w:color="auto"/>
            </w:tcBorders>
          </w:tcPr>
          <w:p w14:paraId="76A6599F" w14:textId="77777777" w:rsidR="004D18A0" w:rsidRPr="009C72A7" w:rsidRDefault="004D18A0" w:rsidP="00357E6A">
            <w:pPr>
              <w:pStyle w:val="TAL"/>
              <w:rPr>
                <w:ins w:id="905" w:author="MCC TF160" w:date="2025-08-11T17:09:00Z" w16du:dateUtc="2025-08-11T15:09:00Z"/>
              </w:rPr>
            </w:pPr>
            <w:ins w:id="906" w:author="MCC TF160" w:date="2025-08-11T17:09:00Z" w16du:dateUtc="2025-08-11T15:09:00Z">
              <w:r w:rsidRPr="009C72A7">
                <w:t>25</w:t>
              </w:r>
            </w:ins>
          </w:p>
        </w:tc>
        <w:tc>
          <w:tcPr>
            <w:tcW w:w="822" w:type="dxa"/>
            <w:tcBorders>
              <w:left w:val="double" w:sz="4" w:space="0" w:color="auto"/>
            </w:tcBorders>
          </w:tcPr>
          <w:p w14:paraId="66C929DC" w14:textId="77777777" w:rsidR="004D18A0" w:rsidRPr="009C72A7" w:rsidRDefault="004D18A0" w:rsidP="00357E6A">
            <w:pPr>
              <w:pStyle w:val="TAL"/>
              <w:rPr>
                <w:ins w:id="907" w:author="MCC TF160" w:date="2025-08-11T17:09:00Z" w16du:dateUtc="2025-08-11T15:09:00Z"/>
              </w:rPr>
            </w:pPr>
            <w:ins w:id="908" w:author="MCC TF160" w:date="2025-08-11T17:09:00Z" w16du:dateUtc="2025-08-11T15:09:00Z">
              <w:r w:rsidRPr="009C72A7">
                <w:t>2728</w:t>
              </w:r>
            </w:ins>
          </w:p>
        </w:tc>
        <w:tc>
          <w:tcPr>
            <w:tcW w:w="822" w:type="dxa"/>
          </w:tcPr>
          <w:p w14:paraId="4E57DBED" w14:textId="77777777" w:rsidR="004D18A0" w:rsidRPr="009C72A7" w:rsidRDefault="004D18A0" w:rsidP="00357E6A">
            <w:pPr>
              <w:pStyle w:val="TAL"/>
              <w:rPr>
                <w:ins w:id="909" w:author="MCC TF160" w:date="2025-08-11T17:09:00Z" w16du:dateUtc="2025-08-11T15:09:00Z"/>
              </w:rPr>
            </w:pPr>
            <w:ins w:id="910" w:author="MCC TF160" w:date="2025-08-11T17:09:00Z" w16du:dateUtc="2025-08-11T15:09:00Z">
              <w:r w:rsidRPr="009C72A7">
                <w:t>7</w:t>
              </w:r>
            </w:ins>
          </w:p>
        </w:tc>
        <w:tc>
          <w:tcPr>
            <w:tcW w:w="822" w:type="dxa"/>
          </w:tcPr>
          <w:p w14:paraId="1B9CE85E" w14:textId="77777777" w:rsidR="004D18A0" w:rsidRPr="009C72A7" w:rsidRDefault="004D18A0" w:rsidP="00357E6A">
            <w:pPr>
              <w:pStyle w:val="TAL"/>
              <w:rPr>
                <w:ins w:id="911" w:author="MCC TF160" w:date="2025-08-11T17:09:00Z" w16du:dateUtc="2025-08-11T15:09:00Z"/>
              </w:rPr>
            </w:pPr>
            <w:ins w:id="912" w:author="MCC TF160" w:date="2025-08-11T17:09:00Z" w16du:dateUtc="2025-08-11T15:09:00Z">
              <w:r w:rsidRPr="009C72A7">
                <w:t>21</w:t>
              </w:r>
            </w:ins>
          </w:p>
        </w:tc>
      </w:tr>
      <w:tr w:rsidR="004D18A0" w:rsidRPr="009C72A7" w14:paraId="4C8716B7" w14:textId="77777777" w:rsidTr="00357E6A">
        <w:trPr>
          <w:ins w:id="913" w:author="MCC TF160" w:date="2025-08-11T17:09:00Z"/>
        </w:trPr>
        <w:tc>
          <w:tcPr>
            <w:tcW w:w="821" w:type="dxa"/>
          </w:tcPr>
          <w:p w14:paraId="0F4089FC" w14:textId="77777777" w:rsidR="004D18A0" w:rsidRPr="009C72A7" w:rsidRDefault="004D18A0" w:rsidP="00357E6A">
            <w:pPr>
              <w:pStyle w:val="TAL"/>
              <w:rPr>
                <w:ins w:id="914" w:author="MCC TF160" w:date="2025-08-11T17:09:00Z" w16du:dateUtc="2025-08-11T15:09:00Z"/>
              </w:rPr>
            </w:pPr>
            <w:ins w:id="915" w:author="MCC TF160" w:date="2025-08-11T17:09:00Z" w16du:dateUtc="2025-08-11T15:09:00Z">
              <w:r w:rsidRPr="009C72A7">
                <w:t>72</w:t>
              </w:r>
            </w:ins>
          </w:p>
        </w:tc>
        <w:tc>
          <w:tcPr>
            <w:tcW w:w="821" w:type="dxa"/>
          </w:tcPr>
          <w:p w14:paraId="39FA3FEB" w14:textId="77777777" w:rsidR="004D18A0" w:rsidRPr="009C72A7" w:rsidRDefault="004D18A0" w:rsidP="00357E6A">
            <w:pPr>
              <w:pStyle w:val="TAL"/>
              <w:rPr>
                <w:ins w:id="916" w:author="MCC TF160" w:date="2025-08-11T17:09:00Z" w16du:dateUtc="2025-08-11T15:09:00Z"/>
              </w:rPr>
            </w:pPr>
            <w:ins w:id="917" w:author="MCC TF160" w:date="2025-08-11T17:09:00Z" w16du:dateUtc="2025-08-11T15:09:00Z">
              <w:r w:rsidRPr="009C72A7">
                <w:t>3</w:t>
              </w:r>
            </w:ins>
          </w:p>
        </w:tc>
        <w:tc>
          <w:tcPr>
            <w:tcW w:w="821" w:type="dxa"/>
            <w:tcBorders>
              <w:right w:val="double" w:sz="4" w:space="0" w:color="auto"/>
            </w:tcBorders>
          </w:tcPr>
          <w:p w14:paraId="5072FD20" w14:textId="77777777" w:rsidR="004D18A0" w:rsidRPr="009C72A7" w:rsidRDefault="004D18A0" w:rsidP="00357E6A">
            <w:pPr>
              <w:pStyle w:val="TAL"/>
              <w:rPr>
                <w:ins w:id="918" w:author="MCC TF160" w:date="2025-08-11T17:09:00Z" w16du:dateUtc="2025-08-11T15:09:00Z"/>
              </w:rPr>
            </w:pPr>
            <w:ins w:id="919" w:author="MCC TF160" w:date="2025-08-11T17:09:00Z" w16du:dateUtc="2025-08-11T15:09:00Z">
              <w:r w:rsidRPr="009C72A7">
                <w:t>0</w:t>
              </w:r>
            </w:ins>
          </w:p>
        </w:tc>
        <w:tc>
          <w:tcPr>
            <w:tcW w:w="821" w:type="dxa"/>
            <w:tcBorders>
              <w:left w:val="double" w:sz="4" w:space="0" w:color="auto"/>
            </w:tcBorders>
          </w:tcPr>
          <w:p w14:paraId="66659DE6" w14:textId="77777777" w:rsidR="004D18A0" w:rsidRPr="009C72A7" w:rsidRDefault="004D18A0" w:rsidP="00357E6A">
            <w:pPr>
              <w:pStyle w:val="TAL"/>
              <w:rPr>
                <w:ins w:id="920" w:author="MCC TF160" w:date="2025-08-11T17:09:00Z" w16du:dateUtc="2025-08-11T15:09:00Z"/>
              </w:rPr>
            </w:pPr>
            <w:ins w:id="921" w:author="MCC TF160" w:date="2025-08-11T17:09:00Z" w16du:dateUtc="2025-08-11T15:09:00Z">
              <w:r w:rsidRPr="009C72A7">
                <w:t>368</w:t>
              </w:r>
            </w:ins>
          </w:p>
        </w:tc>
        <w:tc>
          <w:tcPr>
            <w:tcW w:w="821" w:type="dxa"/>
          </w:tcPr>
          <w:p w14:paraId="63676242" w14:textId="77777777" w:rsidR="004D18A0" w:rsidRPr="009C72A7" w:rsidRDefault="004D18A0" w:rsidP="00357E6A">
            <w:pPr>
              <w:pStyle w:val="TAL"/>
              <w:rPr>
                <w:ins w:id="922" w:author="MCC TF160" w:date="2025-08-11T17:09:00Z" w16du:dateUtc="2025-08-11T15:09:00Z"/>
              </w:rPr>
            </w:pPr>
            <w:ins w:id="923" w:author="MCC TF160" w:date="2025-08-11T17:09:00Z" w16du:dateUtc="2025-08-11T15:09:00Z">
              <w:r w:rsidRPr="009C72A7">
                <w:t>7</w:t>
              </w:r>
            </w:ins>
          </w:p>
        </w:tc>
        <w:tc>
          <w:tcPr>
            <w:tcW w:w="821" w:type="dxa"/>
            <w:tcBorders>
              <w:right w:val="double" w:sz="4" w:space="0" w:color="auto"/>
            </w:tcBorders>
          </w:tcPr>
          <w:p w14:paraId="103178CA" w14:textId="77777777" w:rsidR="004D18A0" w:rsidRPr="009C72A7" w:rsidRDefault="004D18A0" w:rsidP="00357E6A">
            <w:pPr>
              <w:pStyle w:val="TAL"/>
              <w:rPr>
                <w:ins w:id="924" w:author="MCC TF160" w:date="2025-08-11T17:09:00Z" w16du:dateUtc="2025-08-11T15:09:00Z"/>
              </w:rPr>
            </w:pPr>
            <w:ins w:id="925" w:author="MCC TF160" w:date="2025-08-11T17:09:00Z" w16du:dateUtc="2025-08-11T15:09:00Z">
              <w:r w:rsidRPr="009C72A7">
                <w:t>3</w:t>
              </w:r>
            </w:ins>
          </w:p>
        </w:tc>
        <w:tc>
          <w:tcPr>
            <w:tcW w:w="821" w:type="dxa"/>
            <w:tcBorders>
              <w:left w:val="double" w:sz="4" w:space="0" w:color="auto"/>
            </w:tcBorders>
          </w:tcPr>
          <w:p w14:paraId="54F385B1" w14:textId="77777777" w:rsidR="004D18A0" w:rsidRPr="009C72A7" w:rsidRDefault="004D18A0" w:rsidP="00357E6A">
            <w:pPr>
              <w:pStyle w:val="TAL"/>
              <w:rPr>
                <w:ins w:id="926" w:author="MCC TF160" w:date="2025-08-11T17:09:00Z" w16du:dateUtc="2025-08-11T15:09:00Z"/>
              </w:rPr>
            </w:pPr>
            <w:ins w:id="927" w:author="MCC TF160" w:date="2025-08-11T17:09:00Z" w16du:dateUtc="2025-08-11T15:09:00Z">
              <w:r w:rsidRPr="009C72A7">
                <w:t>1128</w:t>
              </w:r>
            </w:ins>
          </w:p>
        </w:tc>
        <w:tc>
          <w:tcPr>
            <w:tcW w:w="822" w:type="dxa"/>
          </w:tcPr>
          <w:p w14:paraId="1D5CCCDE" w14:textId="77777777" w:rsidR="004D18A0" w:rsidRPr="009C72A7" w:rsidRDefault="004D18A0" w:rsidP="00357E6A">
            <w:pPr>
              <w:pStyle w:val="TAL"/>
              <w:rPr>
                <w:ins w:id="928" w:author="MCC TF160" w:date="2025-08-11T17:09:00Z" w16du:dateUtc="2025-08-11T15:09:00Z"/>
              </w:rPr>
            </w:pPr>
            <w:ins w:id="929" w:author="MCC TF160" w:date="2025-08-11T17:09:00Z" w16du:dateUtc="2025-08-11T15:09:00Z">
              <w:r w:rsidRPr="009C72A7">
                <w:t>7</w:t>
              </w:r>
            </w:ins>
          </w:p>
        </w:tc>
        <w:tc>
          <w:tcPr>
            <w:tcW w:w="822" w:type="dxa"/>
            <w:tcBorders>
              <w:right w:val="double" w:sz="4" w:space="0" w:color="auto"/>
            </w:tcBorders>
          </w:tcPr>
          <w:p w14:paraId="0C2C13E7" w14:textId="77777777" w:rsidR="004D18A0" w:rsidRPr="009C72A7" w:rsidRDefault="004D18A0" w:rsidP="00357E6A">
            <w:pPr>
              <w:pStyle w:val="TAL"/>
              <w:rPr>
                <w:ins w:id="930" w:author="MCC TF160" w:date="2025-08-11T17:09:00Z" w16du:dateUtc="2025-08-11T15:09:00Z"/>
              </w:rPr>
            </w:pPr>
            <w:ins w:id="931" w:author="MCC TF160" w:date="2025-08-11T17:09:00Z" w16du:dateUtc="2025-08-11T15:09:00Z">
              <w:r w:rsidRPr="009C72A7">
                <w:t>11</w:t>
              </w:r>
            </w:ins>
          </w:p>
        </w:tc>
        <w:tc>
          <w:tcPr>
            <w:tcW w:w="822" w:type="dxa"/>
            <w:tcBorders>
              <w:left w:val="double" w:sz="4" w:space="0" w:color="auto"/>
            </w:tcBorders>
          </w:tcPr>
          <w:p w14:paraId="120441B0" w14:textId="77777777" w:rsidR="004D18A0" w:rsidRPr="009C72A7" w:rsidRDefault="004D18A0" w:rsidP="00357E6A">
            <w:pPr>
              <w:pStyle w:val="TAL"/>
              <w:rPr>
                <w:ins w:id="932" w:author="MCC TF160" w:date="2025-08-11T17:09:00Z" w16du:dateUtc="2025-08-11T15:09:00Z"/>
              </w:rPr>
            </w:pPr>
            <w:ins w:id="933" w:author="MCC TF160" w:date="2025-08-11T17:09:00Z" w16du:dateUtc="2025-08-11T15:09:00Z">
              <w:r w:rsidRPr="009C72A7">
                <w:t>2792</w:t>
              </w:r>
            </w:ins>
          </w:p>
        </w:tc>
        <w:tc>
          <w:tcPr>
            <w:tcW w:w="822" w:type="dxa"/>
          </w:tcPr>
          <w:p w14:paraId="4858BC54" w14:textId="77777777" w:rsidR="004D18A0" w:rsidRPr="009C72A7" w:rsidRDefault="004D18A0" w:rsidP="00357E6A">
            <w:pPr>
              <w:pStyle w:val="TAL"/>
              <w:rPr>
                <w:ins w:id="934" w:author="MCC TF160" w:date="2025-08-11T17:09:00Z" w16du:dateUtc="2025-08-11T15:09:00Z"/>
              </w:rPr>
            </w:pPr>
            <w:ins w:id="935" w:author="MCC TF160" w:date="2025-08-11T17:09:00Z" w16du:dateUtc="2025-08-11T15:09:00Z">
              <w:r w:rsidRPr="009C72A7">
                <w:t>5</w:t>
              </w:r>
            </w:ins>
          </w:p>
        </w:tc>
        <w:tc>
          <w:tcPr>
            <w:tcW w:w="822" w:type="dxa"/>
          </w:tcPr>
          <w:p w14:paraId="0F3DAF9F" w14:textId="77777777" w:rsidR="004D18A0" w:rsidRPr="009C72A7" w:rsidRDefault="004D18A0" w:rsidP="00357E6A">
            <w:pPr>
              <w:pStyle w:val="TAL"/>
              <w:rPr>
                <w:ins w:id="936" w:author="MCC TF160" w:date="2025-08-11T17:09:00Z" w16du:dateUtc="2025-08-11T15:09:00Z"/>
              </w:rPr>
            </w:pPr>
            <w:ins w:id="937" w:author="MCC TF160" w:date="2025-08-11T17:09:00Z" w16du:dateUtc="2025-08-11T15:09:00Z">
              <w:r w:rsidRPr="009C72A7">
                <w:t>26</w:t>
              </w:r>
            </w:ins>
          </w:p>
        </w:tc>
      </w:tr>
      <w:tr w:rsidR="004D18A0" w:rsidRPr="009C72A7" w14:paraId="68ECD40C" w14:textId="77777777" w:rsidTr="00357E6A">
        <w:trPr>
          <w:ins w:id="938" w:author="MCC TF160" w:date="2025-08-11T17:09:00Z"/>
        </w:trPr>
        <w:tc>
          <w:tcPr>
            <w:tcW w:w="821" w:type="dxa"/>
          </w:tcPr>
          <w:p w14:paraId="757F4DE8" w14:textId="77777777" w:rsidR="004D18A0" w:rsidRPr="009C72A7" w:rsidRDefault="004D18A0" w:rsidP="00357E6A">
            <w:pPr>
              <w:pStyle w:val="TAL"/>
              <w:rPr>
                <w:ins w:id="939" w:author="MCC TF160" w:date="2025-08-11T17:09:00Z" w16du:dateUtc="2025-08-11T15:09:00Z"/>
              </w:rPr>
            </w:pPr>
            <w:ins w:id="940" w:author="MCC TF160" w:date="2025-08-11T17:09:00Z" w16du:dateUtc="2025-08-11T15:09:00Z">
              <w:r w:rsidRPr="009C72A7">
                <w:t>80</w:t>
              </w:r>
            </w:ins>
          </w:p>
        </w:tc>
        <w:tc>
          <w:tcPr>
            <w:tcW w:w="821" w:type="dxa"/>
          </w:tcPr>
          <w:p w14:paraId="2FDCBEE9" w14:textId="77777777" w:rsidR="004D18A0" w:rsidRPr="009C72A7" w:rsidRDefault="004D18A0" w:rsidP="00357E6A">
            <w:pPr>
              <w:pStyle w:val="TAL"/>
              <w:rPr>
                <w:ins w:id="941" w:author="MCC TF160" w:date="2025-08-11T17:09:00Z" w16du:dateUtc="2025-08-11T15:09:00Z"/>
              </w:rPr>
            </w:pPr>
            <w:ins w:id="942" w:author="MCC TF160" w:date="2025-08-11T17:09:00Z" w16du:dateUtc="2025-08-11T15:09:00Z">
              <w:r w:rsidRPr="009C72A7">
                <w:t>2</w:t>
              </w:r>
            </w:ins>
          </w:p>
        </w:tc>
        <w:tc>
          <w:tcPr>
            <w:tcW w:w="821" w:type="dxa"/>
            <w:tcBorders>
              <w:right w:val="double" w:sz="4" w:space="0" w:color="auto"/>
            </w:tcBorders>
          </w:tcPr>
          <w:p w14:paraId="4294AD69" w14:textId="77777777" w:rsidR="004D18A0" w:rsidRPr="009C72A7" w:rsidRDefault="004D18A0" w:rsidP="00357E6A">
            <w:pPr>
              <w:pStyle w:val="TAL"/>
              <w:rPr>
                <w:ins w:id="943" w:author="MCC TF160" w:date="2025-08-11T17:09:00Z" w16du:dateUtc="2025-08-11T15:09:00Z"/>
              </w:rPr>
            </w:pPr>
            <w:ins w:id="944" w:author="MCC TF160" w:date="2025-08-11T17:09:00Z" w16du:dateUtc="2025-08-11T15:09:00Z">
              <w:r w:rsidRPr="009C72A7">
                <w:t>2</w:t>
              </w:r>
            </w:ins>
          </w:p>
        </w:tc>
        <w:tc>
          <w:tcPr>
            <w:tcW w:w="821" w:type="dxa"/>
            <w:tcBorders>
              <w:left w:val="double" w:sz="4" w:space="0" w:color="auto"/>
            </w:tcBorders>
          </w:tcPr>
          <w:p w14:paraId="5CCD7AE5" w14:textId="77777777" w:rsidR="004D18A0" w:rsidRPr="009C72A7" w:rsidRDefault="004D18A0" w:rsidP="00357E6A">
            <w:pPr>
              <w:pStyle w:val="TAL"/>
              <w:rPr>
                <w:ins w:id="945" w:author="MCC TF160" w:date="2025-08-11T17:09:00Z" w16du:dateUtc="2025-08-11T15:09:00Z"/>
              </w:rPr>
            </w:pPr>
            <w:ins w:id="946" w:author="MCC TF160" w:date="2025-08-11T17:09:00Z" w16du:dateUtc="2025-08-11T15:09:00Z">
              <w:r w:rsidRPr="009C72A7">
                <w:t>384</w:t>
              </w:r>
            </w:ins>
          </w:p>
        </w:tc>
        <w:tc>
          <w:tcPr>
            <w:tcW w:w="821" w:type="dxa"/>
          </w:tcPr>
          <w:p w14:paraId="51F096A8" w14:textId="77777777" w:rsidR="004D18A0" w:rsidRPr="009C72A7" w:rsidRDefault="004D18A0" w:rsidP="00357E6A">
            <w:pPr>
              <w:pStyle w:val="TAL"/>
              <w:rPr>
                <w:ins w:id="947" w:author="MCC TF160" w:date="2025-08-11T17:09:00Z" w16du:dateUtc="2025-08-11T15:09:00Z"/>
              </w:rPr>
            </w:pPr>
            <w:ins w:id="948" w:author="MCC TF160" w:date="2025-08-11T17:09:00Z" w16du:dateUtc="2025-08-11T15:09:00Z">
              <w:r w:rsidRPr="009C72A7">
                <w:t>6</w:t>
              </w:r>
            </w:ins>
          </w:p>
        </w:tc>
        <w:tc>
          <w:tcPr>
            <w:tcW w:w="821" w:type="dxa"/>
            <w:tcBorders>
              <w:right w:val="double" w:sz="4" w:space="0" w:color="auto"/>
            </w:tcBorders>
          </w:tcPr>
          <w:p w14:paraId="15D0815A" w14:textId="77777777" w:rsidR="004D18A0" w:rsidRPr="009C72A7" w:rsidRDefault="004D18A0" w:rsidP="00357E6A">
            <w:pPr>
              <w:pStyle w:val="TAL"/>
              <w:rPr>
                <w:ins w:id="949" w:author="MCC TF160" w:date="2025-08-11T17:09:00Z" w16du:dateUtc="2025-08-11T15:09:00Z"/>
              </w:rPr>
            </w:pPr>
            <w:ins w:id="950" w:author="MCC TF160" w:date="2025-08-11T17:09:00Z" w16du:dateUtc="2025-08-11T15:09:00Z">
              <w:r w:rsidRPr="009C72A7">
                <w:t>4</w:t>
              </w:r>
            </w:ins>
          </w:p>
        </w:tc>
        <w:tc>
          <w:tcPr>
            <w:tcW w:w="821" w:type="dxa"/>
            <w:tcBorders>
              <w:left w:val="double" w:sz="4" w:space="0" w:color="auto"/>
            </w:tcBorders>
          </w:tcPr>
          <w:p w14:paraId="7AFF16C2" w14:textId="77777777" w:rsidR="004D18A0" w:rsidRPr="009C72A7" w:rsidRDefault="004D18A0" w:rsidP="00357E6A">
            <w:pPr>
              <w:pStyle w:val="TAL"/>
              <w:rPr>
                <w:ins w:id="951" w:author="MCC TF160" w:date="2025-08-11T17:09:00Z" w16du:dateUtc="2025-08-11T15:09:00Z"/>
              </w:rPr>
            </w:pPr>
            <w:ins w:id="952" w:author="MCC TF160" w:date="2025-08-11T17:09:00Z" w16du:dateUtc="2025-08-11T15:09:00Z">
              <w:r w:rsidRPr="009C72A7">
                <w:t>1160</w:t>
              </w:r>
            </w:ins>
          </w:p>
        </w:tc>
        <w:tc>
          <w:tcPr>
            <w:tcW w:w="822" w:type="dxa"/>
          </w:tcPr>
          <w:p w14:paraId="2719121B" w14:textId="77777777" w:rsidR="004D18A0" w:rsidRPr="009C72A7" w:rsidRDefault="004D18A0" w:rsidP="00357E6A">
            <w:pPr>
              <w:pStyle w:val="TAL"/>
              <w:rPr>
                <w:ins w:id="953" w:author="MCC TF160" w:date="2025-08-11T17:09:00Z" w16du:dateUtc="2025-08-11T15:09:00Z"/>
              </w:rPr>
            </w:pPr>
            <w:ins w:id="954" w:author="MCC TF160" w:date="2025-08-11T17:09:00Z" w16du:dateUtc="2025-08-11T15:09:00Z">
              <w:r w:rsidRPr="009C72A7">
                <w:t>8</w:t>
              </w:r>
            </w:ins>
          </w:p>
        </w:tc>
        <w:tc>
          <w:tcPr>
            <w:tcW w:w="822" w:type="dxa"/>
            <w:tcBorders>
              <w:right w:val="double" w:sz="4" w:space="0" w:color="auto"/>
            </w:tcBorders>
          </w:tcPr>
          <w:p w14:paraId="07D85294" w14:textId="77777777" w:rsidR="004D18A0" w:rsidRPr="009C72A7" w:rsidRDefault="004D18A0" w:rsidP="00357E6A">
            <w:pPr>
              <w:pStyle w:val="TAL"/>
              <w:rPr>
                <w:ins w:id="955" w:author="MCC TF160" w:date="2025-08-11T17:09:00Z" w16du:dateUtc="2025-08-11T15:09:00Z"/>
              </w:rPr>
            </w:pPr>
            <w:ins w:id="956" w:author="MCC TF160" w:date="2025-08-11T17:09:00Z" w16du:dateUtc="2025-08-11T15:09:00Z">
              <w:r w:rsidRPr="009C72A7">
                <w:t>9</w:t>
              </w:r>
            </w:ins>
          </w:p>
        </w:tc>
        <w:tc>
          <w:tcPr>
            <w:tcW w:w="822" w:type="dxa"/>
            <w:tcBorders>
              <w:left w:val="double" w:sz="4" w:space="0" w:color="auto"/>
            </w:tcBorders>
          </w:tcPr>
          <w:p w14:paraId="10E4B728" w14:textId="77777777" w:rsidR="004D18A0" w:rsidRPr="009C72A7" w:rsidRDefault="004D18A0" w:rsidP="00357E6A">
            <w:pPr>
              <w:pStyle w:val="TAL"/>
              <w:rPr>
                <w:ins w:id="957" w:author="MCC TF160" w:date="2025-08-11T17:09:00Z" w16du:dateUtc="2025-08-11T15:09:00Z"/>
              </w:rPr>
            </w:pPr>
            <w:ins w:id="958" w:author="MCC TF160" w:date="2025-08-11T17:09:00Z" w16du:dateUtc="2025-08-11T15:09:00Z">
              <w:r w:rsidRPr="009C72A7">
                <w:t>2856</w:t>
              </w:r>
            </w:ins>
          </w:p>
        </w:tc>
        <w:tc>
          <w:tcPr>
            <w:tcW w:w="822" w:type="dxa"/>
          </w:tcPr>
          <w:p w14:paraId="315346A2" w14:textId="77777777" w:rsidR="004D18A0" w:rsidRPr="009C72A7" w:rsidRDefault="004D18A0" w:rsidP="00357E6A">
            <w:pPr>
              <w:pStyle w:val="TAL"/>
              <w:rPr>
                <w:ins w:id="959" w:author="MCC TF160" w:date="2025-08-11T17:09:00Z" w16du:dateUtc="2025-08-11T15:09:00Z"/>
              </w:rPr>
            </w:pPr>
            <w:ins w:id="960" w:author="MCC TF160" w:date="2025-08-11T17:09:00Z" w16du:dateUtc="2025-08-11T15:09:00Z">
              <w:r w:rsidRPr="009C72A7">
                <w:t>8</w:t>
              </w:r>
            </w:ins>
          </w:p>
        </w:tc>
        <w:tc>
          <w:tcPr>
            <w:tcW w:w="822" w:type="dxa"/>
          </w:tcPr>
          <w:p w14:paraId="62C98B2B" w14:textId="77777777" w:rsidR="004D18A0" w:rsidRPr="009C72A7" w:rsidRDefault="004D18A0" w:rsidP="00357E6A">
            <w:pPr>
              <w:pStyle w:val="TAL"/>
              <w:rPr>
                <w:ins w:id="961" w:author="MCC TF160" w:date="2025-08-11T17:09:00Z" w16du:dateUtc="2025-08-11T15:09:00Z"/>
              </w:rPr>
            </w:pPr>
            <w:ins w:id="962" w:author="MCC TF160" w:date="2025-08-11T17:09:00Z" w16du:dateUtc="2025-08-11T15:09:00Z">
              <w:r w:rsidRPr="009C72A7">
                <w:t>20</w:t>
              </w:r>
            </w:ins>
          </w:p>
        </w:tc>
      </w:tr>
      <w:tr w:rsidR="004D18A0" w:rsidRPr="009C72A7" w14:paraId="2DABCC86" w14:textId="77777777" w:rsidTr="00357E6A">
        <w:trPr>
          <w:ins w:id="963" w:author="MCC TF160" w:date="2025-08-11T17:09:00Z"/>
        </w:trPr>
        <w:tc>
          <w:tcPr>
            <w:tcW w:w="821" w:type="dxa"/>
          </w:tcPr>
          <w:p w14:paraId="608FD1FC" w14:textId="77777777" w:rsidR="004D18A0" w:rsidRPr="009C72A7" w:rsidRDefault="004D18A0" w:rsidP="00357E6A">
            <w:pPr>
              <w:pStyle w:val="TAL"/>
              <w:rPr>
                <w:ins w:id="964" w:author="MCC TF160" w:date="2025-08-11T17:09:00Z" w16du:dateUtc="2025-08-11T15:09:00Z"/>
              </w:rPr>
            </w:pPr>
            <w:ins w:id="965" w:author="MCC TF160" w:date="2025-08-11T17:09:00Z" w16du:dateUtc="2025-08-11T15:09:00Z">
              <w:r w:rsidRPr="009C72A7">
                <w:t>88</w:t>
              </w:r>
            </w:ins>
          </w:p>
        </w:tc>
        <w:tc>
          <w:tcPr>
            <w:tcW w:w="821" w:type="dxa"/>
          </w:tcPr>
          <w:p w14:paraId="08779388" w14:textId="77777777" w:rsidR="004D18A0" w:rsidRPr="009C72A7" w:rsidRDefault="004D18A0" w:rsidP="00357E6A">
            <w:pPr>
              <w:pStyle w:val="TAL"/>
              <w:rPr>
                <w:ins w:id="966" w:author="MCC TF160" w:date="2025-08-11T17:09:00Z" w16du:dateUtc="2025-08-11T15:09:00Z"/>
              </w:rPr>
            </w:pPr>
            <w:ins w:id="967" w:author="MCC TF160" w:date="2025-08-11T17:09:00Z" w16du:dateUtc="2025-08-11T15:09:00Z">
              <w:r w:rsidRPr="009C72A7">
                <w:t>1</w:t>
              </w:r>
            </w:ins>
          </w:p>
        </w:tc>
        <w:tc>
          <w:tcPr>
            <w:tcW w:w="821" w:type="dxa"/>
            <w:tcBorders>
              <w:right w:val="double" w:sz="4" w:space="0" w:color="auto"/>
            </w:tcBorders>
          </w:tcPr>
          <w:p w14:paraId="6E6379DB" w14:textId="77777777" w:rsidR="004D18A0" w:rsidRPr="009C72A7" w:rsidRDefault="004D18A0" w:rsidP="00357E6A">
            <w:pPr>
              <w:pStyle w:val="TAL"/>
              <w:rPr>
                <w:ins w:id="968" w:author="MCC TF160" w:date="2025-08-11T17:09:00Z" w16du:dateUtc="2025-08-11T15:09:00Z"/>
              </w:rPr>
            </w:pPr>
            <w:ins w:id="969" w:author="MCC TF160" w:date="2025-08-11T17:09:00Z" w16du:dateUtc="2025-08-11T15:09:00Z">
              <w:r w:rsidRPr="009C72A7">
                <w:t>6</w:t>
              </w:r>
            </w:ins>
          </w:p>
        </w:tc>
        <w:tc>
          <w:tcPr>
            <w:tcW w:w="821" w:type="dxa"/>
            <w:tcBorders>
              <w:left w:val="double" w:sz="4" w:space="0" w:color="auto"/>
            </w:tcBorders>
          </w:tcPr>
          <w:p w14:paraId="7946C243" w14:textId="77777777" w:rsidR="004D18A0" w:rsidRPr="009C72A7" w:rsidRDefault="004D18A0" w:rsidP="00357E6A">
            <w:pPr>
              <w:pStyle w:val="TAL"/>
              <w:rPr>
                <w:ins w:id="970" w:author="MCC TF160" w:date="2025-08-11T17:09:00Z" w16du:dateUtc="2025-08-11T15:09:00Z"/>
              </w:rPr>
            </w:pPr>
            <w:ins w:id="971" w:author="MCC TF160" w:date="2025-08-11T17:09:00Z" w16du:dateUtc="2025-08-11T15:09:00Z">
              <w:r w:rsidRPr="009C72A7">
                <w:t>408</w:t>
              </w:r>
            </w:ins>
          </w:p>
        </w:tc>
        <w:tc>
          <w:tcPr>
            <w:tcW w:w="821" w:type="dxa"/>
          </w:tcPr>
          <w:p w14:paraId="2A978059" w14:textId="77777777" w:rsidR="004D18A0" w:rsidRPr="009C72A7" w:rsidRDefault="004D18A0" w:rsidP="00357E6A">
            <w:pPr>
              <w:pStyle w:val="TAL"/>
              <w:rPr>
                <w:ins w:id="972" w:author="MCC TF160" w:date="2025-08-11T17:09:00Z" w16du:dateUtc="2025-08-11T15:09:00Z"/>
              </w:rPr>
            </w:pPr>
            <w:ins w:id="973" w:author="MCC TF160" w:date="2025-08-11T17:09:00Z" w16du:dateUtc="2025-08-11T15:09:00Z">
              <w:r w:rsidRPr="009C72A7">
                <w:t>5</w:t>
              </w:r>
            </w:ins>
          </w:p>
        </w:tc>
        <w:tc>
          <w:tcPr>
            <w:tcW w:w="821" w:type="dxa"/>
            <w:tcBorders>
              <w:right w:val="double" w:sz="4" w:space="0" w:color="auto"/>
            </w:tcBorders>
          </w:tcPr>
          <w:p w14:paraId="1123A17D" w14:textId="77777777" w:rsidR="004D18A0" w:rsidRPr="009C72A7" w:rsidRDefault="004D18A0" w:rsidP="00357E6A">
            <w:pPr>
              <w:pStyle w:val="TAL"/>
              <w:rPr>
                <w:ins w:id="974" w:author="MCC TF160" w:date="2025-08-11T17:09:00Z" w16du:dateUtc="2025-08-11T15:09:00Z"/>
              </w:rPr>
            </w:pPr>
            <w:ins w:id="975" w:author="MCC TF160" w:date="2025-08-11T17:09:00Z" w16du:dateUtc="2025-08-11T15:09:00Z">
              <w:r w:rsidRPr="009C72A7">
                <w:t>5</w:t>
              </w:r>
            </w:ins>
          </w:p>
        </w:tc>
        <w:tc>
          <w:tcPr>
            <w:tcW w:w="821" w:type="dxa"/>
            <w:tcBorders>
              <w:left w:val="double" w:sz="4" w:space="0" w:color="auto"/>
            </w:tcBorders>
          </w:tcPr>
          <w:p w14:paraId="1EF6F302" w14:textId="77777777" w:rsidR="004D18A0" w:rsidRPr="009C72A7" w:rsidRDefault="004D18A0" w:rsidP="00357E6A">
            <w:pPr>
              <w:pStyle w:val="TAL"/>
              <w:rPr>
                <w:ins w:id="976" w:author="MCC TF160" w:date="2025-08-11T17:09:00Z" w16du:dateUtc="2025-08-11T15:09:00Z"/>
              </w:rPr>
            </w:pPr>
            <w:ins w:id="977" w:author="MCC TF160" w:date="2025-08-11T17:09:00Z" w16du:dateUtc="2025-08-11T15:09:00Z">
              <w:r w:rsidRPr="009C72A7">
                <w:t>1192</w:t>
              </w:r>
            </w:ins>
          </w:p>
        </w:tc>
        <w:tc>
          <w:tcPr>
            <w:tcW w:w="822" w:type="dxa"/>
          </w:tcPr>
          <w:p w14:paraId="02D548DB" w14:textId="77777777" w:rsidR="004D18A0" w:rsidRPr="009C72A7" w:rsidRDefault="004D18A0" w:rsidP="00357E6A">
            <w:pPr>
              <w:pStyle w:val="TAL"/>
              <w:rPr>
                <w:ins w:id="978" w:author="MCC TF160" w:date="2025-08-11T17:09:00Z" w16du:dateUtc="2025-08-11T15:09:00Z"/>
              </w:rPr>
            </w:pPr>
            <w:ins w:id="979" w:author="MCC TF160" w:date="2025-08-11T17:09:00Z" w16du:dateUtc="2025-08-11T15:09:00Z">
              <w:r w:rsidRPr="009C72A7">
                <w:t>4</w:t>
              </w:r>
            </w:ins>
          </w:p>
        </w:tc>
        <w:tc>
          <w:tcPr>
            <w:tcW w:w="822" w:type="dxa"/>
            <w:tcBorders>
              <w:right w:val="double" w:sz="4" w:space="0" w:color="auto"/>
            </w:tcBorders>
          </w:tcPr>
          <w:p w14:paraId="4B58A4B8" w14:textId="77777777" w:rsidR="004D18A0" w:rsidRPr="009C72A7" w:rsidRDefault="004D18A0" w:rsidP="00357E6A">
            <w:pPr>
              <w:pStyle w:val="TAL"/>
              <w:rPr>
                <w:ins w:id="980" w:author="MCC TF160" w:date="2025-08-11T17:09:00Z" w16du:dateUtc="2025-08-11T15:09:00Z"/>
              </w:rPr>
            </w:pPr>
            <w:ins w:id="981" w:author="MCC TF160" w:date="2025-08-11T17:09:00Z" w16du:dateUtc="2025-08-11T15:09:00Z">
              <w:r w:rsidRPr="009C72A7">
                <w:t>18</w:t>
              </w:r>
            </w:ins>
          </w:p>
        </w:tc>
        <w:tc>
          <w:tcPr>
            <w:tcW w:w="822" w:type="dxa"/>
            <w:tcBorders>
              <w:left w:val="double" w:sz="4" w:space="0" w:color="auto"/>
            </w:tcBorders>
          </w:tcPr>
          <w:p w14:paraId="22B3F24D" w14:textId="77777777" w:rsidR="004D18A0" w:rsidRPr="009C72A7" w:rsidRDefault="004D18A0" w:rsidP="00357E6A">
            <w:pPr>
              <w:pStyle w:val="TAL"/>
              <w:rPr>
                <w:ins w:id="982" w:author="MCC TF160" w:date="2025-08-11T17:09:00Z" w16du:dateUtc="2025-08-11T15:09:00Z"/>
              </w:rPr>
            </w:pPr>
            <w:ins w:id="983" w:author="MCC TF160" w:date="2025-08-11T17:09:00Z" w16du:dateUtc="2025-08-11T15:09:00Z">
              <w:r w:rsidRPr="009C72A7">
                <w:t>2976</w:t>
              </w:r>
            </w:ins>
          </w:p>
        </w:tc>
        <w:tc>
          <w:tcPr>
            <w:tcW w:w="822" w:type="dxa"/>
          </w:tcPr>
          <w:p w14:paraId="6C633B14" w14:textId="77777777" w:rsidR="004D18A0" w:rsidRPr="009C72A7" w:rsidRDefault="004D18A0" w:rsidP="00357E6A">
            <w:pPr>
              <w:pStyle w:val="TAL"/>
              <w:rPr>
                <w:ins w:id="984" w:author="MCC TF160" w:date="2025-08-11T17:09:00Z" w16du:dateUtc="2025-08-11T15:09:00Z"/>
              </w:rPr>
            </w:pPr>
            <w:ins w:id="985" w:author="MCC TF160" w:date="2025-08-11T17:09:00Z" w16du:dateUtc="2025-08-11T15:09:00Z">
              <w:r w:rsidRPr="009C72A7">
                <w:t>7</w:t>
              </w:r>
            </w:ins>
          </w:p>
        </w:tc>
        <w:tc>
          <w:tcPr>
            <w:tcW w:w="822" w:type="dxa"/>
          </w:tcPr>
          <w:p w14:paraId="35DE5691" w14:textId="77777777" w:rsidR="004D18A0" w:rsidRPr="009C72A7" w:rsidRDefault="004D18A0" w:rsidP="00357E6A">
            <w:pPr>
              <w:pStyle w:val="TAL"/>
              <w:rPr>
                <w:ins w:id="986" w:author="MCC TF160" w:date="2025-08-11T17:09:00Z" w16du:dateUtc="2025-08-11T15:09:00Z"/>
              </w:rPr>
            </w:pPr>
            <w:ins w:id="987" w:author="MCC TF160" w:date="2025-08-11T17:09:00Z" w16du:dateUtc="2025-08-11T15:09:00Z">
              <w:r w:rsidRPr="009C72A7">
                <w:t>22</w:t>
              </w:r>
            </w:ins>
          </w:p>
        </w:tc>
      </w:tr>
      <w:tr w:rsidR="004D18A0" w:rsidRPr="009C72A7" w14:paraId="6A9D5149" w14:textId="77777777" w:rsidTr="00357E6A">
        <w:trPr>
          <w:ins w:id="988" w:author="MCC TF160" w:date="2025-08-11T17:09:00Z"/>
        </w:trPr>
        <w:tc>
          <w:tcPr>
            <w:tcW w:w="821" w:type="dxa"/>
          </w:tcPr>
          <w:p w14:paraId="32D1EDF9" w14:textId="77777777" w:rsidR="004D18A0" w:rsidRPr="009C72A7" w:rsidRDefault="004D18A0" w:rsidP="00357E6A">
            <w:pPr>
              <w:pStyle w:val="TAL"/>
              <w:rPr>
                <w:ins w:id="989" w:author="MCC TF160" w:date="2025-08-11T17:09:00Z" w16du:dateUtc="2025-08-11T15:09:00Z"/>
              </w:rPr>
            </w:pPr>
            <w:ins w:id="990" w:author="MCC TF160" w:date="2025-08-11T17:09:00Z" w16du:dateUtc="2025-08-11T15:09:00Z">
              <w:r w:rsidRPr="009C72A7">
                <w:t>96</w:t>
              </w:r>
            </w:ins>
          </w:p>
        </w:tc>
        <w:tc>
          <w:tcPr>
            <w:tcW w:w="821" w:type="dxa"/>
          </w:tcPr>
          <w:p w14:paraId="3AA33343" w14:textId="77777777" w:rsidR="004D18A0" w:rsidRPr="009C72A7" w:rsidRDefault="004D18A0" w:rsidP="00357E6A">
            <w:pPr>
              <w:pStyle w:val="TAL"/>
              <w:rPr>
                <w:ins w:id="991" w:author="MCC TF160" w:date="2025-08-11T17:09:00Z" w16du:dateUtc="2025-08-11T15:09:00Z"/>
              </w:rPr>
            </w:pPr>
            <w:ins w:id="992" w:author="MCC TF160" w:date="2025-08-11T17:09:00Z" w16du:dateUtc="2025-08-11T15:09:00Z">
              <w:r w:rsidRPr="009C72A7">
                <w:t>4</w:t>
              </w:r>
            </w:ins>
          </w:p>
        </w:tc>
        <w:tc>
          <w:tcPr>
            <w:tcW w:w="821" w:type="dxa"/>
            <w:tcBorders>
              <w:right w:val="double" w:sz="4" w:space="0" w:color="auto"/>
            </w:tcBorders>
          </w:tcPr>
          <w:p w14:paraId="21F267F6" w14:textId="77777777" w:rsidR="004D18A0" w:rsidRPr="009C72A7" w:rsidRDefault="004D18A0" w:rsidP="00357E6A">
            <w:pPr>
              <w:pStyle w:val="TAL"/>
              <w:rPr>
                <w:ins w:id="993" w:author="MCC TF160" w:date="2025-08-11T17:09:00Z" w16du:dateUtc="2025-08-11T15:09:00Z"/>
              </w:rPr>
            </w:pPr>
            <w:ins w:id="994" w:author="MCC TF160" w:date="2025-08-11T17:09:00Z" w16du:dateUtc="2025-08-11T15:09:00Z">
              <w:r w:rsidRPr="009C72A7">
                <w:t>0</w:t>
              </w:r>
            </w:ins>
          </w:p>
        </w:tc>
        <w:tc>
          <w:tcPr>
            <w:tcW w:w="821" w:type="dxa"/>
            <w:tcBorders>
              <w:left w:val="double" w:sz="4" w:space="0" w:color="auto"/>
            </w:tcBorders>
          </w:tcPr>
          <w:p w14:paraId="6B8AFAF1" w14:textId="77777777" w:rsidR="004D18A0" w:rsidRPr="009C72A7" w:rsidRDefault="004D18A0" w:rsidP="00357E6A">
            <w:pPr>
              <w:pStyle w:val="TAL"/>
              <w:rPr>
                <w:ins w:id="995" w:author="MCC TF160" w:date="2025-08-11T17:09:00Z" w16du:dateUtc="2025-08-11T15:09:00Z"/>
              </w:rPr>
            </w:pPr>
            <w:ins w:id="996" w:author="MCC TF160" w:date="2025-08-11T17:09:00Z" w16du:dateUtc="2025-08-11T15:09:00Z">
              <w:r w:rsidRPr="009C72A7">
                <w:t>432</w:t>
              </w:r>
            </w:ins>
          </w:p>
        </w:tc>
        <w:tc>
          <w:tcPr>
            <w:tcW w:w="821" w:type="dxa"/>
          </w:tcPr>
          <w:p w14:paraId="4DC9E0B1" w14:textId="77777777" w:rsidR="004D18A0" w:rsidRPr="009C72A7" w:rsidRDefault="004D18A0" w:rsidP="00357E6A">
            <w:pPr>
              <w:pStyle w:val="TAL"/>
              <w:rPr>
                <w:ins w:id="997" w:author="MCC TF160" w:date="2025-08-11T17:09:00Z" w16du:dateUtc="2025-08-11T15:09:00Z"/>
              </w:rPr>
            </w:pPr>
            <w:ins w:id="998" w:author="MCC TF160" w:date="2025-08-11T17:09:00Z" w16du:dateUtc="2025-08-11T15:09:00Z">
              <w:r w:rsidRPr="009C72A7">
                <w:t>8</w:t>
              </w:r>
            </w:ins>
          </w:p>
        </w:tc>
        <w:tc>
          <w:tcPr>
            <w:tcW w:w="821" w:type="dxa"/>
            <w:tcBorders>
              <w:right w:val="double" w:sz="4" w:space="0" w:color="auto"/>
            </w:tcBorders>
          </w:tcPr>
          <w:p w14:paraId="54BDCAEE" w14:textId="77777777" w:rsidR="004D18A0" w:rsidRPr="009C72A7" w:rsidRDefault="004D18A0" w:rsidP="00357E6A">
            <w:pPr>
              <w:pStyle w:val="TAL"/>
              <w:rPr>
                <w:ins w:id="999" w:author="MCC TF160" w:date="2025-08-11T17:09:00Z" w16du:dateUtc="2025-08-11T15:09:00Z"/>
              </w:rPr>
            </w:pPr>
            <w:ins w:id="1000" w:author="MCC TF160" w:date="2025-08-11T17:09:00Z" w16du:dateUtc="2025-08-11T15:09:00Z">
              <w:r w:rsidRPr="009C72A7">
                <w:t>3</w:t>
              </w:r>
            </w:ins>
          </w:p>
        </w:tc>
        <w:tc>
          <w:tcPr>
            <w:tcW w:w="821" w:type="dxa"/>
            <w:tcBorders>
              <w:left w:val="double" w:sz="4" w:space="0" w:color="auto"/>
            </w:tcBorders>
          </w:tcPr>
          <w:p w14:paraId="101EE421" w14:textId="77777777" w:rsidR="004D18A0" w:rsidRPr="009C72A7" w:rsidRDefault="004D18A0" w:rsidP="00357E6A">
            <w:pPr>
              <w:pStyle w:val="TAL"/>
              <w:rPr>
                <w:ins w:id="1001" w:author="MCC TF160" w:date="2025-08-11T17:09:00Z" w16du:dateUtc="2025-08-11T15:09:00Z"/>
              </w:rPr>
            </w:pPr>
            <w:ins w:id="1002" w:author="MCC TF160" w:date="2025-08-11T17:09:00Z" w16du:dateUtc="2025-08-11T15:09:00Z">
              <w:r w:rsidRPr="009C72A7">
                <w:t>1256</w:t>
              </w:r>
            </w:ins>
          </w:p>
        </w:tc>
        <w:tc>
          <w:tcPr>
            <w:tcW w:w="822" w:type="dxa"/>
          </w:tcPr>
          <w:p w14:paraId="0C228D66" w14:textId="77777777" w:rsidR="004D18A0" w:rsidRPr="009C72A7" w:rsidRDefault="004D18A0" w:rsidP="00357E6A">
            <w:pPr>
              <w:pStyle w:val="TAL"/>
              <w:rPr>
                <w:ins w:id="1003" w:author="MCC TF160" w:date="2025-08-11T17:09:00Z" w16du:dateUtc="2025-08-11T15:09:00Z"/>
              </w:rPr>
            </w:pPr>
            <w:ins w:id="1004" w:author="MCC TF160" w:date="2025-08-11T17:09:00Z" w16du:dateUtc="2025-08-11T15:09:00Z">
              <w:r w:rsidRPr="009C72A7">
                <w:t>6</w:t>
              </w:r>
            </w:ins>
          </w:p>
        </w:tc>
        <w:tc>
          <w:tcPr>
            <w:tcW w:w="822" w:type="dxa"/>
            <w:tcBorders>
              <w:right w:val="double" w:sz="4" w:space="0" w:color="auto"/>
            </w:tcBorders>
          </w:tcPr>
          <w:p w14:paraId="24973981" w14:textId="77777777" w:rsidR="004D18A0" w:rsidRPr="009C72A7" w:rsidRDefault="004D18A0" w:rsidP="00357E6A">
            <w:pPr>
              <w:pStyle w:val="TAL"/>
              <w:rPr>
                <w:ins w:id="1005" w:author="MCC TF160" w:date="2025-08-11T17:09:00Z" w16du:dateUtc="2025-08-11T15:09:00Z"/>
              </w:rPr>
            </w:pPr>
            <w:ins w:id="1006" w:author="MCC TF160" w:date="2025-08-11T17:09:00Z" w16du:dateUtc="2025-08-11T15:09:00Z">
              <w:r w:rsidRPr="009C72A7">
                <w:t>13</w:t>
              </w:r>
            </w:ins>
          </w:p>
        </w:tc>
        <w:tc>
          <w:tcPr>
            <w:tcW w:w="822" w:type="dxa"/>
            <w:tcBorders>
              <w:left w:val="double" w:sz="4" w:space="0" w:color="auto"/>
            </w:tcBorders>
          </w:tcPr>
          <w:p w14:paraId="5885CD39" w14:textId="77777777" w:rsidR="004D18A0" w:rsidRPr="009C72A7" w:rsidRDefault="004D18A0" w:rsidP="00357E6A">
            <w:pPr>
              <w:pStyle w:val="TAL"/>
              <w:rPr>
                <w:ins w:id="1007" w:author="MCC TF160" w:date="2025-08-11T17:09:00Z" w16du:dateUtc="2025-08-11T15:09:00Z"/>
              </w:rPr>
            </w:pPr>
            <w:ins w:id="1008" w:author="MCC TF160" w:date="2025-08-11T17:09:00Z" w16du:dateUtc="2025-08-11T15:09:00Z">
              <w:r w:rsidRPr="009C72A7">
                <w:t>3104</w:t>
              </w:r>
            </w:ins>
          </w:p>
        </w:tc>
        <w:tc>
          <w:tcPr>
            <w:tcW w:w="822" w:type="dxa"/>
          </w:tcPr>
          <w:p w14:paraId="201EE8DD" w14:textId="77777777" w:rsidR="004D18A0" w:rsidRPr="009C72A7" w:rsidRDefault="004D18A0" w:rsidP="00357E6A">
            <w:pPr>
              <w:pStyle w:val="TAL"/>
              <w:rPr>
                <w:ins w:id="1009" w:author="MCC TF160" w:date="2025-08-11T17:09:00Z" w16du:dateUtc="2025-08-11T15:09:00Z"/>
              </w:rPr>
            </w:pPr>
            <w:ins w:id="1010" w:author="MCC TF160" w:date="2025-08-11T17:09:00Z" w16du:dateUtc="2025-08-11T15:09:00Z">
              <w:r w:rsidRPr="009C72A7">
                <w:t>8</w:t>
              </w:r>
            </w:ins>
          </w:p>
        </w:tc>
        <w:tc>
          <w:tcPr>
            <w:tcW w:w="822" w:type="dxa"/>
          </w:tcPr>
          <w:p w14:paraId="5CD82200" w14:textId="77777777" w:rsidR="004D18A0" w:rsidRPr="009C72A7" w:rsidRDefault="004D18A0" w:rsidP="00357E6A">
            <w:pPr>
              <w:pStyle w:val="TAL"/>
              <w:rPr>
                <w:ins w:id="1011" w:author="MCC TF160" w:date="2025-08-11T17:09:00Z" w16du:dateUtc="2025-08-11T15:09:00Z"/>
              </w:rPr>
            </w:pPr>
            <w:ins w:id="1012" w:author="MCC TF160" w:date="2025-08-11T17:09:00Z" w16du:dateUtc="2025-08-11T15:09:00Z">
              <w:r w:rsidRPr="009C72A7">
                <w:t>21</w:t>
              </w:r>
            </w:ins>
          </w:p>
        </w:tc>
      </w:tr>
      <w:tr w:rsidR="004D18A0" w:rsidRPr="009C72A7" w14:paraId="29068B30" w14:textId="77777777" w:rsidTr="00357E6A">
        <w:trPr>
          <w:ins w:id="1013" w:author="MCC TF160" w:date="2025-08-11T17:09:00Z"/>
        </w:trPr>
        <w:tc>
          <w:tcPr>
            <w:tcW w:w="821" w:type="dxa"/>
          </w:tcPr>
          <w:p w14:paraId="30443DF4" w14:textId="77777777" w:rsidR="004D18A0" w:rsidRPr="009C72A7" w:rsidRDefault="004D18A0" w:rsidP="00357E6A">
            <w:pPr>
              <w:pStyle w:val="TAL"/>
              <w:rPr>
                <w:ins w:id="1014" w:author="MCC TF160" w:date="2025-08-11T17:09:00Z" w16du:dateUtc="2025-08-11T15:09:00Z"/>
              </w:rPr>
            </w:pPr>
            <w:ins w:id="1015" w:author="MCC TF160" w:date="2025-08-11T17:09:00Z" w16du:dateUtc="2025-08-11T15:09:00Z">
              <w:r w:rsidRPr="009C72A7">
                <w:t>104</w:t>
              </w:r>
            </w:ins>
          </w:p>
        </w:tc>
        <w:tc>
          <w:tcPr>
            <w:tcW w:w="821" w:type="dxa"/>
          </w:tcPr>
          <w:p w14:paraId="45098AB7" w14:textId="77777777" w:rsidR="004D18A0" w:rsidRPr="009C72A7" w:rsidRDefault="004D18A0" w:rsidP="00357E6A">
            <w:pPr>
              <w:pStyle w:val="TAL"/>
              <w:rPr>
                <w:ins w:id="1016" w:author="MCC TF160" w:date="2025-08-11T17:09:00Z" w16du:dateUtc="2025-08-11T15:09:00Z"/>
              </w:rPr>
            </w:pPr>
            <w:ins w:id="1017" w:author="MCC TF160" w:date="2025-08-11T17:09:00Z" w16du:dateUtc="2025-08-11T15:09:00Z">
              <w:r w:rsidRPr="009C72A7">
                <w:t>2</w:t>
              </w:r>
            </w:ins>
          </w:p>
        </w:tc>
        <w:tc>
          <w:tcPr>
            <w:tcW w:w="821" w:type="dxa"/>
            <w:tcBorders>
              <w:right w:val="double" w:sz="4" w:space="0" w:color="auto"/>
            </w:tcBorders>
          </w:tcPr>
          <w:p w14:paraId="1A1B567D" w14:textId="77777777" w:rsidR="004D18A0" w:rsidRPr="009C72A7" w:rsidRDefault="004D18A0" w:rsidP="00357E6A">
            <w:pPr>
              <w:pStyle w:val="TAL"/>
              <w:rPr>
                <w:ins w:id="1018" w:author="MCC TF160" w:date="2025-08-11T17:09:00Z" w16du:dateUtc="2025-08-11T15:09:00Z"/>
              </w:rPr>
            </w:pPr>
            <w:ins w:id="1019" w:author="MCC TF160" w:date="2025-08-11T17:09:00Z" w16du:dateUtc="2025-08-11T15:09:00Z">
              <w:r w:rsidRPr="009C72A7">
                <w:t>3</w:t>
              </w:r>
            </w:ins>
          </w:p>
        </w:tc>
        <w:tc>
          <w:tcPr>
            <w:tcW w:w="821" w:type="dxa"/>
            <w:tcBorders>
              <w:left w:val="double" w:sz="4" w:space="0" w:color="auto"/>
            </w:tcBorders>
          </w:tcPr>
          <w:p w14:paraId="25D1C23E" w14:textId="77777777" w:rsidR="004D18A0" w:rsidRPr="009C72A7" w:rsidRDefault="004D18A0" w:rsidP="00357E6A">
            <w:pPr>
              <w:pStyle w:val="TAL"/>
              <w:rPr>
                <w:ins w:id="1020" w:author="MCC TF160" w:date="2025-08-11T17:09:00Z" w16du:dateUtc="2025-08-11T15:09:00Z"/>
              </w:rPr>
            </w:pPr>
            <w:ins w:id="1021" w:author="MCC TF160" w:date="2025-08-11T17:09:00Z" w16du:dateUtc="2025-08-11T15:09:00Z">
              <w:r w:rsidRPr="009C72A7">
                <w:t>456</w:t>
              </w:r>
            </w:ins>
          </w:p>
        </w:tc>
        <w:tc>
          <w:tcPr>
            <w:tcW w:w="821" w:type="dxa"/>
          </w:tcPr>
          <w:p w14:paraId="7B158D47" w14:textId="77777777" w:rsidR="004D18A0" w:rsidRPr="009C72A7" w:rsidRDefault="004D18A0" w:rsidP="00357E6A">
            <w:pPr>
              <w:pStyle w:val="TAL"/>
              <w:rPr>
                <w:ins w:id="1022" w:author="MCC TF160" w:date="2025-08-11T17:09:00Z" w16du:dateUtc="2025-08-11T15:09:00Z"/>
              </w:rPr>
            </w:pPr>
            <w:ins w:id="1023" w:author="MCC TF160" w:date="2025-08-11T17:09:00Z" w16du:dateUtc="2025-08-11T15:09:00Z">
              <w:r w:rsidRPr="009C72A7">
                <w:t>7</w:t>
              </w:r>
            </w:ins>
          </w:p>
        </w:tc>
        <w:tc>
          <w:tcPr>
            <w:tcW w:w="821" w:type="dxa"/>
            <w:tcBorders>
              <w:right w:val="double" w:sz="4" w:space="0" w:color="auto"/>
            </w:tcBorders>
          </w:tcPr>
          <w:p w14:paraId="04D9C4F2" w14:textId="77777777" w:rsidR="004D18A0" w:rsidRPr="009C72A7" w:rsidRDefault="004D18A0" w:rsidP="00357E6A">
            <w:pPr>
              <w:pStyle w:val="TAL"/>
              <w:rPr>
                <w:ins w:id="1024" w:author="MCC TF160" w:date="2025-08-11T17:09:00Z" w16du:dateUtc="2025-08-11T15:09:00Z"/>
              </w:rPr>
            </w:pPr>
            <w:ins w:id="1025" w:author="MCC TF160" w:date="2025-08-11T17:09:00Z" w16du:dateUtc="2025-08-11T15:09:00Z">
              <w:r w:rsidRPr="009C72A7">
                <w:t>4</w:t>
              </w:r>
            </w:ins>
          </w:p>
        </w:tc>
        <w:tc>
          <w:tcPr>
            <w:tcW w:w="821" w:type="dxa"/>
            <w:tcBorders>
              <w:left w:val="double" w:sz="4" w:space="0" w:color="auto"/>
            </w:tcBorders>
          </w:tcPr>
          <w:p w14:paraId="31653DF9" w14:textId="77777777" w:rsidR="004D18A0" w:rsidRPr="009C72A7" w:rsidRDefault="004D18A0" w:rsidP="00357E6A">
            <w:pPr>
              <w:pStyle w:val="TAL"/>
              <w:rPr>
                <w:ins w:id="1026" w:author="MCC TF160" w:date="2025-08-11T17:09:00Z" w16du:dateUtc="2025-08-11T15:09:00Z"/>
              </w:rPr>
            </w:pPr>
            <w:ins w:id="1027" w:author="MCC TF160" w:date="2025-08-11T17:09:00Z" w16du:dateUtc="2025-08-11T15:09:00Z">
              <w:r w:rsidRPr="009C72A7">
                <w:t>1288</w:t>
              </w:r>
            </w:ins>
          </w:p>
        </w:tc>
        <w:tc>
          <w:tcPr>
            <w:tcW w:w="822" w:type="dxa"/>
          </w:tcPr>
          <w:p w14:paraId="14074CEE" w14:textId="77777777" w:rsidR="004D18A0" w:rsidRPr="009C72A7" w:rsidRDefault="004D18A0" w:rsidP="00357E6A">
            <w:pPr>
              <w:pStyle w:val="TAL"/>
              <w:rPr>
                <w:ins w:id="1028" w:author="MCC TF160" w:date="2025-08-11T17:09:00Z" w16du:dateUtc="2025-08-11T15:09:00Z"/>
              </w:rPr>
            </w:pPr>
            <w:ins w:id="1029" w:author="MCC TF160" w:date="2025-08-11T17:09:00Z" w16du:dateUtc="2025-08-11T15:09:00Z">
              <w:r w:rsidRPr="009C72A7">
                <w:t>8</w:t>
              </w:r>
            </w:ins>
          </w:p>
        </w:tc>
        <w:tc>
          <w:tcPr>
            <w:tcW w:w="822" w:type="dxa"/>
            <w:tcBorders>
              <w:right w:val="double" w:sz="4" w:space="0" w:color="auto"/>
            </w:tcBorders>
          </w:tcPr>
          <w:p w14:paraId="771F0745" w14:textId="77777777" w:rsidR="004D18A0" w:rsidRPr="009C72A7" w:rsidRDefault="004D18A0" w:rsidP="00357E6A">
            <w:pPr>
              <w:pStyle w:val="TAL"/>
              <w:rPr>
                <w:ins w:id="1030" w:author="MCC TF160" w:date="2025-08-11T17:09:00Z" w16du:dateUtc="2025-08-11T15:09:00Z"/>
              </w:rPr>
            </w:pPr>
            <w:ins w:id="1031" w:author="MCC TF160" w:date="2025-08-11T17:09:00Z" w16du:dateUtc="2025-08-11T15:09:00Z">
              <w:r w:rsidRPr="009C72A7">
                <w:t>11</w:t>
              </w:r>
            </w:ins>
          </w:p>
        </w:tc>
        <w:tc>
          <w:tcPr>
            <w:tcW w:w="822" w:type="dxa"/>
            <w:tcBorders>
              <w:left w:val="double" w:sz="4" w:space="0" w:color="auto"/>
            </w:tcBorders>
          </w:tcPr>
          <w:p w14:paraId="7C66E6D6" w14:textId="77777777" w:rsidR="004D18A0" w:rsidRPr="009C72A7" w:rsidRDefault="004D18A0" w:rsidP="00357E6A">
            <w:pPr>
              <w:pStyle w:val="TAL"/>
              <w:rPr>
                <w:ins w:id="1032" w:author="MCC TF160" w:date="2025-08-11T17:09:00Z" w16du:dateUtc="2025-08-11T15:09:00Z"/>
              </w:rPr>
            </w:pPr>
            <w:ins w:id="1033" w:author="MCC TF160" w:date="2025-08-11T17:09:00Z" w16du:dateUtc="2025-08-11T15:09:00Z">
              <w:r w:rsidRPr="009C72A7">
                <w:t>3240</w:t>
              </w:r>
            </w:ins>
          </w:p>
        </w:tc>
        <w:tc>
          <w:tcPr>
            <w:tcW w:w="822" w:type="dxa"/>
          </w:tcPr>
          <w:p w14:paraId="12B29ADA" w14:textId="77777777" w:rsidR="004D18A0" w:rsidRPr="009C72A7" w:rsidRDefault="004D18A0" w:rsidP="00357E6A">
            <w:pPr>
              <w:pStyle w:val="TAL"/>
              <w:rPr>
                <w:ins w:id="1034" w:author="MCC TF160" w:date="2025-08-11T17:09:00Z" w16du:dateUtc="2025-08-11T15:09:00Z"/>
              </w:rPr>
            </w:pPr>
            <w:ins w:id="1035" w:author="MCC TF160" w:date="2025-08-11T17:09:00Z" w16du:dateUtc="2025-08-11T15:09:00Z">
              <w:r w:rsidRPr="009C72A7">
                <w:t>7</w:t>
              </w:r>
            </w:ins>
          </w:p>
        </w:tc>
        <w:tc>
          <w:tcPr>
            <w:tcW w:w="822" w:type="dxa"/>
          </w:tcPr>
          <w:p w14:paraId="68EB6174" w14:textId="77777777" w:rsidR="004D18A0" w:rsidRPr="009C72A7" w:rsidRDefault="004D18A0" w:rsidP="00357E6A">
            <w:pPr>
              <w:pStyle w:val="TAL"/>
              <w:rPr>
                <w:ins w:id="1036" w:author="MCC TF160" w:date="2025-08-11T17:09:00Z" w16du:dateUtc="2025-08-11T15:09:00Z"/>
              </w:rPr>
            </w:pPr>
            <w:ins w:id="1037" w:author="MCC TF160" w:date="2025-08-11T17:09:00Z" w16du:dateUtc="2025-08-11T15:09:00Z">
              <w:r w:rsidRPr="009C72A7">
                <w:t>23</w:t>
              </w:r>
            </w:ins>
          </w:p>
        </w:tc>
      </w:tr>
      <w:tr w:rsidR="004D18A0" w:rsidRPr="009C72A7" w14:paraId="3692BA43" w14:textId="77777777" w:rsidTr="00357E6A">
        <w:trPr>
          <w:ins w:id="1038" w:author="MCC TF160" w:date="2025-08-11T17:09:00Z"/>
        </w:trPr>
        <w:tc>
          <w:tcPr>
            <w:tcW w:w="821" w:type="dxa"/>
          </w:tcPr>
          <w:p w14:paraId="7B16876D" w14:textId="77777777" w:rsidR="004D18A0" w:rsidRPr="009C72A7" w:rsidRDefault="004D18A0" w:rsidP="00357E6A">
            <w:pPr>
              <w:pStyle w:val="TAL"/>
              <w:rPr>
                <w:ins w:id="1039" w:author="MCC TF160" w:date="2025-08-11T17:09:00Z" w16du:dateUtc="2025-08-11T15:09:00Z"/>
              </w:rPr>
            </w:pPr>
            <w:ins w:id="1040" w:author="MCC TF160" w:date="2025-08-11T17:09:00Z" w16du:dateUtc="2025-08-11T15:09:00Z">
              <w:r w:rsidRPr="009C72A7">
                <w:t>120</w:t>
              </w:r>
            </w:ins>
          </w:p>
        </w:tc>
        <w:tc>
          <w:tcPr>
            <w:tcW w:w="821" w:type="dxa"/>
          </w:tcPr>
          <w:p w14:paraId="2A565C61" w14:textId="77777777" w:rsidR="004D18A0" w:rsidRPr="009C72A7" w:rsidRDefault="004D18A0" w:rsidP="00357E6A">
            <w:pPr>
              <w:pStyle w:val="TAL"/>
              <w:rPr>
                <w:ins w:id="1041" w:author="MCC TF160" w:date="2025-08-11T17:09:00Z" w16du:dateUtc="2025-08-11T15:09:00Z"/>
              </w:rPr>
            </w:pPr>
            <w:ins w:id="1042" w:author="MCC TF160" w:date="2025-08-11T17:09:00Z" w16du:dateUtc="2025-08-11T15:09:00Z">
              <w:r w:rsidRPr="009C72A7">
                <w:t>5</w:t>
              </w:r>
            </w:ins>
          </w:p>
        </w:tc>
        <w:tc>
          <w:tcPr>
            <w:tcW w:w="821" w:type="dxa"/>
            <w:tcBorders>
              <w:right w:val="double" w:sz="4" w:space="0" w:color="auto"/>
            </w:tcBorders>
          </w:tcPr>
          <w:p w14:paraId="4E22D1C6" w14:textId="77777777" w:rsidR="004D18A0" w:rsidRPr="009C72A7" w:rsidRDefault="004D18A0" w:rsidP="00357E6A">
            <w:pPr>
              <w:pStyle w:val="TAL"/>
              <w:rPr>
                <w:ins w:id="1043" w:author="MCC TF160" w:date="2025-08-11T17:09:00Z" w16du:dateUtc="2025-08-11T15:09:00Z"/>
              </w:rPr>
            </w:pPr>
            <w:ins w:id="1044" w:author="MCC TF160" w:date="2025-08-11T17:09:00Z" w16du:dateUtc="2025-08-11T15:09:00Z">
              <w:r w:rsidRPr="009C72A7">
                <w:t>0</w:t>
              </w:r>
            </w:ins>
          </w:p>
        </w:tc>
        <w:tc>
          <w:tcPr>
            <w:tcW w:w="821" w:type="dxa"/>
            <w:tcBorders>
              <w:left w:val="double" w:sz="4" w:space="0" w:color="auto"/>
            </w:tcBorders>
          </w:tcPr>
          <w:p w14:paraId="28D67F49" w14:textId="77777777" w:rsidR="004D18A0" w:rsidRPr="009C72A7" w:rsidRDefault="004D18A0" w:rsidP="00357E6A">
            <w:pPr>
              <w:pStyle w:val="TAL"/>
              <w:rPr>
                <w:ins w:id="1045" w:author="MCC TF160" w:date="2025-08-11T17:09:00Z" w16du:dateUtc="2025-08-11T15:09:00Z"/>
              </w:rPr>
            </w:pPr>
            <w:ins w:id="1046" w:author="MCC TF160" w:date="2025-08-11T17:09:00Z" w16du:dateUtc="2025-08-11T15:09:00Z">
              <w:r w:rsidRPr="009C72A7">
                <w:t>480</w:t>
              </w:r>
            </w:ins>
          </w:p>
        </w:tc>
        <w:tc>
          <w:tcPr>
            <w:tcW w:w="821" w:type="dxa"/>
          </w:tcPr>
          <w:p w14:paraId="47DDCBA4" w14:textId="77777777" w:rsidR="004D18A0" w:rsidRPr="009C72A7" w:rsidRDefault="004D18A0" w:rsidP="00357E6A">
            <w:pPr>
              <w:pStyle w:val="TAL"/>
              <w:rPr>
                <w:ins w:id="1047" w:author="MCC TF160" w:date="2025-08-11T17:09:00Z" w16du:dateUtc="2025-08-11T15:09:00Z"/>
              </w:rPr>
            </w:pPr>
            <w:ins w:id="1048" w:author="MCC TF160" w:date="2025-08-11T17:09:00Z" w16du:dateUtc="2025-08-11T15:09:00Z">
              <w:r w:rsidRPr="009C72A7">
                <w:t>6</w:t>
              </w:r>
            </w:ins>
          </w:p>
        </w:tc>
        <w:tc>
          <w:tcPr>
            <w:tcW w:w="821" w:type="dxa"/>
            <w:tcBorders>
              <w:right w:val="double" w:sz="4" w:space="0" w:color="auto"/>
            </w:tcBorders>
          </w:tcPr>
          <w:p w14:paraId="22DA2E4B" w14:textId="77777777" w:rsidR="004D18A0" w:rsidRPr="009C72A7" w:rsidRDefault="004D18A0" w:rsidP="00357E6A">
            <w:pPr>
              <w:pStyle w:val="TAL"/>
              <w:rPr>
                <w:ins w:id="1049" w:author="MCC TF160" w:date="2025-08-11T17:09:00Z" w16du:dateUtc="2025-08-11T15:09:00Z"/>
              </w:rPr>
            </w:pPr>
            <w:ins w:id="1050" w:author="MCC TF160" w:date="2025-08-11T17:09:00Z" w16du:dateUtc="2025-08-11T15:09:00Z">
              <w:r w:rsidRPr="009C72A7">
                <w:t>5</w:t>
              </w:r>
            </w:ins>
          </w:p>
        </w:tc>
        <w:tc>
          <w:tcPr>
            <w:tcW w:w="821" w:type="dxa"/>
            <w:tcBorders>
              <w:left w:val="double" w:sz="4" w:space="0" w:color="auto"/>
            </w:tcBorders>
          </w:tcPr>
          <w:p w14:paraId="272EB350" w14:textId="77777777" w:rsidR="004D18A0" w:rsidRPr="009C72A7" w:rsidRDefault="004D18A0" w:rsidP="00357E6A">
            <w:pPr>
              <w:pStyle w:val="TAL"/>
              <w:rPr>
                <w:ins w:id="1051" w:author="MCC TF160" w:date="2025-08-11T17:09:00Z" w16du:dateUtc="2025-08-11T15:09:00Z"/>
              </w:rPr>
            </w:pPr>
            <w:ins w:id="1052" w:author="MCC TF160" w:date="2025-08-11T17:09:00Z" w16du:dateUtc="2025-08-11T15:09:00Z">
              <w:r w:rsidRPr="009C72A7">
                <w:t>1320</w:t>
              </w:r>
            </w:ins>
          </w:p>
        </w:tc>
        <w:tc>
          <w:tcPr>
            <w:tcW w:w="822" w:type="dxa"/>
          </w:tcPr>
          <w:p w14:paraId="45A1C327" w14:textId="77777777" w:rsidR="004D18A0" w:rsidRPr="009C72A7" w:rsidRDefault="004D18A0" w:rsidP="00357E6A">
            <w:pPr>
              <w:pStyle w:val="TAL"/>
              <w:rPr>
                <w:ins w:id="1053" w:author="MCC TF160" w:date="2025-08-11T17:09:00Z" w16du:dateUtc="2025-08-11T15:09:00Z"/>
              </w:rPr>
            </w:pPr>
            <w:ins w:id="1054" w:author="MCC TF160" w:date="2025-08-11T17:09:00Z" w16du:dateUtc="2025-08-11T15:09:00Z">
              <w:r w:rsidRPr="009C72A7">
                <w:t>5</w:t>
              </w:r>
            </w:ins>
          </w:p>
        </w:tc>
        <w:tc>
          <w:tcPr>
            <w:tcW w:w="822" w:type="dxa"/>
            <w:tcBorders>
              <w:right w:val="double" w:sz="4" w:space="0" w:color="auto"/>
            </w:tcBorders>
          </w:tcPr>
          <w:p w14:paraId="69C886C2" w14:textId="77777777" w:rsidR="004D18A0" w:rsidRPr="009C72A7" w:rsidRDefault="004D18A0" w:rsidP="00357E6A">
            <w:pPr>
              <w:pStyle w:val="TAL"/>
              <w:rPr>
                <w:ins w:id="1055" w:author="MCC TF160" w:date="2025-08-11T17:09:00Z" w16du:dateUtc="2025-08-11T15:09:00Z"/>
              </w:rPr>
            </w:pPr>
            <w:ins w:id="1056" w:author="MCC TF160" w:date="2025-08-11T17:09:00Z" w16du:dateUtc="2025-08-11T15:09:00Z">
              <w:r w:rsidRPr="009C72A7">
                <w:t>15</w:t>
              </w:r>
            </w:ins>
          </w:p>
        </w:tc>
        <w:tc>
          <w:tcPr>
            <w:tcW w:w="822" w:type="dxa"/>
            <w:tcBorders>
              <w:left w:val="double" w:sz="4" w:space="0" w:color="auto"/>
            </w:tcBorders>
          </w:tcPr>
          <w:p w14:paraId="4CE6A747" w14:textId="77777777" w:rsidR="004D18A0" w:rsidRPr="009C72A7" w:rsidRDefault="004D18A0" w:rsidP="00357E6A">
            <w:pPr>
              <w:pStyle w:val="TAL"/>
              <w:rPr>
                <w:ins w:id="1057" w:author="MCC TF160" w:date="2025-08-11T17:09:00Z" w16du:dateUtc="2025-08-11T15:09:00Z"/>
              </w:rPr>
            </w:pPr>
            <w:ins w:id="1058" w:author="MCC TF160" w:date="2025-08-11T17:09:00Z" w16du:dateUtc="2025-08-11T15:09:00Z">
              <w:r w:rsidRPr="009C72A7">
                <w:t>3368</w:t>
              </w:r>
            </w:ins>
          </w:p>
        </w:tc>
        <w:tc>
          <w:tcPr>
            <w:tcW w:w="822" w:type="dxa"/>
          </w:tcPr>
          <w:p w14:paraId="47AC30B9" w14:textId="77777777" w:rsidR="004D18A0" w:rsidRPr="009C72A7" w:rsidRDefault="004D18A0" w:rsidP="00357E6A">
            <w:pPr>
              <w:pStyle w:val="TAL"/>
              <w:rPr>
                <w:ins w:id="1059" w:author="MCC TF160" w:date="2025-08-11T17:09:00Z" w16du:dateUtc="2025-08-11T15:09:00Z"/>
              </w:rPr>
            </w:pPr>
            <w:ins w:id="1060" w:author="MCC TF160" w:date="2025-08-11T17:09:00Z" w16du:dateUtc="2025-08-11T15:09:00Z">
              <w:r w:rsidRPr="009C72A7">
                <w:t>8</w:t>
              </w:r>
            </w:ins>
          </w:p>
        </w:tc>
        <w:tc>
          <w:tcPr>
            <w:tcW w:w="822" w:type="dxa"/>
          </w:tcPr>
          <w:p w14:paraId="33D6128F" w14:textId="77777777" w:rsidR="004D18A0" w:rsidRPr="009C72A7" w:rsidRDefault="004D18A0" w:rsidP="00357E6A">
            <w:pPr>
              <w:pStyle w:val="TAL"/>
              <w:rPr>
                <w:ins w:id="1061" w:author="MCC TF160" w:date="2025-08-11T17:09:00Z" w16du:dateUtc="2025-08-11T15:09:00Z"/>
              </w:rPr>
            </w:pPr>
            <w:ins w:id="1062" w:author="MCC TF160" w:date="2025-08-11T17:09:00Z" w16du:dateUtc="2025-08-11T15:09:00Z">
              <w:r w:rsidRPr="009C72A7">
                <w:t>22</w:t>
              </w:r>
            </w:ins>
          </w:p>
        </w:tc>
      </w:tr>
      <w:tr w:rsidR="004D18A0" w:rsidRPr="009C72A7" w14:paraId="43A48793" w14:textId="77777777" w:rsidTr="00357E6A">
        <w:trPr>
          <w:ins w:id="1063" w:author="MCC TF160" w:date="2025-08-11T17:09:00Z"/>
        </w:trPr>
        <w:tc>
          <w:tcPr>
            <w:tcW w:w="821" w:type="dxa"/>
          </w:tcPr>
          <w:p w14:paraId="36006CAA" w14:textId="77777777" w:rsidR="004D18A0" w:rsidRPr="009C72A7" w:rsidRDefault="004D18A0" w:rsidP="00357E6A">
            <w:pPr>
              <w:pStyle w:val="TAL"/>
              <w:rPr>
                <w:ins w:id="1064" w:author="MCC TF160" w:date="2025-08-11T17:09:00Z" w16du:dateUtc="2025-08-11T15:09:00Z"/>
              </w:rPr>
            </w:pPr>
            <w:ins w:id="1065" w:author="MCC TF160" w:date="2025-08-11T17:09:00Z" w16du:dateUtc="2025-08-11T15:09:00Z">
              <w:r w:rsidRPr="009C72A7">
                <w:t>128</w:t>
              </w:r>
            </w:ins>
          </w:p>
        </w:tc>
        <w:tc>
          <w:tcPr>
            <w:tcW w:w="821" w:type="dxa"/>
          </w:tcPr>
          <w:p w14:paraId="495584CF" w14:textId="77777777" w:rsidR="004D18A0" w:rsidRPr="009C72A7" w:rsidRDefault="004D18A0" w:rsidP="00357E6A">
            <w:pPr>
              <w:pStyle w:val="TAL"/>
              <w:rPr>
                <w:ins w:id="1066" w:author="MCC TF160" w:date="2025-08-11T17:09:00Z" w16du:dateUtc="2025-08-11T15:09:00Z"/>
              </w:rPr>
            </w:pPr>
            <w:ins w:id="1067" w:author="MCC TF160" w:date="2025-08-11T17:09:00Z" w16du:dateUtc="2025-08-11T15:09:00Z">
              <w:r w:rsidRPr="009C72A7">
                <w:t>4</w:t>
              </w:r>
            </w:ins>
          </w:p>
        </w:tc>
        <w:tc>
          <w:tcPr>
            <w:tcW w:w="821" w:type="dxa"/>
            <w:tcBorders>
              <w:right w:val="double" w:sz="4" w:space="0" w:color="auto"/>
            </w:tcBorders>
          </w:tcPr>
          <w:p w14:paraId="70D4C4E0" w14:textId="77777777" w:rsidR="004D18A0" w:rsidRPr="009C72A7" w:rsidRDefault="004D18A0" w:rsidP="00357E6A">
            <w:pPr>
              <w:pStyle w:val="TAL"/>
              <w:rPr>
                <w:ins w:id="1068" w:author="MCC TF160" w:date="2025-08-11T17:09:00Z" w16du:dateUtc="2025-08-11T15:09:00Z"/>
              </w:rPr>
            </w:pPr>
            <w:ins w:id="1069" w:author="MCC TF160" w:date="2025-08-11T17:09:00Z" w16du:dateUtc="2025-08-11T15:09:00Z">
              <w:r w:rsidRPr="009C72A7">
                <w:t>1</w:t>
              </w:r>
            </w:ins>
          </w:p>
        </w:tc>
        <w:tc>
          <w:tcPr>
            <w:tcW w:w="821" w:type="dxa"/>
            <w:tcBorders>
              <w:left w:val="double" w:sz="4" w:space="0" w:color="auto"/>
            </w:tcBorders>
          </w:tcPr>
          <w:p w14:paraId="2D91B0C0" w14:textId="77777777" w:rsidR="004D18A0" w:rsidRPr="009C72A7" w:rsidRDefault="004D18A0" w:rsidP="00357E6A">
            <w:pPr>
              <w:pStyle w:val="TAL"/>
              <w:rPr>
                <w:ins w:id="1070" w:author="MCC TF160" w:date="2025-08-11T17:09:00Z" w16du:dateUtc="2025-08-11T15:09:00Z"/>
              </w:rPr>
            </w:pPr>
            <w:ins w:id="1071" w:author="MCC TF160" w:date="2025-08-11T17:09:00Z" w16du:dateUtc="2025-08-11T15:09:00Z">
              <w:r w:rsidRPr="009C72A7">
                <w:t>504</w:t>
              </w:r>
            </w:ins>
          </w:p>
        </w:tc>
        <w:tc>
          <w:tcPr>
            <w:tcW w:w="821" w:type="dxa"/>
          </w:tcPr>
          <w:p w14:paraId="49367477" w14:textId="77777777" w:rsidR="004D18A0" w:rsidRPr="009C72A7" w:rsidRDefault="004D18A0" w:rsidP="00357E6A">
            <w:pPr>
              <w:pStyle w:val="TAL"/>
              <w:rPr>
                <w:ins w:id="1072" w:author="MCC TF160" w:date="2025-08-11T17:09:00Z" w16du:dateUtc="2025-08-11T15:09:00Z"/>
              </w:rPr>
            </w:pPr>
            <w:ins w:id="1073" w:author="MCC TF160" w:date="2025-08-11T17:09:00Z" w16du:dateUtc="2025-08-11T15:09:00Z">
              <w:r w:rsidRPr="009C72A7">
                <w:t>4</w:t>
              </w:r>
            </w:ins>
          </w:p>
        </w:tc>
        <w:tc>
          <w:tcPr>
            <w:tcW w:w="821" w:type="dxa"/>
            <w:tcBorders>
              <w:right w:val="double" w:sz="4" w:space="0" w:color="auto"/>
            </w:tcBorders>
          </w:tcPr>
          <w:p w14:paraId="491ED458" w14:textId="77777777" w:rsidR="004D18A0" w:rsidRPr="009C72A7" w:rsidRDefault="004D18A0" w:rsidP="00357E6A">
            <w:pPr>
              <w:pStyle w:val="TAL"/>
              <w:rPr>
                <w:ins w:id="1074" w:author="MCC TF160" w:date="2025-08-11T17:09:00Z" w16du:dateUtc="2025-08-11T15:09:00Z"/>
              </w:rPr>
            </w:pPr>
            <w:ins w:id="1075" w:author="MCC TF160" w:date="2025-08-11T17:09:00Z" w16du:dateUtc="2025-08-11T15:09:00Z">
              <w:r w:rsidRPr="009C72A7">
                <w:t>8</w:t>
              </w:r>
            </w:ins>
          </w:p>
        </w:tc>
        <w:tc>
          <w:tcPr>
            <w:tcW w:w="821" w:type="dxa"/>
            <w:tcBorders>
              <w:left w:val="double" w:sz="4" w:space="0" w:color="auto"/>
            </w:tcBorders>
          </w:tcPr>
          <w:p w14:paraId="3EC50903" w14:textId="77777777" w:rsidR="004D18A0" w:rsidRPr="009C72A7" w:rsidRDefault="004D18A0" w:rsidP="00357E6A">
            <w:pPr>
              <w:pStyle w:val="TAL"/>
              <w:rPr>
                <w:ins w:id="1076" w:author="MCC TF160" w:date="2025-08-11T17:09:00Z" w16du:dateUtc="2025-08-11T15:09:00Z"/>
              </w:rPr>
            </w:pPr>
            <w:ins w:id="1077" w:author="MCC TF160" w:date="2025-08-11T17:09:00Z" w16du:dateUtc="2025-08-11T15:09:00Z">
              <w:r w:rsidRPr="009C72A7">
                <w:t>1416</w:t>
              </w:r>
            </w:ins>
          </w:p>
        </w:tc>
        <w:tc>
          <w:tcPr>
            <w:tcW w:w="822" w:type="dxa"/>
          </w:tcPr>
          <w:p w14:paraId="27F79826" w14:textId="77777777" w:rsidR="004D18A0" w:rsidRPr="009C72A7" w:rsidRDefault="004D18A0" w:rsidP="00357E6A">
            <w:pPr>
              <w:pStyle w:val="TAL"/>
              <w:rPr>
                <w:ins w:id="1078" w:author="MCC TF160" w:date="2025-08-11T17:09:00Z" w16du:dateUtc="2025-08-11T15:09:00Z"/>
              </w:rPr>
            </w:pPr>
            <w:ins w:id="1079" w:author="MCC TF160" w:date="2025-08-11T17:09:00Z" w16du:dateUtc="2025-08-11T15:09:00Z">
              <w:r w:rsidRPr="009C72A7">
                <w:t>6</w:t>
              </w:r>
            </w:ins>
          </w:p>
        </w:tc>
        <w:tc>
          <w:tcPr>
            <w:tcW w:w="822" w:type="dxa"/>
            <w:tcBorders>
              <w:right w:val="double" w:sz="4" w:space="0" w:color="auto"/>
            </w:tcBorders>
          </w:tcPr>
          <w:p w14:paraId="6094BE66" w14:textId="77777777" w:rsidR="004D18A0" w:rsidRPr="009C72A7" w:rsidRDefault="004D18A0" w:rsidP="00357E6A">
            <w:pPr>
              <w:pStyle w:val="TAL"/>
              <w:rPr>
                <w:ins w:id="1080" w:author="MCC TF160" w:date="2025-08-11T17:09:00Z" w16du:dateUtc="2025-08-11T15:09:00Z"/>
              </w:rPr>
            </w:pPr>
            <w:ins w:id="1081" w:author="MCC TF160" w:date="2025-08-11T17:09:00Z" w16du:dateUtc="2025-08-11T15:09:00Z">
              <w:r w:rsidRPr="009C72A7">
                <w:t>14</w:t>
              </w:r>
            </w:ins>
          </w:p>
        </w:tc>
        <w:tc>
          <w:tcPr>
            <w:tcW w:w="822" w:type="dxa"/>
            <w:tcBorders>
              <w:left w:val="double" w:sz="4" w:space="0" w:color="auto"/>
            </w:tcBorders>
          </w:tcPr>
          <w:p w14:paraId="45592BAB" w14:textId="77777777" w:rsidR="004D18A0" w:rsidRPr="009C72A7" w:rsidRDefault="004D18A0" w:rsidP="00357E6A">
            <w:pPr>
              <w:pStyle w:val="TAL"/>
              <w:rPr>
                <w:ins w:id="1082" w:author="MCC TF160" w:date="2025-08-11T17:09:00Z" w16du:dateUtc="2025-08-11T15:09:00Z"/>
              </w:rPr>
            </w:pPr>
            <w:ins w:id="1083" w:author="MCC TF160" w:date="2025-08-11T17:09:00Z" w16du:dateUtc="2025-08-11T15:09:00Z">
              <w:r w:rsidRPr="009C72A7">
                <w:t>3496</w:t>
              </w:r>
            </w:ins>
          </w:p>
        </w:tc>
        <w:tc>
          <w:tcPr>
            <w:tcW w:w="822" w:type="dxa"/>
          </w:tcPr>
          <w:p w14:paraId="08ED0615" w14:textId="77777777" w:rsidR="004D18A0" w:rsidRPr="009C72A7" w:rsidRDefault="004D18A0" w:rsidP="00357E6A">
            <w:pPr>
              <w:pStyle w:val="TAL"/>
              <w:rPr>
                <w:ins w:id="1084" w:author="MCC TF160" w:date="2025-08-11T17:09:00Z" w16du:dateUtc="2025-08-11T15:09:00Z"/>
              </w:rPr>
            </w:pPr>
            <w:ins w:id="1085" w:author="MCC TF160" w:date="2025-08-11T17:09:00Z" w16du:dateUtc="2025-08-11T15:09:00Z">
              <w:r w:rsidRPr="009C72A7">
                <w:t>7</w:t>
              </w:r>
            </w:ins>
          </w:p>
        </w:tc>
        <w:tc>
          <w:tcPr>
            <w:tcW w:w="822" w:type="dxa"/>
          </w:tcPr>
          <w:p w14:paraId="080F07A2" w14:textId="77777777" w:rsidR="004D18A0" w:rsidRPr="009C72A7" w:rsidRDefault="004D18A0" w:rsidP="00357E6A">
            <w:pPr>
              <w:pStyle w:val="TAL"/>
              <w:rPr>
                <w:ins w:id="1086" w:author="MCC TF160" w:date="2025-08-11T17:09:00Z" w16du:dateUtc="2025-08-11T15:09:00Z"/>
              </w:rPr>
            </w:pPr>
            <w:ins w:id="1087" w:author="MCC TF160" w:date="2025-08-11T17:09:00Z" w16du:dateUtc="2025-08-11T15:09:00Z">
              <w:r w:rsidRPr="009C72A7">
                <w:t>24</w:t>
              </w:r>
            </w:ins>
          </w:p>
        </w:tc>
      </w:tr>
      <w:tr w:rsidR="004D18A0" w:rsidRPr="009C72A7" w14:paraId="4AC4952D" w14:textId="77777777" w:rsidTr="00357E6A">
        <w:trPr>
          <w:ins w:id="1088" w:author="MCC TF160" w:date="2025-08-11T17:09:00Z"/>
        </w:trPr>
        <w:tc>
          <w:tcPr>
            <w:tcW w:w="821" w:type="dxa"/>
          </w:tcPr>
          <w:p w14:paraId="19F1F54F" w14:textId="77777777" w:rsidR="004D18A0" w:rsidRPr="009C72A7" w:rsidRDefault="004D18A0" w:rsidP="00357E6A">
            <w:pPr>
              <w:pStyle w:val="TAL"/>
              <w:rPr>
                <w:ins w:id="1089" w:author="MCC TF160" w:date="2025-08-11T17:09:00Z" w16du:dateUtc="2025-08-11T15:09:00Z"/>
              </w:rPr>
            </w:pPr>
            <w:ins w:id="1090" w:author="MCC TF160" w:date="2025-08-11T17:09:00Z" w16du:dateUtc="2025-08-11T15:09:00Z">
              <w:r w:rsidRPr="009C72A7">
                <w:t>136</w:t>
              </w:r>
            </w:ins>
          </w:p>
        </w:tc>
        <w:tc>
          <w:tcPr>
            <w:tcW w:w="821" w:type="dxa"/>
          </w:tcPr>
          <w:p w14:paraId="725CA88B" w14:textId="77777777" w:rsidR="004D18A0" w:rsidRPr="009C72A7" w:rsidRDefault="004D18A0" w:rsidP="00357E6A">
            <w:pPr>
              <w:pStyle w:val="TAL"/>
              <w:rPr>
                <w:ins w:id="1091" w:author="MCC TF160" w:date="2025-08-11T17:09:00Z" w16du:dateUtc="2025-08-11T15:09:00Z"/>
              </w:rPr>
            </w:pPr>
            <w:ins w:id="1092" w:author="MCC TF160" w:date="2025-08-11T17:09:00Z" w16du:dateUtc="2025-08-11T15:09:00Z">
              <w:r w:rsidRPr="009C72A7">
                <w:t>1</w:t>
              </w:r>
            </w:ins>
          </w:p>
        </w:tc>
        <w:tc>
          <w:tcPr>
            <w:tcW w:w="821" w:type="dxa"/>
            <w:tcBorders>
              <w:right w:val="double" w:sz="4" w:space="0" w:color="auto"/>
            </w:tcBorders>
          </w:tcPr>
          <w:p w14:paraId="67BADC52" w14:textId="77777777" w:rsidR="004D18A0" w:rsidRPr="009C72A7" w:rsidRDefault="004D18A0" w:rsidP="00357E6A">
            <w:pPr>
              <w:pStyle w:val="TAL"/>
              <w:rPr>
                <w:ins w:id="1093" w:author="MCC TF160" w:date="2025-08-11T17:09:00Z" w16du:dateUtc="2025-08-11T15:09:00Z"/>
              </w:rPr>
            </w:pPr>
            <w:ins w:id="1094" w:author="MCC TF160" w:date="2025-08-11T17:09:00Z" w16du:dateUtc="2025-08-11T15:09:00Z">
              <w:r w:rsidRPr="009C72A7">
                <w:t>9</w:t>
              </w:r>
            </w:ins>
          </w:p>
        </w:tc>
        <w:tc>
          <w:tcPr>
            <w:tcW w:w="821" w:type="dxa"/>
            <w:tcBorders>
              <w:left w:val="double" w:sz="4" w:space="0" w:color="auto"/>
            </w:tcBorders>
          </w:tcPr>
          <w:p w14:paraId="06A33180" w14:textId="77777777" w:rsidR="004D18A0" w:rsidRPr="009C72A7" w:rsidRDefault="004D18A0" w:rsidP="00357E6A">
            <w:pPr>
              <w:pStyle w:val="TAL"/>
              <w:rPr>
                <w:ins w:id="1095" w:author="MCC TF160" w:date="2025-08-11T17:09:00Z" w16du:dateUtc="2025-08-11T15:09:00Z"/>
              </w:rPr>
            </w:pPr>
            <w:ins w:id="1096" w:author="MCC TF160" w:date="2025-08-11T17:09:00Z" w16du:dateUtc="2025-08-11T15:09:00Z">
              <w:r w:rsidRPr="009C72A7">
                <w:t>528</w:t>
              </w:r>
            </w:ins>
          </w:p>
        </w:tc>
        <w:tc>
          <w:tcPr>
            <w:tcW w:w="821" w:type="dxa"/>
          </w:tcPr>
          <w:p w14:paraId="3DAEAAB5" w14:textId="77777777" w:rsidR="004D18A0" w:rsidRPr="009C72A7" w:rsidRDefault="004D18A0" w:rsidP="00357E6A">
            <w:pPr>
              <w:pStyle w:val="TAL"/>
              <w:rPr>
                <w:ins w:id="1097" w:author="MCC TF160" w:date="2025-08-11T17:09:00Z" w16du:dateUtc="2025-08-11T15:09:00Z"/>
              </w:rPr>
            </w:pPr>
            <w:ins w:id="1098" w:author="MCC TF160" w:date="2025-08-11T17:09:00Z" w16du:dateUtc="2025-08-11T15:09:00Z">
              <w:r w:rsidRPr="009C72A7">
                <w:t>8</w:t>
              </w:r>
            </w:ins>
          </w:p>
        </w:tc>
        <w:tc>
          <w:tcPr>
            <w:tcW w:w="821" w:type="dxa"/>
            <w:tcBorders>
              <w:right w:val="double" w:sz="4" w:space="0" w:color="auto"/>
            </w:tcBorders>
          </w:tcPr>
          <w:p w14:paraId="70D7A5DC" w14:textId="77777777" w:rsidR="004D18A0" w:rsidRPr="009C72A7" w:rsidRDefault="004D18A0" w:rsidP="00357E6A">
            <w:pPr>
              <w:pStyle w:val="TAL"/>
              <w:rPr>
                <w:ins w:id="1099" w:author="MCC TF160" w:date="2025-08-11T17:09:00Z" w16du:dateUtc="2025-08-11T15:09:00Z"/>
              </w:rPr>
            </w:pPr>
            <w:ins w:id="1100" w:author="MCC TF160" w:date="2025-08-11T17:09:00Z" w16du:dateUtc="2025-08-11T15:09:00Z">
              <w:r w:rsidRPr="009C72A7">
                <w:t>4</w:t>
              </w:r>
            </w:ins>
          </w:p>
        </w:tc>
        <w:tc>
          <w:tcPr>
            <w:tcW w:w="821" w:type="dxa"/>
            <w:tcBorders>
              <w:left w:val="double" w:sz="4" w:space="0" w:color="auto"/>
            </w:tcBorders>
          </w:tcPr>
          <w:p w14:paraId="1C02ED66" w14:textId="77777777" w:rsidR="004D18A0" w:rsidRPr="009C72A7" w:rsidRDefault="004D18A0" w:rsidP="00357E6A">
            <w:pPr>
              <w:pStyle w:val="TAL"/>
              <w:rPr>
                <w:ins w:id="1101" w:author="MCC TF160" w:date="2025-08-11T17:09:00Z" w16du:dateUtc="2025-08-11T15:09:00Z"/>
              </w:rPr>
            </w:pPr>
            <w:ins w:id="1102" w:author="MCC TF160" w:date="2025-08-11T17:09:00Z" w16du:dateUtc="2025-08-11T15:09:00Z">
              <w:r w:rsidRPr="009C72A7">
                <w:t>1480</w:t>
              </w:r>
            </w:ins>
          </w:p>
        </w:tc>
        <w:tc>
          <w:tcPr>
            <w:tcW w:w="822" w:type="dxa"/>
          </w:tcPr>
          <w:p w14:paraId="375A1AED" w14:textId="77777777" w:rsidR="004D18A0" w:rsidRPr="009C72A7" w:rsidRDefault="004D18A0" w:rsidP="00357E6A">
            <w:pPr>
              <w:pStyle w:val="TAL"/>
              <w:rPr>
                <w:ins w:id="1103" w:author="MCC TF160" w:date="2025-08-11T17:09:00Z" w16du:dateUtc="2025-08-11T15:09:00Z"/>
              </w:rPr>
            </w:pPr>
            <w:ins w:id="1104" w:author="MCC TF160" w:date="2025-08-11T17:09:00Z" w16du:dateUtc="2025-08-11T15:09:00Z">
              <w:r w:rsidRPr="009C72A7">
                <w:t>8</w:t>
              </w:r>
            </w:ins>
          </w:p>
        </w:tc>
        <w:tc>
          <w:tcPr>
            <w:tcW w:w="822" w:type="dxa"/>
            <w:tcBorders>
              <w:right w:val="double" w:sz="4" w:space="0" w:color="auto"/>
            </w:tcBorders>
          </w:tcPr>
          <w:p w14:paraId="16C7CAC5" w14:textId="77777777" w:rsidR="004D18A0" w:rsidRPr="009C72A7" w:rsidRDefault="004D18A0" w:rsidP="00357E6A">
            <w:pPr>
              <w:pStyle w:val="TAL"/>
              <w:rPr>
                <w:ins w:id="1105" w:author="MCC TF160" w:date="2025-08-11T17:09:00Z" w16du:dateUtc="2025-08-11T15:09:00Z"/>
              </w:rPr>
            </w:pPr>
            <w:ins w:id="1106" w:author="MCC TF160" w:date="2025-08-11T17:09:00Z" w16du:dateUtc="2025-08-11T15:09:00Z">
              <w:r w:rsidRPr="009C72A7">
                <w:t>12</w:t>
              </w:r>
            </w:ins>
          </w:p>
        </w:tc>
        <w:tc>
          <w:tcPr>
            <w:tcW w:w="822" w:type="dxa"/>
            <w:tcBorders>
              <w:left w:val="double" w:sz="4" w:space="0" w:color="auto"/>
            </w:tcBorders>
          </w:tcPr>
          <w:p w14:paraId="09BAA4C9" w14:textId="77777777" w:rsidR="004D18A0" w:rsidRPr="009C72A7" w:rsidRDefault="004D18A0" w:rsidP="00357E6A">
            <w:pPr>
              <w:pStyle w:val="TAL"/>
              <w:rPr>
                <w:ins w:id="1107" w:author="MCC TF160" w:date="2025-08-11T17:09:00Z" w16du:dateUtc="2025-08-11T15:09:00Z"/>
              </w:rPr>
            </w:pPr>
            <w:ins w:id="1108" w:author="MCC TF160" w:date="2025-08-11T17:09:00Z" w16du:dateUtc="2025-08-11T15:09:00Z">
              <w:r w:rsidRPr="009C72A7">
                <w:t>3624</w:t>
              </w:r>
            </w:ins>
          </w:p>
        </w:tc>
        <w:tc>
          <w:tcPr>
            <w:tcW w:w="822" w:type="dxa"/>
          </w:tcPr>
          <w:p w14:paraId="585075DB" w14:textId="77777777" w:rsidR="004D18A0" w:rsidRPr="009C72A7" w:rsidRDefault="004D18A0" w:rsidP="00357E6A">
            <w:pPr>
              <w:pStyle w:val="TAL"/>
              <w:rPr>
                <w:ins w:id="1109" w:author="MCC TF160" w:date="2025-08-11T17:09:00Z" w16du:dateUtc="2025-08-11T15:09:00Z"/>
              </w:rPr>
            </w:pPr>
            <w:ins w:id="1110" w:author="MCC TF160" w:date="2025-08-11T17:09:00Z" w16du:dateUtc="2025-08-11T15:09:00Z">
              <w:r w:rsidRPr="009C72A7">
                <w:t>8</w:t>
              </w:r>
            </w:ins>
          </w:p>
        </w:tc>
        <w:tc>
          <w:tcPr>
            <w:tcW w:w="822" w:type="dxa"/>
          </w:tcPr>
          <w:p w14:paraId="21C62D4D" w14:textId="77777777" w:rsidR="004D18A0" w:rsidRPr="009C72A7" w:rsidRDefault="004D18A0" w:rsidP="00357E6A">
            <w:pPr>
              <w:pStyle w:val="TAL"/>
              <w:rPr>
                <w:ins w:id="1111" w:author="MCC TF160" w:date="2025-08-11T17:09:00Z" w16du:dateUtc="2025-08-11T15:09:00Z"/>
              </w:rPr>
            </w:pPr>
            <w:ins w:id="1112" w:author="MCC TF160" w:date="2025-08-11T17:09:00Z" w16du:dateUtc="2025-08-11T15:09:00Z">
              <w:r w:rsidRPr="009C72A7">
                <w:t>23</w:t>
              </w:r>
            </w:ins>
          </w:p>
        </w:tc>
      </w:tr>
      <w:tr w:rsidR="004D18A0" w:rsidRPr="009C72A7" w14:paraId="186253A7" w14:textId="77777777" w:rsidTr="00357E6A">
        <w:trPr>
          <w:ins w:id="1113" w:author="MCC TF160" w:date="2025-08-11T17:09:00Z"/>
        </w:trPr>
        <w:tc>
          <w:tcPr>
            <w:tcW w:w="821" w:type="dxa"/>
          </w:tcPr>
          <w:p w14:paraId="729BADA5" w14:textId="77777777" w:rsidR="004D18A0" w:rsidRPr="009C72A7" w:rsidRDefault="004D18A0" w:rsidP="00357E6A">
            <w:pPr>
              <w:pStyle w:val="TAL"/>
              <w:rPr>
                <w:ins w:id="1114" w:author="MCC TF160" w:date="2025-08-11T17:09:00Z" w16du:dateUtc="2025-08-11T15:09:00Z"/>
              </w:rPr>
            </w:pPr>
            <w:ins w:id="1115" w:author="MCC TF160" w:date="2025-08-11T17:09:00Z" w16du:dateUtc="2025-08-11T15:09:00Z">
              <w:r w:rsidRPr="009C72A7">
                <w:t>144</w:t>
              </w:r>
            </w:ins>
          </w:p>
        </w:tc>
        <w:tc>
          <w:tcPr>
            <w:tcW w:w="821" w:type="dxa"/>
          </w:tcPr>
          <w:p w14:paraId="59618C06" w14:textId="77777777" w:rsidR="004D18A0" w:rsidRPr="009C72A7" w:rsidRDefault="004D18A0" w:rsidP="00357E6A">
            <w:pPr>
              <w:pStyle w:val="TAL"/>
              <w:rPr>
                <w:ins w:id="1116" w:author="MCC TF160" w:date="2025-08-11T17:09:00Z" w16du:dateUtc="2025-08-11T15:09:00Z"/>
              </w:rPr>
            </w:pPr>
            <w:ins w:id="1117" w:author="MCC TF160" w:date="2025-08-11T17:09:00Z" w16du:dateUtc="2025-08-11T15:09:00Z">
              <w:r w:rsidRPr="009C72A7">
                <w:t>6</w:t>
              </w:r>
            </w:ins>
          </w:p>
        </w:tc>
        <w:tc>
          <w:tcPr>
            <w:tcW w:w="821" w:type="dxa"/>
            <w:tcBorders>
              <w:right w:val="double" w:sz="4" w:space="0" w:color="auto"/>
            </w:tcBorders>
          </w:tcPr>
          <w:p w14:paraId="0E45B067" w14:textId="77777777" w:rsidR="004D18A0" w:rsidRPr="009C72A7" w:rsidRDefault="004D18A0" w:rsidP="00357E6A">
            <w:pPr>
              <w:pStyle w:val="TAL"/>
              <w:rPr>
                <w:ins w:id="1118" w:author="MCC TF160" w:date="2025-08-11T17:09:00Z" w16du:dateUtc="2025-08-11T15:09:00Z"/>
              </w:rPr>
            </w:pPr>
            <w:ins w:id="1119" w:author="MCC TF160" w:date="2025-08-11T17:09:00Z" w16du:dateUtc="2025-08-11T15:09:00Z">
              <w:r w:rsidRPr="009C72A7">
                <w:t>0</w:t>
              </w:r>
            </w:ins>
          </w:p>
        </w:tc>
        <w:tc>
          <w:tcPr>
            <w:tcW w:w="821" w:type="dxa"/>
            <w:tcBorders>
              <w:left w:val="double" w:sz="4" w:space="0" w:color="auto"/>
            </w:tcBorders>
          </w:tcPr>
          <w:p w14:paraId="228D1A50" w14:textId="77777777" w:rsidR="004D18A0" w:rsidRPr="009C72A7" w:rsidRDefault="004D18A0" w:rsidP="00357E6A">
            <w:pPr>
              <w:pStyle w:val="TAL"/>
              <w:rPr>
                <w:ins w:id="1120" w:author="MCC TF160" w:date="2025-08-11T17:09:00Z" w16du:dateUtc="2025-08-11T15:09:00Z"/>
              </w:rPr>
            </w:pPr>
            <w:ins w:id="1121" w:author="MCC TF160" w:date="2025-08-11T17:09:00Z" w16du:dateUtc="2025-08-11T15:09:00Z">
              <w:r w:rsidRPr="009C72A7">
                <w:t>552</w:t>
              </w:r>
            </w:ins>
          </w:p>
        </w:tc>
        <w:tc>
          <w:tcPr>
            <w:tcW w:w="821" w:type="dxa"/>
          </w:tcPr>
          <w:p w14:paraId="1A374010" w14:textId="77777777" w:rsidR="004D18A0" w:rsidRPr="009C72A7" w:rsidRDefault="004D18A0" w:rsidP="00357E6A">
            <w:pPr>
              <w:pStyle w:val="TAL"/>
              <w:rPr>
                <w:ins w:id="1122" w:author="MCC TF160" w:date="2025-08-11T17:09:00Z" w16du:dateUtc="2025-08-11T15:09:00Z"/>
              </w:rPr>
            </w:pPr>
            <w:ins w:id="1123" w:author="MCC TF160" w:date="2025-08-11T17:09:00Z" w16du:dateUtc="2025-08-11T15:09:00Z">
              <w:r w:rsidRPr="009C72A7">
                <w:t>7</w:t>
              </w:r>
            </w:ins>
          </w:p>
        </w:tc>
        <w:tc>
          <w:tcPr>
            <w:tcW w:w="821" w:type="dxa"/>
            <w:tcBorders>
              <w:right w:val="double" w:sz="4" w:space="0" w:color="auto"/>
            </w:tcBorders>
          </w:tcPr>
          <w:p w14:paraId="54A166D9" w14:textId="77777777" w:rsidR="004D18A0" w:rsidRPr="009C72A7" w:rsidRDefault="004D18A0" w:rsidP="00357E6A">
            <w:pPr>
              <w:pStyle w:val="TAL"/>
              <w:rPr>
                <w:ins w:id="1124" w:author="MCC TF160" w:date="2025-08-11T17:09:00Z" w16du:dateUtc="2025-08-11T15:09:00Z"/>
              </w:rPr>
            </w:pPr>
            <w:ins w:id="1125" w:author="MCC TF160" w:date="2025-08-11T17:09:00Z" w16du:dateUtc="2025-08-11T15:09:00Z">
              <w:r w:rsidRPr="009C72A7">
                <w:t>5</w:t>
              </w:r>
            </w:ins>
          </w:p>
        </w:tc>
        <w:tc>
          <w:tcPr>
            <w:tcW w:w="821" w:type="dxa"/>
            <w:tcBorders>
              <w:left w:val="double" w:sz="4" w:space="0" w:color="auto"/>
            </w:tcBorders>
          </w:tcPr>
          <w:p w14:paraId="4EF38625" w14:textId="77777777" w:rsidR="004D18A0" w:rsidRPr="009C72A7" w:rsidRDefault="004D18A0" w:rsidP="00357E6A">
            <w:pPr>
              <w:pStyle w:val="TAL"/>
              <w:rPr>
                <w:ins w:id="1126" w:author="MCC TF160" w:date="2025-08-11T17:09:00Z" w16du:dateUtc="2025-08-11T15:09:00Z"/>
              </w:rPr>
            </w:pPr>
            <w:ins w:id="1127" w:author="MCC TF160" w:date="2025-08-11T17:09:00Z" w16du:dateUtc="2025-08-11T15:09:00Z">
              <w:r w:rsidRPr="009C72A7">
                <w:t>1608</w:t>
              </w:r>
            </w:ins>
          </w:p>
        </w:tc>
        <w:tc>
          <w:tcPr>
            <w:tcW w:w="822" w:type="dxa"/>
          </w:tcPr>
          <w:p w14:paraId="6F6E282F" w14:textId="77777777" w:rsidR="004D18A0" w:rsidRPr="009C72A7" w:rsidRDefault="004D18A0" w:rsidP="00357E6A">
            <w:pPr>
              <w:pStyle w:val="TAL"/>
              <w:rPr>
                <w:ins w:id="1128" w:author="MCC TF160" w:date="2025-08-11T17:09:00Z" w16du:dateUtc="2025-08-11T15:09:00Z"/>
              </w:rPr>
            </w:pPr>
            <w:ins w:id="1129" w:author="MCC TF160" w:date="2025-08-11T17:09:00Z" w16du:dateUtc="2025-08-11T15:09:00Z">
              <w:r w:rsidRPr="009C72A7">
                <w:t>6</w:t>
              </w:r>
            </w:ins>
          </w:p>
        </w:tc>
        <w:tc>
          <w:tcPr>
            <w:tcW w:w="822" w:type="dxa"/>
            <w:tcBorders>
              <w:right w:val="double" w:sz="4" w:space="0" w:color="auto"/>
            </w:tcBorders>
          </w:tcPr>
          <w:p w14:paraId="70087EBE" w14:textId="77777777" w:rsidR="004D18A0" w:rsidRPr="009C72A7" w:rsidRDefault="004D18A0" w:rsidP="00357E6A">
            <w:pPr>
              <w:pStyle w:val="TAL"/>
              <w:rPr>
                <w:ins w:id="1130" w:author="MCC TF160" w:date="2025-08-11T17:09:00Z" w16du:dateUtc="2025-08-11T15:09:00Z"/>
              </w:rPr>
            </w:pPr>
            <w:ins w:id="1131" w:author="MCC TF160" w:date="2025-08-11T17:09:00Z" w16du:dateUtc="2025-08-11T15:09:00Z">
              <w:r w:rsidRPr="009C72A7">
                <w:t>15</w:t>
              </w:r>
            </w:ins>
          </w:p>
        </w:tc>
        <w:tc>
          <w:tcPr>
            <w:tcW w:w="822" w:type="dxa"/>
            <w:tcBorders>
              <w:left w:val="double" w:sz="4" w:space="0" w:color="auto"/>
            </w:tcBorders>
          </w:tcPr>
          <w:p w14:paraId="10F33FFA" w14:textId="77777777" w:rsidR="004D18A0" w:rsidRPr="009C72A7" w:rsidRDefault="004D18A0" w:rsidP="00357E6A">
            <w:pPr>
              <w:pStyle w:val="TAL"/>
              <w:rPr>
                <w:ins w:id="1132" w:author="MCC TF160" w:date="2025-08-11T17:09:00Z" w16du:dateUtc="2025-08-11T15:09:00Z"/>
              </w:rPr>
            </w:pPr>
            <w:ins w:id="1133" w:author="MCC TF160" w:date="2025-08-11T17:09:00Z" w16du:dateUtc="2025-08-11T15:09:00Z">
              <w:r w:rsidRPr="009C72A7">
                <w:t>3840</w:t>
              </w:r>
            </w:ins>
          </w:p>
        </w:tc>
        <w:tc>
          <w:tcPr>
            <w:tcW w:w="822" w:type="dxa"/>
          </w:tcPr>
          <w:p w14:paraId="5EEA2486" w14:textId="77777777" w:rsidR="004D18A0" w:rsidRPr="009C72A7" w:rsidRDefault="004D18A0" w:rsidP="00357E6A">
            <w:pPr>
              <w:pStyle w:val="TAL"/>
              <w:rPr>
                <w:ins w:id="1134" w:author="MCC TF160" w:date="2025-08-11T17:09:00Z" w16du:dateUtc="2025-08-11T15:09:00Z"/>
              </w:rPr>
            </w:pPr>
            <w:ins w:id="1135" w:author="MCC TF160" w:date="2025-08-11T17:09:00Z" w16du:dateUtc="2025-08-11T15:09:00Z">
              <w:r w:rsidRPr="009C72A7">
                <w:t>7</w:t>
              </w:r>
            </w:ins>
          </w:p>
        </w:tc>
        <w:tc>
          <w:tcPr>
            <w:tcW w:w="822" w:type="dxa"/>
          </w:tcPr>
          <w:p w14:paraId="57880630" w14:textId="77777777" w:rsidR="004D18A0" w:rsidRPr="009C72A7" w:rsidRDefault="004D18A0" w:rsidP="00357E6A">
            <w:pPr>
              <w:pStyle w:val="TAL"/>
              <w:rPr>
                <w:ins w:id="1136" w:author="MCC TF160" w:date="2025-08-11T17:09:00Z" w16du:dateUtc="2025-08-11T15:09:00Z"/>
              </w:rPr>
            </w:pPr>
            <w:ins w:id="1137" w:author="MCC TF160" w:date="2025-08-11T17:09:00Z" w16du:dateUtc="2025-08-11T15:09:00Z">
              <w:r w:rsidRPr="009C72A7">
                <w:t>26</w:t>
              </w:r>
            </w:ins>
          </w:p>
        </w:tc>
      </w:tr>
      <w:tr w:rsidR="004D18A0" w:rsidRPr="009C72A7" w14:paraId="79CE7D3F" w14:textId="77777777" w:rsidTr="00357E6A">
        <w:trPr>
          <w:ins w:id="1138" w:author="MCC TF160" w:date="2025-08-11T17:09:00Z"/>
        </w:trPr>
        <w:tc>
          <w:tcPr>
            <w:tcW w:w="821" w:type="dxa"/>
          </w:tcPr>
          <w:p w14:paraId="0F2FFCF2" w14:textId="77777777" w:rsidR="004D18A0" w:rsidRPr="009C72A7" w:rsidRDefault="004D18A0" w:rsidP="00357E6A">
            <w:pPr>
              <w:pStyle w:val="TAL"/>
              <w:rPr>
                <w:ins w:id="1139" w:author="MCC TF160" w:date="2025-08-11T17:09:00Z" w16du:dateUtc="2025-08-11T15:09:00Z"/>
              </w:rPr>
            </w:pPr>
            <w:ins w:id="1140" w:author="MCC TF160" w:date="2025-08-11T17:09:00Z" w16du:dateUtc="2025-08-11T15:09:00Z">
              <w:r w:rsidRPr="009C72A7">
                <w:t>152</w:t>
              </w:r>
            </w:ins>
          </w:p>
        </w:tc>
        <w:tc>
          <w:tcPr>
            <w:tcW w:w="821" w:type="dxa"/>
          </w:tcPr>
          <w:p w14:paraId="3F078A22" w14:textId="77777777" w:rsidR="004D18A0" w:rsidRPr="009C72A7" w:rsidRDefault="004D18A0" w:rsidP="00357E6A">
            <w:pPr>
              <w:pStyle w:val="TAL"/>
              <w:rPr>
                <w:ins w:id="1141" w:author="MCC TF160" w:date="2025-08-11T17:09:00Z" w16du:dateUtc="2025-08-11T15:09:00Z"/>
              </w:rPr>
            </w:pPr>
            <w:ins w:id="1142" w:author="MCC TF160" w:date="2025-08-11T17:09:00Z" w16du:dateUtc="2025-08-11T15:09:00Z">
              <w:r w:rsidRPr="009C72A7">
                <w:t>3</w:t>
              </w:r>
            </w:ins>
          </w:p>
        </w:tc>
        <w:tc>
          <w:tcPr>
            <w:tcW w:w="821" w:type="dxa"/>
            <w:tcBorders>
              <w:right w:val="double" w:sz="4" w:space="0" w:color="auto"/>
            </w:tcBorders>
          </w:tcPr>
          <w:p w14:paraId="1F4B195D" w14:textId="77777777" w:rsidR="004D18A0" w:rsidRPr="009C72A7" w:rsidRDefault="004D18A0" w:rsidP="00357E6A">
            <w:pPr>
              <w:pStyle w:val="TAL"/>
              <w:rPr>
                <w:ins w:id="1143" w:author="MCC TF160" w:date="2025-08-11T17:09:00Z" w16du:dateUtc="2025-08-11T15:09:00Z"/>
              </w:rPr>
            </w:pPr>
            <w:ins w:id="1144" w:author="MCC TF160" w:date="2025-08-11T17:09:00Z" w16du:dateUtc="2025-08-11T15:09:00Z">
              <w:r w:rsidRPr="009C72A7">
                <w:t>3</w:t>
              </w:r>
            </w:ins>
          </w:p>
        </w:tc>
        <w:tc>
          <w:tcPr>
            <w:tcW w:w="821" w:type="dxa"/>
            <w:tcBorders>
              <w:left w:val="double" w:sz="4" w:space="0" w:color="auto"/>
            </w:tcBorders>
          </w:tcPr>
          <w:p w14:paraId="1F18C48D" w14:textId="77777777" w:rsidR="004D18A0" w:rsidRPr="009C72A7" w:rsidRDefault="004D18A0" w:rsidP="00357E6A">
            <w:pPr>
              <w:pStyle w:val="TAL"/>
              <w:rPr>
                <w:ins w:id="1145" w:author="MCC TF160" w:date="2025-08-11T17:09:00Z" w16du:dateUtc="2025-08-11T15:09:00Z"/>
              </w:rPr>
            </w:pPr>
            <w:ins w:id="1146" w:author="MCC TF160" w:date="2025-08-11T17:09:00Z" w16du:dateUtc="2025-08-11T15:09:00Z">
              <w:r w:rsidRPr="009C72A7">
                <w:t>576</w:t>
              </w:r>
            </w:ins>
          </w:p>
        </w:tc>
        <w:tc>
          <w:tcPr>
            <w:tcW w:w="821" w:type="dxa"/>
          </w:tcPr>
          <w:p w14:paraId="14391ECE" w14:textId="77777777" w:rsidR="004D18A0" w:rsidRPr="009C72A7" w:rsidRDefault="004D18A0" w:rsidP="00357E6A">
            <w:pPr>
              <w:pStyle w:val="TAL"/>
              <w:rPr>
                <w:ins w:id="1147" w:author="MCC TF160" w:date="2025-08-11T17:09:00Z" w16du:dateUtc="2025-08-11T15:09:00Z"/>
              </w:rPr>
            </w:pPr>
            <w:ins w:id="1148" w:author="MCC TF160" w:date="2025-08-11T17:09:00Z" w16du:dateUtc="2025-08-11T15:09:00Z">
              <w:r w:rsidRPr="009C72A7">
                <w:t>6</w:t>
              </w:r>
            </w:ins>
          </w:p>
        </w:tc>
        <w:tc>
          <w:tcPr>
            <w:tcW w:w="821" w:type="dxa"/>
            <w:tcBorders>
              <w:right w:val="double" w:sz="4" w:space="0" w:color="auto"/>
            </w:tcBorders>
          </w:tcPr>
          <w:p w14:paraId="6E5F868C" w14:textId="77777777" w:rsidR="004D18A0" w:rsidRPr="009C72A7" w:rsidRDefault="004D18A0" w:rsidP="00357E6A">
            <w:pPr>
              <w:pStyle w:val="TAL"/>
              <w:rPr>
                <w:ins w:id="1149" w:author="MCC TF160" w:date="2025-08-11T17:09:00Z" w16du:dateUtc="2025-08-11T15:09:00Z"/>
              </w:rPr>
            </w:pPr>
            <w:ins w:id="1150" w:author="MCC TF160" w:date="2025-08-11T17:09:00Z" w16du:dateUtc="2025-08-11T15:09:00Z">
              <w:r w:rsidRPr="009C72A7">
                <w:t>6</w:t>
              </w:r>
            </w:ins>
          </w:p>
        </w:tc>
        <w:tc>
          <w:tcPr>
            <w:tcW w:w="821" w:type="dxa"/>
            <w:tcBorders>
              <w:left w:val="double" w:sz="4" w:space="0" w:color="auto"/>
            </w:tcBorders>
          </w:tcPr>
          <w:p w14:paraId="61B98E29" w14:textId="77777777" w:rsidR="004D18A0" w:rsidRPr="009C72A7" w:rsidRDefault="004D18A0" w:rsidP="00357E6A">
            <w:pPr>
              <w:pStyle w:val="TAL"/>
              <w:rPr>
                <w:ins w:id="1151" w:author="MCC TF160" w:date="2025-08-11T17:09:00Z" w16du:dateUtc="2025-08-11T15:09:00Z"/>
              </w:rPr>
            </w:pPr>
            <w:ins w:id="1152" w:author="MCC TF160" w:date="2025-08-11T17:09:00Z" w16du:dateUtc="2025-08-11T15:09:00Z">
              <w:r w:rsidRPr="009C72A7">
                <w:t>1672</w:t>
              </w:r>
            </w:ins>
          </w:p>
        </w:tc>
        <w:tc>
          <w:tcPr>
            <w:tcW w:w="822" w:type="dxa"/>
          </w:tcPr>
          <w:p w14:paraId="268FAAEA" w14:textId="77777777" w:rsidR="004D18A0" w:rsidRPr="009C72A7" w:rsidRDefault="004D18A0" w:rsidP="00357E6A">
            <w:pPr>
              <w:pStyle w:val="TAL"/>
              <w:rPr>
                <w:ins w:id="1153" w:author="MCC TF160" w:date="2025-08-11T17:09:00Z" w16du:dateUtc="2025-08-11T15:09:00Z"/>
              </w:rPr>
            </w:pPr>
            <w:ins w:id="1154" w:author="MCC TF160" w:date="2025-08-11T17:09:00Z" w16du:dateUtc="2025-08-11T15:09:00Z">
              <w:r w:rsidRPr="009C72A7">
                <w:t>8</w:t>
              </w:r>
            </w:ins>
          </w:p>
        </w:tc>
        <w:tc>
          <w:tcPr>
            <w:tcW w:w="822" w:type="dxa"/>
            <w:tcBorders>
              <w:right w:val="double" w:sz="4" w:space="0" w:color="auto"/>
            </w:tcBorders>
          </w:tcPr>
          <w:p w14:paraId="709C9BB0" w14:textId="77777777" w:rsidR="004D18A0" w:rsidRPr="009C72A7" w:rsidRDefault="004D18A0" w:rsidP="00357E6A">
            <w:pPr>
              <w:pStyle w:val="TAL"/>
              <w:rPr>
                <w:ins w:id="1155" w:author="MCC TF160" w:date="2025-08-11T17:09:00Z" w16du:dateUtc="2025-08-11T15:09:00Z"/>
              </w:rPr>
            </w:pPr>
            <w:ins w:id="1156" w:author="MCC TF160" w:date="2025-08-11T17:09:00Z" w16du:dateUtc="2025-08-11T15:09:00Z">
              <w:r w:rsidRPr="009C72A7">
                <w:t>13</w:t>
              </w:r>
            </w:ins>
          </w:p>
        </w:tc>
        <w:tc>
          <w:tcPr>
            <w:tcW w:w="822" w:type="dxa"/>
            <w:tcBorders>
              <w:left w:val="double" w:sz="4" w:space="0" w:color="auto"/>
            </w:tcBorders>
          </w:tcPr>
          <w:p w14:paraId="430D901F" w14:textId="77777777" w:rsidR="004D18A0" w:rsidRPr="009C72A7" w:rsidRDefault="004D18A0" w:rsidP="00357E6A">
            <w:pPr>
              <w:pStyle w:val="TAL"/>
              <w:rPr>
                <w:ins w:id="1157" w:author="MCC TF160" w:date="2025-08-11T17:09:00Z" w16du:dateUtc="2025-08-11T15:09:00Z"/>
              </w:rPr>
            </w:pPr>
            <w:ins w:id="1158" w:author="MCC TF160" w:date="2025-08-11T17:09:00Z" w16du:dateUtc="2025-08-11T15:09:00Z">
              <w:r w:rsidRPr="009C72A7">
                <w:t>3904</w:t>
              </w:r>
            </w:ins>
          </w:p>
        </w:tc>
        <w:tc>
          <w:tcPr>
            <w:tcW w:w="822" w:type="dxa"/>
          </w:tcPr>
          <w:p w14:paraId="7A5EBF5D" w14:textId="77777777" w:rsidR="004D18A0" w:rsidRPr="009C72A7" w:rsidRDefault="004D18A0" w:rsidP="00357E6A">
            <w:pPr>
              <w:pStyle w:val="TAL"/>
              <w:rPr>
                <w:ins w:id="1159" w:author="MCC TF160" w:date="2025-08-11T17:09:00Z" w16du:dateUtc="2025-08-11T15:09:00Z"/>
              </w:rPr>
            </w:pPr>
            <w:ins w:id="1160" w:author="MCC TF160" w:date="2025-08-11T17:09:00Z" w16du:dateUtc="2025-08-11T15:09:00Z">
              <w:r w:rsidRPr="009C72A7">
                <w:t>8</w:t>
              </w:r>
            </w:ins>
          </w:p>
        </w:tc>
        <w:tc>
          <w:tcPr>
            <w:tcW w:w="822" w:type="dxa"/>
          </w:tcPr>
          <w:p w14:paraId="1FE04547" w14:textId="77777777" w:rsidR="004D18A0" w:rsidRPr="009C72A7" w:rsidRDefault="004D18A0" w:rsidP="00357E6A">
            <w:pPr>
              <w:pStyle w:val="TAL"/>
              <w:rPr>
                <w:ins w:id="1161" w:author="MCC TF160" w:date="2025-08-11T17:09:00Z" w16du:dateUtc="2025-08-11T15:09:00Z"/>
              </w:rPr>
            </w:pPr>
            <w:ins w:id="1162" w:author="MCC TF160" w:date="2025-08-11T17:09:00Z" w16du:dateUtc="2025-08-11T15:09:00Z">
              <w:r w:rsidRPr="009C72A7">
                <w:t>24</w:t>
              </w:r>
            </w:ins>
          </w:p>
        </w:tc>
      </w:tr>
      <w:tr w:rsidR="004D18A0" w:rsidRPr="009C72A7" w14:paraId="267C67B1" w14:textId="77777777" w:rsidTr="00357E6A">
        <w:trPr>
          <w:ins w:id="1163" w:author="MCC TF160" w:date="2025-08-11T17:09:00Z"/>
        </w:trPr>
        <w:tc>
          <w:tcPr>
            <w:tcW w:w="821" w:type="dxa"/>
          </w:tcPr>
          <w:p w14:paraId="01A7CC88" w14:textId="77777777" w:rsidR="004D18A0" w:rsidRPr="009C72A7" w:rsidRDefault="004D18A0" w:rsidP="00357E6A">
            <w:pPr>
              <w:pStyle w:val="TAL"/>
              <w:rPr>
                <w:ins w:id="1164" w:author="MCC TF160" w:date="2025-08-11T17:09:00Z" w16du:dateUtc="2025-08-11T15:09:00Z"/>
              </w:rPr>
            </w:pPr>
            <w:ins w:id="1165" w:author="MCC TF160" w:date="2025-08-11T17:09:00Z" w16du:dateUtc="2025-08-11T15:09:00Z">
              <w:r w:rsidRPr="009C72A7">
                <w:t>160</w:t>
              </w:r>
            </w:ins>
          </w:p>
        </w:tc>
        <w:tc>
          <w:tcPr>
            <w:tcW w:w="821" w:type="dxa"/>
          </w:tcPr>
          <w:p w14:paraId="1D5E2D96" w14:textId="77777777" w:rsidR="004D18A0" w:rsidRPr="009C72A7" w:rsidRDefault="004D18A0" w:rsidP="00357E6A">
            <w:pPr>
              <w:pStyle w:val="TAL"/>
              <w:rPr>
                <w:ins w:id="1166" w:author="MCC TF160" w:date="2025-08-11T17:09:00Z" w16du:dateUtc="2025-08-11T15:09:00Z"/>
              </w:rPr>
            </w:pPr>
            <w:ins w:id="1167" w:author="MCC TF160" w:date="2025-08-11T17:09:00Z" w16du:dateUtc="2025-08-11T15:09:00Z">
              <w:r w:rsidRPr="009C72A7">
                <w:t>5</w:t>
              </w:r>
            </w:ins>
          </w:p>
        </w:tc>
        <w:tc>
          <w:tcPr>
            <w:tcW w:w="821" w:type="dxa"/>
            <w:tcBorders>
              <w:right w:val="double" w:sz="4" w:space="0" w:color="auto"/>
            </w:tcBorders>
          </w:tcPr>
          <w:p w14:paraId="4107A577" w14:textId="77777777" w:rsidR="004D18A0" w:rsidRPr="009C72A7" w:rsidRDefault="004D18A0" w:rsidP="00357E6A">
            <w:pPr>
              <w:pStyle w:val="TAL"/>
              <w:rPr>
                <w:ins w:id="1168" w:author="MCC TF160" w:date="2025-08-11T17:09:00Z" w16du:dateUtc="2025-08-11T15:09:00Z"/>
              </w:rPr>
            </w:pPr>
            <w:ins w:id="1169" w:author="MCC TF160" w:date="2025-08-11T17:09:00Z" w16du:dateUtc="2025-08-11T15:09:00Z">
              <w:r w:rsidRPr="009C72A7">
                <w:t>1</w:t>
              </w:r>
            </w:ins>
          </w:p>
        </w:tc>
        <w:tc>
          <w:tcPr>
            <w:tcW w:w="821" w:type="dxa"/>
            <w:tcBorders>
              <w:left w:val="double" w:sz="4" w:space="0" w:color="auto"/>
            </w:tcBorders>
          </w:tcPr>
          <w:p w14:paraId="5D63A0A1" w14:textId="77777777" w:rsidR="004D18A0" w:rsidRPr="009C72A7" w:rsidRDefault="004D18A0" w:rsidP="00357E6A">
            <w:pPr>
              <w:pStyle w:val="TAL"/>
              <w:rPr>
                <w:ins w:id="1170" w:author="MCC TF160" w:date="2025-08-11T17:09:00Z" w16du:dateUtc="2025-08-11T15:09:00Z"/>
              </w:rPr>
            </w:pPr>
            <w:ins w:id="1171" w:author="MCC TF160" w:date="2025-08-11T17:09:00Z" w16du:dateUtc="2025-08-11T15:09:00Z">
              <w:r w:rsidRPr="009C72A7">
                <w:t>608</w:t>
              </w:r>
            </w:ins>
          </w:p>
        </w:tc>
        <w:tc>
          <w:tcPr>
            <w:tcW w:w="821" w:type="dxa"/>
          </w:tcPr>
          <w:p w14:paraId="52163347" w14:textId="77777777" w:rsidR="004D18A0" w:rsidRPr="009C72A7" w:rsidRDefault="004D18A0" w:rsidP="00357E6A">
            <w:pPr>
              <w:pStyle w:val="TAL"/>
              <w:rPr>
                <w:ins w:id="1172" w:author="MCC TF160" w:date="2025-08-11T17:09:00Z" w16du:dateUtc="2025-08-11T15:09:00Z"/>
              </w:rPr>
            </w:pPr>
            <w:ins w:id="1173" w:author="MCC TF160" w:date="2025-08-11T17:09:00Z" w16du:dateUtc="2025-08-11T15:09:00Z">
              <w:r w:rsidRPr="009C72A7">
                <w:t>2</w:t>
              </w:r>
            </w:ins>
          </w:p>
        </w:tc>
        <w:tc>
          <w:tcPr>
            <w:tcW w:w="821" w:type="dxa"/>
            <w:tcBorders>
              <w:right w:val="double" w:sz="4" w:space="0" w:color="auto"/>
            </w:tcBorders>
          </w:tcPr>
          <w:p w14:paraId="38BA0F1F" w14:textId="77777777" w:rsidR="004D18A0" w:rsidRPr="009C72A7" w:rsidRDefault="004D18A0" w:rsidP="00357E6A">
            <w:pPr>
              <w:pStyle w:val="TAL"/>
              <w:rPr>
                <w:ins w:id="1174" w:author="MCC TF160" w:date="2025-08-11T17:09:00Z" w16du:dateUtc="2025-08-11T15:09:00Z"/>
              </w:rPr>
            </w:pPr>
            <w:ins w:id="1175" w:author="MCC TF160" w:date="2025-08-11T17:09:00Z" w16du:dateUtc="2025-08-11T15:09:00Z">
              <w:r w:rsidRPr="009C72A7">
                <w:t>18</w:t>
              </w:r>
            </w:ins>
          </w:p>
        </w:tc>
        <w:tc>
          <w:tcPr>
            <w:tcW w:w="821" w:type="dxa"/>
            <w:tcBorders>
              <w:left w:val="double" w:sz="4" w:space="0" w:color="auto"/>
            </w:tcBorders>
          </w:tcPr>
          <w:p w14:paraId="54E2FA6B" w14:textId="77777777" w:rsidR="004D18A0" w:rsidRPr="009C72A7" w:rsidRDefault="004D18A0" w:rsidP="00357E6A">
            <w:pPr>
              <w:pStyle w:val="TAL"/>
              <w:rPr>
                <w:ins w:id="1176" w:author="MCC TF160" w:date="2025-08-11T17:09:00Z" w16du:dateUtc="2025-08-11T15:09:00Z"/>
              </w:rPr>
            </w:pPr>
            <w:ins w:id="1177" w:author="MCC TF160" w:date="2025-08-11T17:09:00Z" w16du:dateUtc="2025-08-11T15:09:00Z">
              <w:r w:rsidRPr="009C72A7">
                <w:t>1736</w:t>
              </w:r>
            </w:ins>
          </w:p>
        </w:tc>
        <w:tc>
          <w:tcPr>
            <w:tcW w:w="822" w:type="dxa"/>
          </w:tcPr>
          <w:p w14:paraId="22ADB2C4" w14:textId="77777777" w:rsidR="004D18A0" w:rsidRPr="009C72A7" w:rsidRDefault="004D18A0" w:rsidP="00357E6A">
            <w:pPr>
              <w:pStyle w:val="TAL"/>
              <w:rPr>
                <w:ins w:id="1178" w:author="MCC TF160" w:date="2025-08-11T17:09:00Z" w16du:dateUtc="2025-08-11T15:09:00Z"/>
              </w:rPr>
            </w:pPr>
            <w:ins w:id="1179" w:author="MCC TF160" w:date="2025-08-11T17:09:00Z" w16du:dateUtc="2025-08-11T15:09:00Z">
              <w:r w:rsidRPr="009C72A7">
                <w:t>4</w:t>
              </w:r>
            </w:ins>
          </w:p>
        </w:tc>
        <w:tc>
          <w:tcPr>
            <w:tcW w:w="822" w:type="dxa"/>
            <w:tcBorders>
              <w:right w:val="double" w:sz="4" w:space="0" w:color="auto"/>
            </w:tcBorders>
          </w:tcPr>
          <w:p w14:paraId="7CAFBF26" w14:textId="77777777" w:rsidR="004D18A0" w:rsidRPr="009C72A7" w:rsidRDefault="004D18A0" w:rsidP="00357E6A">
            <w:pPr>
              <w:pStyle w:val="TAL"/>
              <w:rPr>
                <w:ins w:id="1180" w:author="MCC TF160" w:date="2025-08-11T17:09:00Z" w16du:dateUtc="2025-08-11T15:09:00Z"/>
              </w:rPr>
            </w:pPr>
            <w:ins w:id="1181" w:author="MCC TF160" w:date="2025-08-11T17:09:00Z" w16du:dateUtc="2025-08-11T15:09:00Z">
              <w:r w:rsidRPr="009C72A7">
                <w:t>22</w:t>
              </w:r>
            </w:ins>
          </w:p>
        </w:tc>
        <w:tc>
          <w:tcPr>
            <w:tcW w:w="822" w:type="dxa"/>
            <w:tcBorders>
              <w:left w:val="double" w:sz="4" w:space="0" w:color="auto"/>
            </w:tcBorders>
          </w:tcPr>
          <w:p w14:paraId="7D450C9D" w14:textId="77777777" w:rsidR="004D18A0" w:rsidRPr="009C72A7" w:rsidRDefault="004D18A0" w:rsidP="00357E6A">
            <w:pPr>
              <w:pStyle w:val="TAL"/>
              <w:rPr>
                <w:ins w:id="1182" w:author="MCC TF160" w:date="2025-08-11T17:09:00Z" w16du:dateUtc="2025-08-11T15:09:00Z"/>
              </w:rPr>
            </w:pPr>
            <w:ins w:id="1183" w:author="MCC TF160" w:date="2025-08-11T17:09:00Z" w16du:dateUtc="2025-08-11T15:09:00Z">
              <w:r w:rsidRPr="009C72A7">
                <w:t>4032</w:t>
              </w:r>
            </w:ins>
          </w:p>
        </w:tc>
        <w:tc>
          <w:tcPr>
            <w:tcW w:w="822" w:type="dxa"/>
          </w:tcPr>
          <w:p w14:paraId="5D01CDF5" w14:textId="77777777" w:rsidR="004D18A0" w:rsidRPr="009C72A7" w:rsidRDefault="004D18A0" w:rsidP="00357E6A">
            <w:pPr>
              <w:pStyle w:val="TAL"/>
              <w:rPr>
                <w:ins w:id="1184" w:author="MCC TF160" w:date="2025-08-11T17:09:00Z" w16du:dateUtc="2025-08-11T15:09:00Z"/>
              </w:rPr>
            </w:pPr>
            <w:ins w:id="1185" w:author="MCC TF160" w:date="2025-08-11T17:09:00Z" w16du:dateUtc="2025-08-11T15:09:00Z">
              <w:r w:rsidRPr="009C72A7">
                <w:t>7</w:t>
              </w:r>
            </w:ins>
          </w:p>
        </w:tc>
        <w:tc>
          <w:tcPr>
            <w:tcW w:w="822" w:type="dxa"/>
          </w:tcPr>
          <w:p w14:paraId="294711A3" w14:textId="77777777" w:rsidR="004D18A0" w:rsidRPr="009C72A7" w:rsidRDefault="004D18A0" w:rsidP="00357E6A">
            <w:pPr>
              <w:pStyle w:val="TAL"/>
              <w:rPr>
                <w:ins w:id="1186" w:author="MCC TF160" w:date="2025-08-11T17:09:00Z" w16du:dateUtc="2025-08-11T15:09:00Z"/>
              </w:rPr>
            </w:pPr>
            <w:ins w:id="1187" w:author="MCC TF160" w:date="2025-08-11T17:09:00Z" w16du:dateUtc="2025-08-11T15:09:00Z">
              <w:r w:rsidRPr="009C72A7">
                <w:t>27</w:t>
              </w:r>
            </w:ins>
          </w:p>
        </w:tc>
      </w:tr>
      <w:tr w:rsidR="004D18A0" w:rsidRPr="009C72A7" w14:paraId="6EFF87D5" w14:textId="77777777" w:rsidTr="00357E6A">
        <w:trPr>
          <w:ins w:id="1188" w:author="MCC TF160" w:date="2025-08-11T17:09:00Z"/>
        </w:trPr>
        <w:tc>
          <w:tcPr>
            <w:tcW w:w="821" w:type="dxa"/>
          </w:tcPr>
          <w:p w14:paraId="0DA2C41A" w14:textId="77777777" w:rsidR="004D18A0" w:rsidRPr="009C72A7" w:rsidRDefault="004D18A0" w:rsidP="00357E6A">
            <w:pPr>
              <w:pStyle w:val="TAL"/>
              <w:rPr>
                <w:ins w:id="1189" w:author="MCC TF160" w:date="2025-08-11T17:09:00Z" w16du:dateUtc="2025-08-11T15:09:00Z"/>
              </w:rPr>
            </w:pPr>
            <w:ins w:id="1190" w:author="MCC TF160" w:date="2025-08-11T17:09:00Z" w16du:dateUtc="2025-08-11T15:09:00Z">
              <w:r w:rsidRPr="009C72A7">
                <w:t>176</w:t>
              </w:r>
            </w:ins>
          </w:p>
        </w:tc>
        <w:tc>
          <w:tcPr>
            <w:tcW w:w="821" w:type="dxa"/>
          </w:tcPr>
          <w:p w14:paraId="3849C1E8" w14:textId="77777777" w:rsidR="004D18A0" w:rsidRPr="009C72A7" w:rsidRDefault="004D18A0" w:rsidP="00357E6A">
            <w:pPr>
              <w:pStyle w:val="TAL"/>
              <w:rPr>
                <w:ins w:id="1191" w:author="MCC TF160" w:date="2025-08-11T17:09:00Z" w16du:dateUtc="2025-08-11T15:09:00Z"/>
              </w:rPr>
            </w:pPr>
            <w:ins w:id="1192" w:author="MCC TF160" w:date="2025-08-11T17:09:00Z" w16du:dateUtc="2025-08-11T15:09:00Z">
              <w:r w:rsidRPr="009C72A7">
                <w:t>7</w:t>
              </w:r>
            </w:ins>
          </w:p>
        </w:tc>
        <w:tc>
          <w:tcPr>
            <w:tcW w:w="821" w:type="dxa"/>
            <w:tcBorders>
              <w:right w:val="double" w:sz="4" w:space="0" w:color="auto"/>
            </w:tcBorders>
          </w:tcPr>
          <w:p w14:paraId="00A0BE6C" w14:textId="77777777" w:rsidR="004D18A0" w:rsidRPr="009C72A7" w:rsidRDefault="004D18A0" w:rsidP="00357E6A">
            <w:pPr>
              <w:pStyle w:val="TAL"/>
              <w:rPr>
                <w:ins w:id="1193" w:author="MCC TF160" w:date="2025-08-11T17:09:00Z" w16du:dateUtc="2025-08-11T15:09:00Z"/>
              </w:rPr>
            </w:pPr>
            <w:ins w:id="1194" w:author="MCC TF160" w:date="2025-08-11T17:09:00Z" w16du:dateUtc="2025-08-11T15:09:00Z">
              <w:r w:rsidRPr="009C72A7">
                <w:t>0</w:t>
              </w:r>
            </w:ins>
          </w:p>
        </w:tc>
        <w:tc>
          <w:tcPr>
            <w:tcW w:w="821" w:type="dxa"/>
            <w:tcBorders>
              <w:left w:val="double" w:sz="4" w:space="0" w:color="auto"/>
            </w:tcBorders>
          </w:tcPr>
          <w:p w14:paraId="31B5E03F" w14:textId="77777777" w:rsidR="004D18A0" w:rsidRPr="009C72A7" w:rsidRDefault="004D18A0" w:rsidP="00357E6A">
            <w:pPr>
              <w:pStyle w:val="TAL"/>
              <w:rPr>
                <w:ins w:id="1195" w:author="MCC TF160" w:date="2025-08-11T17:09:00Z" w16du:dateUtc="2025-08-11T15:09:00Z"/>
              </w:rPr>
            </w:pPr>
            <w:ins w:id="1196" w:author="MCC TF160" w:date="2025-08-11T17:09:00Z" w16du:dateUtc="2025-08-11T15:09:00Z">
              <w:r w:rsidRPr="009C72A7">
                <w:t>640</w:t>
              </w:r>
            </w:ins>
          </w:p>
        </w:tc>
        <w:tc>
          <w:tcPr>
            <w:tcW w:w="821" w:type="dxa"/>
          </w:tcPr>
          <w:p w14:paraId="29688E68" w14:textId="77777777" w:rsidR="004D18A0" w:rsidRPr="009C72A7" w:rsidRDefault="004D18A0" w:rsidP="00357E6A">
            <w:pPr>
              <w:pStyle w:val="TAL"/>
              <w:rPr>
                <w:ins w:id="1197" w:author="MCC TF160" w:date="2025-08-11T17:09:00Z" w16du:dateUtc="2025-08-11T15:09:00Z"/>
              </w:rPr>
            </w:pPr>
            <w:ins w:id="1198" w:author="MCC TF160" w:date="2025-08-11T17:09:00Z" w16du:dateUtc="2025-08-11T15:09:00Z">
              <w:r w:rsidRPr="009C72A7">
                <w:t>8</w:t>
              </w:r>
            </w:ins>
          </w:p>
        </w:tc>
        <w:tc>
          <w:tcPr>
            <w:tcW w:w="821" w:type="dxa"/>
            <w:tcBorders>
              <w:right w:val="double" w:sz="4" w:space="0" w:color="auto"/>
            </w:tcBorders>
          </w:tcPr>
          <w:p w14:paraId="2B2BEFA1" w14:textId="77777777" w:rsidR="004D18A0" w:rsidRPr="009C72A7" w:rsidRDefault="004D18A0" w:rsidP="00357E6A">
            <w:pPr>
              <w:pStyle w:val="TAL"/>
              <w:rPr>
                <w:ins w:id="1199" w:author="MCC TF160" w:date="2025-08-11T17:09:00Z" w16du:dateUtc="2025-08-11T15:09:00Z"/>
              </w:rPr>
            </w:pPr>
            <w:ins w:id="1200" w:author="MCC TF160" w:date="2025-08-11T17:09:00Z" w16du:dateUtc="2025-08-11T15:09:00Z">
              <w:r w:rsidRPr="009C72A7">
                <w:t>5</w:t>
              </w:r>
            </w:ins>
          </w:p>
        </w:tc>
        <w:tc>
          <w:tcPr>
            <w:tcW w:w="821" w:type="dxa"/>
            <w:tcBorders>
              <w:left w:val="double" w:sz="4" w:space="0" w:color="auto"/>
            </w:tcBorders>
          </w:tcPr>
          <w:p w14:paraId="4F94CC64" w14:textId="77777777" w:rsidR="004D18A0" w:rsidRPr="009C72A7" w:rsidRDefault="004D18A0" w:rsidP="00357E6A">
            <w:pPr>
              <w:pStyle w:val="TAL"/>
              <w:rPr>
                <w:ins w:id="1201" w:author="MCC TF160" w:date="2025-08-11T17:09:00Z" w16du:dateUtc="2025-08-11T15:09:00Z"/>
              </w:rPr>
            </w:pPr>
            <w:ins w:id="1202" w:author="MCC TF160" w:date="2025-08-11T17:09:00Z" w16du:dateUtc="2025-08-11T15:09:00Z">
              <w:r w:rsidRPr="009C72A7">
                <w:t>1800</w:t>
              </w:r>
            </w:ins>
          </w:p>
        </w:tc>
        <w:tc>
          <w:tcPr>
            <w:tcW w:w="822" w:type="dxa"/>
          </w:tcPr>
          <w:p w14:paraId="1A71F2CF" w14:textId="77777777" w:rsidR="004D18A0" w:rsidRPr="009C72A7" w:rsidRDefault="004D18A0" w:rsidP="00357E6A">
            <w:pPr>
              <w:pStyle w:val="TAL"/>
              <w:rPr>
                <w:ins w:id="1203" w:author="MCC TF160" w:date="2025-08-11T17:09:00Z" w16du:dateUtc="2025-08-11T15:09:00Z"/>
              </w:rPr>
            </w:pPr>
            <w:ins w:id="1204" w:author="MCC TF160" w:date="2025-08-11T17:09:00Z" w16du:dateUtc="2025-08-11T15:09:00Z">
              <w:r w:rsidRPr="009C72A7">
                <w:t>6</w:t>
              </w:r>
            </w:ins>
          </w:p>
        </w:tc>
        <w:tc>
          <w:tcPr>
            <w:tcW w:w="822" w:type="dxa"/>
            <w:tcBorders>
              <w:right w:val="double" w:sz="4" w:space="0" w:color="auto"/>
            </w:tcBorders>
          </w:tcPr>
          <w:p w14:paraId="207C9C29" w14:textId="77777777" w:rsidR="004D18A0" w:rsidRPr="009C72A7" w:rsidRDefault="004D18A0" w:rsidP="00357E6A">
            <w:pPr>
              <w:pStyle w:val="TAL"/>
              <w:rPr>
                <w:ins w:id="1205" w:author="MCC TF160" w:date="2025-08-11T17:09:00Z" w16du:dateUtc="2025-08-11T15:09:00Z"/>
              </w:rPr>
            </w:pPr>
            <w:ins w:id="1206" w:author="MCC TF160" w:date="2025-08-11T17:09:00Z" w16du:dateUtc="2025-08-11T15:09:00Z">
              <w:r w:rsidRPr="009C72A7">
                <w:t>18</w:t>
              </w:r>
            </w:ins>
          </w:p>
        </w:tc>
        <w:tc>
          <w:tcPr>
            <w:tcW w:w="822" w:type="dxa"/>
            <w:tcBorders>
              <w:left w:val="double" w:sz="4" w:space="0" w:color="auto"/>
            </w:tcBorders>
          </w:tcPr>
          <w:p w14:paraId="677F83C5" w14:textId="77777777" w:rsidR="004D18A0" w:rsidRPr="009C72A7" w:rsidRDefault="004D18A0" w:rsidP="00357E6A">
            <w:pPr>
              <w:pStyle w:val="TAL"/>
              <w:rPr>
                <w:ins w:id="1207" w:author="MCC TF160" w:date="2025-08-11T17:09:00Z" w16du:dateUtc="2025-08-11T15:09:00Z"/>
              </w:rPr>
            </w:pPr>
            <w:ins w:id="1208" w:author="MCC TF160" w:date="2025-08-11T17:09:00Z" w16du:dateUtc="2025-08-11T15:09:00Z">
              <w:r w:rsidRPr="009C72A7">
                <w:t>4096</w:t>
              </w:r>
            </w:ins>
          </w:p>
        </w:tc>
        <w:tc>
          <w:tcPr>
            <w:tcW w:w="822" w:type="dxa"/>
          </w:tcPr>
          <w:p w14:paraId="21EF0338" w14:textId="77777777" w:rsidR="004D18A0" w:rsidRPr="009C72A7" w:rsidRDefault="004D18A0" w:rsidP="00357E6A">
            <w:pPr>
              <w:pStyle w:val="TAL"/>
              <w:rPr>
                <w:ins w:id="1209" w:author="MCC TF160" w:date="2025-08-11T17:09:00Z" w16du:dateUtc="2025-08-11T15:09:00Z"/>
              </w:rPr>
            </w:pPr>
            <w:ins w:id="1210" w:author="MCC TF160" w:date="2025-08-11T17:09:00Z" w16du:dateUtc="2025-08-11T15:09:00Z">
              <w:r w:rsidRPr="009C72A7">
                <w:t>8</w:t>
              </w:r>
            </w:ins>
          </w:p>
        </w:tc>
        <w:tc>
          <w:tcPr>
            <w:tcW w:w="822" w:type="dxa"/>
          </w:tcPr>
          <w:p w14:paraId="695B4F56" w14:textId="77777777" w:rsidR="004D18A0" w:rsidRPr="009C72A7" w:rsidRDefault="004D18A0" w:rsidP="00357E6A">
            <w:pPr>
              <w:pStyle w:val="TAL"/>
              <w:rPr>
                <w:ins w:id="1211" w:author="MCC TF160" w:date="2025-08-11T17:09:00Z" w16du:dateUtc="2025-08-11T15:09:00Z"/>
              </w:rPr>
            </w:pPr>
            <w:ins w:id="1212" w:author="MCC TF160" w:date="2025-08-11T17:09:00Z" w16du:dateUtc="2025-08-11T15:09:00Z">
              <w:r w:rsidRPr="009C72A7">
                <w:t>25</w:t>
              </w:r>
            </w:ins>
          </w:p>
        </w:tc>
      </w:tr>
      <w:tr w:rsidR="004D18A0" w:rsidRPr="009C72A7" w14:paraId="313ED42A" w14:textId="77777777" w:rsidTr="00357E6A">
        <w:trPr>
          <w:ins w:id="1213" w:author="MCC TF160" w:date="2025-08-11T17:09:00Z"/>
        </w:trPr>
        <w:tc>
          <w:tcPr>
            <w:tcW w:w="821" w:type="dxa"/>
          </w:tcPr>
          <w:p w14:paraId="5C0ADE4E" w14:textId="77777777" w:rsidR="004D18A0" w:rsidRPr="009C72A7" w:rsidRDefault="004D18A0" w:rsidP="00357E6A">
            <w:pPr>
              <w:pStyle w:val="TAL"/>
              <w:rPr>
                <w:ins w:id="1214" w:author="MCC TF160" w:date="2025-08-11T17:09:00Z" w16du:dateUtc="2025-08-11T15:09:00Z"/>
              </w:rPr>
            </w:pPr>
            <w:ins w:id="1215" w:author="MCC TF160" w:date="2025-08-11T17:09:00Z" w16du:dateUtc="2025-08-11T15:09:00Z">
              <w:r w:rsidRPr="009C72A7">
                <w:t>184</w:t>
              </w:r>
            </w:ins>
          </w:p>
        </w:tc>
        <w:tc>
          <w:tcPr>
            <w:tcW w:w="821" w:type="dxa"/>
          </w:tcPr>
          <w:p w14:paraId="27FF2DC7" w14:textId="77777777" w:rsidR="004D18A0" w:rsidRPr="009C72A7" w:rsidRDefault="004D18A0" w:rsidP="00357E6A">
            <w:pPr>
              <w:pStyle w:val="TAL"/>
              <w:rPr>
                <w:ins w:id="1216" w:author="MCC TF160" w:date="2025-08-11T17:09:00Z" w16du:dateUtc="2025-08-11T15:09:00Z"/>
              </w:rPr>
            </w:pPr>
            <w:ins w:id="1217" w:author="MCC TF160" w:date="2025-08-11T17:09:00Z" w16du:dateUtc="2025-08-11T15:09:00Z">
              <w:r w:rsidRPr="009C72A7">
                <w:t>2</w:t>
              </w:r>
            </w:ins>
          </w:p>
        </w:tc>
        <w:tc>
          <w:tcPr>
            <w:tcW w:w="821" w:type="dxa"/>
            <w:tcBorders>
              <w:right w:val="double" w:sz="4" w:space="0" w:color="auto"/>
            </w:tcBorders>
          </w:tcPr>
          <w:p w14:paraId="038C0429" w14:textId="77777777" w:rsidR="004D18A0" w:rsidRPr="009C72A7" w:rsidRDefault="004D18A0" w:rsidP="00357E6A">
            <w:pPr>
              <w:pStyle w:val="TAL"/>
              <w:rPr>
                <w:ins w:id="1218" w:author="MCC TF160" w:date="2025-08-11T17:09:00Z" w16du:dateUtc="2025-08-11T15:09:00Z"/>
              </w:rPr>
            </w:pPr>
            <w:ins w:id="1219" w:author="MCC TF160" w:date="2025-08-11T17:09:00Z" w16du:dateUtc="2025-08-11T15:09:00Z">
              <w:r w:rsidRPr="009C72A7">
                <w:t>6</w:t>
              </w:r>
            </w:ins>
          </w:p>
        </w:tc>
        <w:tc>
          <w:tcPr>
            <w:tcW w:w="821" w:type="dxa"/>
            <w:tcBorders>
              <w:left w:val="double" w:sz="4" w:space="0" w:color="auto"/>
            </w:tcBorders>
          </w:tcPr>
          <w:p w14:paraId="2D885CB5" w14:textId="77777777" w:rsidR="004D18A0" w:rsidRPr="009C72A7" w:rsidRDefault="004D18A0" w:rsidP="00357E6A">
            <w:pPr>
              <w:pStyle w:val="TAL"/>
              <w:rPr>
                <w:ins w:id="1220" w:author="MCC TF160" w:date="2025-08-11T17:09:00Z" w16du:dateUtc="2025-08-11T15:09:00Z"/>
              </w:rPr>
            </w:pPr>
            <w:ins w:id="1221" w:author="MCC TF160" w:date="2025-08-11T17:09:00Z" w16du:dateUtc="2025-08-11T15:09:00Z">
              <w:r w:rsidRPr="009C72A7">
                <w:t>672</w:t>
              </w:r>
            </w:ins>
          </w:p>
        </w:tc>
        <w:tc>
          <w:tcPr>
            <w:tcW w:w="821" w:type="dxa"/>
          </w:tcPr>
          <w:p w14:paraId="63594DFD" w14:textId="77777777" w:rsidR="004D18A0" w:rsidRPr="009C72A7" w:rsidRDefault="004D18A0" w:rsidP="00357E6A">
            <w:pPr>
              <w:pStyle w:val="TAL"/>
              <w:rPr>
                <w:ins w:id="1222" w:author="MCC TF160" w:date="2025-08-11T17:09:00Z" w16du:dateUtc="2025-08-11T15:09:00Z"/>
              </w:rPr>
            </w:pPr>
            <w:ins w:id="1223" w:author="MCC TF160" w:date="2025-08-11T17:09:00Z" w16du:dateUtc="2025-08-11T15:09:00Z">
              <w:r w:rsidRPr="009C72A7">
                <w:t>7</w:t>
              </w:r>
            </w:ins>
          </w:p>
        </w:tc>
        <w:tc>
          <w:tcPr>
            <w:tcW w:w="821" w:type="dxa"/>
            <w:tcBorders>
              <w:right w:val="double" w:sz="4" w:space="0" w:color="auto"/>
            </w:tcBorders>
          </w:tcPr>
          <w:p w14:paraId="7411D2A0" w14:textId="77777777" w:rsidR="004D18A0" w:rsidRPr="009C72A7" w:rsidRDefault="004D18A0" w:rsidP="00357E6A">
            <w:pPr>
              <w:pStyle w:val="TAL"/>
              <w:rPr>
                <w:ins w:id="1224" w:author="MCC TF160" w:date="2025-08-11T17:09:00Z" w16du:dateUtc="2025-08-11T15:09:00Z"/>
              </w:rPr>
            </w:pPr>
            <w:ins w:id="1225" w:author="MCC TF160" w:date="2025-08-11T17:09:00Z" w16du:dateUtc="2025-08-11T15:09:00Z">
              <w:r w:rsidRPr="009C72A7">
                <w:t>6</w:t>
              </w:r>
            </w:ins>
          </w:p>
        </w:tc>
        <w:tc>
          <w:tcPr>
            <w:tcW w:w="821" w:type="dxa"/>
            <w:tcBorders>
              <w:left w:val="double" w:sz="4" w:space="0" w:color="auto"/>
            </w:tcBorders>
          </w:tcPr>
          <w:p w14:paraId="6ACA3DA8" w14:textId="77777777" w:rsidR="004D18A0" w:rsidRPr="009C72A7" w:rsidRDefault="004D18A0" w:rsidP="00357E6A">
            <w:pPr>
              <w:pStyle w:val="TAL"/>
              <w:rPr>
                <w:ins w:id="1226" w:author="MCC TF160" w:date="2025-08-11T17:09:00Z" w16du:dateUtc="2025-08-11T15:09:00Z"/>
              </w:rPr>
            </w:pPr>
            <w:ins w:id="1227" w:author="MCC TF160" w:date="2025-08-11T17:09:00Z" w16du:dateUtc="2025-08-11T15:09:00Z">
              <w:r w:rsidRPr="009C72A7">
                <w:t>1864</w:t>
              </w:r>
            </w:ins>
          </w:p>
        </w:tc>
        <w:tc>
          <w:tcPr>
            <w:tcW w:w="822" w:type="dxa"/>
          </w:tcPr>
          <w:p w14:paraId="6BAC47D8" w14:textId="77777777" w:rsidR="004D18A0" w:rsidRPr="009C72A7" w:rsidRDefault="004D18A0" w:rsidP="00357E6A">
            <w:pPr>
              <w:pStyle w:val="TAL"/>
              <w:rPr>
                <w:ins w:id="1228" w:author="MCC TF160" w:date="2025-08-11T17:09:00Z" w16du:dateUtc="2025-08-11T15:09:00Z"/>
              </w:rPr>
            </w:pPr>
            <w:ins w:id="1229" w:author="MCC TF160" w:date="2025-08-11T17:09:00Z" w16du:dateUtc="2025-08-11T15:09:00Z">
              <w:r w:rsidRPr="009C72A7">
                <w:t>8</w:t>
              </w:r>
            </w:ins>
          </w:p>
        </w:tc>
        <w:tc>
          <w:tcPr>
            <w:tcW w:w="822" w:type="dxa"/>
            <w:tcBorders>
              <w:right w:val="double" w:sz="4" w:space="0" w:color="auto"/>
            </w:tcBorders>
          </w:tcPr>
          <w:p w14:paraId="4B4D2660" w14:textId="77777777" w:rsidR="004D18A0" w:rsidRPr="009C72A7" w:rsidRDefault="004D18A0" w:rsidP="00357E6A">
            <w:pPr>
              <w:pStyle w:val="TAL"/>
              <w:rPr>
                <w:ins w:id="1230" w:author="MCC TF160" w:date="2025-08-11T17:09:00Z" w16du:dateUtc="2025-08-11T15:09:00Z"/>
              </w:rPr>
            </w:pPr>
            <w:ins w:id="1231" w:author="MCC TF160" w:date="2025-08-11T17:09:00Z" w16du:dateUtc="2025-08-11T15:09:00Z">
              <w:r w:rsidRPr="009C72A7">
                <w:t>14</w:t>
              </w:r>
            </w:ins>
          </w:p>
        </w:tc>
        <w:tc>
          <w:tcPr>
            <w:tcW w:w="822" w:type="dxa"/>
            <w:tcBorders>
              <w:left w:val="double" w:sz="4" w:space="0" w:color="auto"/>
            </w:tcBorders>
          </w:tcPr>
          <w:p w14:paraId="69C602EB" w14:textId="77777777" w:rsidR="004D18A0" w:rsidRPr="009C72A7" w:rsidRDefault="004D18A0" w:rsidP="00357E6A">
            <w:pPr>
              <w:pStyle w:val="TAL"/>
              <w:rPr>
                <w:ins w:id="1232" w:author="MCC TF160" w:date="2025-08-11T17:09:00Z" w16du:dateUtc="2025-08-11T15:09:00Z"/>
              </w:rPr>
            </w:pPr>
            <w:ins w:id="1233" w:author="MCC TF160" w:date="2025-08-11T17:09:00Z" w16du:dateUtc="2025-08-11T15:09:00Z">
              <w:r w:rsidRPr="009C72A7">
                <w:t>4224</w:t>
              </w:r>
            </w:ins>
          </w:p>
        </w:tc>
        <w:tc>
          <w:tcPr>
            <w:tcW w:w="822" w:type="dxa"/>
          </w:tcPr>
          <w:p w14:paraId="6C6AED9A" w14:textId="77777777" w:rsidR="004D18A0" w:rsidRPr="009C72A7" w:rsidRDefault="004D18A0" w:rsidP="00357E6A">
            <w:pPr>
              <w:pStyle w:val="TAL"/>
              <w:rPr>
                <w:ins w:id="1234" w:author="MCC TF160" w:date="2025-08-11T17:09:00Z" w16du:dateUtc="2025-08-11T15:09:00Z"/>
              </w:rPr>
            </w:pPr>
            <w:ins w:id="1235" w:author="MCC TF160" w:date="2025-08-11T17:09:00Z" w16du:dateUtc="2025-08-11T15:09:00Z">
              <w:r w:rsidRPr="009C72A7">
                <w:t>7</w:t>
              </w:r>
            </w:ins>
          </w:p>
        </w:tc>
        <w:tc>
          <w:tcPr>
            <w:tcW w:w="822" w:type="dxa"/>
          </w:tcPr>
          <w:p w14:paraId="5D2A0CED" w14:textId="77777777" w:rsidR="004D18A0" w:rsidRPr="009C72A7" w:rsidRDefault="004D18A0" w:rsidP="00357E6A">
            <w:pPr>
              <w:pStyle w:val="TAL"/>
              <w:rPr>
                <w:ins w:id="1236" w:author="MCC TF160" w:date="2025-08-11T17:09:00Z" w16du:dateUtc="2025-08-11T15:09:00Z"/>
              </w:rPr>
            </w:pPr>
            <w:ins w:id="1237" w:author="MCC TF160" w:date="2025-08-11T17:09:00Z" w16du:dateUtc="2025-08-11T15:09:00Z">
              <w:r w:rsidRPr="009C72A7">
                <w:t>28</w:t>
              </w:r>
            </w:ins>
          </w:p>
        </w:tc>
      </w:tr>
      <w:tr w:rsidR="004D18A0" w:rsidRPr="009C72A7" w14:paraId="11AEE1D1" w14:textId="77777777" w:rsidTr="00357E6A">
        <w:trPr>
          <w:ins w:id="1238" w:author="MCC TF160" w:date="2025-08-11T17:09:00Z"/>
        </w:trPr>
        <w:tc>
          <w:tcPr>
            <w:tcW w:w="821" w:type="dxa"/>
          </w:tcPr>
          <w:p w14:paraId="525E1098" w14:textId="77777777" w:rsidR="004D18A0" w:rsidRPr="009C72A7" w:rsidRDefault="004D18A0" w:rsidP="00357E6A">
            <w:pPr>
              <w:pStyle w:val="TAL"/>
              <w:rPr>
                <w:ins w:id="1239" w:author="MCC TF160" w:date="2025-08-11T17:09:00Z" w16du:dateUtc="2025-08-11T15:09:00Z"/>
              </w:rPr>
            </w:pPr>
            <w:ins w:id="1240" w:author="MCC TF160" w:date="2025-08-11T17:09:00Z" w16du:dateUtc="2025-08-11T15:09:00Z">
              <w:r w:rsidRPr="009C72A7">
                <w:t>192</w:t>
              </w:r>
            </w:ins>
          </w:p>
        </w:tc>
        <w:tc>
          <w:tcPr>
            <w:tcW w:w="821" w:type="dxa"/>
          </w:tcPr>
          <w:p w14:paraId="7DAF800A" w14:textId="77777777" w:rsidR="004D18A0" w:rsidRPr="009C72A7" w:rsidRDefault="004D18A0" w:rsidP="00357E6A">
            <w:pPr>
              <w:pStyle w:val="TAL"/>
              <w:rPr>
                <w:ins w:id="1241" w:author="MCC TF160" w:date="2025-08-11T17:09:00Z" w16du:dateUtc="2025-08-11T15:09:00Z"/>
              </w:rPr>
            </w:pPr>
            <w:ins w:id="1242" w:author="MCC TF160" w:date="2025-08-11T17:09:00Z" w16du:dateUtc="2025-08-11T15:09:00Z">
              <w:r w:rsidRPr="009C72A7">
                <w:t>6</w:t>
              </w:r>
            </w:ins>
          </w:p>
        </w:tc>
        <w:tc>
          <w:tcPr>
            <w:tcW w:w="821" w:type="dxa"/>
            <w:tcBorders>
              <w:right w:val="double" w:sz="4" w:space="0" w:color="auto"/>
            </w:tcBorders>
          </w:tcPr>
          <w:p w14:paraId="50D00441" w14:textId="77777777" w:rsidR="004D18A0" w:rsidRPr="009C72A7" w:rsidRDefault="004D18A0" w:rsidP="00357E6A">
            <w:pPr>
              <w:pStyle w:val="TAL"/>
              <w:rPr>
                <w:ins w:id="1243" w:author="MCC TF160" w:date="2025-08-11T17:09:00Z" w16du:dateUtc="2025-08-11T15:09:00Z"/>
              </w:rPr>
            </w:pPr>
            <w:ins w:id="1244" w:author="MCC TF160" w:date="2025-08-11T17:09:00Z" w16du:dateUtc="2025-08-11T15:09:00Z">
              <w:r w:rsidRPr="009C72A7">
                <w:t>1</w:t>
              </w:r>
            </w:ins>
          </w:p>
        </w:tc>
        <w:tc>
          <w:tcPr>
            <w:tcW w:w="821" w:type="dxa"/>
            <w:tcBorders>
              <w:left w:val="double" w:sz="4" w:space="0" w:color="auto"/>
            </w:tcBorders>
          </w:tcPr>
          <w:p w14:paraId="57401EEF" w14:textId="77777777" w:rsidR="004D18A0" w:rsidRPr="009C72A7" w:rsidRDefault="004D18A0" w:rsidP="00357E6A">
            <w:pPr>
              <w:pStyle w:val="TAL"/>
              <w:rPr>
                <w:ins w:id="1245" w:author="MCC TF160" w:date="2025-08-11T17:09:00Z" w16du:dateUtc="2025-08-11T15:09:00Z"/>
              </w:rPr>
            </w:pPr>
            <w:ins w:id="1246" w:author="MCC TF160" w:date="2025-08-11T17:09:00Z" w16du:dateUtc="2025-08-11T15:09:00Z">
              <w:r w:rsidRPr="009C72A7">
                <w:t>704</w:t>
              </w:r>
            </w:ins>
          </w:p>
        </w:tc>
        <w:tc>
          <w:tcPr>
            <w:tcW w:w="821" w:type="dxa"/>
          </w:tcPr>
          <w:p w14:paraId="51EF9130" w14:textId="77777777" w:rsidR="004D18A0" w:rsidRPr="009C72A7" w:rsidRDefault="004D18A0" w:rsidP="00357E6A">
            <w:pPr>
              <w:pStyle w:val="TAL"/>
              <w:rPr>
                <w:ins w:id="1247" w:author="MCC TF160" w:date="2025-08-11T17:09:00Z" w16du:dateUtc="2025-08-11T15:09:00Z"/>
              </w:rPr>
            </w:pPr>
            <w:ins w:id="1248" w:author="MCC TF160" w:date="2025-08-11T17:09:00Z" w16du:dateUtc="2025-08-11T15:09:00Z">
              <w:r w:rsidRPr="009C72A7">
                <w:t>3</w:t>
              </w:r>
            </w:ins>
          </w:p>
        </w:tc>
        <w:tc>
          <w:tcPr>
            <w:tcW w:w="821" w:type="dxa"/>
            <w:tcBorders>
              <w:right w:val="double" w:sz="4" w:space="0" w:color="auto"/>
            </w:tcBorders>
          </w:tcPr>
          <w:p w14:paraId="6EA1BA86" w14:textId="77777777" w:rsidR="004D18A0" w:rsidRPr="009C72A7" w:rsidRDefault="004D18A0" w:rsidP="00357E6A">
            <w:pPr>
              <w:pStyle w:val="TAL"/>
              <w:rPr>
                <w:ins w:id="1249" w:author="MCC TF160" w:date="2025-08-11T17:09:00Z" w16du:dateUtc="2025-08-11T15:09:00Z"/>
              </w:rPr>
            </w:pPr>
            <w:ins w:id="1250" w:author="MCC TF160" w:date="2025-08-11T17:09:00Z" w16du:dateUtc="2025-08-11T15:09:00Z">
              <w:r w:rsidRPr="009C72A7">
                <w:t>14</w:t>
              </w:r>
            </w:ins>
          </w:p>
        </w:tc>
        <w:tc>
          <w:tcPr>
            <w:tcW w:w="821" w:type="dxa"/>
            <w:tcBorders>
              <w:left w:val="double" w:sz="4" w:space="0" w:color="auto"/>
            </w:tcBorders>
          </w:tcPr>
          <w:p w14:paraId="4D7D8996" w14:textId="77777777" w:rsidR="004D18A0" w:rsidRPr="009C72A7" w:rsidRDefault="004D18A0" w:rsidP="00357E6A">
            <w:pPr>
              <w:pStyle w:val="TAL"/>
              <w:rPr>
                <w:ins w:id="1251" w:author="MCC TF160" w:date="2025-08-11T17:09:00Z" w16du:dateUtc="2025-08-11T15:09:00Z"/>
              </w:rPr>
            </w:pPr>
            <w:ins w:id="1252" w:author="MCC TF160" w:date="2025-08-11T17:09:00Z" w16du:dateUtc="2025-08-11T15:09:00Z">
              <w:r w:rsidRPr="009C72A7">
                <w:t>2024</w:t>
              </w:r>
            </w:ins>
          </w:p>
        </w:tc>
        <w:tc>
          <w:tcPr>
            <w:tcW w:w="822" w:type="dxa"/>
          </w:tcPr>
          <w:p w14:paraId="64141057" w14:textId="77777777" w:rsidR="004D18A0" w:rsidRPr="009C72A7" w:rsidRDefault="004D18A0" w:rsidP="00357E6A">
            <w:pPr>
              <w:pStyle w:val="TAL"/>
              <w:rPr>
                <w:ins w:id="1253" w:author="MCC TF160" w:date="2025-08-11T17:09:00Z" w16du:dateUtc="2025-08-11T15:09:00Z"/>
              </w:rPr>
            </w:pPr>
            <w:ins w:id="1254" w:author="MCC TF160" w:date="2025-08-11T17:09:00Z" w16du:dateUtc="2025-08-11T15:09:00Z">
              <w:r w:rsidRPr="009C72A7">
                <w:t>7</w:t>
              </w:r>
            </w:ins>
          </w:p>
        </w:tc>
        <w:tc>
          <w:tcPr>
            <w:tcW w:w="822" w:type="dxa"/>
            <w:tcBorders>
              <w:right w:val="double" w:sz="4" w:space="0" w:color="auto"/>
            </w:tcBorders>
          </w:tcPr>
          <w:p w14:paraId="70C3B311" w14:textId="77777777" w:rsidR="004D18A0" w:rsidRPr="009C72A7" w:rsidRDefault="004D18A0" w:rsidP="00357E6A">
            <w:pPr>
              <w:pStyle w:val="TAL"/>
              <w:rPr>
                <w:ins w:id="1255" w:author="MCC TF160" w:date="2025-08-11T17:09:00Z" w16du:dateUtc="2025-08-11T15:09:00Z"/>
              </w:rPr>
            </w:pPr>
            <w:ins w:id="1256" w:author="MCC TF160" w:date="2025-08-11T17:09:00Z" w16du:dateUtc="2025-08-11T15:09:00Z">
              <w:r w:rsidRPr="009C72A7">
                <w:t>16</w:t>
              </w:r>
            </w:ins>
          </w:p>
        </w:tc>
        <w:tc>
          <w:tcPr>
            <w:tcW w:w="822" w:type="dxa"/>
            <w:tcBorders>
              <w:left w:val="double" w:sz="4" w:space="0" w:color="auto"/>
            </w:tcBorders>
          </w:tcPr>
          <w:p w14:paraId="1EB98EBC" w14:textId="77777777" w:rsidR="004D18A0" w:rsidRPr="009C72A7" w:rsidRDefault="004D18A0" w:rsidP="00357E6A">
            <w:pPr>
              <w:pStyle w:val="TAL"/>
              <w:rPr>
                <w:ins w:id="1257" w:author="MCC TF160" w:date="2025-08-11T17:09:00Z" w16du:dateUtc="2025-08-11T15:09:00Z"/>
              </w:rPr>
            </w:pPr>
            <w:ins w:id="1258" w:author="MCC TF160" w:date="2025-08-11T17:09:00Z" w16du:dateUtc="2025-08-11T15:09:00Z">
              <w:r w:rsidRPr="009C72A7">
                <w:t>4352</w:t>
              </w:r>
            </w:ins>
          </w:p>
        </w:tc>
        <w:tc>
          <w:tcPr>
            <w:tcW w:w="822" w:type="dxa"/>
          </w:tcPr>
          <w:p w14:paraId="4FA58A01" w14:textId="77777777" w:rsidR="004D18A0" w:rsidRPr="009C72A7" w:rsidRDefault="004D18A0" w:rsidP="00357E6A">
            <w:pPr>
              <w:pStyle w:val="TAL"/>
              <w:rPr>
                <w:ins w:id="1259" w:author="MCC TF160" w:date="2025-08-11T17:09:00Z" w16du:dateUtc="2025-08-11T15:09:00Z"/>
              </w:rPr>
            </w:pPr>
            <w:ins w:id="1260" w:author="MCC TF160" w:date="2025-08-11T17:09:00Z" w16du:dateUtc="2025-08-11T15:09:00Z">
              <w:r w:rsidRPr="009C72A7">
                <w:t>8</w:t>
              </w:r>
            </w:ins>
          </w:p>
        </w:tc>
        <w:tc>
          <w:tcPr>
            <w:tcW w:w="822" w:type="dxa"/>
          </w:tcPr>
          <w:p w14:paraId="1CAC1BB0" w14:textId="77777777" w:rsidR="004D18A0" w:rsidRPr="009C72A7" w:rsidRDefault="004D18A0" w:rsidP="00357E6A">
            <w:pPr>
              <w:pStyle w:val="TAL"/>
              <w:rPr>
                <w:ins w:id="1261" w:author="MCC TF160" w:date="2025-08-11T17:09:00Z" w16du:dateUtc="2025-08-11T15:09:00Z"/>
              </w:rPr>
            </w:pPr>
            <w:ins w:id="1262" w:author="MCC TF160" w:date="2025-08-11T17:09:00Z" w16du:dateUtc="2025-08-11T15:09:00Z">
              <w:r w:rsidRPr="009C72A7">
                <w:t>26</w:t>
              </w:r>
            </w:ins>
          </w:p>
        </w:tc>
      </w:tr>
      <w:tr w:rsidR="004D18A0" w:rsidRPr="009C72A7" w14:paraId="4BE62BF6" w14:textId="77777777" w:rsidTr="00357E6A">
        <w:trPr>
          <w:ins w:id="1263" w:author="MCC TF160" w:date="2025-08-11T17:09:00Z"/>
        </w:trPr>
        <w:tc>
          <w:tcPr>
            <w:tcW w:w="821" w:type="dxa"/>
          </w:tcPr>
          <w:p w14:paraId="7D19CF36" w14:textId="77777777" w:rsidR="004D18A0" w:rsidRPr="009C72A7" w:rsidRDefault="004D18A0" w:rsidP="00357E6A">
            <w:pPr>
              <w:pStyle w:val="TAL"/>
              <w:rPr>
                <w:ins w:id="1264" w:author="MCC TF160" w:date="2025-08-11T17:09:00Z" w16du:dateUtc="2025-08-11T15:09:00Z"/>
              </w:rPr>
            </w:pPr>
            <w:ins w:id="1265" w:author="MCC TF160" w:date="2025-08-11T17:09:00Z" w16du:dateUtc="2025-08-11T15:09:00Z">
              <w:r w:rsidRPr="009C72A7">
                <w:t>208</w:t>
              </w:r>
            </w:ins>
          </w:p>
        </w:tc>
        <w:tc>
          <w:tcPr>
            <w:tcW w:w="821" w:type="dxa"/>
          </w:tcPr>
          <w:p w14:paraId="622F44F9" w14:textId="77777777" w:rsidR="004D18A0" w:rsidRPr="009C72A7" w:rsidRDefault="004D18A0" w:rsidP="00357E6A">
            <w:pPr>
              <w:pStyle w:val="TAL"/>
              <w:rPr>
                <w:ins w:id="1266" w:author="MCC TF160" w:date="2025-08-11T17:09:00Z" w16du:dateUtc="2025-08-11T15:09:00Z"/>
              </w:rPr>
            </w:pPr>
            <w:ins w:id="1267" w:author="MCC TF160" w:date="2025-08-11T17:09:00Z" w16du:dateUtc="2025-08-11T15:09:00Z">
              <w:r w:rsidRPr="009C72A7">
                <w:t>8</w:t>
              </w:r>
            </w:ins>
          </w:p>
        </w:tc>
        <w:tc>
          <w:tcPr>
            <w:tcW w:w="821" w:type="dxa"/>
            <w:tcBorders>
              <w:right w:val="double" w:sz="4" w:space="0" w:color="auto"/>
            </w:tcBorders>
          </w:tcPr>
          <w:p w14:paraId="4A75F61F" w14:textId="77777777" w:rsidR="004D18A0" w:rsidRPr="009C72A7" w:rsidRDefault="004D18A0" w:rsidP="00357E6A">
            <w:pPr>
              <w:pStyle w:val="TAL"/>
              <w:rPr>
                <w:ins w:id="1268" w:author="MCC TF160" w:date="2025-08-11T17:09:00Z" w16du:dateUtc="2025-08-11T15:09:00Z"/>
              </w:rPr>
            </w:pPr>
            <w:ins w:id="1269" w:author="MCC TF160" w:date="2025-08-11T17:09:00Z" w16du:dateUtc="2025-08-11T15:09:00Z">
              <w:r w:rsidRPr="009C72A7">
                <w:t>0</w:t>
              </w:r>
            </w:ins>
          </w:p>
        </w:tc>
        <w:tc>
          <w:tcPr>
            <w:tcW w:w="821" w:type="dxa"/>
            <w:tcBorders>
              <w:left w:val="double" w:sz="4" w:space="0" w:color="auto"/>
            </w:tcBorders>
          </w:tcPr>
          <w:p w14:paraId="2A6FF228" w14:textId="77777777" w:rsidR="004D18A0" w:rsidRPr="009C72A7" w:rsidRDefault="004D18A0" w:rsidP="00357E6A">
            <w:pPr>
              <w:pStyle w:val="TAL"/>
              <w:rPr>
                <w:ins w:id="1270" w:author="MCC TF160" w:date="2025-08-11T17:09:00Z" w16du:dateUtc="2025-08-11T15:09:00Z"/>
              </w:rPr>
            </w:pPr>
            <w:ins w:id="1271" w:author="MCC TF160" w:date="2025-08-11T17:09:00Z" w16du:dateUtc="2025-08-11T15:09:00Z">
              <w:r w:rsidRPr="009C72A7">
                <w:t>736</w:t>
              </w:r>
            </w:ins>
          </w:p>
        </w:tc>
        <w:tc>
          <w:tcPr>
            <w:tcW w:w="821" w:type="dxa"/>
          </w:tcPr>
          <w:p w14:paraId="23A9BBC7" w14:textId="77777777" w:rsidR="004D18A0" w:rsidRPr="009C72A7" w:rsidRDefault="004D18A0" w:rsidP="00357E6A">
            <w:pPr>
              <w:pStyle w:val="TAL"/>
              <w:rPr>
                <w:ins w:id="1272" w:author="MCC TF160" w:date="2025-08-11T17:09:00Z" w16du:dateUtc="2025-08-11T15:09:00Z"/>
              </w:rPr>
            </w:pPr>
            <w:ins w:id="1273" w:author="MCC TF160" w:date="2025-08-11T17:09:00Z" w16du:dateUtc="2025-08-11T15:09:00Z">
              <w:r w:rsidRPr="009C72A7">
                <w:t>5</w:t>
              </w:r>
            </w:ins>
          </w:p>
        </w:tc>
        <w:tc>
          <w:tcPr>
            <w:tcW w:w="821" w:type="dxa"/>
            <w:tcBorders>
              <w:right w:val="double" w:sz="4" w:space="0" w:color="auto"/>
            </w:tcBorders>
          </w:tcPr>
          <w:p w14:paraId="41959391" w14:textId="77777777" w:rsidR="004D18A0" w:rsidRPr="009C72A7" w:rsidRDefault="004D18A0" w:rsidP="00357E6A">
            <w:pPr>
              <w:pStyle w:val="TAL"/>
              <w:rPr>
                <w:ins w:id="1274" w:author="MCC TF160" w:date="2025-08-11T17:09:00Z" w16du:dateUtc="2025-08-11T15:09:00Z"/>
              </w:rPr>
            </w:pPr>
            <w:ins w:id="1275" w:author="MCC TF160" w:date="2025-08-11T17:09:00Z" w16du:dateUtc="2025-08-11T15:09:00Z">
              <w:r w:rsidRPr="009C72A7">
                <w:t>9</w:t>
              </w:r>
            </w:ins>
          </w:p>
        </w:tc>
        <w:tc>
          <w:tcPr>
            <w:tcW w:w="821" w:type="dxa"/>
            <w:tcBorders>
              <w:left w:val="double" w:sz="4" w:space="0" w:color="auto"/>
            </w:tcBorders>
          </w:tcPr>
          <w:p w14:paraId="224AE616" w14:textId="77777777" w:rsidR="004D18A0" w:rsidRPr="009C72A7" w:rsidRDefault="004D18A0" w:rsidP="00357E6A">
            <w:pPr>
              <w:pStyle w:val="TAL"/>
              <w:rPr>
                <w:ins w:id="1276" w:author="MCC TF160" w:date="2025-08-11T17:09:00Z" w16du:dateUtc="2025-08-11T15:09:00Z"/>
              </w:rPr>
            </w:pPr>
            <w:ins w:id="1277" w:author="MCC TF160" w:date="2025-08-11T17:09:00Z" w16du:dateUtc="2025-08-11T15:09:00Z">
              <w:r w:rsidRPr="009C72A7">
                <w:t>2088</w:t>
              </w:r>
            </w:ins>
          </w:p>
        </w:tc>
        <w:tc>
          <w:tcPr>
            <w:tcW w:w="822" w:type="dxa"/>
          </w:tcPr>
          <w:p w14:paraId="2E69AD9D" w14:textId="77777777" w:rsidR="004D18A0" w:rsidRPr="009C72A7" w:rsidRDefault="004D18A0" w:rsidP="00357E6A">
            <w:pPr>
              <w:pStyle w:val="TAL"/>
              <w:rPr>
                <w:ins w:id="1278" w:author="MCC TF160" w:date="2025-08-11T17:09:00Z" w16du:dateUtc="2025-08-11T15:09:00Z"/>
              </w:rPr>
            </w:pPr>
            <w:ins w:id="1279" w:author="MCC TF160" w:date="2025-08-11T17:09:00Z" w16du:dateUtc="2025-08-11T15:09:00Z">
              <w:r w:rsidRPr="009C72A7">
                <w:t>8</w:t>
              </w:r>
            </w:ins>
          </w:p>
        </w:tc>
        <w:tc>
          <w:tcPr>
            <w:tcW w:w="822" w:type="dxa"/>
            <w:tcBorders>
              <w:right w:val="double" w:sz="4" w:space="0" w:color="auto"/>
            </w:tcBorders>
          </w:tcPr>
          <w:p w14:paraId="27362EC9" w14:textId="77777777" w:rsidR="004D18A0" w:rsidRPr="009C72A7" w:rsidRDefault="004D18A0" w:rsidP="00357E6A">
            <w:pPr>
              <w:pStyle w:val="TAL"/>
              <w:rPr>
                <w:ins w:id="1280" w:author="MCC TF160" w:date="2025-08-11T17:09:00Z" w16du:dateUtc="2025-08-11T15:09:00Z"/>
              </w:rPr>
            </w:pPr>
            <w:ins w:id="1281" w:author="MCC TF160" w:date="2025-08-11T17:09:00Z" w16du:dateUtc="2025-08-11T15:09:00Z">
              <w:r w:rsidRPr="009C72A7">
                <w:t>15</w:t>
              </w:r>
            </w:ins>
          </w:p>
        </w:tc>
        <w:tc>
          <w:tcPr>
            <w:tcW w:w="822" w:type="dxa"/>
            <w:tcBorders>
              <w:left w:val="double" w:sz="4" w:space="0" w:color="auto"/>
            </w:tcBorders>
          </w:tcPr>
          <w:p w14:paraId="64ADAB2F" w14:textId="77777777" w:rsidR="004D18A0" w:rsidRPr="009C72A7" w:rsidRDefault="004D18A0" w:rsidP="00357E6A">
            <w:pPr>
              <w:pStyle w:val="TAL"/>
              <w:rPr>
                <w:ins w:id="1282" w:author="MCC TF160" w:date="2025-08-11T17:09:00Z" w16du:dateUtc="2025-08-11T15:09:00Z"/>
              </w:rPr>
            </w:pPr>
            <w:ins w:id="1283" w:author="MCC TF160" w:date="2025-08-11T17:09:00Z" w16du:dateUtc="2025-08-11T15:09:00Z">
              <w:r w:rsidRPr="009C72A7">
                <w:t>4608</w:t>
              </w:r>
            </w:ins>
          </w:p>
        </w:tc>
        <w:tc>
          <w:tcPr>
            <w:tcW w:w="822" w:type="dxa"/>
          </w:tcPr>
          <w:p w14:paraId="758D25EE" w14:textId="77777777" w:rsidR="004D18A0" w:rsidRPr="009C72A7" w:rsidRDefault="004D18A0" w:rsidP="00357E6A">
            <w:pPr>
              <w:pStyle w:val="TAL"/>
              <w:rPr>
                <w:ins w:id="1284" w:author="MCC TF160" w:date="2025-08-11T17:09:00Z" w16du:dateUtc="2025-08-11T15:09:00Z"/>
              </w:rPr>
            </w:pPr>
            <w:ins w:id="1285" w:author="MCC TF160" w:date="2025-08-11T17:09:00Z" w16du:dateUtc="2025-08-11T15:09:00Z">
              <w:r w:rsidRPr="009C72A7">
                <w:t>8</w:t>
              </w:r>
            </w:ins>
          </w:p>
        </w:tc>
        <w:tc>
          <w:tcPr>
            <w:tcW w:w="822" w:type="dxa"/>
          </w:tcPr>
          <w:p w14:paraId="42F4FEF7" w14:textId="77777777" w:rsidR="004D18A0" w:rsidRPr="009C72A7" w:rsidRDefault="004D18A0" w:rsidP="00357E6A">
            <w:pPr>
              <w:pStyle w:val="TAL"/>
              <w:rPr>
                <w:ins w:id="1286" w:author="MCC TF160" w:date="2025-08-11T17:09:00Z" w16du:dateUtc="2025-08-11T15:09:00Z"/>
              </w:rPr>
            </w:pPr>
            <w:ins w:id="1287" w:author="MCC TF160" w:date="2025-08-11T17:09:00Z" w16du:dateUtc="2025-08-11T15:09:00Z">
              <w:r w:rsidRPr="009C72A7">
                <w:t>27</w:t>
              </w:r>
            </w:ins>
          </w:p>
        </w:tc>
      </w:tr>
      <w:tr w:rsidR="004D18A0" w:rsidRPr="009C72A7" w14:paraId="034D664E" w14:textId="77777777" w:rsidTr="00357E6A">
        <w:trPr>
          <w:ins w:id="1288" w:author="MCC TF160" w:date="2025-08-11T17:09:00Z"/>
        </w:trPr>
        <w:tc>
          <w:tcPr>
            <w:tcW w:w="821" w:type="dxa"/>
          </w:tcPr>
          <w:p w14:paraId="58315B3A" w14:textId="77777777" w:rsidR="004D18A0" w:rsidRPr="009C72A7" w:rsidRDefault="004D18A0" w:rsidP="00357E6A">
            <w:pPr>
              <w:pStyle w:val="TAL"/>
              <w:rPr>
                <w:ins w:id="1289" w:author="MCC TF160" w:date="2025-08-11T17:09:00Z" w16du:dateUtc="2025-08-11T15:09:00Z"/>
              </w:rPr>
            </w:pPr>
            <w:ins w:id="1290" w:author="MCC TF160" w:date="2025-08-11T17:09:00Z" w16du:dateUtc="2025-08-11T15:09:00Z">
              <w:r w:rsidRPr="009C72A7">
                <w:t>224</w:t>
              </w:r>
            </w:ins>
          </w:p>
        </w:tc>
        <w:tc>
          <w:tcPr>
            <w:tcW w:w="821" w:type="dxa"/>
          </w:tcPr>
          <w:p w14:paraId="78859842" w14:textId="77777777" w:rsidR="004D18A0" w:rsidRPr="009C72A7" w:rsidRDefault="004D18A0" w:rsidP="00357E6A">
            <w:pPr>
              <w:pStyle w:val="TAL"/>
              <w:rPr>
                <w:ins w:id="1291" w:author="MCC TF160" w:date="2025-08-11T17:09:00Z" w16du:dateUtc="2025-08-11T15:09:00Z"/>
              </w:rPr>
            </w:pPr>
            <w:ins w:id="1292" w:author="MCC TF160" w:date="2025-08-11T17:09:00Z" w16du:dateUtc="2025-08-11T15:09:00Z">
              <w:r w:rsidRPr="009C72A7">
                <w:t>7</w:t>
              </w:r>
            </w:ins>
          </w:p>
        </w:tc>
        <w:tc>
          <w:tcPr>
            <w:tcW w:w="821" w:type="dxa"/>
            <w:tcBorders>
              <w:right w:val="double" w:sz="4" w:space="0" w:color="auto"/>
            </w:tcBorders>
          </w:tcPr>
          <w:p w14:paraId="382F142A" w14:textId="77777777" w:rsidR="004D18A0" w:rsidRPr="009C72A7" w:rsidRDefault="004D18A0" w:rsidP="00357E6A">
            <w:pPr>
              <w:pStyle w:val="TAL"/>
              <w:rPr>
                <w:ins w:id="1293" w:author="MCC TF160" w:date="2025-08-11T17:09:00Z" w16du:dateUtc="2025-08-11T15:09:00Z"/>
              </w:rPr>
            </w:pPr>
            <w:ins w:id="1294" w:author="MCC TF160" w:date="2025-08-11T17:09:00Z" w16du:dateUtc="2025-08-11T15:09:00Z">
              <w:r w:rsidRPr="009C72A7">
                <w:t>1</w:t>
              </w:r>
            </w:ins>
          </w:p>
        </w:tc>
        <w:tc>
          <w:tcPr>
            <w:tcW w:w="821" w:type="dxa"/>
            <w:tcBorders>
              <w:left w:val="double" w:sz="4" w:space="0" w:color="auto"/>
            </w:tcBorders>
          </w:tcPr>
          <w:p w14:paraId="0125503A" w14:textId="77777777" w:rsidR="004D18A0" w:rsidRPr="009C72A7" w:rsidRDefault="004D18A0" w:rsidP="00357E6A">
            <w:pPr>
              <w:pStyle w:val="TAL"/>
              <w:rPr>
                <w:ins w:id="1295" w:author="MCC TF160" w:date="2025-08-11T17:09:00Z" w16du:dateUtc="2025-08-11T15:09:00Z"/>
              </w:rPr>
            </w:pPr>
            <w:ins w:id="1296" w:author="MCC TF160" w:date="2025-08-11T17:09:00Z" w16du:dateUtc="2025-08-11T15:09:00Z">
              <w:r w:rsidRPr="009C72A7">
                <w:t>768</w:t>
              </w:r>
            </w:ins>
          </w:p>
        </w:tc>
        <w:tc>
          <w:tcPr>
            <w:tcW w:w="821" w:type="dxa"/>
          </w:tcPr>
          <w:p w14:paraId="0F8360B1" w14:textId="77777777" w:rsidR="004D18A0" w:rsidRPr="009C72A7" w:rsidRDefault="004D18A0" w:rsidP="00357E6A">
            <w:pPr>
              <w:pStyle w:val="TAL"/>
              <w:rPr>
                <w:ins w:id="1297" w:author="MCC TF160" w:date="2025-08-11T17:09:00Z" w16du:dateUtc="2025-08-11T15:09:00Z"/>
              </w:rPr>
            </w:pPr>
            <w:ins w:id="1298" w:author="MCC TF160" w:date="2025-08-11T17:09:00Z" w16du:dateUtc="2025-08-11T15:09:00Z">
              <w:r w:rsidRPr="009C72A7">
                <w:t>8</w:t>
              </w:r>
            </w:ins>
          </w:p>
        </w:tc>
        <w:tc>
          <w:tcPr>
            <w:tcW w:w="821" w:type="dxa"/>
            <w:tcBorders>
              <w:right w:val="double" w:sz="4" w:space="0" w:color="auto"/>
            </w:tcBorders>
          </w:tcPr>
          <w:p w14:paraId="3E2132CE" w14:textId="77777777" w:rsidR="004D18A0" w:rsidRPr="009C72A7" w:rsidRDefault="004D18A0" w:rsidP="00357E6A">
            <w:pPr>
              <w:pStyle w:val="TAL"/>
              <w:rPr>
                <w:ins w:id="1299" w:author="MCC TF160" w:date="2025-08-11T17:09:00Z" w16du:dateUtc="2025-08-11T15:09:00Z"/>
              </w:rPr>
            </w:pPr>
            <w:ins w:id="1300" w:author="MCC TF160" w:date="2025-08-11T17:09:00Z" w16du:dateUtc="2025-08-11T15:09:00Z">
              <w:r w:rsidRPr="009C72A7">
                <w:t>6</w:t>
              </w:r>
            </w:ins>
          </w:p>
        </w:tc>
        <w:tc>
          <w:tcPr>
            <w:tcW w:w="821" w:type="dxa"/>
            <w:tcBorders>
              <w:left w:val="double" w:sz="4" w:space="0" w:color="auto"/>
            </w:tcBorders>
          </w:tcPr>
          <w:p w14:paraId="1AA6D946" w14:textId="77777777" w:rsidR="004D18A0" w:rsidRPr="009C72A7" w:rsidRDefault="004D18A0" w:rsidP="00357E6A">
            <w:pPr>
              <w:pStyle w:val="TAL"/>
              <w:rPr>
                <w:ins w:id="1301" w:author="MCC TF160" w:date="2025-08-11T17:09:00Z" w16du:dateUtc="2025-08-11T15:09:00Z"/>
              </w:rPr>
            </w:pPr>
            <w:ins w:id="1302" w:author="MCC TF160" w:date="2025-08-11T17:09:00Z" w16du:dateUtc="2025-08-11T15:09:00Z">
              <w:r w:rsidRPr="009C72A7">
                <w:t>2152</w:t>
              </w:r>
            </w:ins>
          </w:p>
        </w:tc>
        <w:tc>
          <w:tcPr>
            <w:tcW w:w="822" w:type="dxa"/>
          </w:tcPr>
          <w:p w14:paraId="0DEA18B7" w14:textId="77777777" w:rsidR="004D18A0" w:rsidRPr="009C72A7" w:rsidRDefault="004D18A0" w:rsidP="00357E6A">
            <w:pPr>
              <w:pStyle w:val="TAL"/>
              <w:rPr>
                <w:ins w:id="1303" w:author="MCC TF160" w:date="2025-08-11T17:09:00Z" w16du:dateUtc="2025-08-11T15:09:00Z"/>
              </w:rPr>
            </w:pPr>
            <w:ins w:id="1304" w:author="MCC TF160" w:date="2025-08-11T17:09:00Z" w16du:dateUtc="2025-08-11T15:09:00Z">
              <w:r w:rsidRPr="009C72A7">
                <w:t>6</w:t>
              </w:r>
            </w:ins>
          </w:p>
        </w:tc>
        <w:tc>
          <w:tcPr>
            <w:tcW w:w="822" w:type="dxa"/>
            <w:tcBorders>
              <w:right w:val="double" w:sz="4" w:space="0" w:color="auto"/>
            </w:tcBorders>
          </w:tcPr>
          <w:p w14:paraId="68C2E67D" w14:textId="77777777" w:rsidR="004D18A0" w:rsidRPr="009C72A7" w:rsidRDefault="004D18A0" w:rsidP="00357E6A">
            <w:pPr>
              <w:pStyle w:val="TAL"/>
              <w:rPr>
                <w:ins w:id="1305" w:author="MCC TF160" w:date="2025-08-11T17:09:00Z" w16du:dateUtc="2025-08-11T15:09:00Z"/>
              </w:rPr>
            </w:pPr>
            <w:ins w:id="1306" w:author="MCC TF160" w:date="2025-08-11T17:09:00Z" w16du:dateUtc="2025-08-11T15:09:00Z">
              <w:r w:rsidRPr="009C72A7">
                <w:t>20</w:t>
              </w:r>
            </w:ins>
          </w:p>
        </w:tc>
        <w:tc>
          <w:tcPr>
            <w:tcW w:w="822" w:type="dxa"/>
            <w:tcBorders>
              <w:left w:val="double" w:sz="4" w:space="0" w:color="auto"/>
            </w:tcBorders>
          </w:tcPr>
          <w:p w14:paraId="18114A97" w14:textId="77777777" w:rsidR="004D18A0" w:rsidRPr="009C72A7" w:rsidRDefault="004D18A0" w:rsidP="00357E6A">
            <w:pPr>
              <w:pStyle w:val="TAL"/>
              <w:rPr>
                <w:ins w:id="1307" w:author="MCC TF160" w:date="2025-08-11T17:09:00Z" w16du:dateUtc="2025-08-11T15:09:00Z"/>
              </w:rPr>
            </w:pPr>
            <w:ins w:id="1308" w:author="MCC TF160" w:date="2025-08-11T17:09:00Z" w16du:dateUtc="2025-08-11T15:09:00Z">
              <w:r w:rsidRPr="009C72A7">
                <w:t>4736</w:t>
              </w:r>
            </w:ins>
          </w:p>
        </w:tc>
        <w:tc>
          <w:tcPr>
            <w:tcW w:w="822" w:type="dxa"/>
          </w:tcPr>
          <w:p w14:paraId="6A673C06" w14:textId="77777777" w:rsidR="004D18A0" w:rsidRPr="009C72A7" w:rsidRDefault="004D18A0" w:rsidP="00357E6A">
            <w:pPr>
              <w:pStyle w:val="TAL"/>
              <w:rPr>
                <w:ins w:id="1309" w:author="MCC TF160" w:date="2025-08-11T17:09:00Z" w16du:dateUtc="2025-08-11T15:09:00Z"/>
              </w:rPr>
            </w:pPr>
            <w:ins w:id="1310" w:author="MCC TF160" w:date="2025-08-11T17:09:00Z" w16du:dateUtc="2025-08-11T15:09:00Z">
              <w:r w:rsidRPr="009C72A7">
                <w:t>8</w:t>
              </w:r>
            </w:ins>
          </w:p>
        </w:tc>
        <w:tc>
          <w:tcPr>
            <w:tcW w:w="822" w:type="dxa"/>
          </w:tcPr>
          <w:p w14:paraId="1576A2BA" w14:textId="77777777" w:rsidR="004D18A0" w:rsidRPr="009C72A7" w:rsidRDefault="004D18A0" w:rsidP="00357E6A">
            <w:pPr>
              <w:pStyle w:val="TAL"/>
              <w:rPr>
                <w:ins w:id="1311" w:author="MCC TF160" w:date="2025-08-11T17:09:00Z" w16du:dateUtc="2025-08-11T15:09:00Z"/>
              </w:rPr>
            </w:pPr>
            <w:ins w:id="1312" w:author="MCC TF160" w:date="2025-08-11T17:09:00Z" w16du:dateUtc="2025-08-11T15:09:00Z">
              <w:r w:rsidRPr="009C72A7">
                <w:t>28</w:t>
              </w:r>
            </w:ins>
          </w:p>
        </w:tc>
      </w:tr>
      <w:tr w:rsidR="004D18A0" w:rsidRPr="009C72A7" w14:paraId="2E2DDC51" w14:textId="77777777" w:rsidTr="00357E6A">
        <w:trPr>
          <w:ins w:id="1313" w:author="MCC TF160" w:date="2025-08-11T17:09:00Z"/>
        </w:trPr>
        <w:tc>
          <w:tcPr>
            <w:tcW w:w="821" w:type="dxa"/>
          </w:tcPr>
          <w:p w14:paraId="4B5A82AC" w14:textId="77777777" w:rsidR="004D18A0" w:rsidRPr="009C72A7" w:rsidRDefault="004D18A0" w:rsidP="00357E6A">
            <w:pPr>
              <w:pStyle w:val="TAL"/>
              <w:rPr>
                <w:ins w:id="1314" w:author="MCC TF160" w:date="2025-08-11T17:09:00Z" w16du:dateUtc="2025-08-11T15:09:00Z"/>
              </w:rPr>
            </w:pPr>
            <w:ins w:id="1315" w:author="MCC TF160" w:date="2025-08-11T17:09:00Z" w16du:dateUtc="2025-08-11T15:09:00Z">
              <w:r w:rsidRPr="009C72A7">
                <w:t>240</w:t>
              </w:r>
            </w:ins>
          </w:p>
        </w:tc>
        <w:tc>
          <w:tcPr>
            <w:tcW w:w="821" w:type="dxa"/>
          </w:tcPr>
          <w:p w14:paraId="6A53CD23" w14:textId="77777777" w:rsidR="004D18A0" w:rsidRPr="009C72A7" w:rsidRDefault="004D18A0" w:rsidP="00357E6A">
            <w:pPr>
              <w:pStyle w:val="TAL"/>
              <w:rPr>
                <w:ins w:id="1316" w:author="MCC TF160" w:date="2025-08-11T17:09:00Z" w16du:dateUtc="2025-08-11T15:09:00Z"/>
              </w:rPr>
            </w:pPr>
            <w:ins w:id="1317" w:author="MCC TF160" w:date="2025-08-11T17:09:00Z" w16du:dateUtc="2025-08-11T15:09:00Z">
              <w:r w:rsidRPr="009C72A7">
                <w:t>6</w:t>
              </w:r>
            </w:ins>
          </w:p>
        </w:tc>
        <w:tc>
          <w:tcPr>
            <w:tcW w:w="821" w:type="dxa"/>
            <w:tcBorders>
              <w:right w:val="double" w:sz="4" w:space="0" w:color="auto"/>
            </w:tcBorders>
          </w:tcPr>
          <w:p w14:paraId="2BF1A197" w14:textId="77777777" w:rsidR="004D18A0" w:rsidRPr="009C72A7" w:rsidRDefault="004D18A0" w:rsidP="00357E6A">
            <w:pPr>
              <w:pStyle w:val="TAL"/>
              <w:rPr>
                <w:ins w:id="1318" w:author="MCC TF160" w:date="2025-08-11T17:09:00Z" w16du:dateUtc="2025-08-11T15:09:00Z"/>
              </w:rPr>
            </w:pPr>
            <w:ins w:id="1319" w:author="MCC TF160" w:date="2025-08-11T17:09:00Z" w16du:dateUtc="2025-08-11T15:09:00Z">
              <w:r w:rsidRPr="009C72A7">
                <w:t>2</w:t>
              </w:r>
            </w:ins>
          </w:p>
        </w:tc>
        <w:tc>
          <w:tcPr>
            <w:tcW w:w="821" w:type="dxa"/>
            <w:tcBorders>
              <w:left w:val="double" w:sz="4" w:space="0" w:color="auto"/>
            </w:tcBorders>
          </w:tcPr>
          <w:p w14:paraId="6FD0EA94" w14:textId="77777777" w:rsidR="004D18A0" w:rsidRPr="009C72A7" w:rsidRDefault="004D18A0" w:rsidP="00357E6A">
            <w:pPr>
              <w:pStyle w:val="TAL"/>
              <w:rPr>
                <w:ins w:id="1320" w:author="MCC TF160" w:date="2025-08-11T17:09:00Z" w16du:dateUtc="2025-08-11T15:09:00Z"/>
              </w:rPr>
            </w:pPr>
            <w:ins w:id="1321" w:author="MCC TF160" w:date="2025-08-11T17:09:00Z" w16du:dateUtc="2025-08-11T15:09:00Z">
              <w:r w:rsidRPr="009C72A7">
                <w:t>808</w:t>
              </w:r>
            </w:ins>
          </w:p>
        </w:tc>
        <w:tc>
          <w:tcPr>
            <w:tcW w:w="821" w:type="dxa"/>
          </w:tcPr>
          <w:p w14:paraId="3CC42FF8" w14:textId="77777777" w:rsidR="004D18A0" w:rsidRPr="009C72A7" w:rsidRDefault="004D18A0" w:rsidP="00357E6A">
            <w:pPr>
              <w:pStyle w:val="TAL"/>
              <w:rPr>
                <w:ins w:id="1322" w:author="MCC TF160" w:date="2025-08-11T17:09:00Z" w16du:dateUtc="2025-08-11T15:09:00Z"/>
              </w:rPr>
            </w:pPr>
            <w:ins w:id="1323" w:author="MCC TF160" w:date="2025-08-11T17:09:00Z" w16du:dateUtc="2025-08-11T15:09:00Z">
              <w:r w:rsidRPr="009C72A7">
                <w:t>7</w:t>
              </w:r>
            </w:ins>
          </w:p>
        </w:tc>
        <w:tc>
          <w:tcPr>
            <w:tcW w:w="821" w:type="dxa"/>
            <w:tcBorders>
              <w:right w:val="double" w:sz="4" w:space="0" w:color="auto"/>
            </w:tcBorders>
          </w:tcPr>
          <w:p w14:paraId="4D710ED7" w14:textId="77777777" w:rsidR="004D18A0" w:rsidRPr="009C72A7" w:rsidRDefault="004D18A0" w:rsidP="00357E6A">
            <w:pPr>
              <w:pStyle w:val="TAL"/>
              <w:rPr>
                <w:ins w:id="1324" w:author="MCC TF160" w:date="2025-08-11T17:09:00Z" w16du:dateUtc="2025-08-11T15:09:00Z"/>
              </w:rPr>
            </w:pPr>
            <w:ins w:id="1325" w:author="MCC TF160" w:date="2025-08-11T17:09:00Z" w16du:dateUtc="2025-08-11T15:09:00Z">
              <w:r w:rsidRPr="009C72A7">
                <w:t>7</w:t>
              </w:r>
            </w:ins>
          </w:p>
        </w:tc>
        <w:tc>
          <w:tcPr>
            <w:tcW w:w="821" w:type="dxa"/>
            <w:tcBorders>
              <w:left w:val="double" w:sz="4" w:space="0" w:color="auto"/>
            </w:tcBorders>
          </w:tcPr>
          <w:p w14:paraId="05532E78" w14:textId="77777777" w:rsidR="004D18A0" w:rsidRPr="009C72A7" w:rsidRDefault="004D18A0" w:rsidP="00357E6A">
            <w:pPr>
              <w:pStyle w:val="TAL"/>
              <w:rPr>
                <w:ins w:id="1326" w:author="MCC TF160" w:date="2025-08-11T17:09:00Z" w16du:dateUtc="2025-08-11T15:09:00Z"/>
              </w:rPr>
            </w:pPr>
            <w:ins w:id="1327" w:author="MCC TF160" w:date="2025-08-11T17:09:00Z" w16du:dateUtc="2025-08-11T15:09:00Z">
              <w:r w:rsidRPr="009C72A7">
                <w:t>2216</w:t>
              </w:r>
            </w:ins>
          </w:p>
        </w:tc>
        <w:tc>
          <w:tcPr>
            <w:tcW w:w="822" w:type="dxa"/>
          </w:tcPr>
          <w:p w14:paraId="632A5555" w14:textId="77777777" w:rsidR="004D18A0" w:rsidRPr="009C72A7" w:rsidRDefault="004D18A0" w:rsidP="00357E6A">
            <w:pPr>
              <w:pStyle w:val="TAL"/>
              <w:rPr>
                <w:ins w:id="1328" w:author="MCC TF160" w:date="2025-08-11T17:09:00Z" w16du:dateUtc="2025-08-11T15:09:00Z"/>
              </w:rPr>
            </w:pPr>
            <w:ins w:id="1329" w:author="MCC TF160" w:date="2025-08-11T17:09:00Z" w16du:dateUtc="2025-08-11T15:09:00Z">
              <w:r w:rsidRPr="009C72A7">
                <w:t>8</w:t>
              </w:r>
            </w:ins>
          </w:p>
        </w:tc>
        <w:tc>
          <w:tcPr>
            <w:tcW w:w="822" w:type="dxa"/>
            <w:tcBorders>
              <w:right w:val="double" w:sz="4" w:space="0" w:color="auto"/>
            </w:tcBorders>
          </w:tcPr>
          <w:p w14:paraId="6A18905E" w14:textId="77777777" w:rsidR="004D18A0" w:rsidRPr="009C72A7" w:rsidRDefault="004D18A0" w:rsidP="00357E6A">
            <w:pPr>
              <w:pStyle w:val="TAL"/>
              <w:rPr>
                <w:ins w:id="1330" w:author="MCC TF160" w:date="2025-08-11T17:09:00Z" w16du:dateUtc="2025-08-11T15:09:00Z"/>
              </w:rPr>
            </w:pPr>
            <w:ins w:id="1331" w:author="MCC TF160" w:date="2025-08-11T17:09:00Z" w16du:dateUtc="2025-08-11T15:09:00Z">
              <w:r w:rsidRPr="009C72A7">
                <w:t>16</w:t>
              </w:r>
            </w:ins>
          </w:p>
        </w:tc>
        <w:tc>
          <w:tcPr>
            <w:tcW w:w="822" w:type="dxa"/>
            <w:tcBorders>
              <w:left w:val="double" w:sz="4" w:space="0" w:color="auto"/>
            </w:tcBorders>
          </w:tcPr>
          <w:p w14:paraId="4B6754F8" w14:textId="77777777" w:rsidR="004D18A0" w:rsidRPr="009C72A7" w:rsidRDefault="004D18A0" w:rsidP="00357E6A">
            <w:pPr>
              <w:pStyle w:val="TAL"/>
              <w:rPr>
                <w:ins w:id="1332" w:author="MCC TF160" w:date="2025-08-11T17:09:00Z" w16du:dateUtc="2025-08-11T15:09:00Z"/>
              </w:rPr>
            </w:pPr>
          </w:p>
        </w:tc>
        <w:tc>
          <w:tcPr>
            <w:tcW w:w="822" w:type="dxa"/>
          </w:tcPr>
          <w:p w14:paraId="56337A5F" w14:textId="77777777" w:rsidR="004D18A0" w:rsidRPr="009C72A7" w:rsidRDefault="004D18A0" w:rsidP="00357E6A">
            <w:pPr>
              <w:pStyle w:val="TAL"/>
              <w:rPr>
                <w:ins w:id="1333" w:author="MCC TF160" w:date="2025-08-11T17:09:00Z" w16du:dateUtc="2025-08-11T15:09:00Z"/>
              </w:rPr>
            </w:pPr>
          </w:p>
        </w:tc>
        <w:tc>
          <w:tcPr>
            <w:tcW w:w="822" w:type="dxa"/>
          </w:tcPr>
          <w:p w14:paraId="0FEA64E8" w14:textId="77777777" w:rsidR="004D18A0" w:rsidRPr="009C72A7" w:rsidRDefault="004D18A0" w:rsidP="00357E6A">
            <w:pPr>
              <w:pStyle w:val="TAL"/>
              <w:rPr>
                <w:ins w:id="1334" w:author="MCC TF160" w:date="2025-08-11T17:09:00Z" w16du:dateUtc="2025-08-11T15:09:00Z"/>
              </w:rPr>
            </w:pPr>
          </w:p>
        </w:tc>
      </w:tr>
      <w:tr w:rsidR="004D18A0" w:rsidRPr="009C72A7" w14:paraId="4778F37F" w14:textId="77777777" w:rsidTr="00357E6A">
        <w:trPr>
          <w:ins w:id="1335" w:author="MCC TF160" w:date="2025-08-11T17:09:00Z"/>
        </w:trPr>
        <w:tc>
          <w:tcPr>
            <w:tcW w:w="821" w:type="dxa"/>
          </w:tcPr>
          <w:p w14:paraId="3069E692" w14:textId="77777777" w:rsidR="004D18A0" w:rsidRPr="009C72A7" w:rsidRDefault="004D18A0" w:rsidP="00357E6A">
            <w:pPr>
              <w:pStyle w:val="TAL"/>
              <w:rPr>
                <w:ins w:id="1336" w:author="MCC TF160" w:date="2025-08-11T17:09:00Z" w16du:dateUtc="2025-08-11T15:09:00Z"/>
              </w:rPr>
            </w:pPr>
            <w:ins w:id="1337" w:author="MCC TF160" w:date="2025-08-11T17:09:00Z" w16du:dateUtc="2025-08-11T15:09:00Z">
              <w:r w:rsidRPr="009C72A7">
                <w:t>256</w:t>
              </w:r>
            </w:ins>
          </w:p>
        </w:tc>
        <w:tc>
          <w:tcPr>
            <w:tcW w:w="821" w:type="dxa"/>
          </w:tcPr>
          <w:p w14:paraId="69BF2C07" w14:textId="77777777" w:rsidR="004D18A0" w:rsidRPr="009C72A7" w:rsidRDefault="004D18A0" w:rsidP="00357E6A">
            <w:pPr>
              <w:pStyle w:val="TAL"/>
              <w:rPr>
                <w:ins w:id="1338" w:author="MCC TF160" w:date="2025-08-11T17:09:00Z" w16du:dateUtc="2025-08-11T15:09:00Z"/>
              </w:rPr>
            </w:pPr>
            <w:ins w:id="1339" w:author="MCC TF160" w:date="2025-08-11T17:09:00Z" w16du:dateUtc="2025-08-11T15:09:00Z">
              <w:r w:rsidRPr="009C72A7">
                <w:t>4</w:t>
              </w:r>
            </w:ins>
          </w:p>
        </w:tc>
        <w:tc>
          <w:tcPr>
            <w:tcW w:w="821" w:type="dxa"/>
            <w:tcBorders>
              <w:right w:val="double" w:sz="4" w:space="0" w:color="auto"/>
            </w:tcBorders>
          </w:tcPr>
          <w:p w14:paraId="66090333" w14:textId="77777777" w:rsidR="004D18A0" w:rsidRPr="009C72A7" w:rsidRDefault="004D18A0" w:rsidP="00357E6A">
            <w:pPr>
              <w:pStyle w:val="TAL"/>
              <w:rPr>
                <w:ins w:id="1340" w:author="MCC TF160" w:date="2025-08-11T17:09:00Z" w16du:dateUtc="2025-08-11T15:09:00Z"/>
              </w:rPr>
            </w:pPr>
            <w:ins w:id="1341" w:author="MCC TF160" w:date="2025-08-11T17:09:00Z" w16du:dateUtc="2025-08-11T15:09:00Z">
              <w:r w:rsidRPr="009C72A7">
                <w:t>4</w:t>
              </w:r>
            </w:ins>
          </w:p>
        </w:tc>
        <w:tc>
          <w:tcPr>
            <w:tcW w:w="821" w:type="dxa"/>
            <w:tcBorders>
              <w:left w:val="double" w:sz="4" w:space="0" w:color="auto"/>
            </w:tcBorders>
          </w:tcPr>
          <w:p w14:paraId="02CCA2A2" w14:textId="77777777" w:rsidR="004D18A0" w:rsidRPr="009C72A7" w:rsidRDefault="004D18A0" w:rsidP="00357E6A">
            <w:pPr>
              <w:pStyle w:val="TAL"/>
              <w:rPr>
                <w:ins w:id="1342" w:author="MCC TF160" w:date="2025-08-11T17:09:00Z" w16du:dateUtc="2025-08-11T15:09:00Z"/>
              </w:rPr>
            </w:pPr>
            <w:ins w:id="1343" w:author="MCC TF160" w:date="2025-08-11T17:09:00Z" w16du:dateUtc="2025-08-11T15:09:00Z">
              <w:r w:rsidRPr="009C72A7">
                <w:t>848</w:t>
              </w:r>
            </w:ins>
          </w:p>
        </w:tc>
        <w:tc>
          <w:tcPr>
            <w:tcW w:w="821" w:type="dxa"/>
          </w:tcPr>
          <w:p w14:paraId="7F87D1ED" w14:textId="77777777" w:rsidR="004D18A0" w:rsidRPr="009C72A7" w:rsidRDefault="004D18A0" w:rsidP="00357E6A">
            <w:pPr>
              <w:pStyle w:val="TAL"/>
              <w:rPr>
                <w:ins w:id="1344" w:author="MCC TF160" w:date="2025-08-11T17:09:00Z" w16du:dateUtc="2025-08-11T15:09:00Z"/>
              </w:rPr>
            </w:pPr>
            <w:ins w:id="1345" w:author="MCC TF160" w:date="2025-08-11T17:09:00Z" w16du:dateUtc="2025-08-11T15:09:00Z">
              <w:r w:rsidRPr="009C72A7">
                <w:t>4</w:t>
              </w:r>
            </w:ins>
          </w:p>
        </w:tc>
        <w:tc>
          <w:tcPr>
            <w:tcW w:w="821" w:type="dxa"/>
            <w:tcBorders>
              <w:right w:val="double" w:sz="4" w:space="0" w:color="auto"/>
            </w:tcBorders>
          </w:tcPr>
          <w:p w14:paraId="188D7055" w14:textId="77777777" w:rsidR="004D18A0" w:rsidRPr="009C72A7" w:rsidRDefault="004D18A0" w:rsidP="00357E6A">
            <w:pPr>
              <w:pStyle w:val="TAL"/>
              <w:rPr>
                <w:ins w:id="1346" w:author="MCC TF160" w:date="2025-08-11T17:09:00Z" w16du:dateUtc="2025-08-11T15:09:00Z"/>
              </w:rPr>
            </w:pPr>
            <w:ins w:id="1347" w:author="MCC TF160" w:date="2025-08-11T17:09:00Z" w16du:dateUtc="2025-08-11T15:09:00Z">
              <w:r w:rsidRPr="009C72A7">
                <w:t>13</w:t>
              </w:r>
            </w:ins>
          </w:p>
        </w:tc>
        <w:tc>
          <w:tcPr>
            <w:tcW w:w="821" w:type="dxa"/>
            <w:tcBorders>
              <w:left w:val="double" w:sz="4" w:space="0" w:color="auto"/>
            </w:tcBorders>
          </w:tcPr>
          <w:p w14:paraId="051B2168" w14:textId="77777777" w:rsidR="004D18A0" w:rsidRPr="009C72A7" w:rsidRDefault="004D18A0" w:rsidP="00357E6A">
            <w:pPr>
              <w:pStyle w:val="TAL"/>
              <w:rPr>
                <w:ins w:id="1348" w:author="MCC TF160" w:date="2025-08-11T17:09:00Z" w16du:dateUtc="2025-08-11T15:09:00Z"/>
              </w:rPr>
            </w:pPr>
            <w:ins w:id="1349" w:author="MCC TF160" w:date="2025-08-11T17:09:00Z" w16du:dateUtc="2025-08-11T15:09:00Z">
              <w:r w:rsidRPr="009C72A7">
                <w:t>2280</w:t>
              </w:r>
            </w:ins>
          </w:p>
        </w:tc>
        <w:tc>
          <w:tcPr>
            <w:tcW w:w="822" w:type="dxa"/>
          </w:tcPr>
          <w:p w14:paraId="7CDD52EB" w14:textId="77777777" w:rsidR="004D18A0" w:rsidRPr="009C72A7" w:rsidRDefault="004D18A0" w:rsidP="00357E6A">
            <w:pPr>
              <w:pStyle w:val="TAL"/>
              <w:rPr>
                <w:ins w:id="1350" w:author="MCC TF160" w:date="2025-08-11T17:09:00Z" w16du:dateUtc="2025-08-11T15:09:00Z"/>
              </w:rPr>
            </w:pPr>
            <w:ins w:id="1351" w:author="MCC TF160" w:date="2025-08-11T17:09:00Z" w16du:dateUtc="2025-08-11T15:09:00Z">
              <w:r w:rsidRPr="009C72A7">
                <w:t>7</w:t>
              </w:r>
            </w:ins>
          </w:p>
        </w:tc>
        <w:tc>
          <w:tcPr>
            <w:tcW w:w="822" w:type="dxa"/>
            <w:tcBorders>
              <w:right w:val="double" w:sz="4" w:space="0" w:color="auto"/>
            </w:tcBorders>
          </w:tcPr>
          <w:p w14:paraId="51C2EDCB" w14:textId="77777777" w:rsidR="004D18A0" w:rsidRPr="009C72A7" w:rsidRDefault="004D18A0" w:rsidP="00357E6A">
            <w:pPr>
              <w:pStyle w:val="TAL"/>
              <w:rPr>
                <w:ins w:id="1352" w:author="MCC TF160" w:date="2025-08-11T17:09:00Z" w16du:dateUtc="2025-08-11T15:09:00Z"/>
              </w:rPr>
            </w:pPr>
            <w:ins w:id="1353" w:author="MCC TF160" w:date="2025-08-11T17:09:00Z" w16du:dateUtc="2025-08-11T15:09:00Z">
              <w:r w:rsidRPr="009C72A7">
                <w:t>19</w:t>
              </w:r>
            </w:ins>
          </w:p>
        </w:tc>
        <w:tc>
          <w:tcPr>
            <w:tcW w:w="822" w:type="dxa"/>
            <w:tcBorders>
              <w:left w:val="double" w:sz="4" w:space="0" w:color="auto"/>
            </w:tcBorders>
          </w:tcPr>
          <w:p w14:paraId="3E29584B" w14:textId="77777777" w:rsidR="004D18A0" w:rsidRPr="009C72A7" w:rsidRDefault="004D18A0" w:rsidP="00357E6A">
            <w:pPr>
              <w:pStyle w:val="TAL"/>
              <w:rPr>
                <w:ins w:id="1354" w:author="MCC TF160" w:date="2025-08-11T17:09:00Z" w16du:dateUtc="2025-08-11T15:09:00Z"/>
              </w:rPr>
            </w:pPr>
          </w:p>
        </w:tc>
        <w:tc>
          <w:tcPr>
            <w:tcW w:w="822" w:type="dxa"/>
          </w:tcPr>
          <w:p w14:paraId="532CFD07" w14:textId="77777777" w:rsidR="004D18A0" w:rsidRPr="009C72A7" w:rsidRDefault="004D18A0" w:rsidP="00357E6A">
            <w:pPr>
              <w:pStyle w:val="TAL"/>
              <w:rPr>
                <w:ins w:id="1355" w:author="MCC TF160" w:date="2025-08-11T17:09:00Z" w16du:dateUtc="2025-08-11T15:09:00Z"/>
              </w:rPr>
            </w:pPr>
          </w:p>
        </w:tc>
        <w:tc>
          <w:tcPr>
            <w:tcW w:w="822" w:type="dxa"/>
          </w:tcPr>
          <w:p w14:paraId="7FF3CFD4" w14:textId="77777777" w:rsidR="004D18A0" w:rsidRPr="009C72A7" w:rsidRDefault="004D18A0" w:rsidP="00357E6A">
            <w:pPr>
              <w:pStyle w:val="TAL"/>
              <w:rPr>
                <w:ins w:id="1356" w:author="MCC TF160" w:date="2025-08-11T17:09:00Z" w16du:dateUtc="2025-08-11T15:09:00Z"/>
              </w:rPr>
            </w:pPr>
          </w:p>
        </w:tc>
      </w:tr>
    </w:tbl>
    <w:p w14:paraId="26D42118" w14:textId="77777777" w:rsidR="004D18A0" w:rsidRPr="009C72A7" w:rsidRDefault="004D18A0" w:rsidP="00FD2BF3"/>
    <w:p w14:paraId="48E50090" w14:textId="77777777" w:rsidR="00FD2BF3" w:rsidRPr="009C72A7" w:rsidRDefault="00FD2BF3" w:rsidP="00FD2BF3">
      <w:pPr>
        <w:pStyle w:val="Heading2"/>
      </w:pPr>
      <w:bookmarkStart w:id="1357" w:name="_Toc27473564"/>
      <w:bookmarkStart w:id="1358" w:name="_Toc29377835"/>
      <w:bookmarkStart w:id="1359" w:name="_Toc29378208"/>
      <w:bookmarkStart w:id="1360" w:name="_Toc36040542"/>
      <w:bookmarkStart w:id="1361" w:name="_Toc43923617"/>
      <w:bookmarkStart w:id="1362" w:name="_Toc51925595"/>
      <w:bookmarkStart w:id="1363" w:name="_Toc52278686"/>
      <w:bookmarkStart w:id="1364" w:name="_Toc58250801"/>
      <w:bookmarkStart w:id="1365" w:name="_Toc68072572"/>
      <w:bookmarkStart w:id="1366" w:name="_Toc75372702"/>
      <w:bookmarkStart w:id="1367" w:name="_Toc90561890"/>
      <w:bookmarkStart w:id="1368" w:name="_Toc90578771"/>
      <w:bookmarkStart w:id="1369" w:name="_Toc100004023"/>
      <w:bookmarkStart w:id="1370" w:name="_Toc106705594"/>
      <w:bookmarkStart w:id="1371" w:name="_Toc202348674"/>
      <w:r w:rsidRPr="009C72A7">
        <w:t>B.1.2</w:t>
      </w:r>
      <w:r w:rsidRPr="009C72A7">
        <w:tab/>
        <w:t>Void</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145366A9" w14:textId="77777777" w:rsidR="00FD2BF3" w:rsidRPr="009C72A7" w:rsidRDefault="00FD2BF3" w:rsidP="00FD2BF3">
      <w:pPr>
        <w:pStyle w:val="Heading1"/>
      </w:pPr>
      <w:bookmarkStart w:id="1372" w:name="_Toc27473565"/>
      <w:bookmarkStart w:id="1373" w:name="_Toc29377836"/>
      <w:bookmarkStart w:id="1374" w:name="_Toc29378209"/>
      <w:bookmarkStart w:id="1375" w:name="_Toc36040543"/>
      <w:bookmarkStart w:id="1376" w:name="_Toc43923618"/>
      <w:bookmarkStart w:id="1377" w:name="_Toc51925596"/>
      <w:bookmarkStart w:id="1378" w:name="_Toc52278687"/>
      <w:bookmarkStart w:id="1379" w:name="_Toc58250802"/>
      <w:bookmarkStart w:id="1380" w:name="_Toc68072573"/>
      <w:bookmarkStart w:id="1381" w:name="_Toc75372703"/>
      <w:bookmarkStart w:id="1382" w:name="_Toc90561891"/>
      <w:bookmarkStart w:id="1383" w:name="_Toc90578772"/>
      <w:bookmarkStart w:id="1384" w:name="_Toc100004024"/>
      <w:bookmarkStart w:id="1385" w:name="_Toc106705595"/>
      <w:bookmarkStart w:id="1386" w:name="_Toc202348675"/>
      <w:r w:rsidRPr="009C72A7">
        <w:t>B.2</w:t>
      </w:r>
      <w:r w:rsidRPr="009C72A7">
        <w:tab/>
        <w:t>Uplink TBS (informative)</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5E962CC5" w14:textId="77777777" w:rsidR="00FD2BF3" w:rsidRPr="009C72A7" w:rsidRDefault="00FD2BF3" w:rsidP="00FD2BF3">
      <w:pPr>
        <w:pStyle w:val="Heading2"/>
      </w:pPr>
      <w:bookmarkStart w:id="1387" w:name="_Toc202348676"/>
      <w:r w:rsidRPr="009C72A7">
        <w:t>B.2.0</w:t>
      </w:r>
      <w:r w:rsidRPr="009C72A7">
        <w:tab/>
        <w:t>Introduction</w:t>
      </w:r>
      <w:bookmarkEnd w:id="1387"/>
    </w:p>
    <w:p w14:paraId="4240776E" w14:textId="77777777" w:rsidR="00FD2BF3" w:rsidRPr="009C72A7" w:rsidRDefault="00FD2BF3" w:rsidP="00FD2BF3">
      <w:r w:rsidRPr="009C72A7">
        <w:t>The tables in this clause are depending on parameters provided by RRC signalling as described in clause 7.1.2.3.2. L</w:t>
      </w:r>
      <w:r w:rsidRPr="009C72A7">
        <w:rPr>
          <w:vertAlign w:val="subscript"/>
        </w:rPr>
        <w:t>RBs</w:t>
      </w:r>
      <w:r w:rsidRPr="009C72A7">
        <w:t xml:space="preserve"> is limited to the minimum value of N</w:t>
      </w:r>
      <w:r w:rsidRPr="009C72A7">
        <w:rPr>
          <w:vertAlign w:val="subscript"/>
        </w:rPr>
        <w:t>BWP</w:t>
      </w:r>
      <w:r w:rsidRPr="009C72A7">
        <w:t xml:space="preserve">=24 in accordance to Table 5.3.2-1 of TS 38.101-1/2 [5, 6]. </w:t>
      </w:r>
    </w:p>
    <w:p w14:paraId="3E328616" w14:textId="77777777" w:rsidR="00FD2BF3" w:rsidRPr="009C72A7" w:rsidRDefault="00FD2BF3" w:rsidP="00FD2BF3">
      <w:r w:rsidRPr="009C72A7">
        <w:t xml:space="preserve">For selection of the </w:t>
      </w:r>
      <w:r w:rsidRPr="009C72A7">
        <w:rPr>
          <w:b/>
        </w:rPr>
        <w:t>L</w:t>
      </w:r>
      <w:r w:rsidRPr="009C72A7">
        <w:rPr>
          <w:b/>
          <w:vertAlign w:val="subscript"/>
        </w:rPr>
        <w:t>RBs</w:t>
      </w:r>
      <w:r w:rsidRPr="009C72A7">
        <w:rPr>
          <w:rFonts w:ascii="Times New Roman Bold" w:hAnsi="Times New Roman Bold"/>
          <w:b/>
        </w:rPr>
        <w:t xml:space="preserve"> / </w:t>
      </w:r>
      <w:r w:rsidRPr="009C72A7">
        <w:rPr>
          <w:b/>
        </w:rPr>
        <w:t>I</w:t>
      </w:r>
      <w:r w:rsidRPr="009C72A7">
        <w:rPr>
          <w:rFonts w:ascii="Times New Roman Bold" w:hAnsi="Times New Roman Bold"/>
          <w:b/>
          <w:vertAlign w:val="subscript"/>
        </w:rPr>
        <w:t>MCS</w:t>
      </w:r>
      <w:r w:rsidRPr="009C72A7">
        <w:t xml:space="preserve"> pair for a particular TBS, the same criteria are applied, as specified for the DL in clause 7.1.2.2.4.2 paragraph ‘</w:t>
      </w:r>
      <w:r w:rsidRPr="009C72A7">
        <w:rPr>
          <w:b/>
        </w:rPr>
        <w:t>L</w:t>
      </w:r>
      <w:r w:rsidRPr="009C72A7">
        <w:rPr>
          <w:b/>
          <w:vertAlign w:val="subscript"/>
        </w:rPr>
        <w:t>RBs</w:t>
      </w:r>
      <w:r w:rsidRPr="009C72A7">
        <w:rPr>
          <w:rFonts w:ascii="Times New Roman Bold" w:hAnsi="Times New Roman Bold"/>
          <w:b/>
        </w:rPr>
        <w:t xml:space="preserve"> / </w:t>
      </w:r>
      <w:r w:rsidRPr="009C72A7">
        <w:rPr>
          <w:b/>
        </w:rPr>
        <w:t>I</w:t>
      </w:r>
      <w:r w:rsidRPr="009C72A7">
        <w:rPr>
          <w:rFonts w:ascii="Times New Roman Bold" w:hAnsi="Times New Roman Bold"/>
          <w:b/>
          <w:vertAlign w:val="subscript"/>
        </w:rPr>
        <w:t>MCS</w:t>
      </w:r>
      <w:r w:rsidRPr="009C72A7">
        <w:t xml:space="preserve"> pair determination’.</w:t>
      </w:r>
    </w:p>
    <w:p w14:paraId="334ECCA4" w14:textId="77777777" w:rsidR="00FD2BF3" w:rsidRPr="009C72A7" w:rsidRDefault="00FD2BF3" w:rsidP="00FD2BF3">
      <w:pPr>
        <w:pStyle w:val="Heading2"/>
      </w:pPr>
      <w:bookmarkStart w:id="1388" w:name="_Toc27473566"/>
      <w:bookmarkStart w:id="1389" w:name="_Toc29377837"/>
      <w:bookmarkStart w:id="1390" w:name="_Toc29378210"/>
      <w:bookmarkStart w:id="1391" w:name="_Toc36040544"/>
      <w:bookmarkStart w:id="1392" w:name="_Toc43923619"/>
      <w:bookmarkStart w:id="1393" w:name="_Toc51925597"/>
      <w:bookmarkStart w:id="1394" w:name="_Toc52278688"/>
      <w:bookmarkStart w:id="1395" w:name="_Toc58250803"/>
      <w:bookmarkStart w:id="1396" w:name="_Toc68072574"/>
      <w:bookmarkStart w:id="1397" w:name="_Toc75372704"/>
      <w:bookmarkStart w:id="1398" w:name="_Toc90561892"/>
      <w:bookmarkStart w:id="1399" w:name="_Toc90578773"/>
      <w:bookmarkStart w:id="1400" w:name="_Toc100004025"/>
      <w:bookmarkStart w:id="1401" w:name="_Toc106705596"/>
      <w:bookmarkStart w:id="1402" w:name="_Toc202348677"/>
      <w:r w:rsidRPr="009C72A7">
        <w:lastRenderedPageBreak/>
        <w:t>B.2.1</w:t>
      </w:r>
      <w:r w:rsidRPr="009C72A7">
        <w:tab/>
        <w:t>Uplink TBS using MCS index table 5.1.3.1-1</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710D7077" w14:textId="77777777" w:rsidR="00FD2BF3" w:rsidRPr="009C72A7" w:rsidRDefault="00FD2BF3" w:rsidP="00FD2BF3">
      <w:pPr>
        <w:pStyle w:val="Heading3"/>
      </w:pPr>
      <w:bookmarkStart w:id="1403" w:name="_Toc27473567"/>
      <w:bookmarkStart w:id="1404" w:name="_Toc29377838"/>
      <w:bookmarkStart w:id="1405" w:name="_Toc29378211"/>
      <w:bookmarkStart w:id="1406" w:name="_Toc36040545"/>
      <w:bookmarkStart w:id="1407" w:name="_Toc43923620"/>
      <w:bookmarkStart w:id="1408" w:name="_Toc51925598"/>
      <w:bookmarkStart w:id="1409" w:name="_Toc52278689"/>
      <w:bookmarkStart w:id="1410" w:name="_Toc58250804"/>
      <w:bookmarkStart w:id="1411" w:name="_Toc68072575"/>
      <w:bookmarkStart w:id="1412" w:name="_Toc75372705"/>
      <w:bookmarkStart w:id="1413" w:name="_Toc90561893"/>
      <w:bookmarkStart w:id="1414" w:name="_Toc90578774"/>
      <w:bookmarkStart w:id="1415" w:name="_Toc100004026"/>
      <w:bookmarkStart w:id="1416" w:name="_Toc106705597"/>
      <w:bookmarkStart w:id="1417" w:name="_Toc202348678"/>
      <w:r w:rsidRPr="009C72A7">
        <w:t>B.2.1.1</w:t>
      </w:r>
      <w:r w:rsidRPr="009C72A7">
        <w:tab/>
        <w:t>Uplink TBS using MCS index table 5.1.3.1-1,</w:t>
      </w:r>
      <w:r w:rsidRPr="009C72A7">
        <w:br/>
      </w:r>
      <w:proofErr w:type="spellStart"/>
      <w:r w:rsidRPr="009C72A7">
        <w:t>dmrs-AdditionalPosition</w:t>
      </w:r>
      <w:proofErr w:type="spellEnd"/>
      <w:r w:rsidRPr="009C72A7">
        <w:t xml:space="preserve"> = 0, number of CDM groups = 1</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2BA06A9C" w14:textId="77777777" w:rsidR="00FD2BF3" w:rsidRPr="009C72A7" w:rsidRDefault="00FD2BF3" w:rsidP="00FD2BF3">
      <w:pPr>
        <w:pStyle w:val="TH"/>
      </w:pPr>
      <w:r w:rsidRPr="009C72A7">
        <w:t xml:space="preserve">Table B.2.1.1-1: TBS for PUSCH using MCS index table 5.1.3.1-1 with </w:t>
      </w:r>
      <w:proofErr w:type="spellStart"/>
      <w:r w:rsidRPr="009C72A7">
        <w:t>dmrs-AdditionalPosition</w:t>
      </w:r>
      <w:proofErr w:type="spellEnd"/>
      <w:r w:rsidRPr="009C72A7">
        <w:t xml:space="preserve"> = 0, number of CDM groups = 1, PUSCH-duration = 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821"/>
        <w:gridCol w:w="821"/>
        <w:gridCol w:w="821"/>
        <w:gridCol w:w="821"/>
        <w:gridCol w:w="821"/>
        <w:gridCol w:w="821"/>
        <w:gridCol w:w="822"/>
        <w:gridCol w:w="822"/>
        <w:gridCol w:w="822"/>
        <w:gridCol w:w="822"/>
        <w:gridCol w:w="822"/>
      </w:tblGrid>
      <w:tr w:rsidR="00FD2BF3" w:rsidRPr="009C72A7" w14:paraId="3E896280" w14:textId="77777777" w:rsidTr="00357E6A">
        <w:tc>
          <w:tcPr>
            <w:tcW w:w="821" w:type="dxa"/>
            <w:shd w:val="clear" w:color="auto" w:fill="E0E0E0"/>
          </w:tcPr>
          <w:p w14:paraId="4426B35F" w14:textId="77777777" w:rsidR="00FD2BF3" w:rsidRPr="009C72A7" w:rsidRDefault="00FD2BF3" w:rsidP="00357E6A">
            <w:pPr>
              <w:pStyle w:val="TAL"/>
              <w:rPr>
                <w:b/>
              </w:rPr>
            </w:pPr>
            <w:r w:rsidRPr="009C72A7">
              <w:rPr>
                <w:b/>
              </w:rPr>
              <w:t>TBS</w:t>
            </w:r>
          </w:p>
        </w:tc>
        <w:tc>
          <w:tcPr>
            <w:tcW w:w="821" w:type="dxa"/>
            <w:shd w:val="clear" w:color="auto" w:fill="E0E0E0"/>
          </w:tcPr>
          <w:p w14:paraId="1BBC0F0B" w14:textId="77777777" w:rsidR="00FD2BF3" w:rsidRPr="009C72A7" w:rsidRDefault="00FD2BF3" w:rsidP="00357E6A">
            <w:pPr>
              <w:pStyle w:val="TAL"/>
              <w:rPr>
                <w:b/>
              </w:rPr>
            </w:pPr>
            <w:r w:rsidRPr="009C72A7">
              <w:rPr>
                <w:b/>
              </w:rPr>
              <w:t>L</w:t>
            </w:r>
            <w:r w:rsidRPr="009C72A7">
              <w:rPr>
                <w:b/>
                <w:vertAlign w:val="subscript"/>
              </w:rPr>
              <w:t>RBs</w:t>
            </w:r>
          </w:p>
        </w:tc>
        <w:tc>
          <w:tcPr>
            <w:tcW w:w="821" w:type="dxa"/>
            <w:tcBorders>
              <w:right w:val="double" w:sz="4" w:space="0" w:color="auto"/>
            </w:tcBorders>
            <w:shd w:val="clear" w:color="auto" w:fill="E0E0E0"/>
          </w:tcPr>
          <w:p w14:paraId="1899D012" w14:textId="77777777" w:rsidR="00FD2BF3" w:rsidRPr="009C72A7" w:rsidRDefault="00FD2BF3" w:rsidP="00357E6A">
            <w:pPr>
              <w:pStyle w:val="TAL"/>
              <w:rPr>
                <w:b/>
              </w:rPr>
            </w:pPr>
            <w:r w:rsidRPr="009C72A7">
              <w:rPr>
                <w:b/>
              </w:rPr>
              <w:t>I</w:t>
            </w:r>
            <w:r w:rsidRPr="009C72A7">
              <w:rPr>
                <w:b/>
                <w:vertAlign w:val="subscript"/>
              </w:rPr>
              <w:t>MCS</w:t>
            </w:r>
          </w:p>
        </w:tc>
        <w:tc>
          <w:tcPr>
            <w:tcW w:w="821" w:type="dxa"/>
            <w:tcBorders>
              <w:left w:val="double" w:sz="4" w:space="0" w:color="auto"/>
            </w:tcBorders>
            <w:shd w:val="clear" w:color="auto" w:fill="E0E0E0"/>
          </w:tcPr>
          <w:p w14:paraId="5FD0096B" w14:textId="77777777" w:rsidR="00FD2BF3" w:rsidRPr="009C72A7" w:rsidRDefault="00FD2BF3" w:rsidP="00357E6A">
            <w:pPr>
              <w:pStyle w:val="TAL"/>
              <w:rPr>
                <w:b/>
              </w:rPr>
            </w:pPr>
            <w:r w:rsidRPr="009C72A7">
              <w:rPr>
                <w:b/>
              </w:rPr>
              <w:t>TBS</w:t>
            </w:r>
          </w:p>
        </w:tc>
        <w:tc>
          <w:tcPr>
            <w:tcW w:w="821" w:type="dxa"/>
            <w:shd w:val="clear" w:color="auto" w:fill="E0E0E0"/>
          </w:tcPr>
          <w:p w14:paraId="4B0647A1" w14:textId="77777777" w:rsidR="00FD2BF3" w:rsidRPr="009C72A7" w:rsidRDefault="00FD2BF3" w:rsidP="00357E6A">
            <w:pPr>
              <w:pStyle w:val="TAL"/>
              <w:rPr>
                <w:b/>
              </w:rPr>
            </w:pPr>
            <w:r w:rsidRPr="009C72A7">
              <w:rPr>
                <w:b/>
              </w:rPr>
              <w:t>L</w:t>
            </w:r>
            <w:r w:rsidRPr="009C72A7">
              <w:rPr>
                <w:b/>
                <w:vertAlign w:val="subscript"/>
              </w:rPr>
              <w:t>RBs</w:t>
            </w:r>
          </w:p>
        </w:tc>
        <w:tc>
          <w:tcPr>
            <w:tcW w:w="821" w:type="dxa"/>
            <w:tcBorders>
              <w:right w:val="double" w:sz="4" w:space="0" w:color="auto"/>
            </w:tcBorders>
            <w:shd w:val="clear" w:color="auto" w:fill="E0E0E0"/>
          </w:tcPr>
          <w:p w14:paraId="4AF6CBB2" w14:textId="77777777" w:rsidR="00FD2BF3" w:rsidRPr="009C72A7" w:rsidRDefault="00FD2BF3" w:rsidP="00357E6A">
            <w:pPr>
              <w:pStyle w:val="TAL"/>
              <w:rPr>
                <w:b/>
              </w:rPr>
            </w:pPr>
            <w:r w:rsidRPr="009C72A7">
              <w:rPr>
                <w:b/>
              </w:rPr>
              <w:t>I</w:t>
            </w:r>
            <w:r w:rsidRPr="009C72A7">
              <w:rPr>
                <w:b/>
                <w:vertAlign w:val="subscript"/>
              </w:rPr>
              <w:t>MCS</w:t>
            </w:r>
          </w:p>
        </w:tc>
        <w:tc>
          <w:tcPr>
            <w:tcW w:w="821" w:type="dxa"/>
            <w:tcBorders>
              <w:left w:val="double" w:sz="4" w:space="0" w:color="auto"/>
            </w:tcBorders>
            <w:shd w:val="clear" w:color="auto" w:fill="E0E0E0"/>
          </w:tcPr>
          <w:p w14:paraId="78F14E31" w14:textId="77777777" w:rsidR="00FD2BF3" w:rsidRPr="009C72A7" w:rsidRDefault="00FD2BF3" w:rsidP="00357E6A">
            <w:pPr>
              <w:pStyle w:val="TAL"/>
              <w:rPr>
                <w:b/>
              </w:rPr>
            </w:pPr>
            <w:r w:rsidRPr="009C72A7">
              <w:rPr>
                <w:b/>
              </w:rPr>
              <w:t>TBS</w:t>
            </w:r>
          </w:p>
        </w:tc>
        <w:tc>
          <w:tcPr>
            <w:tcW w:w="822" w:type="dxa"/>
            <w:shd w:val="clear" w:color="auto" w:fill="E0E0E0"/>
          </w:tcPr>
          <w:p w14:paraId="5C51A888" w14:textId="77777777" w:rsidR="00FD2BF3" w:rsidRPr="009C72A7" w:rsidRDefault="00FD2BF3" w:rsidP="00357E6A">
            <w:pPr>
              <w:pStyle w:val="TAL"/>
              <w:rPr>
                <w:b/>
              </w:rPr>
            </w:pPr>
            <w:r w:rsidRPr="009C72A7">
              <w:rPr>
                <w:b/>
              </w:rPr>
              <w:t>L</w:t>
            </w:r>
            <w:r w:rsidRPr="009C72A7">
              <w:rPr>
                <w:b/>
                <w:vertAlign w:val="subscript"/>
              </w:rPr>
              <w:t>RBs</w:t>
            </w:r>
          </w:p>
        </w:tc>
        <w:tc>
          <w:tcPr>
            <w:tcW w:w="822" w:type="dxa"/>
            <w:tcBorders>
              <w:right w:val="double" w:sz="4" w:space="0" w:color="auto"/>
            </w:tcBorders>
            <w:shd w:val="clear" w:color="auto" w:fill="E0E0E0"/>
          </w:tcPr>
          <w:p w14:paraId="43BB57A0" w14:textId="77777777" w:rsidR="00FD2BF3" w:rsidRPr="009C72A7" w:rsidRDefault="00FD2BF3" w:rsidP="00357E6A">
            <w:pPr>
              <w:pStyle w:val="TAL"/>
              <w:rPr>
                <w:b/>
              </w:rPr>
            </w:pPr>
            <w:r w:rsidRPr="009C72A7">
              <w:rPr>
                <w:b/>
              </w:rPr>
              <w:t>I</w:t>
            </w:r>
            <w:r w:rsidRPr="009C72A7">
              <w:rPr>
                <w:b/>
                <w:vertAlign w:val="subscript"/>
              </w:rPr>
              <w:t>MCS</w:t>
            </w:r>
          </w:p>
        </w:tc>
        <w:tc>
          <w:tcPr>
            <w:tcW w:w="822" w:type="dxa"/>
            <w:tcBorders>
              <w:left w:val="double" w:sz="4" w:space="0" w:color="auto"/>
            </w:tcBorders>
            <w:shd w:val="clear" w:color="auto" w:fill="E0E0E0"/>
          </w:tcPr>
          <w:p w14:paraId="051D7663" w14:textId="77777777" w:rsidR="00FD2BF3" w:rsidRPr="009C72A7" w:rsidRDefault="00FD2BF3" w:rsidP="00357E6A">
            <w:pPr>
              <w:pStyle w:val="TAL"/>
              <w:rPr>
                <w:b/>
              </w:rPr>
            </w:pPr>
            <w:r w:rsidRPr="009C72A7">
              <w:rPr>
                <w:b/>
              </w:rPr>
              <w:t>TBS</w:t>
            </w:r>
          </w:p>
        </w:tc>
        <w:tc>
          <w:tcPr>
            <w:tcW w:w="822" w:type="dxa"/>
            <w:shd w:val="clear" w:color="auto" w:fill="E0E0E0"/>
          </w:tcPr>
          <w:p w14:paraId="56535E99" w14:textId="77777777" w:rsidR="00FD2BF3" w:rsidRPr="009C72A7" w:rsidRDefault="00FD2BF3" w:rsidP="00357E6A">
            <w:pPr>
              <w:pStyle w:val="TAL"/>
              <w:rPr>
                <w:b/>
              </w:rPr>
            </w:pPr>
            <w:r w:rsidRPr="009C72A7">
              <w:rPr>
                <w:b/>
              </w:rPr>
              <w:t>L</w:t>
            </w:r>
            <w:r w:rsidRPr="009C72A7">
              <w:rPr>
                <w:b/>
                <w:vertAlign w:val="subscript"/>
              </w:rPr>
              <w:t>RBs</w:t>
            </w:r>
          </w:p>
        </w:tc>
        <w:tc>
          <w:tcPr>
            <w:tcW w:w="822" w:type="dxa"/>
            <w:shd w:val="clear" w:color="auto" w:fill="E0E0E0"/>
          </w:tcPr>
          <w:p w14:paraId="5760FAFB" w14:textId="77777777" w:rsidR="00FD2BF3" w:rsidRPr="009C72A7" w:rsidRDefault="00FD2BF3" w:rsidP="00357E6A">
            <w:pPr>
              <w:pStyle w:val="TAL"/>
              <w:rPr>
                <w:b/>
              </w:rPr>
            </w:pPr>
            <w:r w:rsidRPr="009C72A7">
              <w:rPr>
                <w:b/>
              </w:rPr>
              <w:t>I</w:t>
            </w:r>
            <w:r w:rsidRPr="009C72A7">
              <w:rPr>
                <w:b/>
                <w:vertAlign w:val="subscript"/>
              </w:rPr>
              <w:t>MCS</w:t>
            </w:r>
          </w:p>
        </w:tc>
      </w:tr>
      <w:tr w:rsidR="00FD2BF3" w:rsidRPr="009C72A7" w14:paraId="4EC8D728" w14:textId="77777777" w:rsidTr="00357E6A">
        <w:tc>
          <w:tcPr>
            <w:tcW w:w="821" w:type="dxa"/>
          </w:tcPr>
          <w:p w14:paraId="379490E2" w14:textId="77777777" w:rsidR="00FD2BF3" w:rsidRPr="009C72A7" w:rsidRDefault="00FD2BF3" w:rsidP="00357E6A">
            <w:pPr>
              <w:pStyle w:val="TAL"/>
            </w:pPr>
            <w:r w:rsidRPr="009C72A7">
              <w:t>32</w:t>
            </w:r>
          </w:p>
        </w:tc>
        <w:tc>
          <w:tcPr>
            <w:tcW w:w="821" w:type="dxa"/>
          </w:tcPr>
          <w:p w14:paraId="5986F369" w14:textId="77777777" w:rsidR="00FD2BF3" w:rsidRPr="009C72A7" w:rsidRDefault="00FD2BF3" w:rsidP="00357E6A">
            <w:pPr>
              <w:pStyle w:val="TAL"/>
            </w:pPr>
            <w:r w:rsidRPr="009C72A7">
              <w:t>1</w:t>
            </w:r>
          </w:p>
        </w:tc>
        <w:tc>
          <w:tcPr>
            <w:tcW w:w="821" w:type="dxa"/>
            <w:tcBorders>
              <w:right w:val="double" w:sz="4" w:space="0" w:color="auto"/>
            </w:tcBorders>
          </w:tcPr>
          <w:p w14:paraId="2934DDA9" w14:textId="77777777" w:rsidR="00FD2BF3" w:rsidRPr="009C72A7" w:rsidRDefault="00FD2BF3" w:rsidP="00357E6A">
            <w:pPr>
              <w:pStyle w:val="TAL"/>
            </w:pPr>
            <w:r w:rsidRPr="009C72A7">
              <w:t>0</w:t>
            </w:r>
          </w:p>
        </w:tc>
        <w:tc>
          <w:tcPr>
            <w:tcW w:w="821" w:type="dxa"/>
            <w:tcBorders>
              <w:left w:val="double" w:sz="4" w:space="0" w:color="auto"/>
            </w:tcBorders>
          </w:tcPr>
          <w:p w14:paraId="6C28600D" w14:textId="77777777" w:rsidR="00FD2BF3" w:rsidRPr="009C72A7" w:rsidRDefault="00FD2BF3" w:rsidP="00357E6A">
            <w:pPr>
              <w:pStyle w:val="TAL"/>
            </w:pPr>
            <w:r w:rsidRPr="009C72A7">
              <w:t>848</w:t>
            </w:r>
          </w:p>
        </w:tc>
        <w:tc>
          <w:tcPr>
            <w:tcW w:w="821" w:type="dxa"/>
          </w:tcPr>
          <w:p w14:paraId="63F9D3BF" w14:textId="77777777" w:rsidR="00FD2BF3" w:rsidRPr="009C72A7" w:rsidRDefault="00FD2BF3" w:rsidP="00357E6A">
            <w:pPr>
              <w:pStyle w:val="TAL"/>
            </w:pPr>
            <w:r w:rsidRPr="009C72A7">
              <w:t>23</w:t>
            </w:r>
          </w:p>
        </w:tc>
        <w:tc>
          <w:tcPr>
            <w:tcW w:w="821" w:type="dxa"/>
            <w:tcBorders>
              <w:right w:val="double" w:sz="4" w:space="0" w:color="auto"/>
            </w:tcBorders>
          </w:tcPr>
          <w:p w14:paraId="023D3E80" w14:textId="77777777" w:rsidR="00FD2BF3" w:rsidRPr="009C72A7" w:rsidRDefault="00FD2BF3" w:rsidP="00357E6A">
            <w:pPr>
              <w:pStyle w:val="TAL"/>
            </w:pPr>
            <w:r w:rsidRPr="009C72A7">
              <w:t>0</w:t>
            </w:r>
          </w:p>
        </w:tc>
        <w:tc>
          <w:tcPr>
            <w:tcW w:w="821" w:type="dxa"/>
            <w:tcBorders>
              <w:left w:val="double" w:sz="4" w:space="0" w:color="auto"/>
            </w:tcBorders>
          </w:tcPr>
          <w:p w14:paraId="02936E80" w14:textId="77777777" w:rsidR="00FD2BF3" w:rsidRPr="009C72A7" w:rsidRDefault="00FD2BF3" w:rsidP="00357E6A">
            <w:pPr>
              <w:pStyle w:val="TAL"/>
            </w:pPr>
            <w:r w:rsidRPr="009C72A7">
              <w:t>3496</w:t>
            </w:r>
          </w:p>
        </w:tc>
        <w:tc>
          <w:tcPr>
            <w:tcW w:w="822" w:type="dxa"/>
          </w:tcPr>
          <w:p w14:paraId="6D02C83E" w14:textId="77777777" w:rsidR="00FD2BF3" w:rsidRPr="009C72A7" w:rsidRDefault="00FD2BF3" w:rsidP="00357E6A">
            <w:pPr>
              <w:pStyle w:val="TAL"/>
            </w:pPr>
            <w:r w:rsidRPr="009C72A7">
              <w:t>19</w:t>
            </w:r>
          </w:p>
        </w:tc>
        <w:tc>
          <w:tcPr>
            <w:tcW w:w="822" w:type="dxa"/>
            <w:tcBorders>
              <w:right w:val="double" w:sz="4" w:space="0" w:color="auto"/>
            </w:tcBorders>
          </w:tcPr>
          <w:p w14:paraId="1EC8D5A7" w14:textId="77777777" w:rsidR="00FD2BF3" w:rsidRPr="009C72A7" w:rsidRDefault="00FD2BF3" w:rsidP="00357E6A">
            <w:pPr>
              <w:pStyle w:val="TAL"/>
            </w:pPr>
            <w:r w:rsidRPr="009C72A7">
              <w:t>8</w:t>
            </w:r>
          </w:p>
        </w:tc>
        <w:tc>
          <w:tcPr>
            <w:tcW w:w="822" w:type="dxa"/>
            <w:tcBorders>
              <w:left w:val="double" w:sz="4" w:space="0" w:color="auto"/>
            </w:tcBorders>
          </w:tcPr>
          <w:p w14:paraId="19B91F7E" w14:textId="77777777" w:rsidR="00FD2BF3" w:rsidRPr="009C72A7" w:rsidRDefault="00FD2BF3" w:rsidP="00357E6A">
            <w:pPr>
              <w:pStyle w:val="TAL"/>
            </w:pPr>
            <w:r w:rsidRPr="009C72A7">
              <w:t>8192</w:t>
            </w:r>
          </w:p>
        </w:tc>
        <w:tc>
          <w:tcPr>
            <w:tcW w:w="822" w:type="dxa"/>
          </w:tcPr>
          <w:p w14:paraId="6DF9E49C" w14:textId="77777777" w:rsidR="00FD2BF3" w:rsidRPr="009C72A7" w:rsidRDefault="00FD2BF3" w:rsidP="00357E6A">
            <w:pPr>
              <w:pStyle w:val="TAL"/>
            </w:pPr>
            <w:r w:rsidRPr="009C72A7">
              <w:t>22</w:t>
            </w:r>
          </w:p>
        </w:tc>
        <w:tc>
          <w:tcPr>
            <w:tcW w:w="822" w:type="dxa"/>
          </w:tcPr>
          <w:p w14:paraId="26C42B96" w14:textId="77777777" w:rsidR="00FD2BF3" w:rsidRPr="009C72A7" w:rsidRDefault="00FD2BF3" w:rsidP="00357E6A">
            <w:pPr>
              <w:pStyle w:val="TAL"/>
            </w:pPr>
            <w:r w:rsidRPr="009C72A7">
              <w:t>15</w:t>
            </w:r>
          </w:p>
        </w:tc>
      </w:tr>
      <w:tr w:rsidR="00FD2BF3" w:rsidRPr="009C72A7" w14:paraId="768B4AFC" w14:textId="77777777" w:rsidTr="00357E6A">
        <w:tc>
          <w:tcPr>
            <w:tcW w:w="821" w:type="dxa"/>
          </w:tcPr>
          <w:p w14:paraId="09F3062E" w14:textId="77777777" w:rsidR="00FD2BF3" w:rsidRPr="009C72A7" w:rsidRDefault="00FD2BF3" w:rsidP="00357E6A">
            <w:pPr>
              <w:pStyle w:val="TAL"/>
            </w:pPr>
            <w:r w:rsidRPr="009C72A7">
              <w:t>40</w:t>
            </w:r>
          </w:p>
        </w:tc>
        <w:tc>
          <w:tcPr>
            <w:tcW w:w="821" w:type="dxa"/>
          </w:tcPr>
          <w:p w14:paraId="4B40D4B9" w14:textId="77777777" w:rsidR="00FD2BF3" w:rsidRPr="009C72A7" w:rsidRDefault="00FD2BF3" w:rsidP="00357E6A">
            <w:pPr>
              <w:pStyle w:val="TAL"/>
            </w:pPr>
            <w:r w:rsidRPr="009C72A7">
              <w:t>1</w:t>
            </w:r>
          </w:p>
        </w:tc>
        <w:tc>
          <w:tcPr>
            <w:tcW w:w="821" w:type="dxa"/>
            <w:tcBorders>
              <w:right w:val="double" w:sz="4" w:space="0" w:color="auto"/>
            </w:tcBorders>
          </w:tcPr>
          <w:p w14:paraId="112D9806" w14:textId="77777777" w:rsidR="00FD2BF3" w:rsidRPr="009C72A7" w:rsidRDefault="00FD2BF3" w:rsidP="00357E6A">
            <w:pPr>
              <w:pStyle w:val="TAL"/>
            </w:pPr>
            <w:r w:rsidRPr="009C72A7">
              <w:t>1</w:t>
            </w:r>
          </w:p>
        </w:tc>
        <w:tc>
          <w:tcPr>
            <w:tcW w:w="821" w:type="dxa"/>
            <w:tcBorders>
              <w:left w:val="double" w:sz="4" w:space="0" w:color="auto"/>
            </w:tcBorders>
          </w:tcPr>
          <w:p w14:paraId="1D2DD75A" w14:textId="77777777" w:rsidR="00FD2BF3" w:rsidRPr="009C72A7" w:rsidRDefault="00FD2BF3" w:rsidP="00357E6A">
            <w:pPr>
              <w:pStyle w:val="TAL"/>
            </w:pPr>
            <w:r w:rsidRPr="009C72A7">
              <w:t>888</w:t>
            </w:r>
          </w:p>
        </w:tc>
        <w:tc>
          <w:tcPr>
            <w:tcW w:w="821" w:type="dxa"/>
          </w:tcPr>
          <w:p w14:paraId="02AB61E1" w14:textId="77777777" w:rsidR="00FD2BF3" w:rsidRPr="009C72A7" w:rsidRDefault="00FD2BF3" w:rsidP="00357E6A">
            <w:pPr>
              <w:pStyle w:val="TAL"/>
            </w:pPr>
            <w:r w:rsidRPr="009C72A7">
              <w:t>24</w:t>
            </w:r>
          </w:p>
        </w:tc>
        <w:tc>
          <w:tcPr>
            <w:tcW w:w="821" w:type="dxa"/>
            <w:tcBorders>
              <w:right w:val="double" w:sz="4" w:space="0" w:color="auto"/>
            </w:tcBorders>
          </w:tcPr>
          <w:p w14:paraId="03D6A179" w14:textId="77777777" w:rsidR="00FD2BF3" w:rsidRPr="009C72A7" w:rsidRDefault="00FD2BF3" w:rsidP="00357E6A">
            <w:pPr>
              <w:pStyle w:val="TAL"/>
            </w:pPr>
            <w:r w:rsidRPr="009C72A7">
              <w:t>0</w:t>
            </w:r>
          </w:p>
        </w:tc>
        <w:tc>
          <w:tcPr>
            <w:tcW w:w="821" w:type="dxa"/>
            <w:tcBorders>
              <w:left w:val="double" w:sz="4" w:space="0" w:color="auto"/>
            </w:tcBorders>
          </w:tcPr>
          <w:p w14:paraId="5BFD634B" w14:textId="77777777" w:rsidR="00FD2BF3" w:rsidRPr="009C72A7" w:rsidRDefault="00FD2BF3" w:rsidP="00357E6A">
            <w:pPr>
              <w:pStyle w:val="TAL"/>
            </w:pPr>
            <w:r w:rsidRPr="009C72A7">
              <w:t>3624</w:t>
            </w:r>
          </w:p>
        </w:tc>
        <w:tc>
          <w:tcPr>
            <w:tcW w:w="822" w:type="dxa"/>
          </w:tcPr>
          <w:p w14:paraId="22D717E5" w14:textId="77777777" w:rsidR="00FD2BF3" w:rsidRPr="009C72A7" w:rsidRDefault="00FD2BF3" w:rsidP="00357E6A">
            <w:pPr>
              <w:pStyle w:val="TAL"/>
            </w:pPr>
            <w:r w:rsidRPr="009C72A7">
              <w:t>22</w:t>
            </w:r>
          </w:p>
        </w:tc>
        <w:tc>
          <w:tcPr>
            <w:tcW w:w="822" w:type="dxa"/>
            <w:tcBorders>
              <w:right w:val="double" w:sz="4" w:space="0" w:color="auto"/>
            </w:tcBorders>
          </w:tcPr>
          <w:p w14:paraId="30BC66B6" w14:textId="77777777" w:rsidR="00FD2BF3" w:rsidRPr="009C72A7" w:rsidRDefault="00FD2BF3" w:rsidP="00357E6A">
            <w:pPr>
              <w:pStyle w:val="TAL"/>
            </w:pPr>
            <w:r w:rsidRPr="009C72A7">
              <w:t>7</w:t>
            </w:r>
          </w:p>
        </w:tc>
        <w:tc>
          <w:tcPr>
            <w:tcW w:w="822" w:type="dxa"/>
            <w:tcBorders>
              <w:left w:val="double" w:sz="4" w:space="0" w:color="auto"/>
            </w:tcBorders>
          </w:tcPr>
          <w:p w14:paraId="46BD28A3" w14:textId="77777777" w:rsidR="00FD2BF3" w:rsidRPr="009C72A7" w:rsidRDefault="00FD2BF3" w:rsidP="00357E6A">
            <w:pPr>
              <w:pStyle w:val="TAL"/>
            </w:pPr>
            <w:r w:rsidRPr="009C72A7">
              <w:t>8456</w:t>
            </w:r>
          </w:p>
        </w:tc>
        <w:tc>
          <w:tcPr>
            <w:tcW w:w="822" w:type="dxa"/>
          </w:tcPr>
          <w:p w14:paraId="61CCCADB" w14:textId="77777777" w:rsidR="00FD2BF3" w:rsidRPr="009C72A7" w:rsidRDefault="00FD2BF3" w:rsidP="00357E6A">
            <w:pPr>
              <w:pStyle w:val="TAL"/>
            </w:pPr>
            <w:r w:rsidRPr="009C72A7">
              <w:t>21</w:t>
            </w:r>
          </w:p>
        </w:tc>
        <w:tc>
          <w:tcPr>
            <w:tcW w:w="822" w:type="dxa"/>
          </w:tcPr>
          <w:p w14:paraId="088F2501" w14:textId="77777777" w:rsidR="00FD2BF3" w:rsidRPr="009C72A7" w:rsidRDefault="00FD2BF3" w:rsidP="00357E6A">
            <w:pPr>
              <w:pStyle w:val="TAL"/>
            </w:pPr>
            <w:r w:rsidRPr="009C72A7">
              <w:t>16</w:t>
            </w:r>
          </w:p>
        </w:tc>
      </w:tr>
      <w:tr w:rsidR="00FD2BF3" w:rsidRPr="009C72A7" w14:paraId="0B19A064" w14:textId="77777777" w:rsidTr="00357E6A">
        <w:tc>
          <w:tcPr>
            <w:tcW w:w="821" w:type="dxa"/>
          </w:tcPr>
          <w:p w14:paraId="58C8AB84" w14:textId="77777777" w:rsidR="00FD2BF3" w:rsidRPr="009C72A7" w:rsidRDefault="00FD2BF3" w:rsidP="00357E6A">
            <w:pPr>
              <w:pStyle w:val="TAL"/>
            </w:pPr>
            <w:r w:rsidRPr="009C72A7">
              <w:t>56</w:t>
            </w:r>
          </w:p>
        </w:tc>
        <w:tc>
          <w:tcPr>
            <w:tcW w:w="821" w:type="dxa"/>
          </w:tcPr>
          <w:p w14:paraId="2568DE77" w14:textId="77777777" w:rsidR="00FD2BF3" w:rsidRPr="009C72A7" w:rsidRDefault="00FD2BF3" w:rsidP="00357E6A">
            <w:pPr>
              <w:pStyle w:val="TAL"/>
            </w:pPr>
            <w:r w:rsidRPr="009C72A7">
              <w:t>1</w:t>
            </w:r>
          </w:p>
        </w:tc>
        <w:tc>
          <w:tcPr>
            <w:tcW w:w="821" w:type="dxa"/>
            <w:tcBorders>
              <w:right w:val="double" w:sz="4" w:space="0" w:color="auto"/>
            </w:tcBorders>
          </w:tcPr>
          <w:p w14:paraId="432B4A34" w14:textId="77777777" w:rsidR="00FD2BF3" w:rsidRPr="009C72A7" w:rsidRDefault="00FD2BF3" w:rsidP="00357E6A">
            <w:pPr>
              <w:pStyle w:val="TAL"/>
            </w:pPr>
            <w:r w:rsidRPr="009C72A7">
              <w:t>2</w:t>
            </w:r>
          </w:p>
        </w:tc>
        <w:tc>
          <w:tcPr>
            <w:tcW w:w="821" w:type="dxa"/>
            <w:tcBorders>
              <w:left w:val="double" w:sz="4" w:space="0" w:color="auto"/>
            </w:tcBorders>
          </w:tcPr>
          <w:p w14:paraId="6ECA97F6" w14:textId="77777777" w:rsidR="00FD2BF3" w:rsidRPr="009C72A7" w:rsidRDefault="00FD2BF3" w:rsidP="00357E6A">
            <w:pPr>
              <w:pStyle w:val="TAL"/>
            </w:pPr>
            <w:r w:rsidRPr="009C72A7">
              <w:t>928</w:t>
            </w:r>
          </w:p>
        </w:tc>
        <w:tc>
          <w:tcPr>
            <w:tcW w:w="821" w:type="dxa"/>
          </w:tcPr>
          <w:p w14:paraId="6D34A7DC" w14:textId="77777777" w:rsidR="00FD2BF3" w:rsidRPr="009C72A7" w:rsidRDefault="00FD2BF3" w:rsidP="00357E6A">
            <w:pPr>
              <w:pStyle w:val="TAL"/>
            </w:pPr>
            <w:r w:rsidRPr="009C72A7">
              <w:t>19</w:t>
            </w:r>
          </w:p>
        </w:tc>
        <w:tc>
          <w:tcPr>
            <w:tcW w:w="821" w:type="dxa"/>
            <w:tcBorders>
              <w:right w:val="double" w:sz="4" w:space="0" w:color="auto"/>
            </w:tcBorders>
          </w:tcPr>
          <w:p w14:paraId="1818878E" w14:textId="77777777" w:rsidR="00FD2BF3" w:rsidRPr="009C72A7" w:rsidRDefault="00FD2BF3" w:rsidP="00357E6A">
            <w:pPr>
              <w:pStyle w:val="TAL"/>
            </w:pPr>
            <w:r w:rsidRPr="009C72A7">
              <w:t>1</w:t>
            </w:r>
          </w:p>
        </w:tc>
        <w:tc>
          <w:tcPr>
            <w:tcW w:w="821" w:type="dxa"/>
            <w:tcBorders>
              <w:left w:val="double" w:sz="4" w:space="0" w:color="auto"/>
            </w:tcBorders>
          </w:tcPr>
          <w:p w14:paraId="001503F8" w14:textId="77777777" w:rsidR="00FD2BF3" w:rsidRPr="009C72A7" w:rsidRDefault="00FD2BF3" w:rsidP="00357E6A">
            <w:pPr>
              <w:pStyle w:val="TAL"/>
            </w:pPr>
            <w:r w:rsidRPr="009C72A7">
              <w:t>3752</w:t>
            </w:r>
          </w:p>
        </w:tc>
        <w:tc>
          <w:tcPr>
            <w:tcW w:w="822" w:type="dxa"/>
          </w:tcPr>
          <w:p w14:paraId="4145E91B" w14:textId="77777777" w:rsidR="00FD2BF3" w:rsidRPr="009C72A7" w:rsidRDefault="00FD2BF3" w:rsidP="00357E6A">
            <w:pPr>
              <w:pStyle w:val="TAL"/>
            </w:pPr>
            <w:r w:rsidRPr="009C72A7">
              <w:t>23</w:t>
            </w:r>
          </w:p>
        </w:tc>
        <w:tc>
          <w:tcPr>
            <w:tcW w:w="822" w:type="dxa"/>
            <w:tcBorders>
              <w:right w:val="double" w:sz="4" w:space="0" w:color="auto"/>
            </w:tcBorders>
          </w:tcPr>
          <w:p w14:paraId="320C8A80" w14:textId="77777777" w:rsidR="00FD2BF3" w:rsidRPr="009C72A7" w:rsidRDefault="00FD2BF3" w:rsidP="00357E6A">
            <w:pPr>
              <w:pStyle w:val="TAL"/>
            </w:pPr>
            <w:r w:rsidRPr="009C72A7">
              <w:t>7</w:t>
            </w:r>
          </w:p>
        </w:tc>
        <w:tc>
          <w:tcPr>
            <w:tcW w:w="822" w:type="dxa"/>
            <w:tcBorders>
              <w:left w:val="double" w:sz="4" w:space="0" w:color="auto"/>
            </w:tcBorders>
          </w:tcPr>
          <w:p w14:paraId="262A21E0" w14:textId="77777777" w:rsidR="00FD2BF3" w:rsidRPr="009C72A7" w:rsidRDefault="00FD2BF3" w:rsidP="00357E6A">
            <w:pPr>
              <w:pStyle w:val="TAL"/>
            </w:pPr>
            <w:r w:rsidRPr="009C72A7">
              <w:t>8712</w:t>
            </w:r>
          </w:p>
        </w:tc>
        <w:tc>
          <w:tcPr>
            <w:tcW w:w="822" w:type="dxa"/>
          </w:tcPr>
          <w:p w14:paraId="39624BE4" w14:textId="77777777" w:rsidR="00FD2BF3" w:rsidRPr="009C72A7" w:rsidRDefault="00FD2BF3" w:rsidP="00357E6A">
            <w:pPr>
              <w:pStyle w:val="TAL"/>
            </w:pPr>
            <w:r w:rsidRPr="009C72A7">
              <w:t>23</w:t>
            </w:r>
          </w:p>
        </w:tc>
        <w:tc>
          <w:tcPr>
            <w:tcW w:w="822" w:type="dxa"/>
          </w:tcPr>
          <w:p w14:paraId="0B06488B" w14:textId="77777777" w:rsidR="00FD2BF3" w:rsidRPr="009C72A7" w:rsidRDefault="00FD2BF3" w:rsidP="00357E6A">
            <w:pPr>
              <w:pStyle w:val="TAL"/>
            </w:pPr>
            <w:r w:rsidRPr="009C72A7">
              <w:t>15</w:t>
            </w:r>
          </w:p>
        </w:tc>
      </w:tr>
      <w:tr w:rsidR="00FD2BF3" w:rsidRPr="009C72A7" w14:paraId="5ABA9E84" w14:textId="77777777" w:rsidTr="00357E6A">
        <w:tc>
          <w:tcPr>
            <w:tcW w:w="821" w:type="dxa"/>
          </w:tcPr>
          <w:p w14:paraId="712AD007" w14:textId="77777777" w:rsidR="00FD2BF3" w:rsidRPr="009C72A7" w:rsidRDefault="00FD2BF3" w:rsidP="00357E6A">
            <w:pPr>
              <w:pStyle w:val="TAL"/>
            </w:pPr>
            <w:r w:rsidRPr="009C72A7">
              <w:t>72</w:t>
            </w:r>
          </w:p>
        </w:tc>
        <w:tc>
          <w:tcPr>
            <w:tcW w:w="821" w:type="dxa"/>
          </w:tcPr>
          <w:p w14:paraId="127B831F" w14:textId="77777777" w:rsidR="00FD2BF3" w:rsidRPr="009C72A7" w:rsidRDefault="00FD2BF3" w:rsidP="00357E6A">
            <w:pPr>
              <w:pStyle w:val="TAL"/>
            </w:pPr>
            <w:r w:rsidRPr="009C72A7">
              <w:t>2</w:t>
            </w:r>
          </w:p>
        </w:tc>
        <w:tc>
          <w:tcPr>
            <w:tcW w:w="821" w:type="dxa"/>
            <w:tcBorders>
              <w:right w:val="double" w:sz="4" w:space="0" w:color="auto"/>
            </w:tcBorders>
          </w:tcPr>
          <w:p w14:paraId="2762095D" w14:textId="77777777" w:rsidR="00FD2BF3" w:rsidRPr="009C72A7" w:rsidRDefault="00FD2BF3" w:rsidP="00357E6A">
            <w:pPr>
              <w:pStyle w:val="TAL"/>
            </w:pPr>
            <w:r w:rsidRPr="009C72A7">
              <w:t>0</w:t>
            </w:r>
          </w:p>
        </w:tc>
        <w:tc>
          <w:tcPr>
            <w:tcW w:w="821" w:type="dxa"/>
            <w:tcBorders>
              <w:left w:val="double" w:sz="4" w:space="0" w:color="auto"/>
            </w:tcBorders>
          </w:tcPr>
          <w:p w14:paraId="770E0B19" w14:textId="77777777" w:rsidR="00FD2BF3" w:rsidRPr="009C72A7" w:rsidRDefault="00FD2BF3" w:rsidP="00357E6A">
            <w:pPr>
              <w:pStyle w:val="TAL"/>
            </w:pPr>
            <w:r w:rsidRPr="009C72A7">
              <w:t>984</w:t>
            </w:r>
          </w:p>
        </w:tc>
        <w:tc>
          <w:tcPr>
            <w:tcW w:w="821" w:type="dxa"/>
          </w:tcPr>
          <w:p w14:paraId="70CCC7DF" w14:textId="77777777" w:rsidR="00FD2BF3" w:rsidRPr="009C72A7" w:rsidRDefault="00FD2BF3" w:rsidP="00357E6A">
            <w:pPr>
              <w:pStyle w:val="TAL"/>
            </w:pPr>
            <w:r w:rsidRPr="009C72A7">
              <w:t>20</w:t>
            </w:r>
          </w:p>
        </w:tc>
        <w:tc>
          <w:tcPr>
            <w:tcW w:w="821" w:type="dxa"/>
            <w:tcBorders>
              <w:right w:val="double" w:sz="4" w:space="0" w:color="auto"/>
            </w:tcBorders>
          </w:tcPr>
          <w:p w14:paraId="7B1CB7B6" w14:textId="77777777" w:rsidR="00FD2BF3" w:rsidRPr="009C72A7" w:rsidRDefault="00FD2BF3" w:rsidP="00357E6A">
            <w:pPr>
              <w:pStyle w:val="TAL"/>
            </w:pPr>
            <w:r w:rsidRPr="009C72A7">
              <w:t>1</w:t>
            </w:r>
          </w:p>
        </w:tc>
        <w:tc>
          <w:tcPr>
            <w:tcW w:w="821" w:type="dxa"/>
            <w:tcBorders>
              <w:left w:val="double" w:sz="4" w:space="0" w:color="auto"/>
            </w:tcBorders>
          </w:tcPr>
          <w:p w14:paraId="17C0AB25" w14:textId="77777777" w:rsidR="00FD2BF3" w:rsidRPr="009C72A7" w:rsidRDefault="00FD2BF3" w:rsidP="00357E6A">
            <w:pPr>
              <w:pStyle w:val="TAL"/>
            </w:pPr>
            <w:r w:rsidRPr="009C72A7">
              <w:t>3824</w:t>
            </w:r>
          </w:p>
        </w:tc>
        <w:tc>
          <w:tcPr>
            <w:tcW w:w="822" w:type="dxa"/>
          </w:tcPr>
          <w:p w14:paraId="55725ED1" w14:textId="77777777" w:rsidR="00FD2BF3" w:rsidRPr="009C72A7" w:rsidRDefault="00FD2BF3" w:rsidP="00357E6A">
            <w:pPr>
              <w:pStyle w:val="TAL"/>
            </w:pPr>
            <w:r w:rsidRPr="009C72A7">
              <w:t>8</w:t>
            </w:r>
          </w:p>
        </w:tc>
        <w:tc>
          <w:tcPr>
            <w:tcW w:w="822" w:type="dxa"/>
            <w:tcBorders>
              <w:right w:val="double" w:sz="4" w:space="0" w:color="auto"/>
            </w:tcBorders>
          </w:tcPr>
          <w:p w14:paraId="1FAC507E" w14:textId="77777777" w:rsidR="00FD2BF3" w:rsidRPr="009C72A7" w:rsidRDefault="00FD2BF3" w:rsidP="00357E6A">
            <w:pPr>
              <w:pStyle w:val="TAL"/>
            </w:pPr>
            <w:r w:rsidRPr="009C72A7">
              <w:t>19</w:t>
            </w:r>
          </w:p>
        </w:tc>
        <w:tc>
          <w:tcPr>
            <w:tcW w:w="822" w:type="dxa"/>
            <w:tcBorders>
              <w:left w:val="double" w:sz="4" w:space="0" w:color="auto"/>
            </w:tcBorders>
          </w:tcPr>
          <w:p w14:paraId="3098C013" w14:textId="77777777" w:rsidR="00FD2BF3" w:rsidRPr="009C72A7" w:rsidRDefault="00FD2BF3" w:rsidP="00357E6A">
            <w:pPr>
              <w:pStyle w:val="TAL"/>
            </w:pPr>
            <w:r w:rsidRPr="009C72A7">
              <w:t>8968</w:t>
            </w:r>
          </w:p>
        </w:tc>
        <w:tc>
          <w:tcPr>
            <w:tcW w:w="822" w:type="dxa"/>
          </w:tcPr>
          <w:p w14:paraId="6F0D6B9F" w14:textId="77777777" w:rsidR="00FD2BF3" w:rsidRPr="009C72A7" w:rsidRDefault="00FD2BF3" w:rsidP="00357E6A">
            <w:pPr>
              <w:pStyle w:val="TAL"/>
            </w:pPr>
            <w:r w:rsidRPr="009C72A7">
              <w:t>24</w:t>
            </w:r>
          </w:p>
        </w:tc>
        <w:tc>
          <w:tcPr>
            <w:tcW w:w="822" w:type="dxa"/>
          </w:tcPr>
          <w:p w14:paraId="70E6A0FB" w14:textId="77777777" w:rsidR="00FD2BF3" w:rsidRPr="009C72A7" w:rsidRDefault="00FD2BF3" w:rsidP="00357E6A">
            <w:pPr>
              <w:pStyle w:val="TAL"/>
            </w:pPr>
            <w:r w:rsidRPr="009C72A7">
              <w:t>15</w:t>
            </w:r>
          </w:p>
        </w:tc>
      </w:tr>
      <w:tr w:rsidR="00FD2BF3" w:rsidRPr="009C72A7" w14:paraId="5B69401E" w14:textId="77777777" w:rsidTr="00357E6A">
        <w:tc>
          <w:tcPr>
            <w:tcW w:w="821" w:type="dxa"/>
          </w:tcPr>
          <w:p w14:paraId="446005FE" w14:textId="77777777" w:rsidR="00FD2BF3" w:rsidRPr="009C72A7" w:rsidRDefault="00FD2BF3" w:rsidP="00357E6A">
            <w:pPr>
              <w:pStyle w:val="TAL"/>
            </w:pPr>
            <w:r w:rsidRPr="009C72A7">
              <w:t>88</w:t>
            </w:r>
          </w:p>
        </w:tc>
        <w:tc>
          <w:tcPr>
            <w:tcW w:w="821" w:type="dxa"/>
          </w:tcPr>
          <w:p w14:paraId="32D2CB86" w14:textId="77777777" w:rsidR="00FD2BF3" w:rsidRPr="009C72A7" w:rsidRDefault="00FD2BF3" w:rsidP="00357E6A">
            <w:pPr>
              <w:pStyle w:val="TAL"/>
            </w:pPr>
            <w:r w:rsidRPr="009C72A7">
              <w:t>2</w:t>
            </w:r>
          </w:p>
        </w:tc>
        <w:tc>
          <w:tcPr>
            <w:tcW w:w="821" w:type="dxa"/>
            <w:tcBorders>
              <w:right w:val="double" w:sz="4" w:space="0" w:color="auto"/>
            </w:tcBorders>
          </w:tcPr>
          <w:p w14:paraId="5BD69CE2" w14:textId="77777777" w:rsidR="00FD2BF3" w:rsidRPr="009C72A7" w:rsidRDefault="00FD2BF3" w:rsidP="00357E6A">
            <w:pPr>
              <w:pStyle w:val="TAL"/>
            </w:pPr>
            <w:r w:rsidRPr="009C72A7">
              <w:t>1</w:t>
            </w:r>
          </w:p>
        </w:tc>
        <w:tc>
          <w:tcPr>
            <w:tcW w:w="821" w:type="dxa"/>
            <w:tcBorders>
              <w:left w:val="double" w:sz="4" w:space="0" w:color="auto"/>
            </w:tcBorders>
          </w:tcPr>
          <w:p w14:paraId="534D75B3" w14:textId="77777777" w:rsidR="00FD2BF3" w:rsidRPr="009C72A7" w:rsidRDefault="00FD2BF3" w:rsidP="00357E6A">
            <w:pPr>
              <w:pStyle w:val="TAL"/>
            </w:pPr>
            <w:r w:rsidRPr="009C72A7">
              <w:t>1032</w:t>
            </w:r>
          </w:p>
        </w:tc>
        <w:tc>
          <w:tcPr>
            <w:tcW w:w="821" w:type="dxa"/>
          </w:tcPr>
          <w:p w14:paraId="5DA92792" w14:textId="77777777" w:rsidR="00FD2BF3" w:rsidRPr="009C72A7" w:rsidRDefault="00FD2BF3" w:rsidP="00357E6A">
            <w:pPr>
              <w:pStyle w:val="TAL"/>
            </w:pPr>
            <w:r w:rsidRPr="009C72A7">
              <w:t>21</w:t>
            </w:r>
          </w:p>
        </w:tc>
        <w:tc>
          <w:tcPr>
            <w:tcW w:w="821" w:type="dxa"/>
            <w:tcBorders>
              <w:right w:val="double" w:sz="4" w:space="0" w:color="auto"/>
            </w:tcBorders>
          </w:tcPr>
          <w:p w14:paraId="3D5FFA2F" w14:textId="77777777" w:rsidR="00FD2BF3" w:rsidRPr="009C72A7" w:rsidRDefault="00FD2BF3" w:rsidP="00357E6A">
            <w:pPr>
              <w:pStyle w:val="TAL"/>
            </w:pPr>
            <w:r w:rsidRPr="009C72A7">
              <w:t>1</w:t>
            </w:r>
          </w:p>
        </w:tc>
        <w:tc>
          <w:tcPr>
            <w:tcW w:w="821" w:type="dxa"/>
            <w:tcBorders>
              <w:left w:val="double" w:sz="4" w:space="0" w:color="auto"/>
            </w:tcBorders>
          </w:tcPr>
          <w:p w14:paraId="260DB75D" w14:textId="77777777" w:rsidR="00FD2BF3" w:rsidRPr="009C72A7" w:rsidRDefault="00FD2BF3" w:rsidP="00357E6A">
            <w:pPr>
              <w:pStyle w:val="TAL"/>
            </w:pPr>
            <w:r w:rsidRPr="009C72A7">
              <w:t>3840</w:t>
            </w:r>
          </w:p>
        </w:tc>
        <w:tc>
          <w:tcPr>
            <w:tcW w:w="822" w:type="dxa"/>
          </w:tcPr>
          <w:p w14:paraId="77403FE7" w14:textId="77777777" w:rsidR="00FD2BF3" w:rsidRPr="009C72A7" w:rsidRDefault="00FD2BF3" w:rsidP="00357E6A">
            <w:pPr>
              <w:pStyle w:val="TAL"/>
            </w:pPr>
            <w:r w:rsidRPr="009C72A7">
              <w:t>24</w:t>
            </w:r>
          </w:p>
        </w:tc>
        <w:tc>
          <w:tcPr>
            <w:tcW w:w="822" w:type="dxa"/>
            <w:tcBorders>
              <w:right w:val="double" w:sz="4" w:space="0" w:color="auto"/>
            </w:tcBorders>
          </w:tcPr>
          <w:p w14:paraId="76E067F1" w14:textId="77777777" w:rsidR="00FD2BF3" w:rsidRPr="009C72A7" w:rsidRDefault="00FD2BF3" w:rsidP="00357E6A">
            <w:pPr>
              <w:pStyle w:val="TAL"/>
            </w:pPr>
            <w:r w:rsidRPr="009C72A7">
              <w:t>7</w:t>
            </w:r>
          </w:p>
        </w:tc>
        <w:tc>
          <w:tcPr>
            <w:tcW w:w="822" w:type="dxa"/>
            <w:tcBorders>
              <w:left w:val="double" w:sz="4" w:space="0" w:color="auto"/>
            </w:tcBorders>
          </w:tcPr>
          <w:p w14:paraId="1A007F77" w14:textId="77777777" w:rsidR="00FD2BF3" w:rsidRPr="009C72A7" w:rsidRDefault="00FD2BF3" w:rsidP="00357E6A">
            <w:pPr>
              <w:pStyle w:val="TAL"/>
            </w:pPr>
            <w:r w:rsidRPr="009C72A7">
              <w:t>9224</w:t>
            </w:r>
          </w:p>
        </w:tc>
        <w:tc>
          <w:tcPr>
            <w:tcW w:w="822" w:type="dxa"/>
          </w:tcPr>
          <w:p w14:paraId="2026B5E6" w14:textId="77777777" w:rsidR="00FD2BF3" w:rsidRPr="009C72A7" w:rsidRDefault="00FD2BF3" w:rsidP="00357E6A">
            <w:pPr>
              <w:pStyle w:val="TAL"/>
            </w:pPr>
            <w:r w:rsidRPr="009C72A7">
              <w:t>23</w:t>
            </w:r>
          </w:p>
        </w:tc>
        <w:tc>
          <w:tcPr>
            <w:tcW w:w="822" w:type="dxa"/>
          </w:tcPr>
          <w:p w14:paraId="081CFED7" w14:textId="77777777" w:rsidR="00FD2BF3" w:rsidRPr="009C72A7" w:rsidRDefault="00FD2BF3" w:rsidP="00357E6A">
            <w:pPr>
              <w:pStyle w:val="TAL"/>
            </w:pPr>
            <w:r w:rsidRPr="009C72A7">
              <w:t>16</w:t>
            </w:r>
          </w:p>
        </w:tc>
      </w:tr>
      <w:tr w:rsidR="00FD2BF3" w:rsidRPr="009C72A7" w14:paraId="3A8E56E1" w14:textId="77777777" w:rsidTr="00357E6A">
        <w:tc>
          <w:tcPr>
            <w:tcW w:w="821" w:type="dxa"/>
          </w:tcPr>
          <w:p w14:paraId="6FCD99B5" w14:textId="77777777" w:rsidR="00FD2BF3" w:rsidRPr="009C72A7" w:rsidRDefault="00FD2BF3" w:rsidP="00357E6A">
            <w:pPr>
              <w:pStyle w:val="TAL"/>
            </w:pPr>
            <w:r w:rsidRPr="009C72A7">
              <w:t>104</w:t>
            </w:r>
          </w:p>
        </w:tc>
        <w:tc>
          <w:tcPr>
            <w:tcW w:w="821" w:type="dxa"/>
          </w:tcPr>
          <w:p w14:paraId="3D8EBAA7" w14:textId="77777777" w:rsidR="00FD2BF3" w:rsidRPr="009C72A7" w:rsidRDefault="00FD2BF3" w:rsidP="00357E6A">
            <w:pPr>
              <w:pStyle w:val="TAL"/>
            </w:pPr>
            <w:r w:rsidRPr="009C72A7">
              <w:t>3</w:t>
            </w:r>
          </w:p>
        </w:tc>
        <w:tc>
          <w:tcPr>
            <w:tcW w:w="821" w:type="dxa"/>
            <w:tcBorders>
              <w:right w:val="double" w:sz="4" w:space="0" w:color="auto"/>
            </w:tcBorders>
          </w:tcPr>
          <w:p w14:paraId="279B62EC" w14:textId="77777777" w:rsidR="00FD2BF3" w:rsidRPr="009C72A7" w:rsidRDefault="00FD2BF3" w:rsidP="00357E6A">
            <w:pPr>
              <w:pStyle w:val="TAL"/>
            </w:pPr>
            <w:r w:rsidRPr="009C72A7">
              <w:t>0</w:t>
            </w:r>
          </w:p>
        </w:tc>
        <w:tc>
          <w:tcPr>
            <w:tcW w:w="821" w:type="dxa"/>
            <w:tcBorders>
              <w:left w:val="double" w:sz="4" w:space="0" w:color="auto"/>
            </w:tcBorders>
          </w:tcPr>
          <w:p w14:paraId="0F2ED1CD" w14:textId="77777777" w:rsidR="00FD2BF3" w:rsidRPr="009C72A7" w:rsidRDefault="00FD2BF3" w:rsidP="00357E6A">
            <w:pPr>
              <w:pStyle w:val="TAL"/>
            </w:pPr>
            <w:r w:rsidRPr="009C72A7">
              <w:t>1064</w:t>
            </w:r>
          </w:p>
        </w:tc>
        <w:tc>
          <w:tcPr>
            <w:tcW w:w="821" w:type="dxa"/>
          </w:tcPr>
          <w:p w14:paraId="123365B0" w14:textId="77777777" w:rsidR="00FD2BF3" w:rsidRPr="009C72A7" w:rsidRDefault="00FD2BF3" w:rsidP="00357E6A">
            <w:pPr>
              <w:pStyle w:val="TAL"/>
            </w:pPr>
            <w:r w:rsidRPr="009C72A7">
              <w:t>22</w:t>
            </w:r>
          </w:p>
        </w:tc>
        <w:tc>
          <w:tcPr>
            <w:tcW w:w="821" w:type="dxa"/>
            <w:tcBorders>
              <w:right w:val="double" w:sz="4" w:space="0" w:color="auto"/>
            </w:tcBorders>
          </w:tcPr>
          <w:p w14:paraId="58D0DDF6" w14:textId="77777777" w:rsidR="00FD2BF3" w:rsidRPr="009C72A7" w:rsidRDefault="00FD2BF3" w:rsidP="00357E6A">
            <w:pPr>
              <w:pStyle w:val="TAL"/>
            </w:pPr>
            <w:r w:rsidRPr="009C72A7">
              <w:t>1</w:t>
            </w:r>
          </w:p>
        </w:tc>
        <w:tc>
          <w:tcPr>
            <w:tcW w:w="821" w:type="dxa"/>
            <w:tcBorders>
              <w:left w:val="double" w:sz="4" w:space="0" w:color="auto"/>
            </w:tcBorders>
          </w:tcPr>
          <w:p w14:paraId="5FE01C14" w14:textId="77777777" w:rsidR="00FD2BF3" w:rsidRPr="009C72A7" w:rsidRDefault="00FD2BF3" w:rsidP="00357E6A">
            <w:pPr>
              <w:pStyle w:val="TAL"/>
            </w:pPr>
            <w:r w:rsidRPr="009C72A7">
              <w:t>3904</w:t>
            </w:r>
          </w:p>
        </w:tc>
        <w:tc>
          <w:tcPr>
            <w:tcW w:w="822" w:type="dxa"/>
          </w:tcPr>
          <w:p w14:paraId="33A212D1" w14:textId="77777777" w:rsidR="00FD2BF3" w:rsidRPr="009C72A7" w:rsidRDefault="00FD2BF3" w:rsidP="00357E6A">
            <w:pPr>
              <w:pStyle w:val="TAL"/>
            </w:pPr>
            <w:r w:rsidRPr="009C72A7">
              <w:t>19</w:t>
            </w:r>
          </w:p>
        </w:tc>
        <w:tc>
          <w:tcPr>
            <w:tcW w:w="822" w:type="dxa"/>
            <w:tcBorders>
              <w:right w:val="double" w:sz="4" w:space="0" w:color="auto"/>
            </w:tcBorders>
          </w:tcPr>
          <w:p w14:paraId="6BB8B6D0" w14:textId="77777777" w:rsidR="00FD2BF3" w:rsidRPr="009C72A7" w:rsidRDefault="00FD2BF3" w:rsidP="00357E6A">
            <w:pPr>
              <w:pStyle w:val="TAL"/>
            </w:pPr>
            <w:r w:rsidRPr="009C72A7">
              <w:t>9</w:t>
            </w:r>
          </w:p>
        </w:tc>
        <w:tc>
          <w:tcPr>
            <w:tcW w:w="822" w:type="dxa"/>
            <w:tcBorders>
              <w:left w:val="double" w:sz="4" w:space="0" w:color="auto"/>
            </w:tcBorders>
          </w:tcPr>
          <w:p w14:paraId="284A3011" w14:textId="77777777" w:rsidR="00FD2BF3" w:rsidRPr="009C72A7" w:rsidRDefault="00FD2BF3" w:rsidP="00357E6A">
            <w:pPr>
              <w:pStyle w:val="TAL"/>
            </w:pPr>
            <w:r w:rsidRPr="009C72A7">
              <w:t>9480</w:t>
            </w:r>
          </w:p>
        </w:tc>
        <w:tc>
          <w:tcPr>
            <w:tcW w:w="822" w:type="dxa"/>
          </w:tcPr>
          <w:p w14:paraId="4122C23C" w14:textId="77777777" w:rsidR="00FD2BF3" w:rsidRPr="009C72A7" w:rsidRDefault="00FD2BF3" w:rsidP="00357E6A">
            <w:pPr>
              <w:pStyle w:val="TAL"/>
            </w:pPr>
            <w:r w:rsidRPr="009C72A7">
              <w:t>24</w:t>
            </w:r>
          </w:p>
        </w:tc>
        <w:tc>
          <w:tcPr>
            <w:tcW w:w="822" w:type="dxa"/>
          </w:tcPr>
          <w:p w14:paraId="6D824B44" w14:textId="77777777" w:rsidR="00FD2BF3" w:rsidRPr="009C72A7" w:rsidRDefault="00FD2BF3" w:rsidP="00357E6A">
            <w:pPr>
              <w:pStyle w:val="TAL"/>
            </w:pPr>
            <w:r w:rsidRPr="009C72A7">
              <w:t>16</w:t>
            </w:r>
          </w:p>
        </w:tc>
      </w:tr>
      <w:tr w:rsidR="00FD2BF3" w:rsidRPr="009C72A7" w14:paraId="071DFF31" w14:textId="77777777" w:rsidTr="00357E6A">
        <w:tc>
          <w:tcPr>
            <w:tcW w:w="821" w:type="dxa"/>
          </w:tcPr>
          <w:p w14:paraId="01A7D43A" w14:textId="77777777" w:rsidR="00FD2BF3" w:rsidRPr="009C72A7" w:rsidRDefault="00FD2BF3" w:rsidP="00357E6A">
            <w:pPr>
              <w:pStyle w:val="TAL"/>
            </w:pPr>
            <w:r w:rsidRPr="009C72A7">
              <w:t>112</w:t>
            </w:r>
          </w:p>
        </w:tc>
        <w:tc>
          <w:tcPr>
            <w:tcW w:w="821" w:type="dxa"/>
          </w:tcPr>
          <w:p w14:paraId="1E856A6C" w14:textId="77777777" w:rsidR="00FD2BF3" w:rsidRPr="009C72A7" w:rsidRDefault="00FD2BF3" w:rsidP="00357E6A">
            <w:pPr>
              <w:pStyle w:val="TAL"/>
            </w:pPr>
            <w:r w:rsidRPr="009C72A7">
              <w:t>2</w:t>
            </w:r>
          </w:p>
        </w:tc>
        <w:tc>
          <w:tcPr>
            <w:tcW w:w="821" w:type="dxa"/>
            <w:tcBorders>
              <w:right w:val="double" w:sz="4" w:space="0" w:color="auto"/>
            </w:tcBorders>
          </w:tcPr>
          <w:p w14:paraId="7F50714C" w14:textId="77777777" w:rsidR="00FD2BF3" w:rsidRPr="009C72A7" w:rsidRDefault="00FD2BF3" w:rsidP="00357E6A">
            <w:pPr>
              <w:pStyle w:val="TAL"/>
            </w:pPr>
            <w:r w:rsidRPr="009C72A7">
              <w:t>2</w:t>
            </w:r>
          </w:p>
        </w:tc>
        <w:tc>
          <w:tcPr>
            <w:tcW w:w="821" w:type="dxa"/>
            <w:tcBorders>
              <w:left w:val="double" w:sz="4" w:space="0" w:color="auto"/>
            </w:tcBorders>
          </w:tcPr>
          <w:p w14:paraId="4C176190" w14:textId="77777777" w:rsidR="00FD2BF3" w:rsidRPr="009C72A7" w:rsidRDefault="00FD2BF3" w:rsidP="00357E6A">
            <w:pPr>
              <w:pStyle w:val="TAL"/>
            </w:pPr>
            <w:r w:rsidRPr="009C72A7">
              <w:t>1128</w:t>
            </w:r>
          </w:p>
        </w:tc>
        <w:tc>
          <w:tcPr>
            <w:tcW w:w="821" w:type="dxa"/>
          </w:tcPr>
          <w:p w14:paraId="3806B797" w14:textId="77777777" w:rsidR="00FD2BF3" w:rsidRPr="009C72A7" w:rsidRDefault="00FD2BF3" w:rsidP="00357E6A">
            <w:pPr>
              <w:pStyle w:val="TAL"/>
            </w:pPr>
            <w:r w:rsidRPr="009C72A7">
              <w:t>23</w:t>
            </w:r>
          </w:p>
        </w:tc>
        <w:tc>
          <w:tcPr>
            <w:tcW w:w="821" w:type="dxa"/>
            <w:tcBorders>
              <w:right w:val="double" w:sz="4" w:space="0" w:color="auto"/>
            </w:tcBorders>
          </w:tcPr>
          <w:p w14:paraId="74BDF35E" w14:textId="77777777" w:rsidR="00FD2BF3" w:rsidRPr="009C72A7" w:rsidRDefault="00FD2BF3" w:rsidP="00357E6A">
            <w:pPr>
              <w:pStyle w:val="TAL"/>
            </w:pPr>
            <w:r w:rsidRPr="009C72A7">
              <w:t>1</w:t>
            </w:r>
          </w:p>
        </w:tc>
        <w:tc>
          <w:tcPr>
            <w:tcW w:w="821" w:type="dxa"/>
            <w:tcBorders>
              <w:left w:val="double" w:sz="4" w:space="0" w:color="auto"/>
            </w:tcBorders>
          </w:tcPr>
          <w:p w14:paraId="362E6359" w14:textId="77777777" w:rsidR="00FD2BF3" w:rsidRPr="009C72A7" w:rsidRDefault="00FD2BF3" w:rsidP="00357E6A">
            <w:pPr>
              <w:pStyle w:val="TAL"/>
            </w:pPr>
            <w:r w:rsidRPr="009C72A7">
              <w:t>3968</w:t>
            </w:r>
          </w:p>
        </w:tc>
        <w:tc>
          <w:tcPr>
            <w:tcW w:w="822" w:type="dxa"/>
          </w:tcPr>
          <w:p w14:paraId="2CA60D19" w14:textId="77777777" w:rsidR="00FD2BF3" w:rsidRPr="009C72A7" w:rsidRDefault="00FD2BF3" w:rsidP="00357E6A">
            <w:pPr>
              <w:pStyle w:val="TAL"/>
            </w:pPr>
            <w:r w:rsidRPr="009C72A7">
              <w:t>15</w:t>
            </w:r>
          </w:p>
        </w:tc>
        <w:tc>
          <w:tcPr>
            <w:tcW w:w="822" w:type="dxa"/>
            <w:tcBorders>
              <w:right w:val="double" w:sz="4" w:space="0" w:color="auto"/>
            </w:tcBorders>
          </w:tcPr>
          <w:p w14:paraId="795141A9" w14:textId="77777777" w:rsidR="00FD2BF3" w:rsidRPr="009C72A7" w:rsidRDefault="00FD2BF3" w:rsidP="00357E6A">
            <w:pPr>
              <w:pStyle w:val="TAL"/>
            </w:pPr>
            <w:r w:rsidRPr="009C72A7">
              <w:t>12</w:t>
            </w:r>
          </w:p>
        </w:tc>
        <w:tc>
          <w:tcPr>
            <w:tcW w:w="822" w:type="dxa"/>
            <w:tcBorders>
              <w:left w:val="double" w:sz="4" w:space="0" w:color="auto"/>
            </w:tcBorders>
          </w:tcPr>
          <w:p w14:paraId="3D50D878" w14:textId="77777777" w:rsidR="00FD2BF3" w:rsidRPr="009C72A7" w:rsidRDefault="00FD2BF3" w:rsidP="00357E6A">
            <w:pPr>
              <w:pStyle w:val="TAL"/>
            </w:pPr>
            <w:r w:rsidRPr="009C72A7">
              <w:t>9736</w:t>
            </w:r>
          </w:p>
        </w:tc>
        <w:tc>
          <w:tcPr>
            <w:tcW w:w="822" w:type="dxa"/>
          </w:tcPr>
          <w:p w14:paraId="618D58F8" w14:textId="77777777" w:rsidR="00FD2BF3" w:rsidRPr="009C72A7" w:rsidRDefault="00FD2BF3" w:rsidP="00357E6A">
            <w:pPr>
              <w:pStyle w:val="TAL"/>
            </w:pPr>
            <w:r w:rsidRPr="009C72A7">
              <w:t>23</w:t>
            </w:r>
          </w:p>
        </w:tc>
        <w:tc>
          <w:tcPr>
            <w:tcW w:w="822" w:type="dxa"/>
          </w:tcPr>
          <w:p w14:paraId="069B1915" w14:textId="77777777" w:rsidR="00FD2BF3" w:rsidRPr="009C72A7" w:rsidRDefault="00FD2BF3" w:rsidP="00357E6A">
            <w:pPr>
              <w:pStyle w:val="TAL"/>
            </w:pPr>
            <w:r w:rsidRPr="009C72A7">
              <w:t>18</w:t>
            </w:r>
          </w:p>
        </w:tc>
      </w:tr>
      <w:tr w:rsidR="00FD2BF3" w:rsidRPr="009C72A7" w14:paraId="44921421" w14:textId="77777777" w:rsidTr="00357E6A">
        <w:tc>
          <w:tcPr>
            <w:tcW w:w="821" w:type="dxa"/>
          </w:tcPr>
          <w:p w14:paraId="24D3B5FF" w14:textId="77777777" w:rsidR="00FD2BF3" w:rsidRPr="009C72A7" w:rsidRDefault="00FD2BF3" w:rsidP="00357E6A">
            <w:pPr>
              <w:pStyle w:val="TAL"/>
            </w:pPr>
            <w:r w:rsidRPr="009C72A7">
              <w:t>136</w:t>
            </w:r>
          </w:p>
        </w:tc>
        <w:tc>
          <w:tcPr>
            <w:tcW w:w="821" w:type="dxa"/>
          </w:tcPr>
          <w:p w14:paraId="68F9BE24" w14:textId="77777777" w:rsidR="00FD2BF3" w:rsidRPr="009C72A7" w:rsidRDefault="00FD2BF3" w:rsidP="00357E6A">
            <w:pPr>
              <w:pStyle w:val="TAL"/>
            </w:pPr>
            <w:r w:rsidRPr="009C72A7">
              <w:t>3</w:t>
            </w:r>
          </w:p>
        </w:tc>
        <w:tc>
          <w:tcPr>
            <w:tcW w:w="821" w:type="dxa"/>
            <w:tcBorders>
              <w:right w:val="double" w:sz="4" w:space="0" w:color="auto"/>
            </w:tcBorders>
          </w:tcPr>
          <w:p w14:paraId="5000685C" w14:textId="77777777" w:rsidR="00FD2BF3" w:rsidRPr="009C72A7" w:rsidRDefault="00FD2BF3" w:rsidP="00357E6A">
            <w:pPr>
              <w:pStyle w:val="TAL"/>
            </w:pPr>
            <w:r w:rsidRPr="009C72A7">
              <w:t>1</w:t>
            </w:r>
          </w:p>
        </w:tc>
        <w:tc>
          <w:tcPr>
            <w:tcW w:w="821" w:type="dxa"/>
            <w:tcBorders>
              <w:left w:val="double" w:sz="4" w:space="0" w:color="auto"/>
            </w:tcBorders>
          </w:tcPr>
          <w:p w14:paraId="3AB05FDF" w14:textId="77777777" w:rsidR="00FD2BF3" w:rsidRPr="009C72A7" w:rsidRDefault="00FD2BF3" w:rsidP="00357E6A">
            <w:pPr>
              <w:pStyle w:val="TAL"/>
            </w:pPr>
            <w:r w:rsidRPr="009C72A7">
              <w:t>1160</w:t>
            </w:r>
          </w:p>
        </w:tc>
        <w:tc>
          <w:tcPr>
            <w:tcW w:w="821" w:type="dxa"/>
          </w:tcPr>
          <w:p w14:paraId="1B5ACEAC" w14:textId="77777777" w:rsidR="00FD2BF3" w:rsidRPr="009C72A7" w:rsidRDefault="00FD2BF3" w:rsidP="00357E6A">
            <w:pPr>
              <w:pStyle w:val="TAL"/>
            </w:pPr>
            <w:r w:rsidRPr="009C72A7">
              <w:t>24</w:t>
            </w:r>
          </w:p>
        </w:tc>
        <w:tc>
          <w:tcPr>
            <w:tcW w:w="821" w:type="dxa"/>
            <w:tcBorders>
              <w:right w:val="double" w:sz="4" w:space="0" w:color="auto"/>
            </w:tcBorders>
          </w:tcPr>
          <w:p w14:paraId="05B75C1A" w14:textId="77777777" w:rsidR="00FD2BF3" w:rsidRPr="009C72A7" w:rsidRDefault="00FD2BF3" w:rsidP="00357E6A">
            <w:pPr>
              <w:pStyle w:val="TAL"/>
            </w:pPr>
            <w:r w:rsidRPr="009C72A7">
              <w:t>1</w:t>
            </w:r>
          </w:p>
        </w:tc>
        <w:tc>
          <w:tcPr>
            <w:tcW w:w="821" w:type="dxa"/>
            <w:tcBorders>
              <w:left w:val="double" w:sz="4" w:space="0" w:color="auto"/>
            </w:tcBorders>
          </w:tcPr>
          <w:p w14:paraId="66550D16" w14:textId="77777777" w:rsidR="00FD2BF3" w:rsidRPr="009C72A7" w:rsidRDefault="00FD2BF3" w:rsidP="00357E6A">
            <w:pPr>
              <w:pStyle w:val="TAL"/>
            </w:pPr>
            <w:r w:rsidRPr="009C72A7">
              <w:t>4032</w:t>
            </w:r>
          </w:p>
        </w:tc>
        <w:tc>
          <w:tcPr>
            <w:tcW w:w="822" w:type="dxa"/>
          </w:tcPr>
          <w:p w14:paraId="67E3F54F" w14:textId="77777777" w:rsidR="00FD2BF3" w:rsidRPr="009C72A7" w:rsidRDefault="00FD2BF3" w:rsidP="00357E6A">
            <w:pPr>
              <w:pStyle w:val="TAL"/>
            </w:pPr>
            <w:r w:rsidRPr="009C72A7">
              <w:t>22</w:t>
            </w:r>
          </w:p>
        </w:tc>
        <w:tc>
          <w:tcPr>
            <w:tcW w:w="822" w:type="dxa"/>
            <w:tcBorders>
              <w:right w:val="double" w:sz="4" w:space="0" w:color="auto"/>
            </w:tcBorders>
          </w:tcPr>
          <w:p w14:paraId="2F46BC41" w14:textId="77777777" w:rsidR="00FD2BF3" w:rsidRPr="009C72A7" w:rsidRDefault="00FD2BF3" w:rsidP="00357E6A">
            <w:pPr>
              <w:pStyle w:val="TAL"/>
            </w:pPr>
            <w:r w:rsidRPr="009C72A7">
              <w:t>8</w:t>
            </w:r>
          </w:p>
        </w:tc>
        <w:tc>
          <w:tcPr>
            <w:tcW w:w="822" w:type="dxa"/>
            <w:tcBorders>
              <w:left w:val="double" w:sz="4" w:space="0" w:color="auto"/>
            </w:tcBorders>
          </w:tcPr>
          <w:p w14:paraId="47B0DA50" w14:textId="77777777" w:rsidR="00FD2BF3" w:rsidRPr="009C72A7" w:rsidRDefault="00FD2BF3" w:rsidP="00357E6A">
            <w:pPr>
              <w:pStyle w:val="TAL"/>
            </w:pPr>
            <w:r w:rsidRPr="009C72A7">
              <w:t>9992</w:t>
            </w:r>
          </w:p>
        </w:tc>
        <w:tc>
          <w:tcPr>
            <w:tcW w:w="822" w:type="dxa"/>
          </w:tcPr>
          <w:p w14:paraId="66B3FA97" w14:textId="77777777" w:rsidR="00FD2BF3" w:rsidRPr="009C72A7" w:rsidRDefault="00FD2BF3" w:rsidP="00357E6A">
            <w:pPr>
              <w:pStyle w:val="TAL"/>
            </w:pPr>
            <w:r w:rsidRPr="009C72A7">
              <w:t>21</w:t>
            </w:r>
          </w:p>
        </w:tc>
        <w:tc>
          <w:tcPr>
            <w:tcW w:w="822" w:type="dxa"/>
          </w:tcPr>
          <w:p w14:paraId="21A1504B" w14:textId="77777777" w:rsidR="00FD2BF3" w:rsidRPr="009C72A7" w:rsidRDefault="00FD2BF3" w:rsidP="00357E6A">
            <w:pPr>
              <w:pStyle w:val="TAL"/>
            </w:pPr>
            <w:r w:rsidRPr="009C72A7">
              <w:t>19</w:t>
            </w:r>
          </w:p>
        </w:tc>
      </w:tr>
      <w:tr w:rsidR="00FD2BF3" w:rsidRPr="009C72A7" w14:paraId="1317EB64" w14:textId="77777777" w:rsidTr="00357E6A">
        <w:tc>
          <w:tcPr>
            <w:tcW w:w="821" w:type="dxa"/>
          </w:tcPr>
          <w:p w14:paraId="331B0962" w14:textId="77777777" w:rsidR="00FD2BF3" w:rsidRPr="009C72A7" w:rsidRDefault="00FD2BF3" w:rsidP="00357E6A">
            <w:pPr>
              <w:pStyle w:val="TAL"/>
            </w:pPr>
            <w:r w:rsidRPr="009C72A7">
              <w:t>144</w:t>
            </w:r>
          </w:p>
        </w:tc>
        <w:tc>
          <w:tcPr>
            <w:tcW w:w="821" w:type="dxa"/>
          </w:tcPr>
          <w:p w14:paraId="2F43D4D0" w14:textId="77777777" w:rsidR="00FD2BF3" w:rsidRPr="009C72A7" w:rsidRDefault="00FD2BF3" w:rsidP="00357E6A">
            <w:pPr>
              <w:pStyle w:val="TAL"/>
            </w:pPr>
            <w:r w:rsidRPr="009C72A7">
              <w:t>4</w:t>
            </w:r>
          </w:p>
        </w:tc>
        <w:tc>
          <w:tcPr>
            <w:tcW w:w="821" w:type="dxa"/>
            <w:tcBorders>
              <w:right w:val="double" w:sz="4" w:space="0" w:color="auto"/>
            </w:tcBorders>
          </w:tcPr>
          <w:p w14:paraId="5847EBBB" w14:textId="77777777" w:rsidR="00FD2BF3" w:rsidRPr="009C72A7" w:rsidRDefault="00FD2BF3" w:rsidP="00357E6A">
            <w:pPr>
              <w:pStyle w:val="TAL"/>
            </w:pPr>
            <w:r w:rsidRPr="009C72A7">
              <w:t>0</w:t>
            </w:r>
          </w:p>
        </w:tc>
        <w:tc>
          <w:tcPr>
            <w:tcW w:w="821" w:type="dxa"/>
            <w:tcBorders>
              <w:left w:val="double" w:sz="4" w:space="0" w:color="auto"/>
            </w:tcBorders>
          </w:tcPr>
          <w:p w14:paraId="5A2B394D" w14:textId="77777777" w:rsidR="00FD2BF3" w:rsidRPr="009C72A7" w:rsidRDefault="00FD2BF3" w:rsidP="00357E6A">
            <w:pPr>
              <w:pStyle w:val="TAL"/>
            </w:pPr>
            <w:r w:rsidRPr="009C72A7">
              <w:t>1192</w:t>
            </w:r>
          </w:p>
        </w:tc>
        <w:tc>
          <w:tcPr>
            <w:tcW w:w="821" w:type="dxa"/>
          </w:tcPr>
          <w:p w14:paraId="47422D0B" w14:textId="77777777" w:rsidR="00FD2BF3" w:rsidRPr="009C72A7" w:rsidRDefault="00FD2BF3" w:rsidP="00357E6A">
            <w:pPr>
              <w:pStyle w:val="TAL"/>
            </w:pPr>
            <w:r w:rsidRPr="009C72A7">
              <w:t>20</w:t>
            </w:r>
          </w:p>
        </w:tc>
        <w:tc>
          <w:tcPr>
            <w:tcW w:w="821" w:type="dxa"/>
            <w:tcBorders>
              <w:right w:val="double" w:sz="4" w:space="0" w:color="auto"/>
            </w:tcBorders>
          </w:tcPr>
          <w:p w14:paraId="50C6D251" w14:textId="77777777" w:rsidR="00FD2BF3" w:rsidRPr="009C72A7" w:rsidRDefault="00FD2BF3" w:rsidP="00357E6A">
            <w:pPr>
              <w:pStyle w:val="TAL"/>
            </w:pPr>
            <w:r w:rsidRPr="009C72A7">
              <w:t>2</w:t>
            </w:r>
          </w:p>
        </w:tc>
        <w:tc>
          <w:tcPr>
            <w:tcW w:w="821" w:type="dxa"/>
            <w:tcBorders>
              <w:left w:val="double" w:sz="4" w:space="0" w:color="auto"/>
            </w:tcBorders>
          </w:tcPr>
          <w:p w14:paraId="767F46AA" w14:textId="77777777" w:rsidR="00FD2BF3" w:rsidRPr="009C72A7" w:rsidRDefault="00FD2BF3" w:rsidP="00357E6A">
            <w:pPr>
              <w:pStyle w:val="TAL"/>
            </w:pPr>
            <w:r w:rsidRPr="009C72A7">
              <w:t>4096</w:t>
            </w:r>
          </w:p>
        </w:tc>
        <w:tc>
          <w:tcPr>
            <w:tcW w:w="822" w:type="dxa"/>
          </w:tcPr>
          <w:p w14:paraId="0BC6CE6A" w14:textId="77777777" w:rsidR="00FD2BF3" w:rsidRPr="009C72A7" w:rsidRDefault="00FD2BF3" w:rsidP="00357E6A">
            <w:pPr>
              <w:pStyle w:val="TAL"/>
            </w:pPr>
            <w:r w:rsidRPr="009C72A7">
              <w:t>20</w:t>
            </w:r>
          </w:p>
        </w:tc>
        <w:tc>
          <w:tcPr>
            <w:tcW w:w="822" w:type="dxa"/>
            <w:tcBorders>
              <w:right w:val="double" w:sz="4" w:space="0" w:color="auto"/>
            </w:tcBorders>
          </w:tcPr>
          <w:p w14:paraId="64E96649" w14:textId="77777777" w:rsidR="00FD2BF3" w:rsidRPr="009C72A7" w:rsidRDefault="00FD2BF3" w:rsidP="00357E6A">
            <w:pPr>
              <w:pStyle w:val="TAL"/>
            </w:pPr>
            <w:r w:rsidRPr="009C72A7">
              <w:t>9</w:t>
            </w:r>
          </w:p>
        </w:tc>
        <w:tc>
          <w:tcPr>
            <w:tcW w:w="822" w:type="dxa"/>
            <w:tcBorders>
              <w:left w:val="double" w:sz="4" w:space="0" w:color="auto"/>
            </w:tcBorders>
          </w:tcPr>
          <w:p w14:paraId="6905FE0C" w14:textId="77777777" w:rsidR="00FD2BF3" w:rsidRPr="009C72A7" w:rsidRDefault="00FD2BF3" w:rsidP="00357E6A">
            <w:pPr>
              <w:pStyle w:val="TAL"/>
            </w:pPr>
            <w:r w:rsidRPr="009C72A7">
              <w:t>10248</w:t>
            </w:r>
          </w:p>
        </w:tc>
        <w:tc>
          <w:tcPr>
            <w:tcW w:w="822" w:type="dxa"/>
          </w:tcPr>
          <w:p w14:paraId="25EFF20B" w14:textId="77777777" w:rsidR="00FD2BF3" w:rsidRPr="009C72A7" w:rsidRDefault="00FD2BF3" w:rsidP="00357E6A">
            <w:pPr>
              <w:pStyle w:val="TAL"/>
            </w:pPr>
            <w:r w:rsidRPr="009C72A7">
              <w:t>24</w:t>
            </w:r>
          </w:p>
        </w:tc>
        <w:tc>
          <w:tcPr>
            <w:tcW w:w="822" w:type="dxa"/>
          </w:tcPr>
          <w:p w14:paraId="0125681E" w14:textId="77777777" w:rsidR="00FD2BF3" w:rsidRPr="009C72A7" w:rsidRDefault="00FD2BF3" w:rsidP="00357E6A">
            <w:pPr>
              <w:pStyle w:val="TAL"/>
            </w:pPr>
            <w:r w:rsidRPr="009C72A7">
              <w:t>18</w:t>
            </w:r>
          </w:p>
        </w:tc>
      </w:tr>
      <w:tr w:rsidR="00FD2BF3" w:rsidRPr="009C72A7" w14:paraId="1A2F08A7" w14:textId="77777777" w:rsidTr="00357E6A">
        <w:tc>
          <w:tcPr>
            <w:tcW w:w="821" w:type="dxa"/>
          </w:tcPr>
          <w:p w14:paraId="17AE206A" w14:textId="77777777" w:rsidR="00FD2BF3" w:rsidRPr="009C72A7" w:rsidRDefault="00FD2BF3" w:rsidP="00357E6A">
            <w:pPr>
              <w:pStyle w:val="TAL"/>
            </w:pPr>
            <w:r w:rsidRPr="009C72A7">
              <w:t>152</w:t>
            </w:r>
          </w:p>
        </w:tc>
        <w:tc>
          <w:tcPr>
            <w:tcW w:w="821" w:type="dxa"/>
          </w:tcPr>
          <w:p w14:paraId="0E1E539F" w14:textId="77777777" w:rsidR="00FD2BF3" w:rsidRPr="009C72A7" w:rsidRDefault="00FD2BF3" w:rsidP="00357E6A">
            <w:pPr>
              <w:pStyle w:val="TAL"/>
            </w:pPr>
            <w:r w:rsidRPr="009C72A7">
              <w:t>2</w:t>
            </w:r>
          </w:p>
        </w:tc>
        <w:tc>
          <w:tcPr>
            <w:tcW w:w="821" w:type="dxa"/>
            <w:tcBorders>
              <w:right w:val="double" w:sz="4" w:space="0" w:color="auto"/>
            </w:tcBorders>
          </w:tcPr>
          <w:p w14:paraId="3C7AB312" w14:textId="77777777" w:rsidR="00FD2BF3" w:rsidRPr="009C72A7" w:rsidRDefault="00FD2BF3" w:rsidP="00357E6A">
            <w:pPr>
              <w:pStyle w:val="TAL"/>
            </w:pPr>
            <w:r w:rsidRPr="009C72A7">
              <w:t>3</w:t>
            </w:r>
          </w:p>
        </w:tc>
        <w:tc>
          <w:tcPr>
            <w:tcW w:w="821" w:type="dxa"/>
            <w:tcBorders>
              <w:left w:val="double" w:sz="4" w:space="0" w:color="auto"/>
            </w:tcBorders>
          </w:tcPr>
          <w:p w14:paraId="4A34937D" w14:textId="77777777" w:rsidR="00FD2BF3" w:rsidRPr="009C72A7" w:rsidRDefault="00FD2BF3" w:rsidP="00357E6A">
            <w:pPr>
              <w:pStyle w:val="TAL"/>
            </w:pPr>
            <w:r w:rsidRPr="009C72A7">
              <w:t>1224</w:t>
            </w:r>
          </w:p>
        </w:tc>
        <w:tc>
          <w:tcPr>
            <w:tcW w:w="821" w:type="dxa"/>
          </w:tcPr>
          <w:p w14:paraId="5E0B11C1" w14:textId="77777777" w:rsidR="00FD2BF3" w:rsidRPr="009C72A7" w:rsidRDefault="00FD2BF3" w:rsidP="00357E6A">
            <w:pPr>
              <w:pStyle w:val="TAL"/>
            </w:pPr>
            <w:r w:rsidRPr="009C72A7">
              <w:t>16</w:t>
            </w:r>
          </w:p>
        </w:tc>
        <w:tc>
          <w:tcPr>
            <w:tcW w:w="821" w:type="dxa"/>
            <w:tcBorders>
              <w:right w:val="double" w:sz="4" w:space="0" w:color="auto"/>
            </w:tcBorders>
          </w:tcPr>
          <w:p w14:paraId="69B4EFCE" w14:textId="77777777" w:rsidR="00FD2BF3" w:rsidRPr="009C72A7" w:rsidRDefault="00FD2BF3" w:rsidP="00357E6A">
            <w:pPr>
              <w:pStyle w:val="TAL"/>
            </w:pPr>
            <w:r w:rsidRPr="009C72A7">
              <w:t>3</w:t>
            </w:r>
          </w:p>
        </w:tc>
        <w:tc>
          <w:tcPr>
            <w:tcW w:w="821" w:type="dxa"/>
            <w:tcBorders>
              <w:left w:val="double" w:sz="4" w:space="0" w:color="auto"/>
            </w:tcBorders>
          </w:tcPr>
          <w:p w14:paraId="5D6091BE" w14:textId="77777777" w:rsidR="00FD2BF3" w:rsidRPr="009C72A7" w:rsidRDefault="00FD2BF3" w:rsidP="00357E6A">
            <w:pPr>
              <w:pStyle w:val="TAL"/>
            </w:pPr>
            <w:r w:rsidRPr="009C72A7">
              <w:t>4224</w:t>
            </w:r>
          </w:p>
        </w:tc>
        <w:tc>
          <w:tcPr>
            <w:tcW w:w="822" w:type="dxa"/>
          </w:tcPr>
          <w:p w14:paraId="5CC4130B" w14:textId="77777777" w:rsidR="00FD2BF3" w:rsidRPr="009C72A7" w:rsidRDefault="00FD2BF3" w:rsidP="00357E6A">
            <w:pPr>
              <w:pStyle w:val="TAL"/>
            </w:pPr>
            <w:r w:rsidRPr="009C72A7">
              <w:t>23</w:t>
            </w:r>
          </w:p>
        </w:tc>
        <w:tc>
          <w:tcPr>
            <w:tcW w:w="822" w:type="dxa"/>
            <w:tcBorders>
              <w:right w:val="double" w:sz="4" w:space="0" w:color="auto"/>
            </w:tcBorders>
          </w:tcPr>
          <w:p w14:paraId="691B71D9" w14:textId="77777777" w:rsidR="00FD2BF3" w:rsidRPr="009C72A7" w:rsidRDefault="00FD2BF3" w:rsidP="00357E6A">
            <w:pPr>
              <w:pStyle w:val="TAL"/>
            </w:pPr>
            <w:r w:rsidRPr="009C72A7">
              <w:t>8</w:t>
            </w:r>
          </w:p>
        </w:tc>
        <w:tc>
          <w:tcPr>
            <w:tcW w:w="822" w:type="dxa"/>
            <w:tcBorders>
              <w:left w:val="double" w:sz="4" w:space="0" w:color="auto"/>
            </w:tcBorders>
          </w:tcPr>
          <w:p w14:paraId="5CEB7E67" w14:textId="77777777" w:rsidR="00FD2BF3" w:rsidRPr="009C72A7" w:rsidRDefault="00FD2BF3" w:rsidP="00357E6A">
            <w:pPr>
              <w:pStyle w:val="TAL"/>
            </w:pPr>
            <w:r w:rsidRPr="009C72A7">
              <w:t>10504</w:t>
            </w:r>
          </w:p>
        </w:tc>
        <w:tc>
          <w:tcPr>
            <w:tcW w:w="822" w:type="dxa"/>
          </w:tcPr>
          <w:p w14:paraId="515D16D3" w14:textId="77777777" w:rsidR="00FD2BF3" w:rsidRPr="009C72A7" w:rsidRDefault="00FD2BF3" w:rsidP="00357E6A">
            <w:pPr>
              <w:pStyle w:val="TAL"/>
            </w:pPr>
            <w:r w:rsidRPr="009C72A7">
              <w:t>22</w:t>
            </w:r>
          </w:p>
        </w:tc>
        <w:tc>
          <w:tcPr>
            <w:tcW w:w="822" w:type="dxa"/>
          </w:tcPr>
          <w:p w14:paraId="7B417B95" w14:textId="77777777" w:rsidR="00FD2BF3" w:rsidRPr="009C72A7" w:rsidRDefault="00FD2BF3" w:rsidP="00357E6A">
            <w:pPr>
              <w:pStyle w:val="TAL"/>
            </w:pPr>
            <w:r w:rsidRPr="009C72A7">
              <w:t>19</w:t>
            </w:r>
          </w:p>
        </w:tc>
      </w:tr>
      <w:tr w:rsidR="00FD2BF3" w:rsidRPr="009C72A7" w14:paraId="20DD2B66" w14:textId="77777777" w:rsidTr="00357E6A">
        <w:tc>
          <w:tcPr>
            <w:tcW w:w="821" w:type="dxa"/>
          </w:tcPr>
          <w:p w14:paraId="196BBC85" w14:textId="77777777" w:rsidR="00FD2BF3" w:rsidRPr="009C72A7" w:rsidRDefault="00FD2BF3" w:rsidP="00357E6A">
            <w:pPr>
              <w:pStyle w:val="TAL"/>
            </w:pPr>
            <w:r w:rsidRPr="009C72A7">
              <w:t>160</w:t>
            </w:r>
          </w:p>
        </w:tc>
        <w:tc>
          <w:tcPr>
            <w:tcW w:w="821" w:type="dxa"/>
          </w:tcPr>
          <w:p w14:paraId="552C0997" w14:textId="77777777" w:rsidR="00FD2BF3" w:rsidRPr="009C72A7" w:rsidRDefault="00FD2BF3" w:rsidP="00357E6A">
            <w:pPr>
              <w:pStyle w:val="TAL"/>
            </w:pPr>
            <w:r w:rsidRPr="009C72A7">
              <w:t>1</w:t>
            </w:r>
          </w:p>
        </w:tc>
        <w:tc>
          <w:tcPr>
            <w:tcW w:w="821" w:type="dxa"/>
            <w:tcBorders>
              <w:right w:val="double" w:sz="4" w:space="0" w:color="auto"/>
            </w:tcBorders>
          </w:tcPr>
          <w:p w14:paraId="1578C671" w14:textId="77777777" w:rsidR="00FD2BF3" w:rsidRPr="009C72A7" w:rsidRDefault="00FD2BF3" w:rsidP="00357E6A">
            <w:pPr>
              <w:pStyle w:val="TAL"/>
            </w:pPr>
            <w:r w:rsidRPr="009C72A7">
              <w:t>7</w:t>
            </w:r>
          </w:p>
        </w:tc>
        <w:tc>
          <w:tcPr>
            <w:tcW w:w="821" w:type="dxa"/>
            <w:tcBorders>
              <w:left w:val="double" w:sz="4" w:space="0" w:color="auto"/>
            </w:tcBorders>
          </w:tcPr>
          <w:p w14:paraId="556195B2" w14:textId="77777777" w:rsidR="00FD2BF3" w:rsidRPr="009C72A7" w:rsidRDefault="00FD2BF3" w:rsidP="00357E6A">
            <w:pPr>
              <w:pStyle w:val="TAL"/>
            </w:pPr>
            <w:r w:rsidRPr="009C72A7">
              <w:t>1256</w:t>
            </w:r>
          </w:p>
        </w:tc>
        <w:tc>
          <w:tcPr>
            <w:tcW w:w="821" w:type="dxa"/>
          </w:tcPr>
          <w:p w14:paraId="1BB8B3CB" w14:textId="77777777" w:rsidR="00FD2BF3" w:rsidRPr="009C72A7" w:rsidRDefault="00FD2BF3" w:rsidP="00357E6A">
            <w:pPr>
              <w:pStyle w:val="TAL"/>
            </w:pPr>
            <w:r w:rsidRPr="009C72A7">
              <w:t>21</w:t>
            </w:r>
          </w:p>
        </w:tc>
        <w:tc>
          <w:tcPr>
            <w:tcW w:w="821" w:type="dxa"/>
            <w:tcBorders>
              <w:right w:val="double" w:sz="4" w:space="0" w:color="auto"/>
            </w:tcBorders>
          </w:tcPr>
          <w:p w14:paraId="17D63C54" w14:textId="77777777" w:rsidR="00FD2BF3" w:rsidRPr="009C72A7" w:rsidRDefault="00FD2BF3" w:rsidP="00357E6A">
            <w:pPr>
              <w:pStyle w:val="TAL"/>
            </w:pPr>
            <w:r w:rsidRPr="009C72A7">
              <w:t>2</w:t>
            </w:r>
          </w:p>
        </w:tc>
        <w:tc>
          <w:tcPr>
            <w:tcW w:w="821" w:type="dxa"/>
            <w:tcBorders>
              <w:left w:val="double" w:sz="4" w:space="0" w:color="auto"/>
            </w:tcBorders>
          </w:tcPr>
          <w:p w14:paraId="10D5243B" w14:textId="77777777" w:rsidR="00FD2BF3" w:rsidRPr="009C72A7" w:rsidRDefault="00FD2BF3" w:rsidP="00357E6A">
            <w:pPr>
              <w:pStyle w:val="TAL"/>
            </w:pPr>
            <w:r w:rsidRPr="009C72A7">
              <w:t>4352</w:t>
            </w:r>
          </w:p>
        </w:tc>
        <w:tc>
          <w:tcPr>
            <w:tcW w:w="822" w:type="dxa"/>
          </w:tcPr>
          <w:p w14:paraId="5BDBAA5F" w14:textId="77777777" w:rsidR="00FD2BF3" w:rsidRPr="009C72A7" w:rsidRDefault="00FD2BF3" w:rsidP="00357E6A">
            <w:pPr>
              <w:pStyle w:val="TAL"/>
            </w:pPr>
            <w:r w:rsidRPr="009C72A7">
              <w:t>24</w:t>
            </w:r>
          </w:p>
        </w:tc>
        <w:tc>
          <w:tcPr>
            <w:tcW w:w="822" w:type="dxa"/>
            <w:tcBorders>
              <w:right w:val="double" w:sz="4" w:space="0" w:color="auto"/>
            </w:tcBorders>
          </w:tcPr>
          <w:p w14:paraId="1523EE88" w14:textId="77777777" w:rsidR="00FD2BF3" w:rsidRPr="009C72A7" w:rsidRDefault="00FD2BF3" w:rsidP="00357E6A">
            <w:pPr>
              <w:pStyle w:val="TAL"/>
            </w:pPr>
            <w:r w:rsidRPr="009C72A7">
              <w:t>8</w:t>
            </w:r>
          </w:p>
        </w:tc>
        <w:tc>
          <w:tcPr>
            <w:tcW w:w="822" w:type="dxa"/>
            <w:tcBorders>
              <w:left w:val="double" w:sz="4" w:space="0" w:color="auto"/>
            </w:tcBorders>
          </w:tcPr>
          <w:p w14:paraId="1E82A017" w14:textId="77777777" w:rsidR="00FD2BF3" w:rsidRPr="009C72A7" w:rsidRDefault="00FD2BF3" w:rsidP="00357E6A">
            <w:pPr>
              <w:pStyle w:val="TAL"/>
            </w:pPr>
            <w:r w:rsidRPr="009C72A7">
              <w:t>10760</w:t>
            </w:r>
          </w:p>
        </w:tc>
        <w:tc>
          <w:tcPr>
            <w:tcW w:w="822" w:type="dxa"/>
          </w:tcPr>
          <w:p w14:paraId="14444D2D" w14:textId="77777777" w:rsidR="00FD2BF3" w:rsidRPr="009C72A7" w:rsidRDefault="00FD2BF3" w:rsidP="00357E6A">
            <w:pPr>
              <w:pStyle w:val="TAL"/>
            </w:pPr>
            <w:r w:rsidRPr="009C72A7">
              <w:t>23</w:t>
            </w:r>
          </w:p>
        </w:tc>
        <w:tc>
          <w:tcPr>
            <w:tcW w:w="822" w:type="dxa"/>
          </w:tcPr>
          <w:p w14:paraId="1B518161" w14:textId="77777777" w:rsidR="00FD2BF3" w:rsidRPr="009C72A7" w:rsidRDefault="00FD2BF3" w:rsidP="00357E6A">
            <w:pPr>
              <w:pStyle w:val="TAL"/>
            </w:pPr>
            <w:r w:rsidRPr="009C72A7">
              <w:t>19</w:t>
            </w:r>
          </w:p>
        </w:tc>
      </w:tr>
      <w:tr w:rsidR="00FD2BF3" w:rsidRPr="009C72A7" w14:paraId="36FE7EEC" w14:textId="77777777" w:rsidTr="00357E6A">
        <w:tc>
          <w:tcPr>
            <w:tcW w:w="821" w:type="dxa"/>
          </w:tcPr>
          <w:p w14:paraId="5FD6B4A1" w14:textId="77777777" w:rsidR="00FD2BF3" w:rsidRPr="009C72A7" w:rsidRDefault="00FD2BF3" w:rsidP="00357E6A">
            <w:pPr>
              <w:pStyle w:val="TAL"/>
            </w:pPr>
            <w:r w:rsidRPr="009C72A7">
              <w:t>176</w:t>
            </w:r>
          </w:p>
        </w:tc>
        <w:tc>
          <w:tcPr>
            <w:tcW w:w="821" w:type="dxa"/>
          </w:tcPr>
          <w:p w14:paraId="4ADC76C1" w14:textId="77777777" w:rsidR="00FD2BF3" w:rsidRPr="009C72A7" w:rsidRDefault="00FD2BF3" w:rsidP="00357E6A">
            <w:pPr>
              <w:pStyle w:val="TAL"/>
            </w:pPr>
            <w:r w:rsidRPr="009C72A7">
              <w:t>5</w:t>
            </w:r>
          </w:p>
        </w:tc>
        <w:tc>
          <w:tcPr>
            <w:tcW w:w="821" w:type="dxa"/>
            <w:tcBorders>
              <w:right w:val="double" w:sz="4" w:space="0" w:color="auto"/>
            </w:tcBorders>
          </w:tcPr>
          <w:p w14:paraId="06C4A408" w14:textId="77777777" w:rsidR="00FD2BF3" w:rsidRPr="009C72A7" w:rsidRDefault="00FD2BF3" w:rsidP="00357E6A">
            <w:pPr>
              <w:pStyle w:val="TAL"/>
            </w:pPr>
            <w:r w:rsidRPr="009C72A7">
              <w:t>0</w:t>
            </w:r>
          </w:p>
        </w:tc>
        <w:tc>
          <w:tcPr>
            <w:tcW w:w="821" w:type="dxa"/>
            <w:tcBorders>
              <w:left w:val="double" w:sz="4" w:space="0" w:color="auto"/>
            </w:tcBorders>
          </w:tcPr>
          <w:p w14:paraId="40D5792F" w14:textId="77777777" w:rsidR="00FD2BF3" w:rsidRPr="009C72A7" w:rsidRDefault="00FD2BF3" w:rsidP="00357E6A">
            <w:pPr>
              <w:pStyle w:val="TAL"/>
            </w:pPr>
            <w:r w:rsidRPr="009C72A7">
              <w:t>1288</w:t>
            </w:r>
          </w:p>
        </w:tc>
        <w:tc>
          <w:tcPr>
            <w:tcW w:w="821" w:type="dxa"/>
          </w:tcPr>
          <w:p w14:paraId="5896D557" w14:textId="77777777" w:rsidR="00FD2BF3" w:rsidRPr="009C72A7" w:rsidRDefault="00FD2BF3" w:rsidP="00357E6A">
            <w:pPr>
              <w:pStyle w:val="TAL"/>
            </w:pPr>
            <w:r w:rsidRPr="009C72A7">
              <w:t>22</w:t>
            </w:r>
          </w:p>
        </w:tc>
        <w:tc>
          <w:tcPr>
            <w:tcW w:w="821" w:type="dxa"/>
            <w:tcBorders>
              <w:right w:val="double" w:sz="4" w:space="0" w:color="auto"/>
            </w:tcBorders>
          </w:tcPr>
          <w:p w14:paraId="2D835F92" w14:textId="77777777" w:rsidR="00FD2BF3" w:rsidRPr="009C72A7" w:rsidRDefault="00FD2BF3" w:rsidP="00357E6A">
            <w:pPr>
              <w:pStyle w:val="TAL"/>
            </w:pPr>
            <w:r w:rsidRPr="009C72A7">
              <w:t>2</w:t>
            </w:r>
          </w:p>
        </w:tc>
        <w:tc>
          <w:tcPr>
            <w:tcW w:w="821" w:type="dxa"/>
            <w:tcBorders>
              <w:left w:val="double" w:sz="4" w:space="0" w:color="auto"/>
            </w:tcBorders>
          </w:tcPr>
          <w:p w14:paraId="23F62C46" w14:textId="77777777" w:rsidR="00FD2BF3" w:rsidRPr="009C72A7" w:rsidRDefault="00FD2BF3" w:rsidP="00357E6A">
            <w:pPr>
              <w:pStyle w:val="TAL"/>
            </w:pPr>
            <w:r w:rsidRPr="009C72A7">
              <w:t>4480</w:t>
            </w:r>
          </w:p>
        </w:tc>
        <w:tc>
          <w:tcPr>
            <w:tcW w:w="822" w:type="dxa"/>
          </w:tcPr>
          <w:p w14:paraId="360D30CD" w14:textId="77777777" w:rsidR="00FD2BF3" w:rsidRPr="009C72A7" w:rsidRDefault="00FD2BF3" w:rsidP="00357E6A">
            <w:pPr>
              <w:pStyle w:val="TAL"/>
            </w:pPr>
            <w:r w:rsidRPr="009C72A7">
              <w:t>22</w:t>
            </w:r>
          </w:p>
        </w:tc>
        <w:tc>
          <w:tcPr>
            <w:tcW w:w="822" w:type="dxa"/>
            <w:tcBorders>
              <w:right w:val="double" w:sz="4" w:space="0" w:color="auto"/>
            </w:tcBorders>
          </w:tcPr>
          <w:p w14:paraId="33160B3B" w14:textId="77777777" w:rsidR="00FD2BF3" w:rsidRPr="009C72A7" w:rsidRDefault="00FD2BF3" w:rsidP="00357E6A">
            <w:pPr>
              <w:pStyle w:val="TAL"/>
            </w:pPr>
            <w:r w:rsidRPr="009C72A7">
              <w:t>9</w:t>
            </w:r>
          </w:p>
        </w:tc>
        <w:tc>
          <w:tcPr>
            <w:tcW w:w="822" w:type="dxa"/>
            <w:tcBorders>
              <w:left w:val="double" w:sz="4" w:space="0" w:color="auto"/>
            </w:tcBorders>
          </w:tcPr>
          <w:p w14:paraId="6FB99958" w14:textId="77777777" w:rsidR="00FD2BF3" w:rsidRPr="009C72A7" w:rsidRDefault="00FD2BF3" w:rsidP="00357E6A">
            <w:pPr>
              <w:pStyle w:val="TAL"/>
            </w:pPr>
            <w:r w:rsidRPr="009C72A7">
              <w:t>11016</w:t>
            </w:r>
          </w:p>
        </w:tc>
        <w:tc>
          <w:tcPr>
            <w:tcW w:w="822" w:type="dxa"/>
          </w:tcPr>
          <w:p w14:paraId="3E3CA6AD" w14:textId="77777777" w:rsidR="00FD2BF3" w:rsidRPr="009C72A7" w:rsidRDefault="00FD2BF3" w:rsidP="00357E6A">
            <w:pPr>
              <w:pStyle w:val="TAL"/>
            </w:pPr>
            <w:r w:rsidRPr="009C72A7">
              <w:t>18</w:t>
            </w:r>
          </w:p>
        </w:tc>
        <w:tc>
          <w:tcPr>
            <w:tcW w:w="822" w:type="dxa"/>
          </w:tcPr>
          <w:p w14:paraId="37D30F4B" w14:textId="77777777" w:rsidR="00FD2BF3" w:rsidRPr="009C72A7" w:rsidRDefault="00FD2BF3" w:rsidP="00357E6A">
            <w:pPr>
              <w:pStyle w:val="TAL"/>
            </w:pPr>
            <w:r w:rsidRPr="009C72A7">
              <w:t>22</w:t>
            </w:r>
          </w:p>
        </w:tc>
      </w:tr>
      <w:tr w:rsidR="00FD2BF3" w:rsidRPr="009C72A7" w14:paraId="432CC614" w14:textId="77777777" w:rsidTr="00357E6A">
        <w:tc>
          <w:tcPr>
            <w:tcW w:w="821" w:type="dxa"/>
          </w:tcPr>
          <w:p w14:paraId="5C57F2EF" w14:textId="77777777" w:rsidR="00FD2BF3" w:rsidRPr="009C72A7" w:rsidRDefault="00FD2BF3" w:rsidP="00357E6A">
            <w:pPr>
              <w:pStyle w:val="TAL"/>
            </w:pPr>
            <w:r w:rsidRPr="009C72A7">
              <w:t>184</w:t>
            </w:r>
          </w:p>
        </w:tc>
        <w:tc>
          <w:tcPr>
            <w:tcW w:w="821" w:type="dxa"/>
          </w:tcPr>
          <w:p w14:paraId="350F9470" w14:textId="77777777" w:rsidR="00FD2BF3" w:rsidRPr="009C72A7" w:rsidRDefault="00FD2BF3" w:rsidP="00357E6A">
            <w:pPr>
              <w:pStyle w:val="TAL"/>
            </w:pPr>
            <w:r w:rsidRPr="009C72A7">
              <w:t>4</w:t>
            </w:r>
          </w:p>
        </w:tc>
        <w:tc>
          <w:tcPr>
            <w:tcW w:w="821" w:type="dxa"/>
            <w:tcBorders>
              <w:right w:val="double" w:sz="4" w:space="0" w:color="auto"/>
            </w:tcBorders>
          </w:tcPr>
          <w:p w14:paraId="31BE6FD2" w14:textId="77777777" w:rsidR="00FD2BF3" w:rsidRPr="009C72A7" w:rsidRDefault="00FD2BF3" w:rsidP="00357E6A">
            <w:pPr>
              <w:pStyle w:val="TAL"/>
            </w:pPr>
            <w:r w:rsidRPr="009C72A7">
              <w:t>1</w:t>
            </w:r>
          </w:p>
        </w:tc>
        <w:tc>
          <w:tcPr>
            <w:tcW w:w="821" w:type="dxa"/>
            <w:tcBorders>
              <w:left w:val="double" w:sz="4" w:space="0" w:color="auto"/>
            </w:tcBorders>
          </w:tcPr>
          <w:p w14:paraId="71D48AAD" w14:textId="77777777" w:rsidR="00FD2BF3" w:rsidRPr="009C72A7" w:rsidRDefault="00FD2BF3" w:rsidP="00357E6A">
            <w:pPr>
              <w:pStyle w:val="TAL"/>
            </w:pPr>
            <w:r w:rsidRPr="009C72A7">
              <w:t>1320</w:t>
            </w:r>
          </w:p>
        </w:tc>
        <w:tc>
          <w:tcPr>
            <w:tcW w:w="821" w:type="dxa"/>
          </w:tcPr>
          <w:p w14:paraId="01D90251" w14:textId="77777777" w:rsidR="00FD2BF3" w:rsidRPr="009C72A7" w:rsidRDefault="00FD2BF3" w:rsidP="00357E6A">
            <w:pPr>
              <w:pStyle w:val="TAL"/>
            </w:pPr>
            <w:r w:rsidRPr="009C72A7">
              <w:t>17</w:t>
            </w:r>
          </w:p>
        </w:tc>
        <w:tc>
          <w:tcPr>
            <w:tcW w:w="821" w:type="dxa"/>
            <w:tcBorders>
              <w:right w:val="double" w:sz="4" w:space="0" w:color="auto"/>
            </w:tcBorders>
          </w:tcPr>
          <w:p w14:paraId="7D3A8D74" w14:textId="77777777" w:rsidR="00FD2BF3" w:rsidRPr="009C72A7" w:rsidRDefault="00FD2BF3" w:rsidP="00357E6A">
            <w:pPr>
              <w:pStyle w:val="TAL"/>
            </w:pPr>
            <w:r w:rsidRPr="009C72A7">
              <w:t>3</w:t>
            </w:r>
          </w:p>
        </w:tc>
        <w:tc>
          <w:tcPr>
            <w:tcW w:w="821" w:type="dxa"/>
            <w:tcBorders>
              <w:left w:val="double" w:sz="4" w:space="0" w:color="auto"/>
            </w:tcBorders>
          </w:tcPr>
          <w:p w14:paraId="4A51858A" w14:textId="77777777" w:rsidR="00FD2BF3" w:rsidRPr="009C72A7" w:rsidRDefault="00FD2BF3" w:rsidP="00357E6A">
            <w:pPr>
              <w:pStyle w:val="TAL"/>
            </w:pPr>
            <w:r w:rsidRPr="009C72A7">
              <w:t>4608</w:t>
            </w:r>
          </w:p>
        </w:tc>
        <w:tc>
          <w:tcPr>
            <w:tcW w:w="822" w:type="dxa"/>
          </w:tcPr>
          <w:p w14:paraId="347CED5A" w14:textId="77777777" w:rsidR="00FD2BF3" w:rsidRPr="009C72A7" w:rsidRDefault="00FD2BF3" w:rsidP="00357E6A">
            <w:pPr>
              <w:pStyle w:val="TAL"/>
            </w:pPr>
            <w:r w:rsidRPr="009C72A7">
              <w:t>20</w:t>
            </w:r>
          </w:p>
        </w:tc>
        <w:tc>
          <w:tcPr>
            <w:tcW w:w="822" w:type="dxa"/>
            <w:tcBorders>
              <w:right w:val="double" w:sz="4" w:space="0" w:color="auto"/>
            </w:tcBorders>
          </w:tcPr>
          <w:p w14:paraId="37AA76F4" w14:textId="77777777" w:rsidR="00FD2BF3" w:rsidRPr="009C72A7" w:rsidRDefault="00FD2BF3" w:rsidP="00357E6A">
            <w:pPr>
              <w:pStyle w:val="TAL"/>
            </w:pPr>
            <w:r w:rsidRPr="009C72A7">
              <w:t>11</w:t>
            </w:r>
          </w:p>
        </w:tc>
        <w:tc>
          <w:tcPr>
            <w:tcW w:w="822" w:type="dxa"/>
            <w:tcBorders>
              <w:left w:val="double" w:sz="4" w:space="0" w:color="auto"/>
            </w:tcBorders>
          </w:tcPr>
          <w:p w14:paraId="21A23FA4" w14:textId="77777777" w:rsidR="00FD2BF3" w:rsidRPr="009C72A7" w:rsidRDefault="00FD2BF3" w:rsidP="00357E6A">
            <w:pPr>
              <w:pStyle w:val="TAL"/>
            </w:pPr>
            <w:r w:rsidRPr="009C72A7">
              <w:t>11272</w:t>
            </w:r>
          </w:p>
        </w:tc>
        <w:tc>
          <w:tcPr>
            <w:tcW w:w="822" w:type="dxa"/>
          </w:tcPr>
          <w:p w14:paraId="6870379D" w14:textId="77777777" w:rsidR="00FD2BF3" w:rsidRPr="009C72A7" w:rsidRDefault="00FD2BF3" w:rsidP="00357E6A">
            <w:pPr>
              <w:pStyle w:val="TAL"/>
            </w:pPr>
            <w:r w:rsidRPr="009C72A7">
              <w:t>24</w:t>
            </w:r>
          </w:p>
        </w:tc>
        <w:tc>
          <w:tcPr>
            <w:tcW w:w="822" w:type="dxa"/>
          </w:tcPr>
          <w:p w14:paraId="3412755A" w14:textId="77777777" w:rsidR="00FD2BF3" w:rsidRPr="009C72A7" w:rsidRDefault="00FD2BF3" w:rsidP="00357E6A">
            <w:pPr>
              <w:pStyle w:val="TAL"/>
            </w:pPr>
            <w:r w:rsidRPr="009C72A7">
              <w:t>19</w:t>
            </w:r>
          </w:p>
        </w:tc>
      </w:tr>
      <w:tr w:rsidR="00FD2BF3" w:rsidRPr="009C72A7" w14:paraId="53C8C92B" w14:textId="77777777" w:rsidTr="00357E6A">
        <w:tc>
          <w:tcPr>
            <w:tcW w:w="821" w:type="dxa"/>
          </w:tcPr>
          <w:p w14:paraId="27B7B293" w14:textId="77777777" w:rsidR="00FD2BF3" w:rsidRPr="009C72A7" w:rsidRDefault="00FD2BF3" w:rsidP="00357E6A">
            <w:pPr>
              <w:pStyle w:val="TAL"/>
            </w:pPr>
            <w:r w:rsidRPr="009C72A7">
              <w:t>208</w:t>
            </w:r>
          </w:p>
        </w:tc>
        <w:tc>
          <w:tcPr>
            <w:tcW w:w="821" w:type="dxa"/>
          </w:tcPr>
          <w:p w14:paraId="4D4A8BEA" w14:textId="77777777" w:rsidR="00FD2BF3" w:rsidRPr="009C72A7" w:rsidRDefault="00FD2BF3" w:rsidP="00357E6A">
            <w:pPr>
              <w:pStyle w:val="TAL"/>
            </w:pPr>
            <w:r w:rsidRPr="009C72A7">
              <w:t>1</w:t>
            </w:r>
          </w:p>
        </w:tc>
        <w:tc>
          <w:tcPr>
            <w:tcW w:w="821" w:type="dxa"/>
            <w:tcBorders>
              <w:right w:val="double" w:sz="4" w:space="0" w:color="auto"/>
            </w:tcBorders>
          </w:tcPr>
          <w:p w14:paraId="3FE67A08" w14:textId="77777777" w:rsidR="00FD2BF3" w:rsidRPr="009C72A7" w:rsidRDefault="00FD2BF3" w:rsidP="00357E6A">
            <w:pPr>
              <w:pStyle w:val="TAL"/>
            </w:pPr>
            <w:r w:rsidRPr="009C72A7">
              <w:t>9</w:t>
            </w:r>
          </w:p>
        </w:tc>
        <w:tc>
          <w:tcPr>
            <w:tcW w:w="821" w:type="dxa"/>
            <w:tcBorders>
              <w:left w:val="double" w:sz="4" w:space="0" w:color="auto"/>
            </w:tcBorders>
          </w:tcPr>
          <w:p w14:paraId="07E45F93" w14:textId="77777777" w:rsidR="00FD2BF3" w:rsidRPr="009C72A7" w:rsidRDefault="00FD2BF3" w:rsidP="00357E6A">
            <w:pPr>
              <w:pStyle w:val="TAL"/>
            </w:pPr>
            <w:r w:rsidRPr="009C72A7">
              <w:t>1352</w:t>
            </w:r>
          </w:p>
        </w:tc>
        <w:tc>
          <w:tcPr>
            <w:tcW w:w="821" w:type="dxa"/>
          </w:tcPr>
          <w:p w14:paraId="5F3335A2" w14:textId="77777777" w:rsidR="00FD2BF3" w:rsidRPr="009C72A7" w:rsidRDefault="00FD2BF3" w:rsidP="00357E6A">
            <w:pPr>
              <w:pStyle w:val="TAL"/>
            </w:pPr>
            <w:r w:rsidRPr="009C72A7">
              <w:t>23</w:t>
            </w:r>
          </w:p>
        </w:tc>
        <w:tc>
          <w:tcPr>
            <w:tcW w:w="821" w:type="dxa"/>
            <w:tcBorders>
              <w:right w:val="double" w:sz="4" w:space="0" w:color="auto"/>
            </w:tcBorders>
          </w:tcPr>
          <w:p w14:paraId="4A9D80A3" w14:textId="77777777" w:rsidR="00FD2BF3" w:rsidRPr="009C72A7" w:rsidRDefault="00FD2BF3" w:rsidP="00357E6A">
            <w:pPr>
              <w:pStyle w:val="TAL"/>
            </w:pPr>
            <w:r w:rsidRPr="009C72A7">
              <w:t>2</w:t>
            </w:r>
          </w:p>
        </w:tc>
        <w:tc>
          <w:tcPr>
            <w:tcW w:w="821" w:type="dxa"/>
            <w:tcBorders>
              <w:left w:val="double" w:sz="4" w:space="0" w:color="auto"/>
            </w:tcBorders>
          </w:tcPr>
          <w:p w14:paraId="175CBF90" w14:textId="77777777" w:rsidR="00FD2BF3" w:rsidRPr="009C72A7" w:rsidRDefault="00FD2BF3" w:rsidP="00357E6A">
            <w:pPr>
              <w:pStyle w:val="TAL"/>
            </w:pPr>
            <w:r w:rsidRPr="009C72A7">
              <w:t>4736</w:t>
            </w:r>
          </w:p>
        </w:tc>
        <w:tc>
          <w:tcPr>
            <w:tcW w:w="822" w:type="dxa"/>
          </w:tcPr>
          <w:p w14:paraId="5C2DC2B0" w14:textId="77777777" w:rsidR="00FD2BF3" w:rsidRPr="009C72A7" w:rsidRDefault="00FD2BF3" w:rsidP="00357E6A">
            <w:pPr>
              <w:pStyle w:val="TAL"/>
            </w:pPr>
            <w:r w:rsidRPr="009C72A7">
              <w:t>23</w:t>
            </w:r>
          </w:p>
        </w:tc>
        <w:tc>
          <w:tcPr>
            <w:tcW w:w="822" w:type="dxa"/>
            <w:tcBorders>
              <w:right w:val="double" w:sz="4" w:space="0" w:color="auto"/>
            </w:tcBorders>
          </w:tcPr>
          <w:p w14:paraId="6292CFCC" w14:textId="77777777" w:rsidR="00FD2BF3" w:rsidRPr="009C72A7" w:rsidRDefault="00FD2BF3" w:rsidP="00357E6A">
            <w:pPr>
              <w:pStyle w:val="TAL"/>
            </w:pPr>
            <w:r w:rsidRPr="009C72A7">
              <w:t>9</w:t>
            </w:r>
          </w:p>
        </w:tc>
        <w:tc>
          <w:tcPr>
            <w:tcW w:w="822" w:type="dxa"/>
            <w:tcBorders>
              <w:left w:val="double" w:sz="4" w:space="0" w:color="auto"/>
            </w:tcBorders>
          </w:tcPr>
          <w:p w14:paraId="353ABA99" w14:textId="77777777" w:rsidR="00FD2BF3" w:rsidRPr="009C72A7" w:rsidRDefault="00FD2BF3" w:rsidP="00357E6A">
            <w:pPr>
              <w:pStyle w:val="TAL"/>
            </w:pPr>
            <w:r w:rsidRPr="009C72A7">
              <w:t>11528</w:t>
            </w:r>
          </w:p>
        </w:tc>
        <w:tc>
          <w:tcPr>
            <w:tcW w:w="822" w:type="dxa"/>
          </w:tcPr>
          <w:p w14:paraId="2915523B" w14:textId="77777777" w:rsidR="00FD2BF3" w:rsidRPr="009C72A7" w:rsidRDefault="00FD2BF3" w:rsidP="00357E6A">
            <w:pPr>
              <w:pStyle w:val="TAL"/>
            </w:pPr>
            <w:r w:rsidRPr="009C72A7">
              <w:t>19</w:t>
            </w:r>
          </w:p>
        </w:tc>
        <w:tc>
          <w:tcPr>
            <w:tcW w:w="822" w:type="dxa"/>
          </w:tcPr>
          <w:p w14:paraId="32006253" w14:textId="77777777" w:rsidR="00FD2BF3" w:rsidRPr="009C72A7" w:rsidRDefault="00FD2BF3" w:rsidP="00357E6A">
            <w:pPr>
              <w:pStyle w:val="TAL"/>
            </w:pPr>
            <w:r w:rsidRPr="009C72A7">
              <w:t>22</w:t>
            </w:r>
          </w:p>
        </w:tc>
      </w:tr>
      <w:tr w:rsidR="00FD2BF3" w:rsidRPr="009C72A7" w14:paraId="0602C681" w14:textId="77777777" w:rsidTr="00357E6A">
        <w:tc>
          <w:tcPr>
            <w:tcW w:w="821" w:type="dxa"/>
          </w:tcPr>
          <w:p w14:paraId="58DA473E" w14:textId="77777777" w:rsidR="00FD2BF3" w:rsidRPr="009C72A7" w:rsidRDefault="00FD2BF3" w:rsidP="00357E6A">
            <w:pPr>
              <w:pStyle w:val="TAL"/>
            </w:pPr>
            <w:r w:rsidRPr="009C72A7">
              <w:t>224</w:t>
            </w:r>
          </w:p>
        </w:tc>
        <w:tc>
          <w:tcPr>
            <w:tcW w:w="821" w:type="dxa"/>
          </w:tcPr>
          <w:p w14:paraId="48EC0072" w14:textId="77777777" w:rsidR="00FD2BF3" w:rsidRPr="009C72A7" w:rsidRDefault="00FD2BF3" w:rsidP="00357E6A">
            <w:pPr>
              <w:pStyle w:val="TAL"/>
            </w:pPr>
            <w:r w:rsidRPr="009C72A7">
              <w:t>6</w:t>
            </w:r>
          </w:p>
        </w:tc>
        <w:tc>
          <w:tcPr>
            <w:tcW w:w="821" w:type="dxa"/>
            <w:tcBorders>
              <w:right w:val="double" w:sz="4" w:space="0" w:color="auto"/>
            </w:tcBorders>
          </w:tcPr>
          <w:p w14:paraId="20D9F6F9" w14:textId="77777777" w:rsidR="00FD2BF3" w:rsidRPr="009C72A7" w:rsidRDefault="00FD2BF3" w:rsidP="00357E6A">
            <w:pPr>
              <w:pStyle w:val="TAL"/>
            </w:pPr>
            <w:r w:rsidRPr="009C72A7">
              <w:t>0</w:t>
            </w:r>
          </w:p>
        </w:tc>
        <w:tc>
          <w:tcPr>
            <w:tcW w:w="821" w:type="dxa"/>
            <w:tcBorders>
              <w:left w:val="double" w:sz="4" w:space="0" w:color="auto"/>
            </w:tcBorders>
          </w:tcPr>
          <w:p w14:paraId="64E474F6" w14:textId="77777777" w:rsidR="00FD2BF3" w:rsidRPr="009C72A7" w:rsidRDefault="00FD2BF3" w:rsidP="00357E6A">
            <w:pPr>
              <w:pStyle w:val="TAL"/>
            </w:pPr>
            <w:r w:rsidRPr="009C72A7">
              <w:t>1416</w:t>
            </w:r>
          </w:p>
        </w:tc>
        <w:tc>
          <w:tcPr>
            <w:tcW w:w="821" w:type="dxa"/>
          </w:tcPr>
          <w:p w14:paraId="2B67FEA6" w14:textId="77777777" w:rsidR="00FD2BF3" w:rsidRPr="009C72A7" w:rsidRDefault="00FD2BF3" w:rsidP="00357E6A">
            <w:pPr>
              <w:pStyle w:val="TAL"/>
            </w:pPr>
            <w:r w:rsidRPr="009C72A7">
              <w:t>24</w:t>
            </w:r>
          </w:p>
        </w:tc>
        <w:tc>
          <w:tcPr>
            <w:tcW w:w="821" w:type="dxa"/>
            <w:tcBorders>
              <w:right w:val="double" w:sz="4" w:space="0" w:color="auto"/>
            </w:tcBorders>
          </w:tcPr>
          <w:p w14:paraId="4FA0F4C1" w14:textId="77777777" w:rsidR="00FD2BF3" w:rsidRPr="009C72A7" w:rsidRDefault="00FD2BF3" w:rsidP="00357E6A">
            <w:pPr>
              <w:pStyle w:val="TAL"/>
            </w:pPr>
            <w:r w:rsidRPr="009C72A7">
              <w:t>2</w:t>
            </w:r>
          </w:p>
        </w:tc>
        <w:tc>
          <w:tcPr>
            <w:tcW w:w="821" w:type="dxa"/>
            <w:tcBorders>
              <w:left w:val="double" w:sz="4" w:space="0" w:color="auto"/>
            </w:tcBorders>
          </w:tcPr>
          <w:p w14:paraId="6CDA70C5" w14:textId="77777777" w:rsidR="00FD2BF3" w:rsidRPr="009C72A7" w:rsidRDefault="00FD2BF3" w:rsidP="00357E6A">
            <w:pPr>
              <w:pStyle w:val="TAL"/>
            </w:pPr>
            <w:r w:rsidRPr="009C72A7">
              <w:t>4864</w:t>
            </w:r>
          </w:p>
        </w:tc>
        <w:tc>
          <w:tcPr>
            <w:tcW w:w="822" w:type="dxa"/>
          </w:tcPr>
          <w:p w14:paraId="13251B8C" w14:textId="77777777" w:rsidR="00FD2BF3" w:rsidRPr="009C72A7" w:rsidRDefault="00FD2BF3" w:rsidP="00357E6A">
            <w:pPr>
              <w:pStyle w:val="TAL"/>
            </w:pPr>
            <w:r w:rsidRPr="009C72A7">
              <w:t>21</w:t>
            </w:r>
          </w:p>
        </w:tc>
        <w:tc>
          <w:tcPr>
            <w:tcW w:w="822" w:type="dxa"/>
            <w:tcBorders>
              <w:right w:val="double" w:sz="4" w:space="0" w:color="auto"/>
            </w:tcBorders>
          </w:tcPr>
          <w:p w14:paraId="119E8595" w14:textId="77777777" w:rsidR="00FD2BF3" w:rsidRPr="009C72A7" w:rsidRDefault="00FD2BF3" w:rsidP="00357E6A">
            <w:pPr>
              <w:pStyle w:val="TAL"/>
            </w:pPr>
            <w:r w:rsidRPr="009C72A7">
              <w:t>11</w:t>
            </w:r>
          </w:p>
        </w:tc>
        <w:tc>
          <w:tcPr>
            <w:tcW w:w="822" w:type="dxa"/>
            <w:tcBorders>
              <w:left w:val="double" w:sz="4" w:space="0" w:color="auto"/>
            </w:tcBorders>
          </w:tcPr>
          <w:p w14:paraId="09774FB1" w14:textId="77777777" w:rsidR="00FD2BF3" w:rsidRPr="009C72A7" w:rsidRDefault="00FD2BF3" w:rsidP="00357E6A">
            <w:pPr>
              <w:pStyle w:val="TAL"/>
            </w:pPr>
            <w:r w:rsidRPr="009C72A7">
              <w:t>11784</w:t>
            </w:r>
          </w:p>
        </w:tc>
        <w:tc>
          <w:tcPr>
            <w:tcW w:w="822" w:type="dxa"/>
          </w:tcPr>
          <w:p w14:paraId="4138F35F" w14:textId="77777777" w:rsidR="00FD2BF3" w:rsidRPr="009C72A7" w:rsidRDefault="00FD2BF3" w:rsidP="00357E6A">
            <w:pPr>
              <w:pStyle w:val="TAL"/>
            </w:pPr>
            <w:r w:rsidRPr="009C72A7">
              <w:t>23</w:t>
            </w:r>
          </w:p>
        </w:tc>
        <w:tc>
          <w:tcPr>
            <w:tcW w:w="822" w:type="dxa"/>
          </w:tcPr>
          <w:p w14:paraId="40DD5496" w14:textId="77777777" w:rsidR="00FD2BF3" w:rsidRPr="009C72A7" w:rsidRDefault="00FD2BF3" w:rsidP="00357E6A">
            <w:pPr>
              <w:pStyle w:val="TAL"/>
            </w:pPr>
            <w:r w:rsidRPr="009C72A7">
              <w:t>20</w:t>
            </w:r>
          </w:p>
        </w:tc>
      </w:tr>
      <w:tr w:rsidR="00FD2BF3" w:rsidRPr="009C72A7" w14:paraId="6ED6D67F" w14:textId="77777777" w:rsidTr="00357E6A">
        <w:tc>
          <w:tcPr>
            <w:tcW w:w="821" w:type="dxa"/>
          </w:tcPr>
          <w:p w14:paraId="3385E555" w14:textId="77777777" w:rsidR="00FD2BF3" w:rsidRPr="009C72A7" w:rsidRDefault="00FD2BF3" w:rsidP="00357E6A">
            <w:pPr>
              <w:pStyle w:val="TAL"/>
            </w:pPr>
            <w:r w:rsidRPr="009C72A7">
              <w:t>240</w:t>
            </w:r>
          </w:p>
        </w:tc>
        <w:tc>
          <w:tcPr>
            <w:tcW w:w="821" w:type="dxa"/>
          </w:tcPr>
          <w:p w14:paraId="32BBB6A3" w14:textId="77777777" w:rsidR="00FD2BF3" w:rsidRPr="009C72A7" w:rsidRDefault="00FD2BF3" w:rsidP="00357E6A">
            <w:pPr>
              <w:pStyle w:val="TAL"/>
            </w:pPr>
            <w:r w:rsidRPr="009C72A7">
              <w:t>5</w:t>
            </w:r>
          </w:p>
        </w:tc>
        <w:tc>
          <w:tcPr>
            <w:tcW w:w="821" w:type="dxa"/>
            <w:tcBorders>
              <w:right w:val="double" w:sz="4" w:space="0" w:color="auto"/>
            </w:tcBorders>
          </w:tcPr>
          <w:p w14:paraId="665A4D00" w14:textId="77777777" w:rsidR="00FD2BF3" w:rsidRPr="009C72A7" w:rsidRDefault="00FD2BF3" w:rsidP="00357E6A">
            <w:pPr>
              <w:pStyle w:val="TAL"/>
            </w:pPr>
            <w:r w:rsidRPr="009C72A7">
              <w:t>1</w:t>
            </w:r>
          </w:p>
        </w:tc>
        <w:tc>
          <w:tcPr>
            <w:tcW w:w="821" w:type="dxa"/>
            <w:tcBorders>
              <w:left w:val="double" w:sz="4" w:space="0" w:color="auto"/>
            </w:tcBorders>
          </w:tcPr>
          <w:p w14:paraId="3148E546" w14:textId="77777777" w:rsidR="00FD2BF3" w:rsidRPr="009C72A7" w:rsidRDefault="00FD2BF3" w:rsidP="00357E6A">
            <w:pPr>
              <w:pStyle w:val="TAL"/>
            </w:pPr>
            <w:r w:rsidRPr="009C72A7">
              <w:t>1480</w:t>
            </w:r>
          </w:p>
        </w:tc>
        <w:tc>
          <w:tcPr>
            <w:tcW w:w="821" w:type="dxa"/>
          </w:tcPr>
          <w:p w14:paraId="549073F6" w14:textId="77777777" w:rsidR="00FD2BF3" w:rsidRPr="009C72A7" w:rsidRDefault="00FD2BF3" w:rsidP="00357E6A">
            <w:pPr>
              <w:pStyle w:val="TAL"/>
            </w:pPr>
            <w:r w:rsidRPr="009C72A7">
              <w:t>19</w:t>
            </w:r>
          </w:p>
        </w:tc>
        <w:tc>
          <w:tcPr>
            <w:tcW w:w="821" w:type="dxa"/>
            <w:tcBorders>
              <w:right w:val="double" w:sz="4" w:space="0" w:color="auto"/>
            </w:tcBorders>
          </w:tcPr>
          <w:p w14:paraId="44BD93C9" w14:textId="77777777" w:rsidR="00FD2BF3" w:rsidRPr="009C72A7" w:rsidRDefault="00FD2BF3" w:rsidP="00357E6A">
            <w:pPr>
              <w:pStyle w:val="TAL"/>
            </w:pPr>
            <w:r w:rsidRPr="009C72A7">
              <w:t>3</w:t>
            </w:r>
          </w:p>
        </w:tc>
        <w:tc>
          <w:tcPr>
            <w:tcW w:w="821" w:type="dxa"/>
            <w:tcBorders>
              <w:left w:val="double" w:sz="4" w:space="0" w:color="auto"/>
            </w:tcBorders>
          </w:tcPr>
          <w:p w14:paraId="37DB63AE" w14:textId="77777777" w:rsidR="00FD2BF3" w:rsidRPr="009C72A7" w:rsidRDefault="00FD2BF3" w:rsidP="00357E6A">
            <w:pPr>
              <w:pStyle w:val="TAL"/>
            </w:pPr>
            <w:r w:rsidRPr="009C72A7">
              <w:t>4992</w:t>
            </w:r>
          </w:p>
        </w:tc>
        <w:tc>
          <w:tcPr>
            <w:tcW w:w="822" w:type="dxa"/>
          </w:tcPr>
          <w:p w14:paraId="768BE5FF" w14:textId="77777777" w:rsidR="00FD2BF3" w:rsidRPr="009C72A7" w:rsidRDefault="00FD2BF3" w:rsidP="00357E6A">
            <w:pPr>
              <w:pStyle w:val="TAL"/>
            </w:pPr>
            <w:r w:rsidRPr="009C72A7">
              <w:t>24</w:t>
            </w:r>
          </w:p>
        </w:tc>
        <w:tc>
          <w:tcPr>
            <w:tcW w:w="822" w:type="dxa"/>
            <w:tcBorders>
              <w:right w:val="double" w:sz="4" w:space="0" w:color="auto"/>
            </w:tcBorders>
          </w:tcPr>
          <w:p w14:paraId="70035508" w14:textId="77777777" w:rsidR="00FD2BF3" w:rsidRPr="009C72A7" w:rsidRDefault="00FD2BF3" w:rsidP="00357E6A">
            <w:pPr>
              <w:pStyle w:val="TAL"/>
            </w:pPr>
            <w:r w:rsidRPr="009C72A7">
              <w:t>9</w:t>
            </w:r>
          </w:p>
        </w:tc>
        <w:tc>
          <w:tcPr>
            <w:tcW w:w="822" w:type="dxa"/>
            <w:tcBorders>
              <w:left w:val="double" w:sz="4" w:space="0" w:color="auto"/>
            </w:tcBorders>
          </w:tcPr>
          <w:p w14:paraId="4AE1F53D" w14:textId="77777777" w:rsidR="00FD2BF3" w:rsidRPr="009C72A7" w:rsidRDefault="00FD2BF3" w:rsidP="00357E6A">
            <w:pPr>
              <w:pStyle w:val="TAL"/>
            </w:pPr>
            <w:r w:rsidRPr="009C72A7">
              <w:t>12040</w:t>
            </w:r>
          </w:p>
        </w:tc>
        <w:tc>
          <w:tcPr>
            <w:tcW w:w="822" w:type="dxa"/>
          </w:tcPr>
          <w:p w14:paraId="5989FD33" w14:textId="77777777" w:rsidR="00FD2BF3" w:rsidRPr="009C72A7" w:rsidRDefault="00FD2BF3" w:rsidP="00357E6A">
            <w:pPr>
              <w:pStyle w:val="TAL"/>
            </w:pPr>
            <w:r w:rsidRPr="009C72A7">
              <w:t>20</w:t>
            </w:r>
          </w:p>
        </w:tc>
        <w:tc>
          <w:tcPr>
            <w:tcW w:w="822" w:type="dxa"/>
          </w:tcPr>
          <w:p w14:paraId="1DC377C7" w14:textId="77777777" w:rsidR="00FD2BF3" w:rsidRPr="009C72A7" w:rsidRDefault="00FD2BF3" w:rsidP="00357E6A">
            <w:pPr>
              <w:pStyle w:val="TAL"/>
            </w:pPr>
            <w:r w:rsidRPr="009C72A7">
              <w:t>22</w:t>
            </w:r>
          </w:p>
        </w:tc>
      </w:tr>
      <w:tr w:rsidR="00FD2BF3" w:rsidRPr="009C72A7" w14:paraId="6228322F" w14:textId="77777777" w:rsidTr="00357E6A">
        <w:tc>
          <w:tcPr>
            <w:tcW w:w="821" w:type="dxa"/>
          </w:tcPr>
          <w:p w14:paraId="42EFB1BC" w14:textId="77777777" w:rsidR="00FD2BF3" w:rsidRPr="009C72A7" w:rsidRDefault="00FD2BF3" w:rsidP="00357E6A">
            <w:pPr>
              <w:pStyle w:val="TAL"/>
            </w:pPr>
            <w:r w:rsidRPr="009C72A7">
              <w:t>256</w:t>
            </w:r>
          </w:p>
        </w:tc>
        <w:tc>
          <w:tcPr>
            <w:tcW w:w="821" w:type="dxa"/>
          </w:tcPr>
          <w:p w14:paraId="00824CD9" w14:textId="77777777" w:rsidR="00FD2BF3" w:rsidRPr="009C72A7" w:rsidRDefault="00FD2BF3" w:rsidP="00357E6A">
            <w:pPr>
              <w:pStyle w:val="TAL"/>
            </w:pPr>
            <w:r w:rsidRPr="009C72A7">
              <w:t>7</w:t>
            </w:r>
          </w:p>
        </w:tc>
        <w:tc>
          <w:tcPr>
            <w:tcW w:w="821" w:type="dxa"/>
            <w:tcBorders>
              <w:right w:val="double" w:sz="4" w:space="0" w:color="auto"/>
            </w:tcBorders>
          </w:tcPr>
          <w:p w14:paraId="21CAC241" w14:textId="77777777" w:rsidR="00FD2BF3" w:rsidRPr="009C72A7" w:rsidRDefault="00FD2BF3" w:rsidP="00357E6A">
            <w:pPr>
              <w:pStyle w:val="TAL"/>
            </w:pPr>
            <w:r w:rsidRPr="009C72A7">
              <w:t>0</w:t>
            </w:r>
          </w:p>
        </w:tc>
        <w:tc>
          <w:tcPr>
            <w:tcW w:w="821" w:type="dxa"/>
            <w:tcBorders>
              <w:left w:val="double" w:sz="4" w:space="0" w:color="auto"/>
            </w:tcBorders>
          </w:tcPr>
          <w:p w14:paraId="7A8AEB89" w14:textId="77777777" w:rsidR="00FD2BF3" w:rsidRPr="009C72A7" w:rsidRDefault="00FD2BF3" w:rsidP="00357E6A">
            <w:pPr>
              <w:pStyle w:val="TAL"/>
            </w:pPr>
            <w:r w:rsidRPr="009C72A7">
              <w:t>1544</w:t>
            </w:r>
          </w:p>
        </w:tc>
        <w:tc>
          <w:tcPr>
            <w:tcW w:w="821" w:type="dxa"/>
          </w:tcPr>
          <w:p w14:paraId="3E7AEDC1" w14:textId="77777777" w:rsidR="00FD2BF3" w:rsidRPr="009C72A7" w:rsidRDefault="00FD2BF3" w:rsidP="00357E6A">
            <w:pPr>
              <w:pStyle w:val="TAL"/>
            </w:pPr>
            <w:r w:rsidRPr="009C72A7">
              <w:t>20</w:t>
            </w:r>
          </w:p>
        </w:tc>
        <w:tc>
          <w:tcPr>
            <w:tcW w:w="821" w:type="dxa"/>
            <w:tcBorders>
              <w:right w:val="double" w:sz="4" w:space="0" w:color="auto"/>
            </w:tcBorders>
          </w:tcPr>
          <w:p w14:paraId="0CFFD477" w14:textId="77777777" w:rsidR="00FD2BF3" w:rsidRPr="009C72A7" w:rsidRDefault="00FD2BF3" w:rsidP="00357E6A">
            <w:pPr>
              <w:pStyle w:val="TAL"/>
            </w:pPr>
            <w:r w:rsidRPr="009C72A7">
              <w:t>3</w:t>
            </w:r>
          </w:p>
        </w:tc>
        <w:tc>
          <w:tcPr>
            <w:tcW w:w="821" w:type="dxa"/>
            <w:tcBorders>
              <w:left w:val="double" w:sz="4" w:space="0" w:color="auto"/>
            </w:tcBorders>
          </w:tcPr>
          <w:p w14:paraId="4D869A6B" w14:textId="77777777" w:rsidR="00FD2BF3" w:rsidRPr="009C72A7" w:rsidRDefault="00FD2BF3" w:rsidP="00357E6A">
            <w:pPr>
              <w:pStyle w:val="TAL"/>
            </w:pPr>
            <w:r w:rsidRPr="009C72A7">
              <w:t>5120</w:t>
            </w:r>
          </w:p>
        </w:tc>
        <w:tc>
          <w:tcPr>
            <w:tcW w:w="822" w:type="dxa"/>
          </w:tcPr>
          <w:p w14:paraId="3FDED5C2" w14:textId="77777777" w:rsidR="00FD2BF3" w:rsidRPr="009C72A7" w:rsidRDefault="00FD2BF3" w:rsidP="00357E6A">
            <w:pPr>
              <w:pStyle w:val="TAL"/>
            </w:pPr>
            <w:r w:rsidRPr="009C72A7">
              <w:t>13</w:t>
            </w:r>
          </w:p>
        </w:tc>
        <w:tc>
          <w:tcPr>
            <w:tcW w:w="822" w:type="dxa"/>
            <w:tcBorders>
              <w:right w:val="double" w:sz="4" w:space="0" w:color="auto"/>
            </w:tcBorders>
          </w:tcPr>
          <w:p w14:paraId="62BB59FA" w14:textId="77777777" w:rsidR="00FD2BF3" w:rsidRPr="009C72A7" w:rsidRDefault="00FD2BF3" w:rsidP="00357E6A">
            <w:pPr>
              <w:pStyle w:val="TAL"/>
            </w:pPr>
            <w:r w:rsidRPr="009C72A7">
              <w:t>17</w:t>
            </w:r>
          </w:p>
        </w:tc>
        <w:tc>
          <w:tcPr>
            <w:tcW w:w="822" w:type="dxa"/>
            <w:tcBorders>
              <w:left w:val="double" w:sz="4" w:space="0" w:color="auto"/>
            </w:tcBorders>
          </w:tcPr>
          <w:p w14:paraId="4877B83E" w14:textId="77777777" w:rsidR="00FD2BF3" w:rsidRPr="009C72A7" w:rsidRDefault="00FD2BF3" w:rsidP="00357E6A">
            <w:pPr>
              <w:pStyle w:val="TAL"/>
            </w:pPr>
            <w:r w:rsidRPr="009C72A7">
              <w:t>12296</w:t>
            </w:r>
          </w:p>
        </w:tc>
        <w:tc>
          <w:tcPr>
            <w:tcW w:w="822" w:type="dxa"/>
          </w:tcPr>
          <w:p w14:paraId="33E3F5FF" w14:textId="77777777" w:rsidR="00FD2BF3" w:rsidRPr="009C72A7" w:rsidRDefault="00FD2BF3" w:rsidP="00357E6A">
            <w:pPr>
              <w:pStyle w:val="TAL"/>
            </w:pPr>
            <w:r w:rsidRPr="009C72A7">
              <w:t>24</w:t>
            </w:r>
          </w:p>
        </w:tc>
        <w:tc>
          <w:tcPr>
            <w:tcW w:w="822" w:type="dxa"/>
          </w:tcPr>
          <w:p w14:paraId="4B60F873" w14:textId="77777777" w:rsidR="00FD2BF3" w:rsidRPr="009C72A7" w:rsidRDefault="00FD2BF3" w:rsidP="00357E6A">
            <w:pPr>
              <w:pStyle w:val="TAL"/>
            </w:pPr>
            <w:r w:rsidRPr="009C72A7">
              <w:t>20</w:t>
            </w:r>
          </w:p>
        </w:tc>
      </w:tr>
      <w:tr w:rsidR="00FD2BF3" w:rsidRPr="009C72A7" w14:paraId="7AC47CC0" w14:textId="77777777" w:rsidTr="00357E6A">
        <w:tc>
          <w:tcPr>
            <w:tcW w:w="821" w:type="dxa"/>
          </w:tcPr>
          <w:p w14:paraId="3B1A302F" w14:textId="77777777" w:rsidR="00FD2BF3" w:rsidRPr="009C72A7" w:rsidRDefault="00FD2BF3" w:rsidP="00357E6A">
            <w:pPr>
              <w:pStyle w:val="TAL"/>
            </w:pPr>
            <w:r w:rsidRPr="009C72A7">
              <w:t>272</w:t>
            </w:r>
          </w:p>
        </w:tc>
        <w:tc>
          <w:tcPr>
            <w:tcW w:w="821" w:type="dxa"/>
          </w:tcPr>
          <w:p w14:paraId="76B73F42" w14:textId="77777777" w:rsidR="00FD2BF3" w:rsidRPr="009C72A7" w:rsidRDefault="00FD2BF3" w:rsidP="00357E6A">
            <w:pPr>
              <w:pStyle w:val="TAL"/>
            </w:pPr>
            <w:r w:rsidRPr="009C72A7">
              <w:t>2</w:t>
            </w:r>
          </w:p>
        </w:tc>
        <w:tc>
          <w:tcPr>
            <w:tcW w:w="821" w:type="dxa"/>
            <w:tcBorders>
              <w:right w:val="double" w:sz="4" w:space="0" w:color="auto"/>
            </w:tcBorders>
          </w:tcPr>
          <w:p w14:paraId="6F02AC0D" w14:textId="77777777" w:rsidR="00FD2BF3" w:rsidRPr="009C72A7" w:rsidRDefault="00FD2BF3" w:rsidP="00357E6A">
            <w:pPr>
              <w:pStyle w:val="TAL"/>
            </w:pPr>
            <w:r w:rsidRPr="009C72A7">
              <w:t>6</w:t>
            </w:r>
          </w:p>
        </w:tc>
        <w:tc>
          <w:tcPr>
            <w:tcW w:w="821" w:type="dxa"/>
            <w:tcBorders>
              <w:left w:val="double" w:sz="4" w:space="0" w:color="auto"/>
            </w:tcBorders>
          </w:tcPr>
          <w:p w14:paraId="548F7046" w14:textId="77777777" w:rsidR="00FD2BF3" w:rsidRPr="009C72A7" w:rsidRDefault="00FD2BF3" w:rsidP="00357E6A">
            <w:pPr>
              <w:pStyle w:val="TAL"/>
            </w:pPr>
            <w:r w:rsidRPr="009C72A7">
              <w:t>1608</w:t>
            </w:r>
          </w:p>
        </w:tc>
        <w:tc>
          <w:tcPr>
            <w:tcW w:w="821" w:type="dxa"/>
          </w:tcPr>
          <w:p w14:paraId="1DD30985" w14:textId="77777777" w:rsidR="00FD2BF3" w:rsidRPr="009C72A7" w:rsidRDefault="00FD2BF3" w:rsidP="00357E6A">
            <w:pPr>
              <w:pStyle w:val="TAL"/>
            </w:pPr>
            <w:r w:rsidRPr="009C72A7">
              <w:t>21</w:t>
            </w:r>
          </w:p>
        </w:tc>
        <w:tc>
          <w:tcPr>
            <w:tcW w:w="821" w:type="dxa"/>
            <w:tcBorders>
              <w:right w:val="double" w:sz="4" w:space="0" w:color="auto"/>
            </w:tcBorders>
          </w:tcPr>
          <w:p w14:paraId="4420EFDC" w14:textId="77777777" w:rsidR="00FD2BF3" w:rsidRPr="009C72A7" w:rsidRDefault="00FD2BF3" w:rsidP="00357E6A">
            <w:pPr>
              <w:pStyle w:val="TAL"/>
            </w:pPr>
            <w:r w:rsidRPr="009C72A7">
              <w:t>3</w:t>
            </w:r>
          </w:p>
        </w:tc>
        <w:tc>
          <w:tcPr>
            <w:tcW w:w="821" w:type="dxa"/>
            <w:tcBorders>
              <w:left w:val="double" w:sz="4" w:space="0" w:color="auto"/>
            </w:tcBorders>
          </w:tcPr>
          <w:p w14:paraId="3E9E9BC5" w14:textId="77777777" w:rsidR="00FD2BF3" w:rsidRPr="009C72A7" w:rsidRDefault="00FD2BF3" w:rsidP="00357E6A">
            <w:pPr>
              <w:pStyle w:val="TAL"/>
            </w:pPr>
            <w:r w:rsidRPr="009C72A7">
              <w:t>5248</w:t>
            </w:r>
          </w:p>
        </w:tc>
        <w:tc>
          <w:tcPr>
            <w:tcW w:w="822" w:type="dxa"/>
          </w:tcPr>
          <w:p w14:paraId="65CAAE07" w14:textId="77777777" w:rsidR="00FD2BF3" w:rsidRPr="009C72A7" w:rsidRDefault="00FD2BF3" w:rsidP="00357E6A">
            <w:pPr>
              <w:pStyle w:val="TAL"/>
            </w:pPr>
            <w:r w:rsidRPr="009C72A7">
              <w:t>23</w:t>
            </w:r>
          </w:p>
        </w:tc>
        <w:tc>
          <w:tcPr>
            <w:tcW w:w="822" w:type="dxa"/>
            <w:tcBorders>
              <w:right w:val="double" w:sz="4" w:space="0" w:color="auto"/>
            </w:tcBorders>
          </w:tcPr>
          <w:p w14:paraId="2B833E1A" w14:textId="77777777" w:rsidR="00FD2BF3" w:rsidRPr="009C72A7" w:rsidRDefault="00FD2BF3" w:rsidP="00357E6A">
            <w:pPr>
              <w:pStyle w:val="TAL"/>
            </w:pPr>
            <w:r w:rsidRPr="009C72A7">
              <w:t>11</w:t>
            </w:r>
          </w:p>
        </w:tc>
        <w:tc>
          <w:tcPr>
            <w:tcW w:w="822" w:type="dxa"/>
            <w:tcBorders>
              <w:left w:val="double" w:sz="4" w:space="0" w:color="auto"/>
            </w:tcBorders>
          </w:tcPr>
          <w:p w14:paraId="64F23313" w14:textId="77777777" w:rsidR="00FD2BF3" w:rsidRPr="009C72A7" w:rsidRDefault="00FD2BF3" w:rsidP="00357E6A">
            <w:pPr>
              <w:pStyle w:val="TAL"/>
            </w:pPr>
            <w:r w:rsidRPr="009C72A7">
              <w:t>12552</w:t>
            </w:r>
          </w:p>
        </w:tc>
        <w:tc>
          <w:tcPr>
            <w:tcW w:w="822" w:type="dxa"/>
          </w:tcPr>
          <w:p w14:paraId="3A9E529E" w14:textId="77777777" w:rsidR="00FD2BF3" w:rsidRPr="009C72A7" w:rsidRDefault="00FD2BF3" w:rsidP="00357E6A">
            <w:pPr>
              <w:pStyle w:val="TAL"/>
            </w:pPr>
            <w:r w:rsidRPr="009C72A7">
              <w:t>19</w:t>
            </w:r>
          </w:p>
        </w:tc>
        <w:tc>
          <w:tcPr>
            <w:tcW w:w="822" w:type="dxa"/>
          </w:tcPr>
          <w:p w14:paraId="66D454C2" w14:textId="77777777" w:rsidR="00FD2BF3" w:rsidRPr="009C72A7" w:rsidRDefault="00FD2BF3" w:rsidP="00357E6A">
            <w:pPr>
              <w:pStyle w:val="TAL"/>
            </w:pPr>
            <w:r w:rsidRPr="009C72A7">
              <w:t>23</w:t>
            </w:r>
          </w:p>
        </w:tc>
      </w:tr>
      <w:tr w:rsidR="00FD2BF3" w:rsidRPr="009C72A7" w14:paraId="055F4BB1" w14:textId="77777777" w:rsidTr="00357E6A">
        <w:tc>
          <w:tcPr>
            <w:tcW w:w="821" w:type="dxa"/>
          </w:tcPr>
          <w:p w14:paraId="5EF2CFA1" w14:textId="77777777" w:rsidR="00FD2BF3" w:rsidRPr="009C72A7" w:rsidRDefault="00FD2BF3" w:rsidP="00357E6A">
            <w:pPr>
              <w:pStyle w:val="TAL"/>
            </w:pPr>
            <w:r w:rsidRPr="009C72A7">
              <w:t>288</w:t>
            </w:r>
          </w:p>
        </w:tc>
        <w:tc>
          <w:tcPr>
            <w:tcW w:w="821" w:type="dxa"/>
          </w:tcPr>
          <w:p w14:paraId="24143353" w14:textId="77777777" w:rsidR="00FD2BF3" w:rsidRPr="009C72A7" w:rsidRDefault="00FD2BF3" w:rsidP="00357E6A">
            <w:pPr>
              <w:pStyle w:val="TAL"/>
            </w:pPr>
            <w:r w:rsidRPr="009C72A7">
              <w:t>8</w:t>
            </w:r>
          </w:p>
        </w:tc>
        <w:tc>
          <w:tcPr>
            <w:tcW w:w="821" w:type="dxa"/>
            <w:tcBorders>
              <w:right w:val="double" w:sz="4" w:space="0" w:color="auto"/>
            </w:tcBorders>
          </w:tcPr>
          <w:p w14:paraId="3601B6D8" w14:textId="77777777" w:rsidR="00FD2BF3" w:rsidRPr="009C72A7" w:rsidRDefault="00FD2BF3" w:rsidP="00357E6A">
            <w:pPr>
              <w:pStyle w:val="TAL"/>
            </w:pPr>
            <w:r w:rsidRPr="009C72A7">
              <w:t>0</w:t>
            </w:r>
          </w:p>
        </w:tc>
        <w:tc>
          <w:tcPr>
            <w:tcW w:w="821" w:type="dxa"/>
            <w:tcBorders>
              <w:left w:val="double" w:sz="4" w:space="0" w:color="auto"/>
            </w:tcBorders>
          </w:tcPr>
          <w:p w14:paraId="7AD03F14" w14:textId="77777777" w:rsidR="00FD2BF3" w:rsidRPr="009C72A7" w:rsidRDefault="00FD2BF3" w:rsidP="00357E6A">
            <w:pPr>
              <w:pStyle w:val="TAL"/>
            </w:pPr>
            <w:r w:rsidRPr="009C72A7">
              <w:t>1672</w:t>
            </w:r>
          </w:p>
        </w:tc>
        <w:tc>
          <w:tcPr>
            <w:tcW w:w="821" w:type="dxa"/>
          </w:tcPr>
          <w:p w14:paraId="2210CE77" w14:textId="77777777" w:rsidR="00FD2BF3" w:rsidRPr="009C72A7" w:rsidRDefault="00FD2BF3" w:rsidP="00357E6A">
            <w:pPr>
              <w:pStyle w:val="TAL"/>
            </w:pPr>
            <w:r w:rsidRPr="009C72A7">
              <w:t>14</w:t>
            </w:r>
          </w:p>
        </w:tc>
        <w:tc>
          <w:tcPr>
            <w:tcW w:w="821" w:type="dxa"/>
            <w:tcBorders>
              <w:right w:val="double" w:sz="4" w:space="0" w:color="auto"/>
            </w:tcBorders>
          </w:tcPr>
          <w:p w14:paraId="79CD69CB" w14:textId="77777777" w:rsidR="00FD2BF3" w:rsidRPr="009C72A7" w:rsidRDefault="00FD2BF3" w:rsidP="00357E6A">
            <w:pPr>
              <w:pStyle w:val="TAL"/>
            </w:pPr>
            <w:r w:rsidRPr="009C72A7">
              <w:t>5</w:t>
            </w:r>
          </w:p>
        </w:tc>
        <w:tc>
          <w:tcPr>
            <w:tcW w:w="821" w:type="dxa"/>
            <w:tcBorders>
              <w:left w:val="double" w:sz="4" w:space="0" w:color="auto"/>
            </w:tcBorders>
          </w:tcPr>
          <w:p w14:paraId="58608449" w14:textId="77777777" w:rsidR="00FD2BF3" w:rsidRPr="009C72A7" w:rsidRDefault="00FD2BF3" w:rsidP="00357E6A">
            <w:pPr>
              <w:pStyle w:val="TAL"/>
            </w:pPr>
            <w:r w:rsidRPr="009C72A7">
              <w:t>5376</w:t>
            </w:r>
          </w:p>
        </w:tc>
        <w:tc>
          <w:tcPr>
            <w:tcW w:w="822" w:type="dxa"/>
          </w:tcPr>
          <w:p w14:paraId="09BFC1F5" w14:textId="77777777" w:rsidR="00FD2BF3" w:rsidRPr="009C72A7" w:rsidRDefault="00FD2BF3" w:rsidP="00357E6A">
            <w:pPr>
              <w:pStyle w:val="TAL"/>
            </w:pPr>
            <w:r w:rsidRPr="009C72A7">
              <w:t>18</w:t>
            </w:r>
          </w:p>
        </w:tc>
        <w:tc>
          <w:tcPr>
            <w:tcW w:w="822" w:type="dxa"/>
            <w:tcBorders>
              <w:right w:val="double" w:sz="4" w:space="0" w:color="auto"/>
            </w:tcBorders>
          </w:tcPr>
          <w:p w14:paraId="1C809AE3" w14:textId="77777777" w:rsidR="00FD2BF3" w:rsidRPr="009C72A7" w:rsidRDefault="00FD2BF3" w:rsidP="00357E6A">
            <w:pPr>
              <w:pStyle w:val="TAL"/>
            </w:pPr>
            <w:r w:rsidRPr="009C72A7">
              <w:t>13</w:t>
            </w:r>
          </w:p>
        </w:tc>
        <w:tc>
          <w:tcPr>
            <w:tcW w:w="822" w:type="dxa"/>
            <w:tcBorders>
              <w:left w:val="double" w:sz="4" w:space="0" w:color="auto"/>
            </w:tcBorders>
          </w:tcPr>
          <w:p w14:paraId="0CC2C9DD" w14:textId="77777777" w:rsidR="00FD2BF3" w:rsidRPr="009C72A7" w:rsidRDefault="00FD2BF3" w:rsidP="00357E6A">
            <w:pPr>
              <w:pStyle w:val="TAL"/>
            </w:pPr>
            <w:r w:rsidRPr="009C72A7">
              <w:t>12808</w:t>
            </w:r>
          </w:p>
        </w:tc>
        <w:tc>
          <w:tcPr>
            <w:tcW w:w="822" w:type="dxa"/>
          </w:tcPr>
          <w:p w14:paraId="27C6DD22" w14:textId="77777777" w:rsidR="00FD2BF3" w:rsidRPr="009C72A7" w:rsidRDefault="00FD2BF3" w:rsidP="00357E6A">
            <w:pPr>
              <w:pStyle w:val="TAL"/>
            </w:pPr>
            <w:r w:rsidRPr="009C72A7">
              <w:t>23</w:t>
            </w:r>
          </w:p>
        </w:tc>
        <w:tc>
          <w:tcPr>
            <w:tcW w:w="822" w:type="dxa"/>
          </w:tcPr>
          <w:p w14:paraId="131E1D86" w14:textId="77777777" w:rsidR="00FD2BF3" w:rsidRPr="009C72A7" w:rsidRDefault="00FD2BF3" w:rsidP="00357E6A">
            <w:pPr>
              <w:pStyle w:val="TAL"/>
            </w:pPr>
            <w:r w:rsidRPr="009C72A7">
              <w:t>21</w:t>
            </w:r>
          </w:p>
        </w:tc>
      </w:tr>
      <w:tr w:rsidR="00FD2BF3" w:rsidRPr="009C72A7" w14:paraId="3FCA13DB" w14:textId="77777777" w:rsidTr="00357E6A">
        <w:tc>
          <w:tcPr>
            <w:tcW w:w="821" w:type="dxa"/>
          </w:tcPr>
          <w:p w14:paraId="33E766A5" w14:textId="77777777" w:rsidR="00FD2BF3" w:rsidRPr="009C72A7" w:rsidRDefault="00FD2BF3" w:rsidP="00357E6A">
            <w:pPr>
              <w:pStyle w:val="TAL"/>
            </w:pPr>
            <w:r w:rsidRPr="009C72A7">
              <w:t>304</w:t>
            </w:r>
          </w:p>
        </w:tc>
        <w:tc>
          <w:tcPr>
            <w:tcW w:w="821" w:type="dxa"/>
          </w:tcPr>
          <w:p w14:paraId="4F599B43" w14:textId="77777777" w:rsidR="00FD2BF3" w:rsidRPr="009C72A7" w:rsidRDefault="00FD2BF3" w:rsidP="00357E6A">
            <w:pPr>
              <w:pStyle w:val="TAL"/>
            </w:pPr>
            <w:r w:rsidRPr="009C72A7">
              <w:t>4</w:t>
            </w:r>
          </w:p>
        </w:tc>
        <w:tc>
          <w:tcPr>
            <w:tcW w:w="821" w:type="dxa"/>
            <w:tcBorders>
              <w:right w:val="double" w:sz="4" w:space="0" w:color="auto"/>
            </w:tcBorders>
          </w:tcPr>
          <w:p w14:paraId="3BA63294" w14:textId="77777777" w:rsidR="00FD2BF3" w:rsidRPr="009C72A7" w:rsidRDefault="00FD2BF3" w:rsidP="00357E6A">
            <w:pPr>
              <w:pStyle w:val="TAL"/>
            </w:pPr>
            <w:r w:rsidRPr="009C72A7">
              <w:t>3</w:t>
            </w:r>
          </w:p>
        </w:tc>
        <w:tc>
          <w:tcPr>
            <w:tcW w:w="821" w:type="dxa"/>
            <w:tcBorders>
              <w:left w:val="double" w:sz="4" w:space="0" w:color="auto"/>
            </w:tcBorders>
          </w:tcPr>
          <w:p w14:paraId="71EF3E6A" w14:textId="77777777" w:rsidR="00FD2BF3" w:rsidRPr="009C72A7" w:rsidRDefault="00FD2BF3" w:rsidP="00357E6A">
            <w:pPr>
              <w:pStyle w:val="TAL"/>
            </w:pPr>
            <w:r w:rsidRPr="009C72A7">
              <w:t>1736</w:t>
            </w:r>
          </w:p>
        </w:tc>
        <w:tc>
          <w:tcPr>
            <w:tcW w:w="821" w:type="dxa"/>
          </w:tcPr>
          <w:p w14:paraId="023A62DF" w14:textId="77777777" w:rsidR="00FD2BF3" w:rsidRPr="009C72A7" w:rsidRDefault="00FD2BF3" w:rsidP="00357E6A">
            <w:pPr>
              <w:pStyle w:val="TAL"/>
            </w:pPr>
            <w:r w:rsidRPr="009C72A7">
              <w:t>22</w:t>
            </w:r>
          </w:p>
        </w:tc>
        <w:tc>
          <w:tcPr>
            <w:tcW w:w="821" w:type="dxa"/>
            <w:tcBorders>
              <w:right w:val="double" w:sz="4" w:space="0" w:color="auto"/>
            </w:tcBorders>
          </w:tcPr>
          <w:p w14:paraId="14EFA9F4" w14:textId="77777777" w:rsidR="00FD2BF3" w:rsidRPr="009C72A7" w:rsidRDefault="00FD2BF3" w:rsidP="00357E6A">
            <w:pPr>
              <w:pStyle w:val="TAL"/>
            </w:pPr>
            <w:r w:rsidRPr="009C72A7">
              <w:t>3</w:t>
            </w:r>
          </w:p>
        </w:tc>
        <w:tc>
          <w:tcPr>
            <w:tcW w:w="821" w:type="dxa"/>
            <w:tcBorders>
              <w:left w:val="double" w:sz="4" w:space="0" w:color="auto"/>
            </w:tcBorders>
          </w:tcPr>
          <w:p w14:paraId="4957BE2C" w14:textId="77777777" w:rsidR="00FD2BF3" w:rsidRPr="009C72A7" w:rsidRDefault="00FD2BF3" w:rsidP="00357E6A">
            <w:pPr>
              <w:pStyle w:val="TAL"/>
            </w:pPr>
            <w:r w:rsidRPr="009C72A7">
              <w:t>5504</w:t>
            </w:r>
          </w:p>
        </w:tc>
        <w:tc>
          <w:tcPr>
            <w:tcW w:w="822" w:type="dxa"/>
          </w:tcPr>
          <w:p w14:paraId="4627883C" w14:textId="77777777" w:rsidR="00FD2BF3" w:rsidRPr="009C72A7" w:rsidRDefault="00FD2BF3" w:rsidP="00357E6A">
            <w:pPr>
              <w:pStyle w:val="TAL"/>
            </w:pPr>
            <w:r w:rsidRPr="009C72A7">
              <w:t>24</w:t>
            </w:r>
          </w:p>
        </w:tc>
        <w:tc>
          <w:tcPr>
            <w:tcW w:w="822" w:type="dxa"/>
            <w:tcBorders>
              <w:right w:val="double" w:sz="4" w:space="0" w:color="auto"/>
            </w:tcBorders>
          </w:tcPr>
          <w:p w14:paraId="75A22F00" w14:textId="77777777" w:rsidR="00FD2BF3" w:rsidRPr="009C72A7" w:rsidRDefault="00FD2BF3" w:rsidP="00357E6A">
            <w:pPr>
              <w:pStyle w:val="TAL"/>
            </w:pPr>
            <w:r w:rsidRPr="009C72A7">
              <w:t>11</w:t>
            </w:r>
          </w:p>
        </w:tc>
        <w:tc>
          <w:tcPr>
            <w:tcW w:w="822" w:type="dxa"/>
            <w:tcBorders>
              <w:left w:val="double" w:sz="4" w:space="0" w:color="auto"/>
            </w:tcBorders>
          </w:tcPr>
          <w:p w14:paraId="69F1FE98" w14:textId="77777777" w:rsidR="00FD2BF3" w:rsidRPr="009C72A7" w:rsidRDefault="00FD2BF3" w:rsidP="00357E6A">
            <w:pPr>
              <w:pStyle w:val="TAL"/>
            </w:pPr>
            <w:r w:rsidRPr="009C72A7">
              <w:t>13064</w:t>
            </w:r>
          </w:p>
        </w:tc>
        <w:tc>
          <w:tcPr>
            <w:tcW w:w="822" w:type="dxa"/>
          </w:tcPr>
          <w:p w14:paraId="03C10722" w14:textId="77777777" w:rsidR="00FD2BF3" w:rsidRPr="009C72A7" w:rsidRDefault="00FD2BF3" w:rsidP="00357E6A">
            <w:pPr>
              <w:pStyle w:val="TAL"/>
            </w:pPr>
            <w:r w:rsidRPr="009C72A7">
              <w:t>20</w:t>
            </w:r>
          </w:p>
        </w:tc>
        <w:tc>
          <w:tcPr>
            <w:tcW w:w="822" w:type="dxa"/>
          </w:tcPr>
          <w:p w14:paraId="1F3B44C6" w14:textId="77777777" w:rsidR="00FD2BF3" w:rsidRPr="009C72A7" w:rsidRDefault="00FD2BF3" w:rsidP="00357E6A">
            <w:pPr>
              <w:pStyle w:val="TAL"/>
            </w:pPr>
            <w:r w:rsidRPr="009C72A7">
              <w:t>23</w:t>
            </w:r>
          </w:p>
        </w:tc>
      </w:tr>
      <w:tr w:rsidR="00FD2BF3" w:rsidRPr="009C72A7" w14:paraId="0DE8A597" w14:textId="77777777" w:rsidTr="00357E6A">
        <w:tc>
          <w:tcPr>
            <w:tcW w:w="821" w:type="dxa"/>
          </w:tcPr>
          <w:p w14:paraId="46688DAD" w14:textId="77777777" w:rsidR="00FD2BF3" w:rsidRPr="009C72A7" w:rsidRDefault="00FD2BF3" w:rsidP="00357E6A">
            <w:pPr>
              <w:pStyle w:val="TAL"/>
            </w:pPr>
            <w:r w:rsidRPr="009C72A7">
              <w:t>320</w:t>
            </w:r>
          </w:p>
        </w:tc>
        <w:tc>
          <w:tcPr>
            <w:tcW w:w="821" w:type="dxa"/>
          </w:tcPr>
          <w:p w14:paraId="34100CE0" w14:textId="77777777" w:rsidR="00FD2BF3" w:rsidRPr="009C72A7" w:rsidRDefault="00FD2BF3" w:rsidP="00357E6A">
            <w:pPr>
              <w:pStyle w:val="TAL"/>
            </w:pPr>
            <w:r w:rsidRPr="009C72A7">
              <w:t>2</w:t>
            </w:r>
          </w:p>
        </w:tc>
        <w:tc>
          <w:tcPr>
            <w:tcW w:w="821" w:type="dxa"/>
            <w:tcBorders>
              <w:right w:val="double" w:sz="4" w:space="0" w:color="auto"/>
            </w:tcBorders>
          </w:tcPr>
          <w:p w14:paraId="66CABDD9" w14:textId="77777777" w:rsidR="00FD2BF3" w:rsidRPr="009C72A7" w:rsidRDefault="00FD2BF3" w:rsidP="00357E6A">
            <w:pPr>
              <w:pStyle w:val="TAL"/>
            </w:pPr>
            <w:r w:rsidRPr="009C72A7">
              <w:t>7</w:t>
            </w:r>
          </w:p>
        </w:tc>
        <w:tc>
          <w:tcPr>
            <w:tcW w:w="821" w:type="dxa"/>
            <w:tcBorders>
              <w:left w:val="double" w:sz="4" w:space="0" w:color="auto"/>
            </w:tcBorders>
          </w:tcPr>
          <w:p w14:paraId="0AE20AD2" w14:textId="77777777" w:rsidR="00FD2BF3" w:rsidRPr="009C72A7" w:rsidRDefault="00FD2BF3" w:rsidP="00357E6A">
            <w:pPr>
              <w:pStyle w:val="TAL"/>
            </w:pPr>
            <w:r w:rsidRPr="009C72A7">
              <w:t>1800</w:t>
            </w:r>
          </w:p>
        </w:tc>
        <w:tc>
          <w:tcPr>
            <w:tcW w:w="821" w:type="dxa"/>
          </w:tcPr>
          <w:p w14:paraId="1CC5DDBA" w14:textId="77777777" w:rsidR="00FD2BF3" w:rsidRPr="009C72A7" w:rsidRDefault="00FD2BF3" w:rsidP="00357E6A">
            <w:pPr>
              <w:pStyle w:val="TAL"/>
            </w:pPr>
            <w:r w:rsidRPr="009C72A7">
              <w:t>23</w:t>
            </w:r>
          </w:p>
        </w:tc>
        <w:tc>
          <w:tcPr>
            <w:tcW w:w="821" w:type="dxa"/>
            <w:tcBorders>
              <w:right w:val="double" w:sz="4" w:space="0" w:color="auto"/>
            </w:tcBorders>
          </w:tcPr>
          <w:p w14:paraId="6DD7EE53" w14:textId="77777777" w:rsidR="00FD2BF3" w:rsidRPr="009C72A7" w:rsidRDefault="00FD2BF3" w:rsidP="00357E6A">
            <w:pPr>
              <w:pStyle w:val="TAL"/>
            </w:pPr>
            <w:r w:rsidRPr="009C72A7">
              <w:t>3</w:t>
            </w:r>
          </w:p>
        </w:tc>
        <w:tc>
          <w:tcPr>
            <w:tcW w:w="821" w:type="dxa"/>
            <w:tcBorders>
              <w:left w:val="double" w:sz="4" w:space="0" w:color="auto"/>
            </w:tcBorders>
          </w:tcPr>
          <w:p w14:paraId="0FDEEA7B" w14:textId="77777777" w:rsidR="00FD2BF3" w:rsidRPr="009C72A7" w:rsidRDefault="00FD2BF3" w:rsidP="00357E6A">
            <w:pPr>
              <w:pStyle w:val="TAL"/>
            </w:pPr>
            <w:r w:rsidRPr="009C72A7">
              <w:t>5632</w:t>
            </w:r>
          </w:p>
        </w:tc>
        <w:tc>
          <w:tcPr>
            <w:tcW w:w="822" w:type="dxa"/>
          </w:tcPr>
          <w:p w14:paraId="75D61BC4" w14:textId="77777777" w:rsidR="00FD2BF3" w:rsidRPr="009C72A7" w:rsidRDefault="00FD2BF3" w:rsidP="00357E6A">
            <w:pPr>
              <w:pStyle w:val="TAL"/>
            </w:pPr>
            <w:r w:rsidRPr="009C72A7">
              <w:t>19</w:t>
            </w:r>
          </w:p>
        </w:tc>
        <w:tc>
          <w:tcPr>
            <w:tcW w:w="822" w:type="dxa"/>
            <w:tcBorders>
              <w:right w:val="double" w:sz="4" w:space="0" w:color="auto"/>
            </w:tcBorders>
          </w:tcPr>
          <w:p w14:paraId="31F4190D" w14:textId="77777777" w:rsidR="00FD2BF3" w:rsidRPr="009C72A7" w:rsidRDefault="00FD2BF3" w:rsidP="00357E6A">
            <w:pPr>
              <w:pStyle w:val="TAL"/>
            </w:pPr>
            <w:r w:rsidRPr="009C72A7">
              <w:t>13</w:t>
            </w:r>
          </w:p>
        </w:tc>
        <w:tc>
          <w:tcPr>
            <w:tcW w:w="822" w:type="dxa"/>
            <w:tcBorders>
              <w:left w:val="double" w:sz="4" w:space="0" w:color="auto"/>
            </w:tcBorders>
          </w:tcPr>
          <w:p w14:paraId="7C71E275" w14:textId="77777777" w:rsidR="00FD2BF3" w:rsidRPr="009C72A7" w:rsidRDefault="00FD2BF3" w:rsidP="00357E6A">
            <w:pPr>
              <w:pStyle w:val="TAL"/>
            </w:pPr>
            <w:r w:rsidRPr="009C72A7">
              <w:t>13320</w:t>
            </w:r>
          </w:p>
        </w:tc>
        <w:tc>
          <w:tcPr>
            <w:tcW w:w="822" w:type="dxa"/>
          </w:tcPr>
          <w:p w14:paraId="3809A16F" w14:textId="77777777" w:rsidR="00FD2BF3" w:rsidRPr="009C72A7" w:rsidRDefault="00FD2BF3" w:rsidP="00357E6A">
            <w:pPr>
              <w:pStyle w:val="TAL"/>
            </w:pPr>
            <w:r w:rsidRPr="009C72A7">
              <w:t>22</w:t>
            </w:r>
          </w:p>
        </w:tc>
        <w:tc>
          <w:tcPr>
            <w:tcW w:w="822" w:type="dxa"/>
          </w:tcPr>
          <w:p w14:paraId="6482EDC6" w14:textId="77777777" w:rsidR="00FD2BF3" w:rsidRPr="009C72A7" w:rsidRDefault="00FD2BF3" w:rsidP="00357E6A">
            <w:pPr>
              <w:pStyle w:val="TAL"/>
            </w:pPr>
            <w:r w:rsidRPr="009C72A7">
              <w:t>22</w:t>
            </w:r>
          </w:p>
        </w:tc>
      </w:tr>
      <w:tr w:rsidR="00FD2BF3" w:rsidRPr="009C72A7" w14:paraId="278B6687" w14:textId="77777777" w:rsidTr="00357E6A">
        <w:tc>
          <w:tcPr>
            <w:tcW w:w="821" w:type="dxa"/>
          </w:tcPr>
          <w:p w14:paraId="31255179" w14:textId="77777777" w:rsidR="00FD2BF3" w:rsidRPr="009C72A7" w:rsidRDefault="00FD2BF3" w:rsidP="00357E6A">
            <w:pPr>
              <w:pStyle w:val="TAL"/>
            </w:pPr>
            <w:r w:rsidRPr="009C72A7">
              <w:t>336</w:t>
            </w:r>
          </w:p>
        </w:tc>
        <w:tc>
          <w:tcPr>
            <w:tcW w:w="821" w:type="dxa"/>
          </w:tcPr>
          <w:p w14:paraId="7FB34A99" w14:textId="77777777" w:rsidR="00FD2BF3" w:rsidRPr="009C72A7" w:rsidRDefault="00FD2BF3" w:rsidP="00357E6A">
            <w:pPr>
              <w:pStyle w:val="TAL"/>
            </w:pPr>
            <w:r w:rsidRPr="009C72A7">
              <w:t>9</w:t>
            </w:r>
          </w:p>
        </w:tc>
        <w:tc>
          <w:tcPr>
            <w:tcW w:w="821" w:type="dxa"/>
            <w:tcBorders>
              <w:right w:val="double" w:sz="4" w:space="0" w:color="auto"/>
            </w:tcBorders>
          </w:tcPr>
          <w:p w14:paraId="1C41BFE7" w14:textId="77777777" w:rsidR="00FD2BF3" w:rsidRPr="009C72A7" w:rsidRDefault="00FD2BF3" w:rsidP="00357E6A">
            <w:pPr>
              <w:pStyle w:val="TAL"/>
            </w:pPr>
            <w:r w:rsidRPr="009C72A7">
              <w:t>0</w:t>
            </w:r>
          </w:p>
        </w:tc>
        <w:tc>
          <w:tcPr>
            <w:tcW w:w="821" w:type="dxa"/>
            <w:tcBorders>
              <w:left w:val="double" w:sz="4" w:space="0" w:color="auto"/>
            </w:tcBorders>
          </w:tcPr>
          <w:p w14:paraId="216BBF30" w14:textId="77777777" w:rsidR="00FD2BF3" w:rsidRPr="009C72A7" w:rsidRDefault="00FD2BF3" w:rsidP="00357E6A">
            <w:pPr>
              <w:pStyle w:val="TAL"/>
            </w:pPr>
            <w:r w:rsidRPr="009C72A7">
              <w:t>1864</w:t>
            </w:r>
          </w:p>
        </w:tc>
        <w:tc>
          <w:tcPr>
            <w:tcW w:w="821" w:type="dxa"/>
          </w:tcPr>
          <w:p w14:paraId="3D9245BE" w14:textId="77777777" w:rsidR="00FD2BF3" w:rsidRPr="009C72A7" w:rsidRDefault="00FD2BF3" w:rsidP="00357E6A">
            <w:pPr>
              <w:pStyle w:val="TAL"/>
            </w:pPr>
            <w:r w:rsidRPr="009C72A7">
              <w:t>24</w:t>
            </w:r>
          </w:p>
        </w:tc>
        <w:tc>
          <w:tcPr>
            <w:tcW w:w="821" w:type="dxa"/>
            <w:tcBorders>
              <w:right w:val="double" w:sz="4" w:space="0" w:color="auto"/>
            </w:tcBorders>
          </w:tcPr>
          <w:p w14:paraId="2F8A516E" w14:textId="77777777" w:rsidR="00FD2BF3" w:rsidRPr="009C72A7" w:rsidRDefault="00FD2BF3" w:rsidP="00357E6A">
            <w:pPr>
              <w:pStyle w:val="TAL"/>
            </w:pPr>
            <w:r w:rsidRPr="009C72A7">
              <w:t>3</w:t>
            </w:r>
          </w:p>
        </w:tc>
        <w:tc>
          <w:tcPr>
            <w:tcW w:w="821" w:type="dxa"/>
            <w:tcBorders>
              <w:left w:val="double" w:sz="4" w:space="0" w:color="auto"/>
            </w:tcBorders>
          </w:tcPr>
          <w:p w14:paraId="6862C6C5" w14:textId="77777777" w:rsidR="00FD2BF3" w:rsidRPr="009C72A7" w:rsidRDefault="00FD2BF3" w:rsidP="00357E6A">
            <w:pPr>
              <w:pStyle w:val="TAL"/>
            </w:pPr>
            <w:r w:rsidRPr="009C72A7">
              <w:t>5760</w:t>
            </w:r>
          </w:p>
        </w:tc>
        <w:tc>
          <w:tcPr>
            <w:tcW w:w="822" w:type="dxa"/>
          </w:tcPr>
          <w:p w14:paraId="30705D4B" w14:textId="77777777" w:rsidR="00FD2BF3" w:rsidRPr="009C72A7" w:rsidRDefault="00FD2BF3" w:rsidP="00357E6A">
            <w:pPr>
              <w:pStyle w:val="TAL"/>
            </w:pPr>
            <w:r w:rsidRPr="009C72A7">
              <w:t>22</w:t>
            </w:r>
          </w:p>
        </w:tc>
        <w:tc>
          <w:tcPr>
            <w:tcW w:w="822" w:type="dxa"/>
            <w:tcBorders>
              <w:right w:val="double" w:sz="4" w:space="0" w:color="auto"/>
            </w:tcBorders>
          </w:tcPr>
          <w:p w14:paraId="61B7C509" w14:textId="77777777" w:rsidR="00FD2BF3" w:rsidRPr="009C72A7" w:rsidRDefault="00FD2BF3" w:rsidP="00357E6A">
            <w:pPr>
              <w:pStyle w:val="TAL"/>
            </w:pPr>
            <w:r w:rsidRPr="009C72A7">
              <w:t>12</w:t>
            </w:r>
          </w:p>
        </w:tc>
        <w:tc>
          <w:tcPr>
            <w:tcW w:w="822" w:type="dxa"/>
            <w:tcBorders>
              <w:left w:val="double" w:sz="4" w:space="0" w:color="auto"/>
            </w:tcBorders>
          </w:tcPr>
          <w:p w14:paraId="620ECC59" w14:textId="77777777" w:rsidR="00FD2BF3" w:rsidRPr="009C72A7" w:rsidRDefault="00FD2BF3" w:rsidP="00357E6A">
            <w:pPr>
              <w:pStyle w:val="TAL"/>
            </w:pPr>
            <w:r w:rsidRPr="009C72A7">
              <w:t>13576</w:t>
            </w:r>
          </w:p>
        </w:tc>
        <w:tc>
          <w:tcPr>
            <w:tcW w:w="822" w:type="dxa"/>
          </w:tcPr>
          <w:p w14:paraId="6CC2699E" w14:textId="77777777" w:rsidR="00FD2BF3" w:rsidRPr="009C72A7" w:rsidRDefault="00FD2BF3" w:rsidP="00357E6A">
            <w:pPr>
              <w:pStyle w:val="TAL"/>
            </w:pPr>
            <w:r w:rsidRPr="009C72A7">
              <w:t>24</w:t>
            </w:r>
          </w:p>
        </w:tc>
        <w:tc>
          <w:tcPr>
            <w:tcW w:w="822" w:type="dxa"/>
          </w:tcPr>
          <w:p w14:paraId="795AB2D4" w14:textId="77777777" w:rsidR="00FD2BF3" w:rsidRPr="009C72A7" w:rsidRDefault="00FD2BF3" w:rsidP="00357E6A">
            <w:pPr>
              <w:pStyle w:val="TAL"/>
            </w:pPr>
            <w:r w:rsidRPr="009C72A7">
              <w:t>21</w:t>
            </w:r>
          </w:p>
        </w:tc>
      </w:tr>
      <w:tr w:rsidR="00FD2BF3" w:rsidRPr="009C72A7" w14:paraId="00FC2A89" w14:textId="77777777" w:rsidTr="00357E6A">
        <w:tc>
          <w:tcPr>
            <w:tcW w:w="821" w:type="dxa"/>
          </w:tcPr>
          <w:p w14:paraId="29E91818" w14:textId="77777777" w:rsidR="00FD2BF3" w:rsidRPr="009C72A7" w:rsidRDefault="00FD2BF3" w:rsidP="00357E6A">
            <w:pPr>
              <w:pStyle w:val="TAL"/>
            </w:pPr>
            <w:r w:rsidRPr="009C72A7">
              <w:t>352</w:t>
            </w:r>
          </w:p>
        </w:tc>
        <w:tc>
          <w:tcPr>
            <w:tcW w:w="821" w:type="dxa"/>
          </w:tcPr>
          <w:p w14:paraId="6E4E1C65" w14:textId="77777777" w:rsidR="00FD2BF3" w:rsidRPr="009C72A7" w:rsidRDefault="00FD2BF3" w:rsidP="00357E6A">
            <w:pPr>
              <w:pStyle w:val="TAL"/>
            </w:pPr>
            <w:r w:rsidRPr="009C72A7">
              <w:t>6</w:t>
            </w:r>
          </w:p>
        </w:tc>
        <w:tc>
          <w:tcPr>
            <w:tcW w:w="821" w:type="dxa"/>
            <w:tcBorders>
              <w:right w:val="double" w:sz="4" w:space="0" w:color="auto"/>
            </w:tcBorders>
          </w:tcPr>
          <w:p w14:paraId="45A43A10" w14:textId="77777777" w:rsidR="00FD2BF3" w:rsidRPr="009C72A7" w:rsidRDefault="00FD2BF3" w:rsidP="00357E6A">
            <w:pPr>
              <w:pStyle w:val="TAL"/>
            </w:pPr>
            <w:r w:rsidRPr="009C72A7">
              <w:t>2</w:t>
            </w:r>
          </w:p>
        </w:tc>
        <w:tc>
          <w:tcPr>
            <w:tcW w:w="821" w:type="dxa"/>
            <w:tcBorders>
              <w:left w:val="double" w:sz="4" w:space="0" w:color="auto"/>
            </w:tcBorders>
          </w:tcPr>
          <w:p w14:paraId="48545CE4" w14:textId="77777777" w:rsidR="00FD2BF3" w:rsidRPr="009C72A7" w:rsidRDefault="00FD2BF3" w:rsidP="00357E6A">
            <w:pPr>
              <w:pStyle w:val="TAL"/>
            </w:pPr>
            <w:r w:rsidRPr="009C72A7">
              <w:t>1928</w:t>
            </w:r>
          </w:p>
        </w:tc>
        <w:tc>
          <w:tcPr>
            <w:tcW w:w="821" w:type="dxa"/>
          </w:tcPr>
          <w:p w14:paraId="677C71F0" w14:textId="77777777" w:rsidR="00FD2BF3" w:rsidRPr="009C72A7" w:rsidRDefault="00FD2BF3" w:rsidP="00357E6A">
            <w:pPr>
              <w:pStyle w:val="TAL"/>
            </w:pPr>
            <w:r w:rsidRPr="009C72A7">
              <w:t>20</w:t>
            </w:r>
          </w:p>
        </w:tc>
        <w:tc>
          <w:tcPr>
            <w:tcW w:w="821" w:type="dxa"/>
            <w:tcBorders>
              <w:right w:val="double" w:sz="4" w:space="0" w:color="auto"/>
            </w:tcBorders>
          </w:tcPr>
          <w:p w14:paraId="2C2BFF99" w14:textId="77777777" w:rsidR="00FD2BF3" w:rsidRPr="009C72A7" w:rsidRDefault="00FD2BF3" w:rsidP="00357E6A">
            <w:pPr>
              <w:pStyle w:val="TAL"/>
            </w:pPr>
            <w:r w:rsidRPr="009C72A7">
              <w:t>4</w:t>
            </w:r>
          </w:p>
        </w:tc>
        <w:tc>
          <w:tcPr>
            <w:tcW w:w="821" w:type="dxa"/>
            <w:tcBorders>
              <w:left w:val="double" w:sz="4" w:space="0" w:color="auto"/>
            </w:tcBorders>
          </w:tcPr>
          <w:p w14:paraId="2EF94A47" w14:textId="77777777" w:rsidR="00FD2BF3" w:rsidRPr="009C72A7" w:rsidRDefault="00FD2BF3" w:rsidP="00357E6A">
            <w:pPr>
              <w:pStyle w:val="TAL"/>
            </w:pPr>
            <w:r w:rsidRPr="009C72A7">
              <w:t>5888</w:t>
            </w:r>
          </w:p>
        </w:tc>
        <w:tc>
          <w:tcPr>
            <w:tcW w:w="822" w:type="dxa"/>
          </w:tcPr>
          <w:p w14:paraId="2CA35A63" w14:textId="77777777" w:rsidR="00FD2BF3" w:rsidRPr="009C72A7" w:rsidRDefault="00FD2BF3" w:rsidP="00357E6A">
            <w:pPr>
              <w:pStyle w:val="TAL"/>
            </w:pPr>
            <w:r w:rsidRPr="009C72A7">
              <w:t>20</w:t>
            </w:r>
          </w:p>
        </w:tc>
        <w:tc>
          <w:tcPr>
            <w:tcW w:w="822" w:type="dxa"/>
            <w:tcBorders>
              <w:right w:val="double" w:sz="4" w:space="0" w:color="auto"/>
            </w:tcBorders>
          </w:tcPr>
          <w:p w14:paraId="11CF6494" w14:textId="77777777" w:rsidR="00FD2BF3" w:rsidRPr="009C72A7" w:rsidRDefault="00FD2BF3" w:rsidP="00357E6A">
            <w:pPr>
              <w:pStyle w:val="TAL"/>
            </w:pPr>
            <w:r w:rsidRPr="009C72A7">
              <w:t>13</w:t>
            </w:r>
          </w:p>
        </w:tc>
        <w:tc>
          <w:tcPr>
            <w:tcW w:w="822" w:type="dxa"/>
            <w:tcBorders>
              <w:left w:val="double" w:sz="4" w:space="0" w:color="auto"/>
            </w:tcBorders>
          </w:tcPr>
          <w:p w14:paraId="5C5248B9" w14:textId="77777777" w:rsidR="00FD2BF3" w:rsidRPr="009C72A7" w:rsidRDefault="00FD2BF3" w:rsidP="00357E6A">
            <w:pPr>
              <w:pStyle w:val="TAL"/>
            </w:pPr>
            <w:r w:rsidRPr="009C72A7">
              <w:t>13832</w:t>
            </w:r>
          </w:p>
        </w:tc>
        <w:tc>
          <w:tcPr>
            <w:tcW w:w="822" w:type="dxa"/>
          </w:tcPr>
          <w:p w14:paraId="5BBCBB92" w14:textId="77777777" w:rsidR="00FD2BF3" w:rsidRPr="009C72A7" w:rsidRDefault="00FD2BF3" w:rsidP="00357E6A">
            <w:pPr>
              <w:pStyle w:val="TAL"/>
            </w:pPr>
            <w:r w:rsidRPr="009C72A7">
              <w:t>21</w:t>
            </w:r>
          </w:p>
        </w:tc>
        <w:tc>
          <w:tcPr>
            <w:tcW w:w="822" w:type="dxa"/>
          </w:tcPr>
          <w:p w14:paraId="7274AC20" w14:textId="77777777" w:rsidR="00FD2BF3" w:rsidRPr="009C72A7" w:rsidRDefault="00FD2BF3" w:rsidP="00357E6A">
            <w:pPr>
              <w:pStyle w:val="TAL"/>
            </w:pPr>
            <w:r w:rsidRPr="009C72A7">
              <w:t>23</w:t>
            </w:r>
          </w:p>
        </w:tc>
      </w:tr>
      <w:tr w:rsidR="00FD2BF3" w:rsidRPr="009C72A7" w14:paraId="1C09FFA7" w14:textId="77777777" w:rsidTr="00357E6A">
        <w:tc>
          <w:tcPr>
            <w:tcW w:w="821" w:type="dxa"/>
          </w:tcPr>
          <w:p w14:paraId="64F87440" w14:textId="77777777" w:rsidR="00FD2BF3" w:rsidRPr="009C72A7" w:rsidRDefault="00FD2BF3" w:rsidP="00357E6A">
            <w:pPr>
              <w:pStyle w:val="TAL"/>
            </w:pPr>
            <w:r w:rsidRPr="009C72A7">
              <w:t>368</w:t>
            </w:r>
          </w:p>
        </w:tc>
        <w:tc>
          <w:tcPr>
            <w:tcW w:w="821" w:type="dxa"/>
          </w:tcPr>
          <w:p w14:paraId="2A90BB15" w14:textId="77777777" w:rsidR="00FD2BF3" w:rsidRPr="009C72A7" w:rsidRDefault="00FD2BF3" w:rsidP="00357E6A">
            <w:pPr>
              <w:pStyle w:val="TAL"/>
            </w:pPr>
            <w:r w:rsidRPr="009C72A7">
              <w:t>10</w:t>
            </w:r>
          </w:p>
        </w:tc>
        <w:tc>
          <w:tcPr>
            <w:tcW w:w="821" w:type="dxa"/>
            <w:tcBorders>
              <w:right w:val="double" w:sz="4" w:space="0" w:color="auto"/>
            </w:tcBorders>
          </w:tcPr>
          <w:p w14:paraId="0D65CEED" w14:textId="77777777" w:rsidR="00FD2BF3" w:rsidRPr="009C72A7" w:rsidRDefault="00FD2BF3" w:rsidP="00357E6A">
            <w:pPr>
              <w:pStyle w:val="TAL"/>
            </w:pPr>
            <w:r w:rsidRPr="009C72A7">
              <w:t>0</w:t>
            </w:r>
          </w:p>
        </w:tc>
        <w:tc>
          <w:tcPr>
            <w:tcW w:w="821" w:type="dxa"/>
            <w:tcBorders>
              <w:left w:val="double" w:sz="4" w:space="0" w:color="auto"/>
            </w:tcBorders>
          </w:tcPr>
          <w:p w14:paraId="15C019B7" w14:textId="77777777" w:rsidR="00FD2BF3" w:rsidRPr="009C72A7" w:rsidRDefault="00FD2BF3" w:rsidP="00357E6A">
            <w:pPr>
              <w:pStyle w:val="TAL"/>
            </w:pPr>
            <w:r w:rsidRPr="009C72A7">
              <w:t>2024</w:t>
            </w:r>
          </w:p>
        </w:tc>
        <w:tc>
          <w:tcPr>
            <w:tcW w:w="821" w:type="dxa"/>
          </w:tcPr>
          <w:p w14:paraId="05A73D21" w14:textId="77777777" w:rsidR="00FD2BF3" w:rsidRPr="009C72A7" w:rsidRDefault="00FD2BF3" w:rsidP="00357E6A">
            <w:pPr>
              <w:pStyle w:val="TAL"/>
            </w:pPr>
            <w:r w:rsidRPr="009C72A7">
              <w:t>21</w:t>
            </w:r>
          </w:p>
        </w:tc>
        <w:tc>
          <w:tcPr>
            <w:tcW w:w="821" w:type="dxa"/>
            <w:tcBorders>
              <w:right w:val="double" w:sz="4" w:space="0" w:color="auto"/>
            </w:tcBorders>
          </w:tcPr>
          <w:p w14:paraId="7BE0BE93" w14:textId="77777777" w:rsidR="00FD2BF3" w:rsidRPr="009C72A7" w:rsidRDefault="00FD2BF3" w:rsidP="00357E6A">
            <w:pPr>
              <w:pStyle w:val="TAL"/>
            </w:pPr>
            <w:r w:rsidRPr="009C72A7">
              <w:t>4</w:t>
            </w:r>
          </w:p>
        </w:tc>
        <w:tc>
          <w:tcPr>
            <w:tcW w:w="821" w:type="dxa"/>
            <w:tcBorders>
              <w:left w:val="double" w:sz="4" w:space="0" w:color="auto"/>
            </w:tcBorders>
          </w:tcPr>
          <w:p w14:paraId="77FC1851" w14:textId="77777777" w:rsidR="00FD2BF3" w:rsidRPr="009C72A7" w:rsidRDefault="00FD2BF3" w:rsidP="00357E6A">
            <w:pPr>
              <w:pStyle w:val="TAL"/>
            </w:pPr>
            <w:r w:rsidRPr="009C72A7">
              <w:t>6016</w:t>
            </w:r>
          </w:p>
        </w:tc>
        <w:tc>
          <w:tcPr>
            <w:tcW w:w="822" w:type="dxa"/>
          </w:tcPr>
          <w:p w14:paraId="1D3DD2A4" w14:textId="77777777" w:rsidR="00FD2BF3" w:rsidRPr="009C72A7" w:rsidRDefault="00FD2BF3" w:rsidP="00357E6A">
            <w:pPr>
              <w:pStyle w:val="TAL"/>
            </w:pPr>
            <w:r w:rsidRPr="009C72A7">
              <w:t>23</w:t>
            </w:r>
          </w:p>
        </w:tc>
        <w:tc>
          <w:tcPr>
            <w:tcW w:w="822" w:type="dxa"/>
            <w:tcBorders>
              <w:right w:val="double" w:sz="4" w:space="0" w:color="auto"/>
            </w:tcBorders>
          </w:tcPr>
          <w:p w14:paraId="67C690C1" w14:textId="77777777" w:rsidR="00FD2BF3" w:rsidRPr="009C72A7" w:rsidRDefault="00FD2BF3" w:rsidP="00357E6A">
            <w:pPr>
              <w:pStyle w:val="TAL"/>
            </w:pPr>
            <w:r w:rsidRPr="009C72A7">
              <w:t>12</w:t>
            </w:r>
          </w:p>
        </w:tc>
        <w:tc>
          <w:tcPr>
            <w:tcW w:w="822" w:type="dxa"/>
            <w:tcBorders>
              <w:left w:val="double" w:sz="4" w:space="0" w:color="auto"/>
            </w:tcBorders>
          </w:tcPr>
          <w:p w14:paraId="47AC1846" w14:textId="77777777" w:rsidR="00FD2BF3" w:rsidRPr="009C72A7" w:rsidRDefault="00FD2BF3" w:rsidP="00357E6A">
            <w:pPr>
              <w:pStyle w:val="TAL"/>
            </w:pPr>
            <w:r w:rsidRPr="009C72A7">
              <w:t>14088</w:t>
            </w:r>
          </w:p>
        </w:tc>
        <w:tc>
          <w:tcPr>
            <w:tcW w:w="822" w:type="dxa"/>
          </w:tcPr>
          <w:p w14:paraId="302C1F4E" w14:textId="77777777" w:rsidR="00FD2BF3" w:rsidRPr="009C72A7" w:rsidRDefault="00FD2BF3" w:rsidP="00357E6A">
            <w:pPr>
              <w:pStyle w:val="TAL"/>
            </w:pPr>
            <w:r w:rsidRPr="009C72A7">
              <w:t>23</w:t>
            </w:r>
          </w:p>
        </w:tc>
        <w:tc>
          <w:tcPr>
            <w:tcW w:w="822" w:type="dxa"/>
          </w:tcPr>
          <w:p w14:paraId="27B9C010" w14:textId="77777777" w:rsidR="00FD2BF3" w:rsidRPr="009C72A7" w:rsidRDefault="00FD2BF3" w:rsidP="00357E6A">
            <w:pPr>
              <w:pStyle w:val="TAL"/>
            </w:pPr>
            <w:r w:rsidRPr="009C72A7">
              <w:t>22</w:t>
            </w:r>
          </w:p>
        </w:tc>
      </w:tr>
      <w:tr w:rsidR="00FD2BF3" w:rsidRPr="009C72A7" w14:paraId="7C9D2BBA" w14:textId="77777777" w:rsidTr="00357E6A">
        <w:tc>
          <w:tcPr>
            <w:tcW w:w="821" w:type="dxa"/>
          </w:tcPr>
          <w:p w14:paraId="46A17B57" w14:textId="77777777" w:rsidR="00FD2BF3" w:rsidRPr="009C72A7" w:rsidRDefault="00FD2BF3" w:rsidP="00357E6A">
            <w:pPr>
              <w:pStyle w:val="TAL"/>
            </w:pPr>
            <w:r w:rsidRPr="009C72A7">
              <w:t>384</w:t>
            </w:r>
          </w:p>
        </w:tc>
        <w:tc>
          <w:tcPr>
            <w:tcW w:w="821" w:type="dxa"/>
          </w:tcPr>
          <w:p w14:paraId="3C0591FF" w14:textId="77777777" w:rsidR="00FD2BF3" w:rsidRPr="009C72A7" w:rsidRDefault="00FD2BF3" w:rsidP="00357E6A">
            <w:pPr>
              <w:pStyle w:val="TAL"/>
            </w:pPr>
            <w:r w:rsidRPr="009C72A7">
              <w:t>8</w:t>
            </w:r>
          </w:p>
        </w:tc>
        <w:tc>
          <w:tcPr>
            <w:tcW w:w="821" w:type="dxa"/>
            <w:tcBorders>
              <w:right w:val="double" w:sz="4" w:space="0" w:color="auto"/>
            </w:tcBorders>
          </w:tcPr>
          <w:p w14:paraId="3CBEB1DD" w14:textId="77777777" w:rsidR="00FD2BF3" w:rsidRPr="009C72A7" w:rsidRDefault="00FD2BF3" w:rsidP="00357E6A">
            <w:pPr>
              <w:pStyle w:val="TAL"/>
            </w:pPr>
            <w:r w:rsidRPr="009C72A7">
              <w:t>1</w:t>
            </w:r>
          </w:p>
        </w:tc>
        <w:tc>
          <w:tcPr>
            <w:tcW w:w="821" w:type="dxa"/>
            <w:tcBorders>
              <w:left w:val="double" w:sz="4" w:space="0" w:color="auto"/>
            </w:tcBorders>
          </w:tcPr>
          <w:p w14:paraId="7ABA3709" w14:textId="77777777" w:rsidR="00FD2BF3" w:rsidRPr="009C72A7" w:rsidRDefault="00FD2BF3" w:rsidP="00357E6A">
            <w:pPr>
              <w:pStyle w:val="TAL"/>
            </w:pPr>
            <w:r w:rsidRPr="009C72A7">
              <w:t>2088</w:t>
            </w:r>
          </w:p>
        </w:tc>
        <w:tc>
          <w:tcPr>
            <w:tcW w:w="821" w:type="dxa"/>
          </w:tcPr>
          <w:p w14:paraId="54DE469C" w14:textId="77777777" w:rsidR="00FD2BF3" w:rsidRPr="009C72A7" w:rsidRDefault="00FD2BF3" w:rsidP="00357E6A">
            <w:pPr>
              <w:pStyle w:val="TAL"/>
            </w:pPr>
            <w:r w:rsidRPr="009C72A7">
              <w:t>22</w:t>
            </w:r>
          </w:p>
        </w:tc>
        <w:tc>
          <w:tcPr>
            <w:tcW w:w="821" w:type="dxa"/>
            <w:tcBorders>
              <w:right w:val="double" w:sz="4" w:space="0" w:color="auto"/>
            </w:tcBorders>
          </w:tcPr>
          <w:p w14:paraId="6E47AFB4" w14:textId="77777777" w:rsidR="00FD2BF3" w:rsidRPr="009C72A7" w:rsidRDefault="00FD2BF3" w:rsidP="00357E6A">
            <w:pPr>
              <w:pStyle w:val="TAL"/>
            </w:pPr>
            <w:r w:rsidRPr="009C72A7">
              <w:t>4</w:t>
            </w:r>
          </w:p>
        </w:tc>
        <w:tc>
          <w:tcPr>
            <w:tcW w:w="821" w:type="dxa"/>
            <w:tcBorders>
              <w:left w:val="double" w:sz="4" w:space="0" w:color="auto"/>
            </w:tcBorders>
          </w:tcPr>
          <w:p w14:paraId="4F2C6ED9" w14:textId="77777777" w:rsidR="00FD2BF3" w:rsidRPr="009C72A7" w:rsidRDefault="00FD2BF3" w:rsidP="00357E6A">
            <w:pPr>
              <w:pStyle w:val="TAL"/>
            </w:pPr>
            <w:r w:rsidRPr="009C72A7">
              <w:t>6144</w:t>
            </w:r>
          </w:p>
        </w:tc>
        <w:tc>
          <w:tcPr>
            <w:tcW w:w="822" w:type="dxa"/>
          </w:tcPr>
          <w:p w14:paraId="76A54861" w14:textId="77777777" w:rsidR="00FD2BF3" w:rsidRPr="009C72A7" w:rsidRDefault="00FD2BF3" w:rsidP="00357E6A">
            <w:pPr>
              <w:pStyle w:val="TAL"/>
            </w:pPr>
            <w:r w:rsidRPr="009C72A7">
              <w:t>13</w:t>
            </w:r>
          </w:p>
        </w:tc>
        <w:tc>
          <w:tcPr>
            <w:tcW w:w="822" w:type="dxa"/>
            <w:tcBorders>
              <w:right w:val="double" w:sz="4" w:space="0" w:color="auto"/>
            </w:tcBorders>
          </w:tcPr>
          <w:p w14:paraId="3DD6B15E" w14:textId="77777777" w:rsidR="00FD2BF3" w:rsidRPr="009C72A7" w:rsidRDefault="00FD2BF3" w:rsidP="00357E6A">
            <w:pPr>
              <w:pStyle w:val="TAL"/>
            </w:pPr>
            <w:r w:rsidRPr="009C72A7">
              <w:t>19</w:t>
            </w:r>
          </w:p>
        </w:tc>
        <w:tc>
          <w:tcPr>
            <w:tcW w:w="822" w:type="dxa"/>
            <w:tcBorders>
              <w:left w:val="double" w:sz="4" w:space="0" w:color="auto"/>
            </w:tcBorders>
          </w:tcPr>
          <w:p w14:paraId="705F2E00" w14:textId="77777777" w:rsidR="00FD2BF3" w:rsidRPr="009C72A7" w:rsidRDefault="00FD2BF3" w:rsidP="00357E6A">
            <w:pPr>
              <w:pStyle w:val="TAL"/>
            </w:pPr>
            <w:r w:rsidRPr="009C72A7">
              <w:t>14344</w:t>
            </w:r>
          </w:p>
        </w:tc>
        <w:tc>
          <w:tcPr>
            <w:tcW w:w="822" w:type="dxa"/>
          </w:tcPr>
          <w:p w14:paraId="0E74A173" w14:textId="77777777" w:rsidR="00FD2BF3" w:rsidRPr="009C72A7" w:rsidRDefault="00FD2BF3" w:rsidP="00357E6A">
            <w:pPr>
              <w:pStyle w:val="TAL"/>
            </w:pPr>
            <w:r w:rsidRPr="009C72A7">
              <w:t>22</w:t>
            </w:r>
          </w:p>
        </w:tc>
        <w:tc>
          <w:tcPr>
            <w:tcW w:w="822" w:type="dxa"/>
          </w:tcPr>
          <w:p w14:paraId="2B627E8A" w14:textId="77777777" w:rsidR="00FD2BF3" w:rsidRPr="009C72A7" w:rsidRDefault="00FD2BF3" w:rsidP="00357E6A">
            <w:pPr>
              <w:pStyle w:val="TAL"/>
            </w:pPr>
            <w:r w:rsidRPr="009C72A7">
              <w:t>23</w:t>
            </w:r>
          </w:p>
        </w:tc>
      </w:tr>
      <w:tr w:rsidR="00FD2BF3" w:rsidRPr="009C72A7" w14:paraId="54D09BAF" w14:textId="77777777" w:rsidTr="00357E6A">
        <w:tc>
          <w:tcPr>
            <w:tcW w:w="821" w:type="dxa"/>
          </w:tcPr>
          <w:p w14:paraId="34A3763B" w14:textId="77777777" w:rsidR="00FD2BF3" w:rsidRPr="009C72A7" w:rsidRDefault="00FD2BF3" w:rsidP="00357E6A">
            <w:pPr>
              <w:pStyle w:val="TAL"/>
            </w:pPr>
            <w:r w:rsidRPr="009C72A7">
              <w:t>408</w:t>
            </w:r>
          </w:p>
        </w:tc>
        <w:tc>
          <w:tcPr>
            <w:tcW w:w="821" w:type="dxa"/>
          </w:tcPr>
          <w:p w14:paraId="7DFB926B" w14:textId="77777777" w:rsidR="00FD2BF3" w:rsidRPr="009C72A7" w:rsidRDefault="00FD2BF3" w:rsidP="00357E6A">
            <w:pPr>
              <w:pStyle w:val="TAL"/>
            </w:pPr>
            <w:r w:rsidRPr="009C72A7">
              <w:t>11</w:t>
            </w:r>
          </w:p>
        </w:tc>
        <w:tc>
          <w:tcPr>
            <w:tcW w:w="821" w:type="dxa"/>
            <w:tcBorders>
              <w:right w:val="double" w:sz="4" w:space="0" w:color="auto"/>
            </w:tcBorders>
          </w:tcPr>
          <w:p w14:paraId="372CFCAC" w14:textId="77777777" w:rsidR="00FD2BF3" w:rsidRPr="009C72A7" w:rsidRDefault="00FD2BF3" w:rsidP="00357E6A">
            <w:pPr>
              <w:pStyle w:val="TAL"/>
            </w:pPr>
            <w:r w:rsidRPr="009C72A7">
              <w:t>0</w:t>
            </w:r>
          </w:p>
        </w:tc>
        <w:tc>
          <w:tcPr>
            <w:tcW w:w="821" w:type="dxa"/>
            <w:tcBorders>
              <w:left w:val="double" w:sz="4" w:space="0" w:color="auto"/>
            </w:tcBorders>
          </w:tcPr>
          <w:p w14:paraId="53E6183E" w14:textId="77777777" w:rsidR="00FD2BF3" w:rsidRPr="009C72A7" w:rsidRDefault="00FD2BF3" w:rsidP="00357E6A">
            <w:pPr>
              <w:pStyle w:val="TAL"/>
            </w:pPr>
            <w:r w:rsidRPr="009C72A7">
              <w:t>2152</w:t>
            </w:r>
          </w:p>
        </w:tc>
        <w:tc>
          <w:tcPr>
            <w:tcW w:w="821" w:type="dxa"/>
          </w:tcPr>
          <w:p w14:paraId="3D3CE07C" w14:textId="77777777" w:rsidR="00FD2BF3" w:rsidRPr="009C72A7" w:rsidRDefault="00FD2BF3" w:rsidP="00357E6A">
            <w:pPr>
              <w:pStyle w:val="TAL"/>
            </w:pPr>
            <w:r w:rsidRPr="009C72A7">
              <w:t>23</w:t>
            </w:r>
          </w:p>
        </w:tc>
        <w:tc>
          <w:tcPr>
            <w:tcW w:w="821" w:type="dxa"/>
            <w:tcBorders>
              <w:right w:val="double" w:sz="4" w:space="0" w:color="auto"/>
            </w:tcBorders>
          </w:tcPr>
          <w:p w14:paraId="637CC658" w14:textId="77777777" w:rsidR="00FD2BF3" w:rsidRPr="009C72A7" w:rsidRDefault="00FD2BF3" w:rsidP="00357E6A">
            <w:pPr>
              <w:pStyle w:val="TAL"/>
            </w:pPr>
            <w:r w:rsidRPr="009C72A7">
              <w:t>4</w:t>
            </w:r>
          </w:p>
        </w:tc>
        <w:tc>
          <w:tcPr>
            <w:tcW w:w="821" w:type="dxa"/>
            <w:tcBorders>
              <w:left w:val="double" w:sz="4" w:space="0" w:color="auto"/>
            </w:tcBorders>
          </w:tcPr>
          <w:p w14:paraId="44D1FAE1" w14:textId="77777777" w:rsidR="00FD2BF3" w:rsidRPr="009C72A7" w:rsidRDefault="00FD2BF3" w:rsidP="00357E6A">
            <w:pPr>
              <w:pStyle w:val="TAL"/>
            </w:pPr>
            <w:r w:rsidRPr="009C72A7">
              <w:t>6272</w:t>
            </w:r>
          </w:p>
        </w:tc>
        <w:tc>
          <w:tcPr>
            <w:tcW w:w="822" w:type="dxa"/>
          </w:tcPr>
          <w:p w14:paraId="46926C92" w14:textId="77777777" w:rsidR="00FD2BF3" w:rsidRPr="009C72A7" w:rsidRDefault="00FD2BF3" w:rsidP="00357E6A">
            <w:pPr>
              <w:pStyle w:val="TAL"/>
            </w:pPr>
            <w:r w:rsidRPr="009C72A7">
              <w:t>24</w:t>
            </w:r>
          </w:p>
        </w:tc>
        <w:tc>
          <w:tcPr>
            <w:tcW w:w="822" w:type="dxa"/>
            <w:tcBorders>
              <w:right w:val="double" w:sz="4" w:space="0" w:color="auto"/>
            </w:tcBorders>
          </w:tcPr>
          <w:p w14:paraId="7A5BE6EA" w14:textId="77777777" w:rsidR="00FD2BF3" w:rsidRPr="009C72A7" w:rsidRDefault="00FD2BF3" w:rsidP="00357E6A">
            <w:pPr>
              <w:pStyle w:val="TAL"/>
            </w:pPr>
            <w:r w:rsidRPr="009C72A7">
              <w:t>12</w:t>
            </w:r>
          </w:p>
        </w:tc>
        <w:tc>
          <w:tcPr>
            <w:tcW w:w="822" w:type="dxa"/>
            <w:tcBorders>
              <w:left w:val="double" w:sz="4" w:space="0" w:color="auto"/>
            </w:tcBorders>
          </w:tcPr>
          <w:p w14:paraId="32B6A2F5" w14:textId="77777777" w:rsidR="00FD2BF3" w:rsidRPr="009C72A7" w:rsidRDefault="00FD2BF3" w:rsidP="00357E6A">
            <w:pPr>
              <w:pStyle w:val="TAL"/>
            </w:pPr>
            <w:r w:rsidRPr="009C72A7">
              <w:t>14600</w:t>
            </w:r>
          </w:p>
        </w:tc>
        <w:tc>
          <w:tcPr>
            <w:tcW w:w="822" w:type="dxa"/>
          </w:tcPr>
          <w:p w14:paraId="239665E6" w14:textId="77777777" w:rsidR="00FD2BF3" w:rsidRPr="009C72A7" w:rsidRDefault="00FD2BF3" w:rsidP="00357E6A">
            <w:pPr>
              <w:pStyle w:val="TAL"/>
            </w:pPr>
            <w:r w:rsidRPr="009C72A7">
              <w:t>24</w:t>
            </w:r>
          </w:p>
        </w:tc>
        <w:tc>
          <w:tcPr>
            <w:tcW w:w="822" w:type="dxa"/>
          </w:tcPr>
          <w:p w14:paraId="5BCFFAAD" w14:textId="77777777" w:rsidR="00FD2BF3" w:rsidRPr="009C72A7" w:rsidRDefault="00FD2BF3" w:rsidP="00357E6A">
            <w:pPr>
              <w:pStyle w:val="TAL"/>
            </w:pPr>
            <w:r w:rsidRPr="009C72A7">
              <w:t>22</w:t>
            </w:r>
          </w:p>
        </w:tc>
      </w:tr>
      <w:tr w:rsidR="00FD2BF3" w:rsidRPr="009C72A7" w14:paraId="0D8B8162" w14:textId="77777777" w:rsidTr="00357E6A">
        <w:tc>
          <w:tcPr>
            <w:tcW w:w="821" w:type="dxa"/>
          </w:tcPr>
          <w:p w14:paraId="61F1646F" w14:textId="77777777" w:rsidR="00FD2BF3" w:rsidRPr="009C72A7" w:rsidRDefault="00FD2BF3" w:rsidP="00357E6A">
            <w:pPr>
              <w:pStyle w:val="TAL"/>
            </w:pPr>
            <w:r w:rsidRPr="009C72A7">
              <w:t>432</w:t>
            </w:r>
          </w:p>
        </w:tc>
        <w:tc>
          <w:tcPr>
            <w:tcW w:w="821" w:type="dxa"/>
          </w:tcPr>
          <w:p w14:paraId="04A6EAB1" w14:textId="77777777" w:rsidR="00FD2BF3" w:rsidRPr="009C72A7" w:rsidRDefault="00FD2BF3" w:rsidP="00357E6A">
            <w:pPr>
              <w:pStyle w:val="TAL"/>
            </w:pPr>
            <w:r w:rsidRPr="009C72A7">
              <w:t>12</w:t>
            </w:r>
          </w:p>
        </w:tc>
        <w:tc>
          <w:tcPr>
            <w:tcW w:w="821" w:type="dxa"/>
            <w:tcBorders>
              <w:right w:val="double" w:sz="4" w:space="0" w:color="auto"/>
            </w:tcBorders>
          </w:tcPr>
          <w:p w14:paraId="12863F27" w14:textId="77777777" w:rsidR="00FD2BF3" w:rsidRPr="009C72A7" w:rsidRDefault="00FD2BF3" w:rsidP="00357E6A">
            <w:pPr>
              <w:pStyle w:val="TAL"/>
            </w:pPr>
            <w:r w:rsidRPr="009C72A7">
              <w:t>0</w:t>
            </w:r>
          </w:p>
        </w:tc>
        <w:tc>
          <w:tcPr>
            <w:tcW w:w="821" w:type="dxa"/>
            <w:tcBorders>
              <w:left w:val="double" w:sz="4" w:space="0" w:color="auto"/>
            </w:tcBorders>
          </w:tcPr>
          <w:p w14:paraId="43316D25" w14:textId="77777777" w:rsidR="00FD2BF3" w:rsidRPr="009C72A7" w:rsidRDefault="00FD2BF3" w:rsidP="00357E6A">
            <w:pPr>
              <w:pStyle w:val="TAL"/>
            </w:pPr>
            <w:r w:rsidRPr="009C72A7">
              <w:t>2216</w:t>
            </w:r>
          </w:p>
        </w:tc>
        <w:tc>
          <w:tcPr>
            <w:tcW w:w="821" w:type="dxa"/>
          </w:tcPr>
          <w:p w14:paraId="5A350433" w14:textId="77777777" w:rsidR="00FD2BF3" w:rsidRPr="009C72A7" w:rsidRDefault="00FD2BF3" w:rsidP="00357E6A">
            <w:pPr>
              <w:pStyle w:val="TAL"/>
            </w:pPr>
            <w:r w:rsidRPr="009C72A7">
              <w:t>19</w:t>
            </w:r>
          </w:p>
        </w:tc>
        <w:tc>
          <w:tcPr>
            <w:tcW w:w="821" w:type="dxa"/>
            <w:tcBorders>
              <w:right w:val="double" w:sz="4" w:space="0" w:color="auto"/>
            </w:tcBorders>
          </w:tcPr>
          <w:p w14:paraId="3EEEF79D" w14:textId="77777777" w:rsidR="00FD2BF3" w:rsidRPr="009C72A7" w:rsidRDefault="00FD2BF3" w:rsidP="00357E6A">
            <w:pPr>
              <w:pStyle w:val="TAL"/>
            </w:pPr>
            <w:r w:rsidRPr="009C72A7">
              <w:t>5</w:t>
            </w:r>
          </w:p>
        </w:tc>
        <w:tc>
          <w:tcPr>
            <w:tcW w:w="821" w:type="dxa"/>
            <w:tcBorders>
              <w:left w:val="double" w:sz="4" w:space="0" w:color="auto"/>
            </w:tcBorders>
          </w:tcPr>
          <w:p w14:paraId="709E08C4" w14:textId="77777777" w:rsidR="00FD2BF3" w:rsidRPr="009C72A7" w:rsidRDefault="00FD2BF3" w:rsidP="00357E6A">
            <w:pPr>
              <w:pStyle w:val="TAL"/>
            </w:pPr>
            <w:r w:rsidRPr="009C72A7">
              <w:t>6400</w:t>
            </w:r>
          </w:p>
        </w:tc>
        <w:tc>
          <w:tcPr>
            <w:tcW w:w="822" w:type="dxa"/>
          </w:tcPr>
          <w:p w14:paraId="79C33306" w14:textId="77777777" w:rsidR="00FD2BF3" w:rsidRPr="009C72A7" w:rsidRDefault="00FD2BF3" w:rsidP="00357E6A">
            <w:pPr>
              <w:pStyle w:val="TAL"/>
            </w:pPr>
            <w:r w:rsidRPr="009C72A7">
              <w:t>19</w:t>
            </w:r>
          </w:p>
        </w:tc>
        <w:tc>
          <w:tcPr>
            <w:tcW w:w="822" w:type="dxa"/>
            <w:tcBorders>
              <w:right w:val="double" w:sz="4" w:space="0" w:color="auto"/>
            </w:tcBorders>
          </w:tcPr>
          <w:p w14:paraId="508955B4" w14:textId="77777777" w:rsidR="00FD2BF3" w:rsidRPr="009C72A7" w:rsidRDefault="00FD2BF3" w:rsidP="00357E6A">
            <w:pPr>
              <w:pStyle w:val="TAL"/>
            </w:pPr>
            <w:r w:rsidRPr="009C72A7">
              <w:t>14</w:t>
            </w:r>
          </w:p>
        </w:tc>
        <w:tc>
          <w:tcPr>
            <w:tcW w:w="822" w:type="dxa"/>
            <w:tcBorders>
              <w:left w:val="double" w:sz="4" w:space="0" w:color="auto"/>
            </w:tcBorders>
          </w:tcPr>
          <w:p w14:paraId="3FA9C337" w14:textId="77777777" w:rsidR="00FD2BF3" w:rsidRPr="009C72A7" w:rsidRDefault="00FD2BF3" w:rsidP="00357E6A">
            <w:pPr>
              <w:pStyle w:val="TAL"/>
            </w:pPr>
            <w:r w:rsidRPr="009C72A7">
              <w:t>14856</w:t>
            </w:r>
          </w:p>
        </w:tc>
        <w:tc>
          <w:tcPr>
            <w:tcW w:w="822" w:type="dxa"/>
          </w:tcPr>
          <w:p w14:paraId="6EB2F33D" w14:textId="77777777" w:rsidR="00FD2BF3" w:rsidRPr="009C72A7" w:rsidRDefault="00FD2BF3" w:rsidP="00357E6A">
            <w:pPr>
              <w:pStyle w:val="TAL"/>
            </w:pPr>
            <w:r w:rsidRPr="009C72A7">
              <w:t>21</w:t>
            </w:r>
          </w:p>
        </w:tc>
        <w:tc>
          <w:tcPr>
            <w:tcW w:w="822" w:type="dxa"/>
          </w:tcPr>
          <w:p w14:paraId="622A5854" w14:textId="77777777" w:rsidR="00FD2BF3" w:rsidRPr="009C72A7" w:rsidRDefault="00FD2BF3" w:rsidP="00357E6A">
            <w:pPr>
              <w:pStyle w:val="TAL"/>
            </w:pPr>
            <w:r w:rsidRPr="009C72A7">
              <w:t>24</w:t>
            </w:r>
          </w:p>
        </w:tc>
      </w:tr>
      <w:tr w:rsidR="00FD2BF3" w:rsidRPr="009C72A7" w14:paraId="4E474DAA" w14:textId="77777777" w:rsidTr="00357E6A">
        <w:tc>
          <w:tcPr>
            <w:tcW w:w="821" w:type="dxa"/>
          </w:tcPr>
          <w:p w14:paraId="3BEF5189" w14:textId="77777777" w:rsidR="00FD2BF3" w:rsidRPr="009C72A7" w:rsidRDefault="00FD2BF3" w:rsidP="00357E6A">
            <w:pPr>
              <w:pStyle w:val="TAL"/>
            </w:pPr>
            <w:r w:rsidRPr="009C72A7">
              <w:t>456</w:t>
            </w:r>
          </w:p>
        </w:tc>
        <w:tc>
          <w:tcPr>
            <w:tcW w:w="821" w:type="dxa"/>
          </w:tcPr>
          <w:p w14:paraId="6717D2CD" w14:textId="77777777" w:rsidR="00FD2BF3" w:rsidRPr="009C72A7" w:rsidRDefault="00FD2BF3" w:rsidP="00357E6A">
            <w:pPr>
              <w:pStyle w:val="TAL"/>
            </w:pPr>
            <w:r w:rsidRPr="009C72A7">
              <w:t>6</w:t>
            </w:r>
          </w:p>
        </w:tc>
        <w:tc>
          <w:tcPr>
            <w:tcW w:w="821" w:type="dxa"/>
            <w:tcBorders>
              <w:right w:val="double" w:sz="4" w:space="0" w:color="auto"/>
            </w:tcBorders>
          </w:tcPr>
          <w:p w14:paraId="17FF011B" w14:textId="77777777" w:rsidR="00FD2BF3" w:rsidRPr="009C72A7" w:rsidRDefault="00FD2BF3" w:rsidP="00357E6A">
            <w:pPr>
              <w:pStyle w:val="TAL"/>
            </w:pPr>
            <w:r w:rsidRPr="009C72A7">
              <w:t>3</w:t>
            </w:r>
          </w:p>
        </w:tc>
        <w:tc>
          <w:tcPr>
            <w:tcW w:w="821" w:type="dxa"/>
            <w:tcBorders>
              <w:left w:val="double" w:sz="4" w:space="0" w:color="auto"/>
            </w:tcBorders>
          </w:tcPr>
          <w:p w14:paraId="2CDA1B3D" w14:textId="77777777" w:rsidR="00FD2BF3" w:rsidRPr="009C72A7" w:rsidRDefault="00FD2BF3" w:rsidP="00357E6A">
            <w:pPr>
              <w:pStyle w:val="TAL"/>
            </w:pPr>
            <w:r w:rsidRPr="009C72A7">
              <w:t>2280</w:t>
            </w:r>
          </w:p>
        </w:tc>
        <w:tc>
          <w:tcPr>
            <w:tcW w:w="821" w:type="dxa"/>
          </w:tcPr>
          <w:p w14:paraId="4653B000" w14:textId="77777777" w:rsidR="00FD2BF3" w:rsidRPr="009C72A7" w:rsidRDefault="00FD2BF3" w:rsidP="00357E6A">
            <w:pPr>
              <w:pStyle w:val="TAL"/>
            </w:pPr>
            <w:r w:rsidRPr="009C72A7">
              <w:t>24</w:t>
            </w:r>
          </w:p>
        </w:tc>
        <w:tc>
          <w:tcPr>
            <w:tcW w:w="821" w:type="dxa"/>
            <w:tcBorders>
              <w:right w:val="double" w:sz="4" w:space="0" w:color="auto"/>
            </w:tcBorders>
          </w:tcPr>
          <w:p w14:paraId="1393DCB9" w14:textId="77777777" w:rsidR="00FD2BF3" w:rsidRPr="009C72A7" w:rsidRDefault="00FD2BF3" w:rsidP="00357E6A">
            <w:pPr>
              <w:pStyle w:val="TAL"/>
            </w:pPr>
            <w:r w:rsidRPr="009C72A7">
              <w:t>4</w:t>
            </w:r>
          </w:p>
        </w:tc>
        <w:tc>
          <w:tcPr>
            <w:tcW w:w="821" w:type="dxa"/>
            <w:tcBorders>
              <w:left w:val="double" w:sz="4" w:space="0" w:color="auto"/>
            </w:tcBorders>
          </w:tcPr>
          <w:p w14:paraId="2A876E30" w14:textId="77777777" w:rsidR="00FD2BF3" w:rsidRPr="009C72A7" w:rsidRDefault="00FD2BF3" w:rsidP="00357E6A">
            <w:pPr>
              <w:pStyle w:val="TAL"/>
            </w:pPr>
            <w:r w:rsidRPr="009C72A7">
              <w:t>6528</w:t>
            </w:r>
          </w:p>
        </w:tc>
        <w:tc>
          <w:tcPr>
            <w:tcW w:w="822" w:type="dxa"/>
          </w:tcPr>
          <w:p w14:paraId="289AFE22" w14:textId="77777777" w:rsidR="00FD2BF3" w:rsidRPr="009C72A7" w:rsidRDefault="00FD2BF3" w:rsidP="00357E6A">
            <w:pPr>
              <w:pStyle w:val="TAL"/>
            </w:pPr>
            <w:r w:rsidRPr="009C72A7">
              <w:t>22</w:t>
            </w:r>
          </w:p>
        </w:tc>
        <w:tc>
          <w:tcPr>
            <w:tcW w:w="822" w:type="dxa"/>
            <w:tcBorders>
              <w:right w:val="double" w:sz="4" w:space="0" w:color="auto"/>
            </w:tcBorders>
          </w:tcPr>
          <w:p w14:paraId="5D1417E5" w14:textId="77777777" w:rsidR="00FD2BF3" w:rsidRPr="009C72A7" w:rsidRDefault="00FD2BF3" w:rsidP="00357E6A">
            <w:pPr>
              <w:pStyle w:val="TAL"/>
            </w:pPr>
            <w:r w:rsidRPr="009C72A7">
              <w:t>13</w:t>
            </w:r>
          </w:p>
        </w:tc>
        <w:tc>
          <w:tcPr>
            <w:tcW w:w="822" w:type="dxa"/>
            <w:tcBorders>
              <w:left w:val="double" w:sz="4" w:space="0" w:color="auto"/>
            </w:tcBorders>
          </w:tcPr>
          <w:p w14:paraId="66E59936" w14:textId="77777777" w:rsidR="00FD2BF3" w:rsidRPr="009C72A7" w:rsidRDefault="00FD2BF3" w:rsidP="00357E6A">
            <w:pPr>
              <w:pStyle w:val="TAL"/>
            </w:pPr>
            <w:r w:rsidRPr="009C72A7">
              <w:t>15112</w:t>
            </w:r>
          </w:p>
        </w:tc>
        <w:tc>
          <w:tcPr>
            <w:tcW w:w="822" w:type="dxa"/>
          </w:tcPr>
          <w:p w14:paraId="11339179" w14:textId="77777777" w:rsidR="00FD2BF3" w:rsidRPr="009C72A7" w:rsidRDefault="00FD2BF3" w:rsidP="00357E6A">
            <w:pPr>
              <w:pStyle w:val="TAL"/>
            </w:pPr>
            <w:r w:rsidRPr="009C72A7">
              <w:t>23</w:t>
            </w:r>
          </w:p>
        </w:tc>
        <w:tc>
          <w:tcPr>
            <w:tcW w:w="822" w:type="dxa"/>
          </w:tcPr>
          <w:p w14:paraId="0260952B" w14:textId="77777777" w:rsidR="00FD2BF3" w:rsidRPr="009C72A7" w:rsidRDefault="00FD2BF3" w:rsidP="00357E6A">
            <w:pPr>
              <w:pStyle w:val="TAL"/>
            </w:pPr>
            <w:r w:rsidRPr="009C72A7">
              <w:t>23</w:t>
            </w:r>
          </w:p>
        </w:tc>
      </w:tr>
      <w:tr w:rsidR="00FD2BF3" w:rsidRPr="009C72A7" w14:paraId="542D778E" w14:textId="77777777" w:rsidTr="00357E6A">
        <w:tc>
          <w:tcPr>
            <w:tcW w:w="821" w:type="dxa"/>
          </w:tcPr>
          <w:p w14:paraId="207B51B2" w14:textId="77777777" w:rsidR="00FD2BF3" w:rsidRPr="009C72A7" w:rsidRDefault="00FD2BF3" w:rsidP="00357E6A">
            <w:pPr>
              <w:pStyle w:val="TAL"/>
            </w:pPr>
            <w:r w:rsidRPr="009C72A7">
              <w:t>480</w:t>
            </w:r>
          </w:p>
        </w:tc>
        <w:tc>
          <w:tcPr>
            <w:tcW w:w="821" w:type="dxa"/>
          </w:tcPr>
          <w:p w14:paraId="35F9E977" w14:textId="77777777" w:rsidR="00FD2BF3" w:rsidRPr="009C72A7" w:rsidRDefault="00FD2BF3" w:rsidP="00357E6A">
            <w:pPr>
              <w:pStyle w:val="TAL"/>
            </w:pPr>
            <w:r w:rsidRPr="009C72A7">
              <w:t>13</w:t>
            </w:r>
          </w:p>
        </w:tc>
        <w:tc>
          <w:tcPr>
            <w:tcW w:w="821" w:type="dxa"/>
            <w:tcBorders>
              <w:right w:val="double" w:sz="4" w:space="0" w:color="auto"/>
            </w:tcBorders>
          </w:tcPr>
          <w:p w14:paraId="4F7E3EDD" w14:textId="77777777" w:rsidR="00FD2BF3" w:rsidRPr="009C72A7" w:rsidRDefault="00FD2BF3" w:rsidP="00357E6A">
            <w:pPr>
              <w:pStyle w:val="TAL"/>
            </w:pPr>
            <w:r w:rsidRPr="009C72A7">
              <w:t>0</w:t>
            </w:r>
          </w:p>
        </w:tc>
        <w:tc>
          <w:tcPr>
            <w:tcW w:w="821" w:type="dxa"/>
            <w:tcBorders>
              <w:left w:val="double" w:sz="4" w:space="0" w:color="auto"/>
            </w:tcBorders>
          </w:tcPr>
          <w:p w14:paraId="393E8CD0" w14:textId="77777777" w:rsidR="00FD2BF3" w:rsidRPr="009C72A7" w:rsidRDefault="00FD2BF3" w:rsidP="00357E6A">
            <w:pPr>
              <w:pStyle w:val="TAL"/>
            </w:pPr>
            <w:r w:rsidRPr="009C72A7">
              <w:t>2408</w:t>
            </w:r>
          </w:p>
        </w:tc>
        <w:tc>
          <w:tcPr>
            <w:tcW w:w="821" w:type="dxa"/>
          </w:tcPr>
          <w:p w14:paraId="2FACC9F3" w14:textId="77777777" w:rsidR="00FD2BF3" w:rsidRPr="009C72A7" w:rsidRDefault="00FD2BF3" w:rsidP="00357E6A">
            <w:pPr>
              <w:pStyle w:val="TAL"/>
            </w:pPr>
            <w:r w:rsidRPr="009C72A7">
              <w:t>21</w:t>
            </w:r>
          </w:p>
        </w:tc>
        <w:tc>
          <w:tcPr>
            <w:tcW w:w="821" w:type="dxa"/>
            <w:tcBorders>
              <w:right w:val="double" w:sz="4" w:space="0" w:color="auto"/>
            </w:tcBorders>
          </w:tcPr>
          <w:p w14:paraId="12CC4692" w14:textId="77777777" w:rsidR="00FD2BF3" w:rsidRPr="009C72A7" w:rsidRDefault="00FD2BF3" w:rsidP="00357E6A">
            <w:pPr>
              <w:pStyle w:val="TAL"/>
            </w:pPr>
            <w:r w:rsidRPr="009C72A7">
              <w:t>5</w:t>
            </w:r>
          </w:p>
        </w:tc>
        <w:tc>
          <w:tcPr>
            <w:tcW w:w="821" w:type="dxa"/>
            <w:tcBorders>
              <w:left w:val="double" w:sz="4" w:space="0" w:color="auto"/>
            </w:tcBorders>
          </w:tcPr>
          <w:p w14:paraId="41BC19F8" w14:textId="77777777" w:rsidR="00FD2BF3" w:rsidRPr="009C72A7" w:rsidRDefault="00FD2BF3" w:rsidP="00357E6A">
            <w:pPr>
              <w:pStyle w:val="TAL"/>
            </w:pPr>
            <w:r w:rsidRPr="009C72A7">
              <w:t>6656</w:t>
            </w:r>
          </w:p>
        </w:tc>
        <w:tc>
          <w:tcPr>
            <w:tcW w:w="822" w:type="dxa"/>
          </w:tcPr>
          <w:p w14:paraId="683D0B25" w14:textId="77777777" w:rsidR="00FD2BF3" w:rsidRPr="009C72A7" w:rsidRDefault="00FD2BF3" w:rsidP="00357E6A">
            <w:pPr>
              <w:pStyle w:val="TAL"/>
            </w:pPr>
            <w:r w:rsidRPr="009C72A7">
              <w:t>20</w:t>
            </w:r>
          </w:p>
        </w:tc>
        <w:tc>
          <w:tcPr>
            <w:tcW w:w="822" w:type="dxa"/>
            <w:tcBorders>
              <w:right w:val="double" w:sz="4" w:space="0" w:color="auto"/>
            </w:tcBorders>
          </w:tcPr>
          <w:p w14:paraId="08E1724C" w14:textId="77777777" w:rsidR="00FD2BF3" w:rsidRPr="009C72A7" w:rsidRDefault="00FD2BF3" w:rsidP="00357E6A">
            <w:pPr>
              <w:pStyle w:val="TAL"/>
            </w:pPr>
            <w:r w:rsidRPr="009C72A7">
              <w:t>14</w:t>
            </w:r>
          </w:p>
        </w:tc>
        <w:tc>
          <w:tcPr>
            <w:tcW w:w="822" w:type="dxa"/>
            <w:tcBorders>
              <w:left w:val="double" w:sz="4" w:space="0" w:color="auto"/>
            </w:tcBorders>
          </w:tcPr>
          <w:p w14:paraId="4BEA77A5" w14:textId="77777777" w:rsidR="00FD2BF3" w:rsidRPr="009C72A7" w:rsidRDefault="00FD2BF3" w:rsidP="00357E6A">
            <w:pPr>
              <w:pStyle w:val="TAL"/>
            </w:pPr>
            <w:r w:rsidRPr="009C72A7">
              <w:t>15624</w:t>
            </w:r>
          </w:p>
        </w:tc>
        <w:tc>
          <w:tcPr>
            <w:tcW w:w="822" w:type="dxa"/>
          </w:tcPr>
          <w:p w14:paraId="7CFCCAF5" w14:textId="77777777" w:rsidR="00FD2BF3" w:rsidRPr="009C72A7" w:rsidRDefault="00FD2BF3" w:rsidP="00357E6A">
            <w:pPr>
              <w:pStyle w:val="TAL"/>
            </w:pPr>
            <w:r w:rsidRPr="009C72A7">
              <w:t>22</w:t>
            </w:r>
          </w:p>
        </w:tc>
        <w:tc>
          <w:tcPr>
            <w:tcW w:w="822" w:type="dxa"/>
          </w:tcPr>
          <w:p w14:paraId="090306ED" w14:textId="77777777" w:rsidR="00FD2BF3" w:rsidRPr="009C72A7" w:rsidRDefault="00FD2BF3" w:rsidP="00357E6A">
            <w:pPr>
              <w:pStyle w:val="TAL"/>
            </w:pPr>
            <w:r w:rsidRPr="009C72A7">
              <w:t>24</w:t>
            </w:r>
          </w:p>
        </w:tc>
      </w:tr>
      <w:tr w:rsidR="00FD2BF3" w:rsidRPr="009C72A7" w14:paraId="3B8455BC" w14:textId="77777777" w:rsidTr="00357E6A">
        <w:tc>
          <w:tcPr>
            <w:tcW w:w="821" w:type="dxa"/>
          </w:tcPr>
          <w:p w14:paraId="6F506B09" w14:textId="77777777" w:rsidR="00FD2BF3" w:rsidRPr="009C72A7" w:rsidRDefault="00FD2BF3" w:rsidP="00357E6A">
            <w:pPr>
              <w:pStyle w:val="TAL"/>
            </w:pPr>
            <w:r w:rsidRPr="009C72A7">
              <w:t>504</w:t>
            </w:r>
          </w:p>
        </w:tc>
        <w:tc>
          <w:tcPr>
            <w:tcW w:w="821" w:type="dxa"/>
          </w:tcPr>
          <w:p w14:paraId="7B271A0C" w14:textId="77777777" w:rsidR="00FD2BF3" w:rsidRPr="009C72A7" w:rsidRDefault="00FD2BF3" w:rsidP="00357E6A">
            <w:pPr>
              <w:pStyle w:val="TAL"/>
            </w:pPr>
            <w:r w:rsidRPr="009C72A7">
              <w:t>14</w:t>
            </w:r>
          </w:p>
        </w:tc>
        <w:tc>
          <w:tcPr>
            <w:tcW w:w="821" w:type="dxa"/>
            <w:tcBorders>
              <w:right w:val="double" w:sz="4" w:space="0" w:color="auto"/>
            </w:tcBorders>
          </w:tcPr>
          <w:p w14:paraId="261F4036" w14:textId="77777777" w:rsidR="00FD2BF3" w:rsidRPr="009C72A7" w:rsidRDefault="00FD2BF3" w:rsidP="00357E6A">
            <w:pPr>
              <w:pStyle w:val="TAL"/>
            </w:pPr>
            <w:r w:rsidRPr="009C72A7">
              <w:t>0</w:t>
            </w:r>
          </w:p>
        </w:tc>
        <w:tc>
          <w:tcPr>
            <w:tcW w:w="821" w:type="dxa"/>
            <w:tcBorders>
              <w:left w:val="double" w:sz="4" w:space="0" w:color="auto"/>
            </w:tcBorders>
          </w:tcPr>
          <w:p w14:paraId="17EF2938" w14:textId="77777777" w:rsidR="00FD2BF3" w:rsidRPr="009C72A7" w:rsidRDefault="00FD2BF3" w:rsidP="00357E6A">
            <w:pPr>
              <w:pStyle w:val="TAL"/>
            </w:pPr>
            <w:r w:rsidRPr="009C72A7">
              <w:t>2472</w:t>
            </w:r>
          </w:p>
        </w:tc>
        <w:tc>
          <w:tcPr>
            <w:tcW w:w="821" w:type="dxa"/>
          </w:tcPr>
          <w:p w14:paraId="4D0CF567" w14:textId="77777777" w:rsidR="00FD2BF3" w:rsidRPr="009C72A7" w:rsidRDefault="00FD2BF3" w:rsidP="00357E6A">
            <w:pPr>
              <w:pStyle w:val="TAL"/>
            </w:pPr>
            <w:r w:rsidRPr="009C72A7">
              <w:t>18</w:t>
            </w:r>
          </w:p>
        </w:tc>
        <w:tc>
          <w:tcPr>
            <w:tcW w:w="821" w:type="dxa"/>
            <w:tcBorders>
              <w:right w:val="double" w:sz="4" w:space="0" w:color="auto"/>
            </w:tcBorders>
          </w:tcPr>
          <w:p w14:paraId="052F42C5" w14:textId="77777777" w:rsidR="00FD2BF3" w:rsidRPr="009C72A7" w:rsidRDefault="00FD2BF3" w:rsidP="00357E6A">
            <w:pPr>
              <w:pStyle w:val="TAL"/>
            </w:pPr>
            <w:r w:rsidRPr="009C72A7">
              <w:t>6</w:t>
            </w:r>
          </w:p>
        </w:tc>
        <w:tc>
          <w:tcPr>
            <w:tcW w:w="821" w:type="dxa"/>
            <w:tcBorders>
              <w:left w:val="double" w:sz="4" w:space="0" w:color="auto"/>
            </w:tcBorders>
          </w:tcPr>
          <w:p w14:paraId="01212496" w14:textId="77777777" w:rsidR="00FD2BF3" w:rsidRPr="009C72A7" w:rsidRDefault="00FD2BF3" w:rsidP="00357E6A">
            <w:pPr>
              <w:pStyle w:val="TAL"/>
            </w:pPr>
            <w:r w:rsidRPr="009C72A7">
              <w:t>6784</w:t>
            </w:r>
          </w:p>
        </w:tc>
        <w:tc>
          <w:tcPr>
            <w:tcW w:w="822" w:type="dxa"/>
          </w:tcPr>
          <w:p w14:paraId="6F8537A0" w14:textId="77777777" w:rsidR="00FD2BF3" w:rsidRPr="009C72A7" w:rsidRDefault="00FD2BF3" w:rsidP="00357E6A">
            <w:pPr>
              <w:pStyle w:val="TAL"/>
            </w:pPr>
            <w:r w:rsidRPr="009C72A7">
              <w:t>23</w:t>
            </w:r>
          </w:p>
        </w:tc>
        <w:tc>
          <w:tcPr>
            <w:tcW w:w="822" w:type="dxa"/>
            <w:tcBorders>
              <w:right w:val="double" w:sz="4" w:space="0" w:color="auto"/>
            </w:tcBorders>
          </w:tcPr>
          <w:p w14:paraId="64B3EA9D" w14:textId="77777777" w:rsidR="00FD2BF3" w:rsidRPr="009C72A7" w:rsidRDefault="00FD2BF3" w:rsidP="00357E6A">
            <w:pPr>
              <w:pStyle w:val="TAL"/>
            </w:pPr>
            <w:r w:rsidRPr="009C72A7">
              <w:t>13</w:t>
            </w:r>
          </w:p>
        </w:tc>
        <w:tc>
          <w:tcPr>
            <w:tcW w:w="822" w:type="dxa"/>
            <w:tcBorders>
              <w:left w:val="double" w:sz="4" w:space="0" w:color="auto"/>
            </w:tcBorders>
          </w:tcPr>
          <w:p w14:paraId="653C6738" w14:textId="77777777" w:rsidR="00FD2BF3" w:rsidRPr="009C72A7" w:rsidRDefault="00FD2BF3" w:rsidP="00357E6A">
            <w:pPr>
              <w:pStyle w:val="TAL"/>
            </w:pPr>
            <w:r w:rsidRPr="009C72A7">
              <w:t>15880</w:t>
            </w:r>
          </w:p>
        </w:tc>
        <w:tc>
          <w:tcPr>
            <w:tcW w:w="822" w:type="dxa"/>
          </w:tcPr>
          <w:p w14:paraId="5950B58B" w14:textId="77777777" w:rsidR="00FD2BF3" w:rsidRPr="009C72A7" w:rsidRDefault="00FD2BF3" w:rsidP="00357E6A">
            <w:pPr>
              <w:pStyle w:val="TAL"/>
            </w:pPr>
            <w:r w:rsidRPr="009C72A7">
              <w:t>24</w:t>
            </w:r>
          </w:p>
        </w:tc>
        <w:tc>
          <w:tcPr>
            <w:tcW w:w="822" w:type="dxa"/>
          </w:tcPr>
          <w:p w14:paraId="08518C69" w14:textId="77777777" w:rsidR="00FD2BF3" w:rsidRPr="009C72A7" w:rsidRDefault="00FD2BF3" w:rsidP="00357E6A">
            <w:pPr>
              <w:pStyle w:val="TAL"/>
            </w:pPr>
            <w:r w:rsidRPr="009C72A7">
              <w:t>23</w:t>
            </w:r>
          </w:p>
        </w:tc>
      </w:tr>
      <w:tr w:rsidR="00FD2BF3" w:rsidRPr="009C72A7" w14:paraId="032DAD14" w14:textId="77777777" w:rsidTr="00357E6A">
        <w:tc>
          <w:tcPr>
            <w:tcW w:w="821" w:type="dxa"/>
          </w:tcPr>
          <w:p w14:paraId="5ED9F2F9" w14:textId="77777777" w:rsidR="00FD2BF3" w:rsidRPr="009C72A7" w:rsidRDefault="00FD2BF3" w:rsidP="00357E6A">
            <w:pPr>
              <w:pStyle w:val="TAL"/>
            </w:pPr>
            <w:r w:rsidRPr="009C72A7">
              <w:t>528</w:t>
            </w:r>
          </w:p>
        </w:tc>
        <w:tc>
          <w:tcPr>
            <w:tcW w:w="821" w:type="dxa"/>
          </w:tcPr>
          <w:p w14:paraId="6A4B26F3" w14:textId="77777777" w:rsidR="00FD2BF3" w:rsidRPr="009C72A7" w:rsidRDefault="00FD2BF3" w:rsidP="00357E6A">
            <w:pPr>
              <w:pStyle w:val="TAL"/>
            </w:pPr>
            <w:r w:rsidRPr="009C72A7">
              <w:t>11</w:t>
            </w:r>
          </w:p>
        </w:tc>
        <w:tc>
          <w:tcPr>
            <w:tcW w:w="821" w:type="dxa"/>
            <w:tcBorders>
              <w:right w:val="double" w:sz="4" w:space="0" w:color="auto"/>
            </w:tcBorders>
          </w:tcPr>
          <w:p w14:paraId="60223914" w14:textId="77777777" w:rsidR="00FD2BF3" w:rsidRPr="009C72A7" w:rsidRDefault="00FD2BF3" w:rsidP="00357E6A">
            <w:pPr>
              <w:pStyle w:val="TAL"/>
            </w:pPr>
            <w:r w:rsidRPr="009C72A7">
              <w:t>1</w:t>
            </w:r>
          </w:p>
        </w:tc>
        <w:tc>
          <w:tcPr>
            <w:tcW w:w="821" w:type="dxa"/>
            <w:tcBorders>
              <w:left w:val="double" w:sz="4" w:space="0" w:color="auto"/>
            </w:tcBorders>
          </w:tcPr>
          <w:p w14:paraId="1BF49753" w14:textId="77777777" w:rsidR="00FD2BF3" w:rsidRPr="009C72A7" w:rsidRDefault="00FD2BF3" w:rsidP="00357E6A">
            <w:pPr>
              <w:pStyle w:val="TAL"/>
            </w:pPr>
            <w:r w:rsidRPr="009C72A7">
              <w:t>2536</w:t>
            </w:r>
          </w:p>
        </w:tc>
        <w:tc>
          <w:tcPr>
            <w:tcW w:w="821" w:type="dxa"/>
          </w:tcPr>
          <w:p w14:paraId="115E0394" w14:textId="77777777" w:rsidR="00FD2BF3" w:rsidRPr="009C72A7" w:rsidRDefault="00FD2BF3" w:rsidP="00357E6A">
            <w:pPr>
              <w:pStyle w:val="TAL"/>
            </w:pPr>
            <w:r w:rsidRPr="009C72A7">
              <w:t>22</w:t>
            </w:r>
          </w:p>
        </w:tc>
        <w:tc>
          <w:tcPr>
            <w:tcW w:w="821" w:type="dxa"/>
            <w:tcBorders>
              <w:right w:val="double" w:sz="4" w:space="0" w:color="auto"/>
            </w:tcBorders>
          </w:tcPr>
          <w:p w14:paraId="5EBBEFA0" w14:textId="77777777" w:rsidR="00FD2BF3" w:rsidRPr="009C72A7" w:rsidRDefault="00FD2BF3" w:rsidP="00357E6A">
            <w:pPr>
              <w:pStyle w:val="TAL"/>
            </w:pPr>
            <w:r w:rsidRPr="009C72A7">
              <w:t>5</w:t>
            </w:r>
          </w:p>
        </w:tc>
        <w:tc>
          <w:tcPr>
            <w:tcW w:w="821" w:type="dxa"/>
            <w:tcBorders>
              <w:left w:val="double" w:sz="4" w:space="0" w:color="auto"/>
            </w:tcBorders>
          </w:tcPr>
          <w:p w14:paraId="6AE4A311" w14:textId="77777777" w:rsidR="00FD2BF3" w:rsidRPr="009C72A7" w:rsidRDefault="00FD2BF3" w:rsidP="00357E6A">
            <w:pPr>
              <w:pStyle w:val="TAL"/>
            </w:pPr>
            <w:r w:rsidRPr="009C72A7">
              <w:t>6912</w:t>
            </w:r>
          </w:p>
        </w:tc>
        <w:tc>
          <w:tcPr>
            <w:tcW w:w="822" w:type="dxa"/>
          </w:tcPr>
          <w:p w14:paraId="6050AA20" w14:textId="77777777" w:rsidR="00FD2BF3" w:rsidRPr="009C72A7" w:rsidRDefault="00FD2BF3" w:rsidP="00357E6A">
            <w:pPr>
              <w:pStyle w:val="TAL"/>
            </w:pPr>
            <w:r w:rsidRPr="009C72A7">
              <w:t>8</w:t>
            </w:r>
          </w:p>
        </w:tc>
        <w:tc>
          <w:tcPr>
            <w:tcW w:w="822" w:type="dxa"/>
            <w:tcBorders>
              <w:right w:val="double" w:sz="4" w:space="0" w:color="auto"/>
            </w:tcBorders>
          </w:tcPr>
          <w:p w14:paraId="119B7DA5" w14:textId="77777777" w:rsidR="00FD2BF3" w:rsidRPr="009C72A7" w:rsidRDefault="00FD2BF3" w:rsidP="00357E6A">
            <w:pPr>
              <w:pStyle w:val="TAL"/>
            </w:pPr>
            <w:r w:rsidRPr="009C72A7">
              <w:t>28</w:t>
            </w:r>
          </w:p>
        </w:tc>
        <w:tc>
          <w:tcPr>
            <w:tcW w:w="822" w:type="dxa"/>
            <w:tcBorders>
              <w:left w:val="double" w:sz="4" w:space="0" w:color="auto"/>
            </w:tcBorders>
          </w:tcPr>
          <w:p w14:paraId="152FEBA0" w14:textId="77777777" w:rsidR="00FD2BF3" w:rsidRPr="009C72A7" w:rsidRDefault="00FD2BF3" w:rsidP="00357E6A">
            <w:pPr>
              <w:pStyle w:val="TAL"/>
            </w:pPr>
            <w:r w:rsidRPr="009C72A7">
              <w:t>16136</w:t>
            </w:r>
          </w:p>
        </w:tc>
        <w:tc>
          <w:tcPr>
            <w:tcW w:w="822" w:type="dxa"/>
          </w:tcPr>
          <w:p w14:paraId="6A6F13F1" w14:textId="77777777" w:rsidR="00FD2BF3" w:rsidRPr="009C72A7" w:rsidRDefault="00FD2BF3" w:rsidP="00357E6A">
            <w:pPr>
              <w:pStyle w:val="TAL"/>
            </w:pPr>
            <w:r w:rsidRPr="009C72A7">
              <w:t>23</w:t>
            </w:r>
          </w:p>
        </w:tc>
        <w:tc>
          <w:tcPr>
            <w:tcW w:w="822" w:type="dxa"/>
          </w:tcPr>
          <w:p w14:paraId="425CF4F2" w14:textId="77777777" w:rsidR="00FD2BF3" w:rsidRPr="009C72A7" w:rsidRDefault="00FD2BF3" w:rsidP="00357E6A">
            <w:pPr>
              <w:pStyle w:val="TAL"/>
            </w:pPr>
            <w:r w:rsidRPr="009C72A7">
              <w:t>24</w:t>
            </w:r>
          </w:p>
        </w:tc>
      </w:tr>
      <w:tr w:rsidR="00FD2BF3" w:rsidRPr="009C72A7" w14:paraId="073BD832" w14:textId="77777777" w:rsidTr="00357E6A">
        <w:tc>
          <w:tcPr>
            <w:tcW w:w="821" w:type="dxa"/>
          </w:tcPr>
          <w:p w14:paraId="0A557E7C" w14:textId="77777777" w:rsidR="00FD2BF3" w:rsidRPr="009C72A7" w:rsidRDefault="00FD2BF3" w:rsidP="00357E6A">
            <w:pPr>
              <w:pStyle w:val="TAL"/>
            </w:pPr>
            <w:r w:rsidRPr="009C72A7">
              <w:t>552</w:t>
            </w:r>
          </w:p>
        </w:tc>
        <w:tc>
          <w:tcPr>
            <w:tcW w:w="821" w:type="dxa"/>
          </w:tcPr>
          <w:p w14:paraId="0CE20097" w14:textId="77777777" w:rsidR="00FD2BF3" w:rsidRPr="009C72A7" w:rsidRDefault="00FD2BF3" w:rsidP="00357E6A">
            <w:pPr>
              <w:pStyle w:val="TAL"/>
            </w:pPr>
            <w:r w:rsidRPr="009C72A7">
              <w:t>15</w:t>
            </w:r>
          </w:p>
        </w:tc>
        <w:tc>
          <w:tcPr>
            <w:tcW w:w="821" w:type="dxa"/>
            <w:tcBorders>
              <w:right w:val="double" w:sz="4" w:space="0" w:color="auto"/>
            </w:tcBorders>
          </w:tcPr>
          <w:p w14:paraId="553D6B66" w14:textId="77777777" w:rsidR="00FD2BF3" w:rsidRPr="009C72A7" w:rsidRDefault="00FD2BF3" w:rsidP="00357E6A">
            <w:pPr>
              <w:pStyle w:val="TAL"/>
            </w:pPr>
            <w:r w:rsidRPr="009C72A7">
              <w:t>0</w:t>
            </w:r>
          </w:p>
        </w:tc>
        <w:tc>
          <w:tcPr>
            <w:tcW w:w="821" w:type="dxa"/>
            <w:tcBorders>
              <w:left w:val="double" w:sz="4" w:space="0" w:color="auto"/>
            </w:tcBorders>
          </w:tcPr>
          <w:p w14:paraId="304E0EBC" w14:textId="77777777" w:rsidR="00FD2BF3" w:rsidRPr="009C72A7" w:rsidRDefault="00FD2BF3" w:rsidP="00357E6A">
            <w:pPr>
              <w:pStyle w:val="TAL"/>
            </w:pPr>
            <w:r w:rsidRPr="009C72A7">
              <w:t>2600</w:t>
            </w:r>
          </w:p>
        </w:tc>
        <w:tc>
          <w:tcPr>
            <w:tcW w:w="821" w:type="dxa"/>
          </w:tcPr>
          <w:p w14:paraId="3D981DB6" w14:textId="77777777" w:rsidR="00FD2BF3" w:rsidRPr="009C72A7" w:rsidRDefault="00FD2BF3" w:rsidP="00357E6A">
            <w:pPr>
              <w:pStyle w:val="TAL"/>
            </w:pPr>
            <w:r w:rsidRPr="009C72A7">
              <w:t>19</w:t>
            </w:r>
          </w:p>
        </w:tc>
        <w:tc>
          <w:tcPr>
            <w:tcW w:w="821" w:type="dxa"/>
            <w:tcBorders>
              <w:right w:val="double" w:sz="4" w:space="0" w:color="auto"/>
            </w:tcBorders>
          </w:tcPr>
          <w:p w14:paraId="0FB899AD" w14:textId="77777777" w:rsidR="00FD2BF3" w:rsidRPr="009C72A7" w:rsidRDefault="00FD2BF3" w:rsidP="00357E6A">
            <w:pPr>
              <w:pStyle w:val="TAL"/>
            </w:pPr>
            <w:r w:rsidRPr="009C72A7">
              <w:t>6</w:t>
            </w:r>
          </w:p>
        </w:tc>
        <w:tc>
          <w:tcPr>
            <w:tcW w:w="821" w:type="dxa"/>
            <w:tcBorders>
              <w:left w:val="double" w:sz="4" w:space="0" w:color="auto"/>
            </w:tcBorders>
          </w:tcPr>
          <w:p w14:paraId="37EC2B0F" w14:textId="77777777" w:rsidR="00FD2BF3" w:rsidRPr="009C72A7" w:rsidRDefault="00FD2BF3" w:rsidP="00357E6A">
            <w:pPr>
              <w:pStyle w:val="TAL"/>
            </w:pPr>
            <w:r w:rsidRPr="009C72A7">
              <w:t>7040</w:t>
            </w:r>
          </w:p>
        </w:tc>
        <w:tc>
          <w:tcPr>
            <w:tcW w:w="822" w:type="dxa"/>
          </w:tcPr>
          <w:p w14:paraId="7A3CB48A" w14:textId="77777777" w:rsidR="00FD2BF3" w:rsidRPr="009C72A7" w:rsidRDefault="00FD2BF3" w:rsidP="00357E6A">
            <w:pPr>
              <w:pStyle w:val="TAL"/>
            </w:pPr>
            <w:r w:rsidRPr="009C72A7">
              <w:t>21</w:t>
            </w:r>
          </w:p>
        </w:tc>
        <w:tc>
          <w:tcPr>
            <w:tcW w:w="822" w:type="dxa"/>
            <w:tcBorders>
              <w:right w:val="double" w:sz="4" w:space="0" w:color="auto"/>
            </w:tcBorders>
          </w:tcPr>
          <w:p w14:paraId="05E70706" w14:textId="77777777" w:rsidR="00FD2BF3" w:rsidRPr="009C72A7" w:rsidRDefault="00FD2BF3" w:rsidP="00357E6A">
            <w:pPr>
              <w:pStyle w:val="TAL"/>
            </w:pPr>
            <w:r w:rsidRPr="009C72A7">
              <w:t>14</w:t>
            </w:r>
          </w:p>
        </w:tc>
        <w:tc>
          <w:tcPr>
            <w:tcW w:w="822" w:type="dxa"/>
            <w:tcBorders>
              <w:left w:val="double" w:sz="4" w:space="0" w:color="auto"/>
            </w:tcBorders>
          </w:tcPr>
          <w:p w14:paraId="0B053272" w14:textId="77777777" w:rsidR="00FD2BF3" w:rsidRPr="009C72A7" w:rsidRDefault="00FD2BF3" w:rsidP="00357E6A">
            <w:pPr>
              <w:pStyle w:val="TAL"/>
            </w:pPr>
            <w:r w:rsidRPr="009C72A7">
              <w:t>16392</w:t>
            </w:r>
          </w:p>
        </w:tc>
        <w:tc>
          <w:tcPr>
            <w:tcW w:w="822" w:type="dxa"/>
          </w:tcPr>
          <w:p w14:paraId="616CFAE8" w14:textId="77777777" w:rsidR="00FD2BF3" w:rsidRPr="009C72A7" w:rsidRDefault="00FD2BF3" w:rsidP="00357E6A">
            <w:pPr>
              <w:pStyle w:val="TAL"/>
            </w:pPr>
            <w:r w:rsidRPr="009C72A7">
              <w:t>22</w:t>
            </w:r>
          </w:p>
        </w:tc>
        <w:tc>
          <w:tcPr>
            <w:tcW w:w="822" w:type="dxa"/>
          </w:tcPr>
          <w:p w14:paraId="2CE278AA" w14:textId="77777777" w:rsidR="00FD2BF3" w:rsidRPr="009C72A7" w:rsidRDefault="00FD2BF3" w:rsidP="00357E6A">
            <w:pPr>
              <w:pStyle w:val="TAL"/>
            </w:pPr>
            <w:r w:rsidRPr="009C72A7">
              <w:t>25</w:t>
            </w:r>
          </w:p>
        </w:tc>
      </w:tr>
      <w:tr w:rsidR="00FD2BF3" w:rsidRPr="009C72A7" w14:paraId="137894E1" w14:textId="77777777" w:rsidTr="00357E6A">
        <w:tc>
          <w:tcPr>
            <w:tcW w:w="821" w:type="dxa"/>
          </w:tcPr>
          <w:p w14:paraId="1DE19FC0" w14:textId="77777777" w:rsidR="00FD2BF3" w:rsidRPr="009C72A7" w:rsidRDefault="00FD2BF3" w:rsidP="00357E6A">
            <w:pPr>
              <w:pStyle w:val="TAL"/>
            </w:pPr>
            <w:r w:rsidRPr="009C72A7">
              <w:t>576</w:t>
            </w:r>
          </w:p>
        </w:tc>
        <w:tc>
          <w:tcPr>
            <w:tcW w:w="821" w:type="dxa"/>
          </w:tcPr>
          <w:p w14:paraId="73BA5B51" w14:textId="77777777" w:rsidR="00FD2BF3" w:rsidRPr="009C72A7" w:rsidRDefault="00FD2BF3" w:rsidP="00357E6A">
            <w:pPr>
              <w:pStyle w:val="TAL"/>
            </w:pPr>
            <w:r w:rsidRPr="009C72A7">
              <w:t>12</w:t>
            </w:r>
          </w:p>
        </w:tc>
        <w:tc>
          <w:tcPr>
            <w:tcW w:w="821" w:type="dxa"/>
            <w:tcBorders>
              <w:right w:val="double" w:sz="4" w:space="0" w:color="auto"/>
            </w:tcBorders>
          </w:tcPr>
          <w:p w14:paraId="4F4E3912" w14:textId="77777777" w:rsidR="00FD2BF3" w:rsidRPr="009C72A7" w:rsidRDefault="00FD2BF3" w:rsidP="00357E6A">
            <w:pPr>
              <w:pStyle w:val="TAL"/>
            </w:pPr>
            <w:r w:rsidRPr="009C72A7">
              <w:t>1</w:t>
            </w:r>
          </w:p>
        </w:tc>
        <w:tc>
          <w:tcPr>
            <w:tcW w:w="821" w:type="dxa"/>
            <w:tcBorders>
              <w:left w:val="double" w:sz="4" w:space="0" w:color="auto"/>
            </w:tcBorders>
          </w:tcPr>
          <w:p w14:paraId="06F0511E" w14:textId="77777777" w:rsidR="00FD2BF3" w:rsidRPr="009C72A7" w:rsidRDefault="00FD2BF3" w:rsidP="00357E6A">
            <w:pPr>
              <w:pStyle w:val="TAL"/>
            </w:pPr>
            <w:r w:rsidRPr="009C72A7">
              <w:t>2664</w:t>
            </w:r>
          </w:p>
        </w:tc>
        <w:tc>
          <w:tcPr>
            <w:tcW w:w="821" w:type="dxa"/>
          </w:tcPr>
          <w:p w14:paraId="4C649CC0" w14:textId="77777777" w:rsidR="00FD2BF3" w:rsidRPr="009C72A7" w:rsidRDefault="00FD2BF3" w:rsidP="00357E6A">
            <w:pPr>
              <w:pStyle w:val="TAL"/>
            </w:pPr>
            <w:r w:rsidRPr="009C72A7">
              <w:t>23</w:t>
            </w:r>
          </w:p>
        </w:tc>
        <w:tc>
          <w:tcPr>
            <w:tcW w:w="821" w:type="dxa"/>
            <w:tcBorders>
              <w:right w:val="double" w:sz="4" w:space="0" w:color="auto"/>
            </w:tcBorders>
          </w:tcPr>
          <w:p w14:paraId="4ADE5C13" w14:textId="77777777" w:rsidR="00FD2BF3" w:rsidRPr="009C72A7" w:rsidRDefault="00FD2BF3" w:rsidP="00357E6A">
            <w:pPr>
              <w:pStyle w:val="TAL"/>
            </w:pPr>
            <w:r w:rsidRPr="009C72A7">
              <w:t>5</w:t>
            </w:r>
          </w:p>
        </w:tc>
        <w:tc>
          <w:tcPr>
            <w:tcW w:w="821" w:type="dxa"/>
            <w:tcBorders>
              <w:left w:val="double" w:sz="4" w:space="0" w:color="auto"/>
            </w:tcBorders>
          </w:tcPr>
          <w:p w14:paraId="4F7F1513" w14:textId="77777777" w:rsidR="00FD2BF3" w:rsidRPr="009C72A7" w:rsidRDefault="00FD2BF3" w:rsidP="00357E6A">
            <w:pPr>
              <w:pStyle w:val="TAL"/>
            </w:pPr>
            <w:r w:rsidRPr="009C72A7">
              <w:t>7168</w:t>
            </w:r>
          </w:p>
        </w:tc>
        <w:tc>
          <w:tcPr>
            <w:tcW w:w="822" w:type="dxa"/>
          </w:tcPr>
          <w:p w14:paraId="59586161" w14:textId="77777777" w:rsidR="00FD2BF3" w:rsidRPr="009C72A7" w:rsidRDefault="00FD2BF3" w:rsidP="00357E6A">
            <w:pPr>
              <w:pStyle w:val="TAL"/>
            </w:pPr>
            <w:r w:rsidRPr="009C72A7">
              <w:t>24</w:t>
            </w:r>
          </w:p>
        </w:tc>
        <w:tc>
          <w:tcPr>
            <w:tcW w:w="822" w:type="dxa"/>
            <w:tcBorders>
              <w:right w:val="double" w:sz="4" w:space="0" w:color="auto"/>
            </w:tcBorders>
          </w:tcPr>
          <w:p w14:paraId="2E9C9A29" w14:textId="77777777" w:rsidR="00FD2BF3" w:rsidRPr="009C72A7" w:rsidRDefault="00FD2BF3" w:rsidP="00357E6A">
            <w:pPr>
              <w:pStyle w:val="TAL"/>
            </w:pPr>
            <w:r w:rsidRPr="009C72A7">
              <w:t>13</w:t>
            </w:r>
          </w:p>
        </w:tc>
        <w:tc>
          <w:tcPr>
            <w:tcW w:w="822" w:type="dxa"/>
            <w:tcBorders>
              <w:left w:val="double" w:sz="4" w:space="0" w:color="auto"/>
            </w:tcBorders>
          </w:tcPr>
          <w:p w14:paraId="48D2DB27" w14:textId="77777777" w:rsidR="00FD2BF3" w:rsidRPr="009C72A7" w:rsidRDefault="00FD2BF3" w:rsidP="00357E6A">
            <w:pPr>
              <w:pStyle w:val="TAL"/>
            </w:pPr>
            <w:r w:rsidRPr="009C72A7">
              <w:t>16896</w:t>
            </w:r>
          </w:p>
        </w:tc>
        <w:tc>
          <w:tcPr>
            <w:tcW w:w="822" w:type="dxa"/>
          </w:tcPr>
          <w:p w14:paraId="5C2E5337" w14:textId="77777777" w:rsidR="00FD2BF3" w:rsidRPr="009C72A7" w:rsidRDefault="00FD2BF3" w:rsidP="00357E6A">
            <w:pPr>
              <w:pStyle w:val="TAL"/>
            </w:pPr>
            <w:r w:rsidRPr="009C72A7">
              <w:t>24</w:t>
            </w:r>
          </w:p>
        </w:tc>
        <w:tc>
          <w:tcPr>
            <w:tcW w:w="822" w:type="dxa"/>
          </w:tcPr>
          <w:p w14:paraId="783B3BF8" w14:textId="77777777" w:rsidR="00FD2BF3" w:rsidRPr="009C72A7" w:rsidRDefault="00FD2BF3" w:rsidP="00357E6A">
            <w:pPr>
              <w:pStyle w:val="TAL"/>
            </w:pPr>
            <w:r w:rsidRPr="009C72A7">
              <w:t>24</w:t>
            </w:r>
          </w:p>
        </w:tc>
      </w:tr>
      <w:tr w:rsidR="00FD2BF3" w:rsidRPr="009C72A7" w14:paraId="3A4CC741" w14:textId="77777777" w:rsidTr="00357E6A">
        <w:tc>
          <w:tcPr>
            <w:tcW w:w="821" w:type="dxa"/>
          </w:tcPr>
          <w:p w14:paraId="13F431EA" w14:textId="77777777" w:rsidR="00FD2BF3" w:rsidRPr="009C72A7" w:rsidRDefault="00FD2BF3" w:rsidP="00357E6A">
            <w:pPr>
              <w:pStyle w:val="TAL"/>
            </w:pPr>
            <w:r w:rsidRPr="009C72A7">
              <w:t>608</w:t>
            </w:r>
          </w:p>
        </w:tc>
        <w:tc>
          <w:tcPr>
            <w:tcW w:w="821" w:type="dxa"/>
          </w:tcPr>
          <w:p w14:paraId="1A2B9E00" w14:textId="77777777" w:rsidR="00FD2BF3" w:rsidRPr="009C72A7" w:rsidRDefault="00FD2BF3" w:rsidP="00357E6A">
            <w:pPr>
              <w:pStyle w:val="TAL"/>
            </w:pPr>
            <w:r w:rsidRPr="009C72A7">
              <w:t>16</w:t>
            </w:r>
          </w:p>
        </w:tc>
        <w:tc>
          <w:tcPr>
            <w:tcW w:w="821" w:type="dxa"/>
            <w:tcBorders>
              <w:right w:val="double" w:sz="4" w:space="0" w:color="auto"/>
            </w:tcBorders>
          </w:tcPr>
          <w:p w14:paraId="16591E20" w14:textId="77777777" w:rsidR="00FD2BF3" w:rsidRPr="009C72A7" w:rsidRDefault="00FD2BF3" w:rsidP="00357E6A">
            <w:pPr>
              <w:pStyle w:val="TAL"/>
            </w:pPr>
            <w:r w:rsidRPr="009C72A7">
              <w:t>0</w:t>
            </w:r>
          </w:p>
        </w:tc>
        <w:tc>
          <w:tcPr>
            <w:tcW w:w="821" w:type="dxa"/>
            <w:tcBorders>
              <w:left w:val="double" w:sz="4" w:space="0" w:color="auto"/>
            </w:tcBorders>
          </w:tcPr>
          <w:p w14:paraId="73E566F9" w14:textId="77777777" w:rsidR="00FD2BF3" w:rsidRPr="009C72A7" w:rsidRDefault="00FD2BF3" w:rsidP="00357E6A">
            <w:pPr>
              <w:pStyle w:val="TAL"/>
            </w:pPr>
            <w:r w:rsidRPr="009C72A7">
              <w:t>2728</w:t>
            </w:r>
          </w:p>
        </w:tc>
        <w:tc>
          <w:tcPr>
            <w:tcW w:w="821" w:type="dxa"/>
          </w:tcPr>
          <w:p w14:paraId="42AC44E2" w14:textId="77777777" w:rsidR="00FD2BF3" w:rsidRPr="009C72A7" w:rsidRDefault="00FD2BF3" w:rsidP="00357E6A">
            <w:pPr>
              <w:pStyle w:val="TAL"/>
            </w:pPr>
            <w:r w:rsidRPr="009C72A7">
              <w:t>20</w:t>
            </w:r>
          </w:p>
        </w:tc>
        <w:tc>
          <w:tcPr>
            <w:tcW w:w="821" w:type="dxa"/>
            <w:tcBorders>
              <w:right w:val="double" w:sz="4" w:space="0" w:color="auto"/>
            </w:tcBorders>
          </w:tcPr>
          <w:p w14:paraId="65DB77A1" w14:textId="77777777" w:rsidR="00FD2BF3" w:rsidRPr="009C72A7" w:rsidRDefault="00FD2BF3" w:rsidP="00357E6A">
            <w:pPr>
              <w:pStyle w:val="TAL"/>
            </w:pPr>
            <w:r w:rsidRPr="009C72A7">
              <w:t>6</w:t>
            </w:r>
          </w:p>
        </w:tc>
        <w:tc>
          <w:tcPr>
            <w:tcW w:w="821" w:type="dxa"/>
            <w:tcBorders>
              <w:left w:val="double" w:sz="4" w:space="0" w:color="auto"/>
            </w:tcBorders>
          </w:tcPr>
          <w:p w14:paraId="2F893A0D" w14:textId="77777777" w:rsidR="00FD2BF3" w:rsidRPr="009C72A7" w:rsidRDefault="00FD2BF3" w:rsidP="00357E6A">
            <w:pPr>
              <w:pStyle w:val="TAL"/>
            </w:pPr>
            <w:r w:rsidRPr="009C72A7">
              <w:t>7296</w:t>
            </w:r>
          </w:p>
        </w:tc>
        <w:tc>
          <w:tcPr>
            <w:tcW w:w="822" w:type="dxa"/>
          </w:tcPr>
          <w:p w14:paraId="3E84C10A" w14:textId="77777777" w:rsidR="00FD2BF3" w:rsidRPr="009C72A7" w:rsidRDefault="00FD2BF3" w:rsidP="00357E6A">
            <w:pPr>
              <w:pStyle w:val="TAL"/>
            </w:pPr>
            <w:r w:rsidRPr="009C72A7">
              <w:t>13</w:t>
            </w:r>
          </w:p>
        </w:tc>
        <w:tc>
          <w:tcPr>
            <w:tcW w:w="822" w:type="dxa"/>
            <w:tcBorders>
              <w:right w:val="double" w:sz="4" w:space="0" w:color="auto"/>
            </w:tcBorders>
          </w:tcPr>
          <w:p w14:paraId="05EE7EF1" w14:textId="77777777" w:rsidR="00FD2BF3" w:rsidRPr="009C72A7" w:rsidRDefault="00FD2BF3" w:rsidP="00357E6A">
            <w:pPr>
              <w:pStyle w:val="TAL"/>
            </w:pPr>
            <w:r w:rsidRPr="009C72A7">
              <w:t>21</w:t>
            </w:r>
          </w:p>
        </w:tc>
        <w:tc>
          <w:tcPr>
            <w:tcW w:w="822" w:type="dxa"/>
            <w:tcBorders>
              <w:left w:val="double" w:sz="4" w:space="0" w:color="auto"/>
            </w:tcBorders>
          </w:tcPr>
          <w:p w14:paraId="2988A304" w14:textId="77777777" w:rsidR="00FD2BF3" w:rsidRPr="009C72A7" w:rsidRDefault="00FD2BF3" w:rsidP="00357E6A">
            <w:pPr>
              <w:pStyle w:val="TAL"/>
            </w:pPr>
            <w:r w:rsidRPr="009C72A7">
              <w:t>17424</w:t>
            </w:r>
          </w:p>
        </w:tc>
        <w:tc>
          <w:tcPr>
            <w:tcW w:w="822" w:type="dxa"/>
          </w:tcPr>
          <w:p w14:paraId="79E2A485" w14:textId="77777777" w:rsidR="00FD2BF3" w:rsidRPr="009C72A7" w:rsidRDefault="00FD2BF3" w:rsidP="00357E6A">
            <w:pPr>
              <w:pStyle w:val="TAL"/>
            </w:pPr>
            <w:r w:rsidRPr="009C72A7">
              <w:t>23</w:t>
            </w:r>
          </w:p>
        </w:tc>
        <w:tc>
          <w:tcPr>
            <w:tcW w:w="822" w:type="dxa"/>
          </w:tcPr>
          <w:p w14:paraId="06CE7AE1" w14:textId="77777777" w:rsidR="00FD2BF3" w:rsidRPr="009C72A7" w:rsidRDefault="00FD2BF3" w:rsidP="00357E6A">
            <w:pPr>
              <w:pStyle w:val="TAL"/>
            </w:pPr>
            <w:r w:rsidRPr="009C72A7">
              <w:t>25</w:t>
            </w:r>
          </w:p>
        </w:tc>
      </w:tr>
      <w:tr w:rsidR="00FD2BF3" w:rsidRPr="009C72A7" w14:paraId="396E6412" w14:textId="77777777" w:rsidTr="00357E6A">
        <w:tc>
          <w:tcPr>
            <w:tcW w:w="821" w:type="dxa"/>
          </w:tcPr>
          <w:p w14:paraId="2E84E753" w14:textId="77777777" w:rsidR="00FD2BF3" w:rsidRPr="009C72A7" w:rsidRDefault="00FD2BF3" w:rsidP="00357E6A">
            <w:pPr>
              <w:pStyle w:val="TAL"/>
            </w:pPr>
            <w:r w:rsidRPr="009C72A7">
              <w:t>640</w:t>
            </w:r>
          </w:p>
        </w:tc>
        <w:tc>
          <w:tcPr>
            <w:tcW w:w="821" w:type="dxa"/>
          </w:tcPr>
          <w:p w14:paraId="3BAB2568" w14:textId="77777777" w:rsidR="00FD2BF3" w:rsidRPr="009C72A7" w:rsidRDefault="00FD2BF3" w:rsidP="00357E6A">
            <w:pPr>
              <w:pStyle w:val="TAL"/>
            </w:pPr>
            <w:r w:rsidRPr="009C72A7">
              <w:t>17</w:t>
            </w:r>
          </w:p>
        </w:tc>
        <w:tc>
          <w:tcPr>
            <w:tcW w:w="821" w:type="dxa"/>
            <w:tcBorders>
              <w:right w:val="double" w:sz="4" w:space="0" w:color="auto"/>
            </w:tcBorders>
          </w:tcPr>
          <w:p w14:paraId="2FC6E0D9" w14:textId="77777777" w:rsidR="00FD2BF3" w:rsidRPr="009C72A7" w:rsidRDefault="00FD2BF3" w:rsidP="00357E6A">
            <w:pPr>
              <w:pStyle w:val="TAL"/>
            </w:pPr>
            <w:r w:rsidRPr="009C72A7">
              <w:t>0</w:t>
            </w:r>
          </w:p>
        </w:tc>
        <w:tc>
          <w:tcPr>
            <w:tcW w:w="821" w:type="dxa"/>
            <w:tcBorders>
              <w:left w:val="double" w:sz="4" w:space="0" w:color="auto"/>
            </w:tcBorders>
          </w:tcPr>
          <w:p w14:paraId="7BACA50B" w14:textId="77777777" w:rsidR="00FD2BF3" w:rsidRPr="009C72A7" w:rsidRDefault="00FD2BF3" w:rsidP="00357E6A">
            <w:pPr>
              <w:pStyle w:val="TAL"/>
            </w:pPr>
            <w:r w:rsidRPr="009C72A7">
              <w:t>2792</w:t>
            </w:r>
          </w:p>
        </w:tc>
        <w:tc>
          <w:tcPr>
            <w:tcW w:w="821" w:type="dxa"/>
          </w:tcPr>
          <w:p w14:paraId="29448A63" w14:textId="77777777" w:rsidR="00FD2BF3" w:rsidRPr="009C72A7" w:rsidRDefault="00FD2BF3" w:rsidP="00357E6A">
            <w:pPr>
              <w:pStyle w:val="TAL"/>
            </w:pPr>
            <w:r w:rsidRPr="009C72A7">
              <w:t>24</w:t>
            </w:r>
          </w:p>
        </w:tc>
        <w:tc>
          <w:tcPr>
            <w:tcW w:w="821" w:type="dxa"/>
            <w:tcBorders>
              <w:right w:val="double" w:sz="4" w:space="0" w:color="auto"/>
            </w:tcBorders>
          </w:tcPr>
          <w:p w14:paraId="457DC750" w14:textId="77777777" w:rsidR="00FD2BF3" w:rsidRPr="009C72A7" w:rsidRDefault="00FD2BF3" w:rsidP="00357E6A">
            <w:pPr>
              <w:pStyle w:val="TAL"/>
            </w:pPr>
            <w:r w:rsidRPr="009C72A7">
              <w:t>5</w:t>
            </w:r>
          </w:p>
        </w:tc>
        <w:tc>
          <w:tcPr>
            <w:tcW w:w="821" w:type="dxa"/>
            <w:tcBorders>
              <w:left w:val="double" w:sz="4" w:space="0" w:color="auto"/>
            </w:tcBorders>
          </w:tcPr>
          <w:p w14:paraId="05542F9E" w14:textId="77777777" w:rsidR="00FD2BF3" w:rsidRPr="009C72A7" w:rsidRDefault="00FD2BF3" w:rsidP="00357E6A">
            <w:pPr>
              <w:pStyle w:val="TAL"/>
            </w:pPr>
            <w:r w:rsidRPr="009C72A7">
              <w:t>7424</w:t>
            </w:r>
          </w:p>
        </w:tc>
        <w:tc>
          <w:tcPr>
            <w:tcW w:w="822" w:type="dxa"/>
          </w:tcPr>
          <w:p w14:paraId="09B374ED" w14:textId="77777777" w:rsidR="00FD2BF3" w:rsidRPr="009C72A7" w:rsidRDefault="00FD2BF3" w:rsidP="00357E6A">
            <w:pPr>
              <w:pStyle w:val="TAL"/>
            </w:pPr>
            <w:r w:rsidRPr="009C72A7">
              <w:t>22</w:t>
            </w:r>
          </w:p>
        </w:tc>
        <w:tc>
          <w:tcPr>
            <w:tcW w:w="822" w:type="dxa"/>
            <w:tcBorders>
              <w:right w:val="double" w:sz="4" w:space="0" w:color="auto"/>
            </w:tcBorders>
          </w:tcPr>
          <w:p w14:paraId="4499683C" w14:textId="77777777" w:rsidR="00FD2BF3" w:rsidRPr="009C72A7" w:rsidRDefault="00FD2BF3" w:rsidP="00357E6A">
            <w:pPr>
              <w:pStyle w:val="TAL"/>
            </w:pPr>
            <w:r w:rsidRPr="009C72A7">
              <w:t>14</w:t>
            </w:r>
          </w:p>
        </w:tc>
        <w:tc>
          <w:tcPr>
            <w:tcW w:w="822" w:type="dxa"/>
            <w:tcBorders>
              <w:left w:val="double" w:sz="4" w:space="0" w:color="auto"/>
            </w:tcBorders>
          </w:tcPr>
          <w:p w14:paraId="4C40B238" w14:textId="77777777" w:rsidR="00FD2BF3" w:rsidRPr="009C72A7" w:rsidRDefault="00FD2BF3" w:rsidP="00357E6A">
            <w:pPr>
              <w:pStyle w:val="TAL"/>
            </w:pPr>
            <w:r w:rsidRPr="009C72A7">
              <w:t>17928</w:t>
            </w:r>
          </w:p>
        </w:tc>
        <w:tc>
          <w:tcPr>
            <w:tcW w:w="822" w:type="dxa"/>
          </w:tcPr>
          <w:p w14:paraId="6901E1D0" w14:textId="77777777" w:rsidR="00FD2BF3" w:rsidRPr="009C72A7" w:rsidRDefault="00FD2BF3" w:rsidP="00357E6A">
            <w:pPr>
              <w:pStyle w:val="TAL"/>
            </w:pPr>
            <w:r w:rsidRPr="009C72A7">
              <w:t>24</w:t>
            </w:r>
          </w:p>
        </w:tc>
        <w:tc>
          <w:tcPr>
            <w:tcW w:w="822" w:type="dxa"/>
          </w:tcPr>
          <w:p w14:paraId="0840CFBE" w14:textId="77777777" w:rsidR="00FD2BF3" w:rsidRPr="009C72A7" w:rsidRDefault="00FD2BF3" w:rsidP="00357E6A">
            <w:pPr>
              <w:pStyle w:val="TAL"/>
            </w:pPr>
            <w:r w:rsidRPr="009C72A7">
              <w:t>25</w:t>
            </w:r>
          </w:p>
        </w:tc>
      </w:tr>
      <w:tr w:rsidR="00FD2BF3" w:rsidRPr="009C72A7" w14:paraId="4964916F" w14:textId="77777777" w:rsidTr="00357E6A">
        <w:tc>
          <w:tcPr>
            <w:tcW w:w="821" w:type="dxa"/>
          </w:tcPr>
          <w:p w14:paraId="5B01DB48" w14:textId="77777777" w:rsidR="00FD2BF3" w:rsidRPr="009C72A7" w:rsidRDefault="00FD2BF3" w:rsidP="00357E6A">
            <w:pPr>
              <w:pStyle w:val="TAL"/>
            </w:pPr>
            <w:r w:rsidRPr="009C72A7">
              <w:t>672</w:t>
            </w:r>
          </w:p>
        </w:tc>
        <w:tc>
          <w:tcPr>
            <w:tcW w:w="821" w:type="dxa"/>
          </w:tcPr>
          <w:p w14:paraId="714643B4" w14:textId="77777777" w:rsidR="00FD2BF3" w:rsidRPr="009C72A7" w:rsidRDefault="00FD2BF3" w:rsidP="00357E6A">
            <w:pPr>
              <w:pStyle w:val="TAL"/>
            </w:pPr>
            <w:r w:rsidRPr="009C72A7">
              <w:t>18</w:t>
            </w:r>
          </w:p>
        </w:tc>
        <w:tc>
          <w:tcPr>
            <w:tcW w:w="821" w:type="dxa"/>
            <w:tcBorders>
              <w:right w:val="double" w:sz="4" w:space="0" w:color="auto"/>
            </w:tcBorders>
          </w:tcPr>
          <w:p w14:paraId="2FA03578" w14:textId="77777777" w:rsidR="00FD2BF3" w:rsidRPr="009C72A7" w:rsidRDefault="00FD2BF3" w:rsidP="00357E6A">
            <w:pPr>
              <w:pStyle w:val="TAL"/>
            </w:pPr>
            <w:r w:rsidRPr="009C72A7">
              <w:t>0</w:t>
            </w:r>
          </w:p>
        </w:tc>
        <w:tc>
          <w:tcPr>
            <w:tcW w:w="821" w:type="dxa"/>
            <w:tcBorders>
              <w:left w:val="double" w:sz="4" w:space="0" w:color="auto"/>
            </w:tcBorders>
          </w:tcPr>
          <w:p w14:paraId="303017C8" w14:textId="77777777" w:rsidR="00FD2BF3" w:rsidRPr="009C72A7" w:rsidRDefault="00FD2BF3" w:rsidP="00357E6A">
            <w:pPr>
              <w:pStyle w:val="TAL"/>
            </w:pPr>
            <w:r w:rsidRPr="009C72A7">
              <w:t>2856</w:t>
            </w:r>
          </w:p>
        </w:tc>
        <w:tc>
          <w:tcPr>
            <w:tcW w:w="821" w:type="dxa"/>
          </w:tcPr>
          <w:p w14:paraId="400D2FAB" w14:textId="77777777" w:rsidR="00FD2BF3" w:rsidRPr="009C72A7" w:rsidRDefault="00FD2BF3" w:rsidP="00357E6A">
            <w:pPr>
              <w:pStyle w:val="TAL"/>
            </w:pPr>
            <w:r w:rsidRPr="009C72A7">
              <w:t>21</w:t>
            </w:r>
          </w:p>
        </w:tc>
        <w:tc>
          <w:tcPr>
            <w:tcW w:w="821" w:type="dxa"/>
            <w:tcBorders>
              <w:right w:val="double" w:sz="4" w:space="0" w:color="auto"/>
            </w:tcBorders>
          </w:tcPr>
          <w:p w14:paraId="54EA8F0F" w14:textId="77777777" w:rsidR="00FD2BF3" w:rsidRPr="009C72A7" w:rsidRDefault="00FD2BF3" w:rsidP="00357E6A">
            <w:pPr>
              <w:pStyle w:val="TAL"/>
            </w:pPr>
            <w:r w:rsidRPr="009C72A7">
              <w:t>6</w:t>
            </w:r>
          </w:p>
        </w:tc>
        <w:tc>
          <w:tcPr>
            <w:tcW w:w="821" w:type="dxa"/>
            <w:tcBorders>
              <w:left w:val="double" w:sz="4" w:space="0" w:color="auto"/>
            </w:tcBorders>
          </w:tcPr>
          <w:p w14:paraId="457F076B" w14:textId="77777777" w:rsidR="00FD2BF3" w:rsidRPr="009C72A7" w:rsidRDefault="00FD2BF3" w:rsidP="00357E6A">
            <w:pPr>
              <w:pStyle w:val="TAL"/>
            </w:pPr>
            <w:r w:rsidRPr="009C72A7">
              <w:t>7552</w:t>
            </w:r>
          </w:p>
        </w:tc>
        <w:tc>
          <w:tcPr>
            <w:tcW w:w="822" w:type="dxa"/>
          </w:tcPr>
          <w:p w14:paraId="354C6CF6" w14:textId="77777777" w:rsidR="00FD2BF3" w:rsidRPr="009C72A7" w:rsidRDefault="00FD2BF3" w:rsidP="00357E6A">
            <w:pPr>
              <w:pStyle w:val="TAL"/>
            </w:pPr>
            <w:r w:rsidRPr="009C72A7">
              <w:t>19</w:t>
            </w:r>
          </w:p>
        </w:tc>
        <w:tc>
          <w:tcPr>
            <w:tcW w:w="822" w:type="dxa"/>
            <w:tcBorders>
              <w:right w:val="double" w:sz="4" w:space="0" w:color="auto"/>
            </w:tcBorders>
          </w:tcPr>
          <w:p w14:paraId="4FFCF215" w14:textId="77777777" w:rsidR="00FD2BF3" w:rsidRPr="009C72A7" w:rsidRDefault="00FD2BF3" w:rsidP="00357E6A">
            <w:pPr>
              <w:pStyle w:val="TAL"/>
            </w:pPr>
            <w:r w:rsidRPr="009C72A7">
              <w:t>16</w:t>
            </w:r>
          </w:p>
        </w:tc>
        <w:tc>
          <w:tcPr>
            <w:tcW w:w="822" w:type="dxa"/>
            <w:tcBorders>
              <w:left w:val="double" w:sz="4" w:space="0" w:color="auto"/>
            </w:tcBorders>
          </w:tcPr>
          <w:p w14:paraId="35DFEBDE" w14:textId="77777777" w:rsidR="00FD2BF3" w:rsidRPr="009C72A7" w:rsidRDefault="00FD2BF3" w:rsidP="00357E6A">
            <w:pPr>
              <w:pStyle w:val="TAL"/>
            </w:pPr>
            <w:r w:rsidRPr="009C72A7">
              <w:t>18432</w:t>
            </w:r>
          </w:p>
        </w:tc>
        <w:tc>
          <w:tcPr>
            <w:tcW w:w="822" w:type="dxa"/>
          </w:tcPr>
          <w:p w14:paraId="6A686E20" w14:textId="77777777" w:rsidR="00FD2BF3" w:rsidRPr="009C72A7" w:rsidRDefault="00FD2BF3" w:rsidP="00357E6A">
            <w:pPr>
              <w:pStyle w:val="TAL"/>
            </w:pPr>
            <w:r w:rsidRPr="009C72A7">
              <w:t>23</w:t>
            </w:r>
          </w:p>
        </w:tc>
        <w:tc>
          <w:tcPr>
            <w:tcW w:w="822" w:type="dxa"/>
          </w:tcPr>
          <w:p w14:paraId="4355B098" w14:textId="77777777" w:rsidR="00FD2BF3" w:rsidRPr="009C72A7" w:rsidRDefault="00FD2BF3" w:rsidP="00357E6A">
            <w:pPr>
              <w:pStyle w:val="TAL"/>
            </w:pPr>
            <w:r w:rsidRPr="009C72A7">
              <w:t>26</w:t>
            </w:r>
          </w:p>
        </w:tc>
      </w:tr>
      <w:tr w:rsidR="00FD2BF3" w:rsidRPr="009C72A7" w14:paraId="4FAB0995" w14:textId="77777777" w:rsidTr="00357E6A">
        <w:tc>
          <w:tcPr>
            <w:tcW w:w="821" w:type="dxa"/>
          </w:tcPr>
          <w:p w14:paraId="322C1D7A" w14:textId="77777777" w:rsidR="00FD2BF3" w:rsidRPr="009C72A7" w:rsidRDefault="00FD2BF3" w:rsidP="00357E6A">
            <w:pPr>
              <w:pStyle w:val="TAL"/>
            </w:pPr>
            <w:r w:rsidRPr="009C72A7">
              <w:t>704</w:t>
            </w:r>
          </w:p>
        </w:tc>
        <w:tc>
          <w:tcPr>
            <w:tcW w:w="821" w:type="dxa"/>
          </w:tcPr>
          <w:p w14:paraId="6173961A" w14:textId="77777777" w:rsidR="00FD2BF3" w:rsidRPr="009C72A7" w:rsidRDefault="00FD2BF3" w:rsidP="00357E6A">
            <w:pPr>
              <w:pStyle w:val="TAL"/>
            </w:pPr>
            <w:r w:rsidRPr="009C72A7">
              <w:t>19</w:t>
            </w:r>
          </w:p>
        </w:tc>
        <w:tc>
          <w:tcPr>
            <w:tcW w:w="821" w:type="dxa"/>
            <w:tcBorders>
              <w:right w:val="double" w:sz="4" w:space="0" w:color="auto"/>
            </w:tcBorders>
          </w:tcPr>
          <w:p w14:paraId="2A5259E9" w14:textId="77777777" w:rsidR="00FD2BF3" w:rsidRPr="009C72A7" w:rsidRDefault="00FD2BF3" w:rsidP="00357E6A">
            <w:pPr>
              <w:pStyle w:val="TAL"/>
            </w:pPr>
            <w:r w:rsidRPr="009C72A7">
              <w:t>0</w:t>
            </w:r>
          </w:p>
        </w:tc>
        <w:tc>
          <w:tcPr>
            <w:tcW w:w="821" w:type="dxa"/>
            <w:tcBorders>
              <w:left w:val="double" w:sz="4" w:space="0" w:color="auto"/>
            </w:tcBorders>
          </w:tcPr>
          <w:p w14:paraId="344FF9CA" w14:textId="77777777" w:rsidR="00FD2BF3" w:rsidRPr="009C72A7" w:rsidRDefault="00FD2BF3" w:rsidP="00357E6A">
            <w:pPr>
              <w:pStyle w:val="TAL"/>
            </w:pPr>
            <w:r w:rsidRPr="009C72A7">
              <w:t>2976</w:t>
            </w:r>
          </w:p>
        </w:tc>
        <w:tc>
          <w:tcPr>
            <w:tcW w:w="821" w:type="dxa"/>
          </w:tcPr>
          <w:p w14:paraId="7B2E926C" w14:textId="77777777" w:rsidR="00FD2BF3" w:rsidRPr="009C72A7" w:rsidRDefault="00FD2BF3" w:rsidP="00357E6A">
            <w:pPr>
              <w:pStyle w:val="TAL"/>
            </w:pPr>
            <w:r w:rsidRPr="009C72A7">
              <w:t>18</w:t>
            </w:r>
          </w:p>
        </w:tc>
        <w:tc>
          <w:tcPr>
            <w:tcW w:w="821" w:type="dxa"/>
            <w:tcBorders>
              <w:right w:val="double" w:sz="4" w:space="0" w:color="auto"/>
            </w:tcBorders>
          </w:tcPr>
          <w:p w14:paraId="44B4237C" w14:textId="77777777" w:rsidR="00FD2BF3" w:rsidRPr="009C72A7" w:rsidRDefault="00FD2BF3" w:rsidP="00357E6A">
            <w:pPr>
              <w:pStyle w:val="TAL"/>
            </w:pPr>
            <w:r w:rsidRPr="009C72A7">
              <w:t>7</w:t>
            </w:r>
          </w:p>
        </w:tc>
        <w:tc>
          <w:tcPr>
            <w:tcW w:w="821" w:type="dxa"/>
            <w:tcBorders>
              <w:left w:val="double" w:sz="4" w:space="0" w:color="auto"/>
            </w:tcBorders>
          </w:tcPr>
          <w:p w14:paraId="4DC21567" w14:textId="77777777" w:rsidR="00FD2BF3" w:rsidRPr="009C72A7" w:rsidRDefault="00FD2BF3" w:rsidP="00357E6A">
            <w:pPr>
              <w:pStyle w:val="TAL"/>
            </w:pPr>
            <w:r w:rsidRPr="009C72A7">
              <w:t>7680</w:t>
            </w:r>
          </w:p>
        </w:tc>
        <w:tc>
          <w:tcPr>
            <w:tcW w:w="822" w:type="dxa"/>
          </w:tcPr>
          <w:p w14:paraId="29BBE397" w14:textId="77777777" w:rsidR="00FD2BF3" w:rsidRPr="009C72A7" w:rsidRDefault="00FD2BF3" w:rsidP="00357E6A">
            <w:pPr>
              <w:pStyle w:val="TAL"/>
            </w:pPr>
            <w:r w:rsidRPr="009C72A7">
              <w:t>23</w:t>
            </w:r>
          </w:p>
        </w:tc>
        <w:tc>
          <w:tcPr>
            <w:tcW w:w="822" w:type="dxa"/>
            <w:tcBorders>
              <w:right w:val="double" w:sz="4" w:space="0" w:color="auto"/>
            </w:tcBorders>
          </w:tcPr>
          <w:p w14:paraId="2816E329" w14:textId="77777777" w:rsidR="00FD2BF3" w:rsidRPr="009C72A7" w:rsidRDefault="00FD2BF3" w:rsidP="00357E6A">
            <w:pPr>
              <w:pStyle w:val="TAL"/>
            </w:pPr>
            <w:r w:rsidRPr="009C72A7">
              <w:t>14</w:t>
            </w:r>
          </w:p>
        </w:tc>
        <w:tc>
          <w:tcPr>
            <w:tcW w:w="822" w:type="dxa"/>
            <w:tcBorders>
              <w:left w:val="double" w:sz="4" w:space="0" w:color="auto"/>
            </w:tcBorders>
          </w:tcPr>
          <w:p w14:paraId="1115646E" w14:textId="77777777" w:rsidR="00FD2BF3" w:rsidRPr="009C72A7" w:rsidRDefault="00FD2BF3" w:rsidP="00357E6A">
            <w:pPr>
              <w:pStyle w:val="TAL"/>
            </w:pPr>
            <w:r w:rsidRPr="009C72A7">
              <w:t>18960</w:t>
            </w:r>
          </w:p>
        </w:tc>
        <w:tc>
          <w:tcPr>
            <w:tcW w:w="822" w:type="dxa"/>
          </w:tcPr>
          <w:p w14:paraId="7CBA7CD7" w14:textId="77777777" w:rsidR="00FD2BF3" w:rsidRPr="009C72A7" w:rsidRDefault="00FD2BF3" w:rsidP="00357E6A">
            <w:pPr>
              <w:pStyle w:val="TAL"/>
            </w:pPr>
            <w:r w:rsidRPr="009C72A7">
              <w:t>24</w:t>
            </w:r>
          </w:p>
        </w:tc>
        <w:tc>
          <w:tcPr>
            <w:tcW w:w="822" w:type="dxa"/>
          </w:tcPr>
          <w:p w14:paraId="19543CBE" w14:textId="77777777" w:rsidR="00FD2BF3" w:rsidRPr="009C72A7" w:rsidRDefault="00FD2BF3" w:rsidP="00357E6A">
            <w:pPr>
              <w:pStyle w:val="TAL"/>
            </w:pPr>
            <w:r w:rsidRPr="009C72A7">
              <w:t>26</w:t>
            </w:r>
          </w:p>
        </w:tc>
      </w:tr>
      <w:tr w:rsidR="00FD2BF3" w:rsidRPr="009C72A7" w14:paraId="3916C193" w14:textId="77777777" w:rsidTr="00357E6A">
        <w:tc>
          <w:tcPr>
            <w:tcW w:w="821" w:type="dxa"/>
          </w:tcPr>
          <w:p w14:paraId="6F9B7AAF" w14:textId="77777777" w:rsidR="00FD2BF3" w:rsidRPr="009C72A7" w:rsidRDefault="00FD2BF3" w:rsidP="00357E6A">
            <w:pPr>
              <w:pStyle w:val="TAL"/>
            </w:pPr>
            <w:r w:rsidRPr="009C72A7">
              <w:t>736</w:t>
            </w:r>
          </w:p>
        </w:tc>
        <w:tc>
          <w:tcPr>
            <w:tcW w:w="821" w:type="dxa"/>
          </w:tcPr>
          <w:p w14:paraId="3ABE7872" w14:textId="77777777" w:rsidR="00FD2BF3" w:rsidRPr="009C72A7" w:rsidRDefault="00FD2BF3" w:rsidP="00357E6A">
            <w:pPr>
              <w:pStyle w:val="TAL"/>
            </w:pPr>
            <w:r w:rsidRPr="009C72A7">
              <w:t>20</w:t>
            </w:r>
          </w:p>
        </w:tc>
        <w:tc>
          <w:tcPr>
            <w:tcW w:w="821" w:type="dxa"/>
            <w:tcBorders>
              <w:right w:val="double" w:sz="4" w:space="0" w:color="auto"/>
            </w:tcBorders>
          </w:tcPr>
          <w:p w14:paraId="381F8468" w14:textId="77777777" w:rsidR="00FD2BF3" w:rsidRPr="009C72A7" w:rsidRDefault="00FD2BF3" w:rsidP="00357E6A">
            <w:pPr>
              <w:pStyle w:val="TAL"/>
            </w:pPr>
            <w:r w:rsidRPr="009C72A7">
              <w:t>0</w:t>
            </w:r>
          </w:p>
        </w:tc>
        <w:tc>
          <w:tcPr>
            <w:tcW w:w="821" w:type="dxa"/>
            <w:tcBorders>
              <w:left w:val="double" w:sz="4" w:space="0" w:color="auto"/>
            </w:tcBorders>
          </w:tcPr>
          <w:p w14:paraId="2C275F33" w14:textId="77777777" w:rsidR="00FD2BF3" w:rsidRPr="009C72A7" w:rsidRDefault="00FD2BF3" w:rsidP="00357E6A">
            <w:pPr>
              <w:pStyle w:val="TAL"/>
            </w:pPr>
            <w:r w:rsidRPr="009C72A7">
              <w:t>3104</w:t>
            </w:r>
          </w:p>
        </w:tc>
        <w:tc>
          <w:tcPr>
            <w:tcW w:w="821" w:type="dxa"/>
          </w:tcPr>
          <w:p w14:paraId="7D7C040F" w14:textId="77777777" w:rsidR="00FD2BF3" w:rsidRPr="009C72A7" w:rsidRDefault="00FD2BF3" w:rsidP="00357E6A">
            <w:pPr>
              <w:pStyle w:val="TAL"/>
            </w:pPr>
            <w:r w:rsidRPr="009C72A7">
              <w:t>22</w:t>
            </w:r>
          </w:p>
        </w:tc>
        <w:tc>
          <w:tcPr>
            <w:tcW w:w="821" w:type="dxa"/>
            <w:tcBorders>
              <w:right w:val="double" w:sz="4" w:space="0" w:color="auto"/>
            </w:tcBorders>
          </w:tcPr>
          <w:p w14:paraId="19B4C02B" w14:textId="77777777" w:rsidR="00FD2BF3" w:rsidRPr="009C72A7" w:rsidRDefault="00FD2BF3" w:rsidP="00357E6A">
            <w:pPr>
              <w:pStyle w:val="TAL"/>
            </w:pPr>
            <w:r w:rsidRPr="009C72A7">
              <w:t>6</w:t>
            </w:r>
          </w:p>
        </w:tc>
        <w:tc>
          <w:tcPr>
            <w:tcW w:w="821" w:type="dxa"/>
            <w:tcBorders>
              <w:left w:val="double" w:sz="4" w:space="0" w:color="auto"/>
            </w:tcBorders>
          </w:tcPr>
          <w:p w14:paraId="463CE9E4" w14:textId="77777777" w:rsidR="00FD2BF3" w:rsidRPr="009C72A7" w:rsidRDefault="00FD2BF3" w:rsidP="00357E6A">
            <w:pPr>
              <w:pStyle w:val="TAL"/>
            </w:pPr>
            <w:r w:rsidRPr="009C72A7">
              <w:t>7808</w:t>
            </w:r>
          </w:p>
        </w:tc>
        <w:tc>
          <w:tcPr>
            <w:tcW w:w="822" w:type="dxa"/>
          </w:tcPr>
          <w:p w14:paraId="29E5B97B" w14:textId="77777777" w:rsidR="00FD2BF3" w:rsidRPr="009C72A7" w:rsidRDefault="00FD2BF3" w:rsidP="00357E6A">
            <w:pPr>
              <w:pStyle w:val="TAL"/>
            </w:pPr>
            <w:r w:rsidRPr="009C72A7">
              <w:t>21</w:t>
            </w:r>
          </w:p>
        </w:tc>
        <w:tc>
          <w:tcPr>
            <w:tcW w:w="822" w:type="dxa"/>
            <w:tcBorders>
              <w:right w:val="double" w:sz="4" w:space="0" w:color="auto"/>
            </w:tcBorders>
          </w:tcPr>
          <w:p w14:paraId="6D095B81" w14:textId="77777777" w:rsidR="00FD2BF3" w:rsidRPr="009C72A7" w:rsidRDefault="00FD2BF3" w:rsidP="00357E6A">
            <w:pPr>
              <w:pStyle w:val="TAL"/>
            </w:pPr>
            <w:r w:rsidRPr="009C72A7">
              <w:t>15</w:t>
            </w:r>
          </w:p>
        </w:tc>
        <w:tc>
          <w:tcPr>
            <w:tcW w:w="822" w:type="dxa"/>
            <w:tcBorders>
              <w:left w:val="double" w:sz="4" w:space="0" w:color="auto"/>
            </w:tcBorders>
          </w:tcPr>
          <w:p w14:paraId="1B084A11" w14:textId="77777777" w:rsidR="00FD2BF3" w:rsidRPr="009C72A7" w:rsidRDefault="00FD2BF3" w:rsidP="00357E6A">
            <w:pPr>
              <w:pStyle w:val="TAL"/>
            </w:pPr>
            <w:r w:rsidRPr="009C72A7">
              <w:t>19968</w:t>
            </w:r>
          </w:p>
        </w:tc>
        <w:tc>
          <w:tcPr>
            <w:tcW w:w="822" w:type="dxa"/>
          </w:tcPr>
          <w:p w14:paraId="280E3EBA" w14:textId="77777777" w:rsidR="00FD2BF3" w:rsidRPr="009C72A7" w:rsidRDefault="00FD2BF3" w:rsidP="00357E6A">
            <w:pPr>
              <w:pStyle w:val="TAL"/>
            </w:pPr>
            <w:r w:rsidRPr="009C72A7">
              <w:t>24</w:t>
            </w:r>
          </w:p>
        </w:tc>
        <w:tc>
          <w:tcPr>
            <w:tcW w:w="822" w:type="dxa"/>
          </w:tcPr>
          <w:p w14:paraId="45892329" w14:textId="77777777" w:rsidR="00FD2BF3" w:rsidRPr="009C72A7" w:rsidRDefault="00FD2BF3" w:rsidP="00357E6A">
            <w:pPr>
              <w:pStyle w:val="TAL"/>
            </w:pPr>
            <w:r w:rsidRPr="009C72A7">
              <w:t>27</w:t>
            </w:r>
          </w:p>
        </w:tc>
      </w:tr>
      <w:tr w:rsidR="00FD2BF3" w:rsidRPr="009C72A7" w14:paraId="2B9E9770" w14:textId="77777777" w:rsidTr="00357E6A">
        <w:tc>
          <w:tcPr>
            <w:tcW w:w="821" w:type="dxa"/>
          </w:tcPr>
          <w:p w14:paraId="390CEA89" w14:textId="77777777" w:rsidR="00FD2BF3" w:rsidRPr="009C72A7" w:rsidRDefault="00FD2BF3" w:rsidP="00357E6A">
            <w:pPr>
              <w:pStyle w:val="TAL"/>
            </w:pPr>
            <w:r w:rsidRPr="009C72A7">
              <w:t>768</w:t>
            </w:r>
          </w:p>
        </w:tc>
        <w:tc>
          <w:tcPr>
            <w:tcW w:w="821" w:type="dxa"/>
          </w:tcPr>
          <w:p w14:paraId="3F8E6435" w14:textId="77777777" w:rsidR="00FD2BF3" w:rsidRPr="009C72A7" w:rsidRDefault="00FD2BF3" w:rsidP="00357E6A">
            <w:pPr>
              <w:pStyle w:val="TAL"/>
            </w:pPr>
            <w:r w:rsidRPr="009C72A7">
              <w:t>21</w:t>
            </w:r>
          </w:p>
        </w:tc>
        <w:tc>
          <w:tcPr>
            <w:tcW w:w="821" w:type="dxa"/>
            <w:tcBorders>
              <w:right w:val="double" w:sz="4" w:space="0" w:color="auto"/>
            </w:tcBorders>
          </w:tcPr>
          <w:p w14:paraId="54A7284F" w14:textId="77777777" w:rsidR="00FD2BF3" w:rsidRPr="009C72A7" w:rsidRDefault="00FD2BF3" w:rsidP="00357E6A">
            <w:pPr>
              <w:pStyle w:val="TAL"/>
            </w:pPr>
            <w:r w:rsidRPr="009C72A7">
              <w:t>0</w:t>
            </w:r>
          </w:p>
        </w:tc>
        <w:tc>
          <w:tcPr>
            <w:tcW w:w="821" w:type="dxa"/>
            <w:tcBorders>
              <w:left w:val="double" w:sz="4" w:space="0" w:color="auto"/>
            </w:tcBorders>
          </w:tcPr>
          <w:p w14:paraId="2BC23D7C" w14:textId="77777777" w:rsidR="00FD2BF3" w:rsidRPr="009C72A7" w:rsidRDefault="00FD2BF3" w:rsidP="00357E6A">
            <w:pPr>
              <w:pStyle w:val="TAL"/>
            </w:pPr>
            <w:r w:rsidRPr="009C72A7">
              <w:t>3240</w:t>
            </w:r>
          </w:p>
        </w:tc>
        <w:tc>
          <w:tcPr>
            <w:tcW w:w="821" w:type="dxa"/>
          </w:tcPr>
          <w:p w14:paraId="55BD8F45" w14:textId="77777777" w:rsidR="00FD2BF3" w:rsidRPr="009C72A7" w:rsidRDefault="00FD2BF3" w:rsidP="00357E6A">
            <w:pPr>
              <w:pStyle w:val="TAL"/>
            </w:pPr>
            <w:r w:rsidRPr="009C72A7">
              <w:t>23</w:t>
            </w:r>
          </w:p>
        </w:tc>
        <w:tc>
          <w:tcPr>
            <w:tcW w:w="821" w:type="dxa"/>
            <w:tcBorders>
              <w:right w:val="double" w:sz="4" w:space="0" w:color="auto"/>
            </w:tcBorders>
          </w:tcPr>
          <w:p w14:paraId="642E2002" w14:textId="77777777" w:rsidR="00FD2BF3" w:rsidRPr="009C72A7" w:rsidRDefault="00FD2BF3" w:rsidP="00357E6A">
            <w:pPr>
              <w:pStyle w:val="TAL"/>
            </w:pPr>
            <w:r w:rsidRPr="009C72A7">
              <w:t>6</w:t>
            </w:r>
          </w:p>
        </w:tc>
        <w:tc>
          <w:tcPr>
            <w:tcW w:w="821" w:type="dxa"/>
            <w:tcBorders>
              <w:left w:val="double" w:sz="4" w:space="0" w:color="auto"/>
            </w:tcBorders>
          </w:tcPr>
          <w:p w14:paraId="588ED3AD" w14:textId="77777777" w:rsidR="00FD2BF3" w:rsidRPr="009C72A7" w:rsidRDefault="00FD2BF3" w:rsidP="00357E6A">
            <w:pPr>
              <w:pStyle w:val="TAL"/>
            </w:pPr>
            <w:r w:rsidRPr="009C72A7">
              <w:t>7936</w:t>
            </w:r>
          </w:p>
        </w:tc>
        <w:tc>
          <w:tcPr>
            <w:tcW w:w="822" w:type="dxa"/>
          </w:tcPr>
          <w:p w14:paraId="7A5B83B6" w14:textId="77777777" w:rsidR="00FD2BF3" w:rsidRPr="009C72A7" w:rsidRDefault="00FD2BF3" w:rsidP="00357E6A">
            <w:pPr>
              <w:pStyle w:val="TAL"/>
            </w:pPr>
            <w:r w:rsidRPr="009C72A7">
              <w:t>20</w:t>
            </w:r>
          </w:p>
        </w:tc>
        <w:tc>
          <w:tcPr>
            <w:tcW w:w="822" w:type="dxa"/>
            <w:tcBorders>
              <w:right w:val="double" w:sz="4" w:space="0" w:color="auto"/>
            </w:tcBorders>
          </w:tcPr>
          <w:p w14:paraId="23D8E497" w14:textId="77777777" w:rsidR="00FD2BF3" w:rsidRPr="009C72A7" w:rsidRDefault="00FD2BF3" w:rsidP="00357E6A">
            <w:pPr>
              <w:pStyle w:val="TAL"/>
            </w:pPr>
            <w:r w:rsidRPr="009C72A7">
              <w:t>16</w:t>
            </w:r>
          </w:p>
        </w:tc>
        <w:tc>
          <w:tcPr>
            <w:tcW w:w="822" w:type="dxa"/>
            <w:tcBorders>
              <w:left w:val="double" w:sz="4" w:space="0" w:color="auto"/>
            </w:tcBorders>
          </w:tcPr>
          <w:p w14:paraId="52C637EA" w14:textId="77777777" w:rsidR="00FD2BF3" w:rsidRPr="009C72A7" w:rsidRDefault="00FD2BF3" w:rsidP="00357E6A">
            <w:pPr>
              <w:pStyle w:val="TAL"/>
            </w:pPr>
            <w:r w:rsidRPr="009C72A7">
              <w:t>21000</w:t>
            </w:r>
          </w:p>
        </w:tc>
        <w:tc>
          <w:tcPr>
            <w:tcW w:w="822" w:type="dxa"/>
          </w:tcPr>
          <w:p w14:paraId="195BFBA7" w14:textId="77777777" w:rsidR="00FD2BF3" w:rsidRPr="009C72A7" w:rsidRDefault="00FD2BF3" w:rsidP="00357E6A">
            <w:pPr>
              <w:pStyle w:val="TAL"/>
            </w:pPr>
            <w:r w:rsidRPr="009C72A7">
              <w:t>24</w:t>
            </w:r>
          </w:p>
        </w:tc>
        <w:tc>
          <w:tcPr>
            <w:tcW w:w="822" w:type="dxa"/>
          </w:tcPr>
          <w:p w14:paraId="78D201DE" w14:textId="77777777" w:rsidR="00FD2BF3" w:rsidRPr="009C72A7" w:rsidRDefault="00FD2BF3" w:rsidP="00357E6A">
            <w:pPr>
              <w:pStyle w:val="TAL"/>
            </w:pPr>
            <w:r w:rsidRPr="009C72A7">
              <w:t>28</w:t>
            </w:r>
          </w:p>
        </w:tc>
      </w:tr>
      <w:tr w:rsidR="00FD2BF3" w:rsidRPr="009C72A7" w14:paraId="2508565F" w14:textId="77777777" w:rsidTr="00357E6A">
        <w:tc>
          <w:tcPr>
            <w:tcW w:w="821" w:type="dxa"/>
          </w:tcPr>
          <w:p w14:paraId="7E246BD7" w14:textId="77777777" w:rsidR="00FD2BF3" w:rsidRPr="009C72A7" w:rsidRDefault="00FD2BF3" w:rsidP="00357E6A">
            <w:pPr>
              <w:pStyle w:val="TAL"/>
            </w:pPr>
            <w:r w:rsidRPr="009C72A7">
              <w:t>808</w:t>
            </w:r>
          </w:p>
        </w:tc>
        <w:tc>
          <w:tcPr>
            <w:tcW w:w="821" w:type="dxa"/>
          </w:tcPr>
          <w:p w14:paraId="564A143C" w14:textId="77777777" w:rsidR="00FD2BF3" w:rsidRPr="009C72A7" w:rsidRDefault="00FD2BF3" w:rsidP="00357E6A">
            <w:pPr>
              <w:pStyle w:val="TAL"/>
            </w:pPr>
            <w:r w:rsidRPr="009C72A7">
              <w:t>22</w:t>
            </w:r>
          </w:p>
        </w:tc>
        <w:tc>
          <w:tcPr>
            <w:tcW w:w="821" w:type="dxa"/>
            <w:tcBorders>
              <w:right w:val="double" w:sz="4" w:space="0" w:color="auto"/>
            </w:tcBorders>
          </w:tcPr>
          <w:p w14:paraId="72F728D2" w14:textId="77777777" w:rsidR="00FD2BF3" w:rsidRPr="009C72A7" w:rsidRDefault="00FD2BF3" w:rsidP="00357E6A">
            <w:pPr>
              <w:pStyle w:val="TAL"/>
            </w:pPr>
            <w:r w:rsidRPr="009C72A7">
              <w:t>0</w:t>
            </w:r>
          </w:p>
        </w:tc>
        <w:tc>
          <w:tcPr>
            <w:tcW w:w="821" w:type="dxa"/>
            <w:tcBorders>
              <w:left w:val="double" w:sz="4" w:space="0" w:color="auto"/>
            </w:tcBorders>
          </w:tcPr>
          <w:p w14:paraId="0EE5F721" w14:textId="77777777" w:rsidR="00FD2BF3" w:rsidRPr="009C72A7" w:rsidRDefault="00FD2BF3" w:rsidP="00357E6A">
            <w:pPr>
              <w:pStyle w:val="TAL"/>
            </w:pPr>
            <w:r w:rsidRPr="009C72A7">
              <w:t>3368</w:t>
            </w:r>
          </w:p>
        </w:tc>
        <w:tc>
          <w:tcPr>
            <w:tcW w:w="821" w:type="dxa"/>
          </w:tcPr>
          <w:p w14:paraId="274663C3" w14:textId="77777777" w:rsidR="00FD2BF3" w:rsidRPr="009C72A7" w:rsidRDefault="00FD2BF3" w:rsidP="00357E6A">
            <w:pPr>
              <w:pStyle w:val="TAL"/>
            </w:pPr>
            <w:r w:rsidRPr="009C72A7">
              <w:t>24</w:t>
            </w:r>
          </w:p>
        </w:tc>
        <w:tc>
          <w:tcPr>
            <w:tcW w:w="821" w:type="dxa"/>
            <w:tcBorders>
              <w:right w:val="double" w:sz="4" w:space="0" w:color="auto"/>
            </w:tcBorders>
          </w:tcPr>
          <w:p w14:paraId="526E0136" w14:textId="77777777" w:rsidR="00FD2BF3" w:rsidRPr="009C72A7" w:rsidRDefault="00FD2BF3" w:rsidP="00357E6A">
            <w:pPr>
              <w:pStyle w:val="TAL"/>
            </w:pPr>
            <w:r w:rsidRPr="009C72A7">
              <w:t>6</w:t>
            </w:r>
          </w:p>
        </w:tc>
        <w:tc>
          <w:tcPr>
            <w:tcW w:w="821" w:type="dxa"/>
            <w:tcBorders>
              <w:left w:val="double" w:sz="4" w:space="0" w:color="auto"/>
            </w:tcBorders>
          </w:tcPr>
          <w:p w14:paraId="6131587F" w14:textId="77777777" w:rsidR="00FD2BF3" w:rsidRPr="009C72A7" w:rsidRDefault="00FD2BF3" w:rsidP="00357E6A">
            <w:pPr>
              <w:pStyle w:val="TAL"/>
            </w:pPr>
            <w:r w:rsidRPr="009C72A7">
              <w:t>8064</w:t>
            </w:r>
          </w:p>
        </w:tc>
        <w:tc>
          <w:tcPr>
            <w:tcW w:w="822" w:type="dxa"/>
          </w:tcPr>
          <w:p w14:paraId="3D1CDED9" w14:textId="77777777" w:rsidR="00FD2BF3" w:rsidRPr="009C72A7" w:rsidRDefault="00FD2BF3" w:rsidP="00357E6A">
            <w:pPr>
              <w:pStyle w:val="TAL"/>
            </w:pPr>
            <w:r w:rsidRPr="009C72A7">
              <w:t>24</w:t>
            </w:r>
          </w:p>
        </w:tc>
        <w:tc>
          <w:tcPr>
            <w:tcW w:w="822" w:type="dxa"/>
            <w:tcBorders>
              <w:right w:val="double" w:sz="4" w:space="0" w:color="auto"/>
            </w:tcBorders>
          </w:tcPr>
          <w:p w14:paraId="179DF517" w14:textId="77777777" w:rsidR="00FD2BF3" w:rsidRPr="009C72A7" w:rsidRDefault="00FD2BF3" w:rsidP="00357E6A">
            <w:pPr>
              <w:pStyle w:val="TAL"/>
            </w:pPr>
            <w:r w:rsidRPr="009C72A7">
              <w:t>14</w:t>
            </w:r>
          </w:p>
        </w:tc>
        <w:tc>
          <w:tcPr>
            <w:tcW w:w="822" w:type="dxa"/>
            <w:tcBorders>
              <w:left w:val="double" w:sz="4" w:space="0" w:color="auto"/>
            </w:tcBorders>
          </w:tcPr>
          <w:p w14:paraId="21D0270F" w14:textId="77777777" w:rsidR="00FD2BF3" w:rsidRPr="009C72A7" w:rsidRDefault="00FD2BF3" w:rsidP="00357E6A">
            <w:pPr>
              <w:pStyle w:val="TAL"/>
            </w:pPr>
          </w:p>
        </w:tc>
        <w:tc>
          <w:tcPr>
            <w:tcW w:w="822" w:type="dxa"/>
          </w:tcPr>
          <w:p w14:paraId="49772AAA" w14:textId="77777777" w:rsidR="00FD2BF3" w:rsidRPr="009C72A7" w:rsidRDefault="00FD2BF3" w:rsidP="00357E6A">
            <w:pPr>
              <w:pStyle w:val="TAL"/>
            </w:pPr>
          </w:p>
        </w:tc>
        <w:tc>
          <w:tcPr>
            <w:tcW w:w="822" w:type="dxa"/>
          </w:tcPr>
          <w:p w14:paraId="7BAC88C8" w14:textId="77777777" w:rsidR="00FD2BF3" w:rsidRPr="009C72A7" w:rsidRDefault="00FD2BF3" w:rsidP="00357E6A">
            <w:pPr>
              <w:pStyle w:val="TAL"/>
            </w:pPr>
          </w:p>
        </w:tc>
      </w:tr>
    </w:tbl>
    <w:p w14:paraId="4BE63BC6" w14:textId="77777777" w:rsidR="00FD2BF3" w:rsidRPr="009C72A7" w:rsidRDefault="00FD2BF3" w:rsidP="00FD2BF3"/>
    <w:p w14:paraId="5A8FFCC9" w14:textId="77777777" w:rsidR="00FD2BF3" w:rsidRPr="009C72A7" w:rsidRDefault="00FD2BF3" w:rsidP="00FD2BF3">
      <w:pPr>
        <w:pStyle w:val="TH"/>
      </w:pPr>
      <w:r w:rsidRPr="009C72A7">
        <w:lastRenderedPageBreak/>
        <w:t>Table B.2.1.1-2: Void</w:t>
      </w:r>
    </w:p>
    <w:p w14:paraId="60E18D66" w14:textId="77777777" w:rsidR="00FD2BF3" w:rsidRPr="009C72A7" w:rsidRDefault="00FD2BF3" w:rsidP="00FD2BF3">
      <w:pPr>
        <w:pStyle w:val="Heading3"/>
      </w:pPr>
      <w:bookmarkStart w:id="1418" w:name="_Toc27473568"/>
      <w:bookmarkStart w:id="1419" w:name="_Toc29377839"/>
      <w:bookmarkStart w:id="1420" w:name="_Toc29378212"/>
      <w:bookmarkStart w:id="1421" w:name="_Toc36040546"/>
      <w:bookmarkStart w:id="1422" w:name="_Toc43923621"/>
      <w:bookmarkStart w:id="1423" w:name="_Toc51925599"/>
      <w:bookmarkStart w:id="1424" w:name="_Toc52278690"/>
      <w:bookmarkStart w:id="1425" w:name="_Toc58250805"/>
      <w:bookmarkStart w:id="1426" w:name="_Toc68072576"/>
      <w:bookmarkStart w:id="1427" w:name="_Toc75372706"/>
      <w:bookmarkStart w:id="1428" w:name="_Toc90561894"/>
      <w:bookmarkStart w:id="1429" w:name="_Toc90578775"/>
      <w:bookmarkStart w:id="1430" w:name="_Toc100004027"/>
      <w:bookmarkStart w:id="1431" w:name="_Toc106705598"/>
      <w:bookmarkStart w:id="1432" w:name="_Toc202348679"/>
      <w:r w:rsidRPr="009C72A7">
        <w:t>B.2.1.2</w:t>
      </w:r>
      <w:r w:rsidRPr="009C72A7">
        <w:tab/>
        <w:t>Uplink TBS using MCS index table 5.1.3.1-1,</w:t>
      </w:r>
      <w:r w:rsidRPr="009C72A7">
        <w:br/>
      </w:r>
      <w:proofErr w:type="spellStart"/>
      <w:r w:rsidRPr="009C72A7">
        <w:t>dmrs-AdditionalPosition</w:t>
      </w:r>
      <w:proofErr w:type="spellEnd"/>
      <w:r w:rsidRPr="009C72A7">
        <w:t xml:space="preserve"> = 1, number of CDM groups = 1</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14:paraId="47FA6EDA" w14:textId="21B79C0F" w:rsidR="00FD2BF3" w:rsidRPr="009C72A7" w:rsidRDefault="00FD2BF3" w:rsidP="00FD2BF3">
      <w:pPr>
        <w:pStyle w:val="TH"/>
      </w:pPr>
      <w:r w:rsidRPr="009C72A7">
        <w:t xml:space="preserve">Table B.2.1.2-1: TBS for PUSCH using MCS index table 5.1.3.1-1 with </w:t>
      </w:r>
      <w:proofErr w:type="spellStart"/>
      <w:r w:rsidRPr="009C72A7">
        <w:t>dmrs-AdditionalPosition</w:t>
      </w:r>
      <w:proofErr w:type="spellEnd"/>
      <w:r w:rsidRPr="009C72A7">
        <w:t xml:space="preserve"> = 1, number of CDM groups = 1, PUSCH-duration = 14</w:t>
      </w:r>
      <w:ins w:id="1433" w:author="MCC TF160" w:date="2025-08-13T17:13:00Z" w16du:dateUtc="2025-08-13T15:13:00Z">
        <w:r w:rsidR="00CE18C2" w:rsidRPr="009C72A7">
          <w:t>, UL Bandwidth &gt; 3MHz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821"/>
        <w:gridCol w:w="821"/>
        <w:gridCol w:w="821"/>
        <w:gridCol w:w="821"/>
        <w:gridCol w:w="821"/>
        <w:gridCol w:w="821"/>
        <w:gridCol w:w="822"/>
        <w:gridCol w:w="822"/>
        <w:gridCol w:w="822"/>
        <w:gridCol w:w="822"/>
        <w:gridCol w:w="822"/>
      </w:tblGrid>
      <w:tr w:rsidR="00FD2BF3" w:rsidRPr="009C72A7" w14:paraId="40B71847" w14:textId="77777777" w:rsidTr="00357E6A">
        <w:tc>
          <w:tcPr>
            <w:tcW w:w="821" w:type="dxa"/>
            <w:shd w:val="clear" w:color="auto" w:fill="E0E0E0"/>
          </w:tcPr>
          <w:p w14:paraId="6D7B7124" w14:textId="77777777" w:rsidR="00FD2BF3" w:rsidRPr="009C72A7" w:rsidRDefault="00FD2BF3" w:rsidP="00357E6A">
            <w:pPr>
              <w:pStyle w:val="TAL"/>
              <w:rPr>
                <w:b/>
              </w:rPr>
            </w:pPr>
            <w:r w:rsidRPr="009C72A7">
              <w:rPr>
                <w:b/>
              </w:rPr>
              <w:t>TBS</w:t>
            </w:r>
          </w:p>
        </w:tc>
        <w:tc>
          <w:tcPr>
            <w:tcW w:w="821" w:type="dxa"/>
            <w:shd w:val="clear" w:color="auto" w:fill="E0E0E0"/>
          </w:tcPr>
          <w:p w14:paraId="33B06B03" w14:textId="77777777" w:rsidR="00FD2BF3" w:rsidRPr="009C72A7" w:rsidRDefault="00FD2BF3" w:rsidP="00357E6A">
            <w:pPr>
              <w:pStyle w:val="TAL"/>
              <w:rPr>
                <w:b/>
              </w:rPr>
            </w:pPr>
            <w:r w:rsidRPr="009C72A7">
              <w:rPr>
                <w:b/>
              </w:rPr>
              <w:t>L</w:t>
            </w:r>
            <w:r w:rsidRPr="009C72A7">
              <w:rPr>
                <w:b/>
                <w:vertAlign w:val="subscript"/>
              </w:rPr>
              <w:t>RBs</w:t>
            </w:r>
          </w:p>
        </w:tc>
        <w:tc>
          <w:tcPr>
            <w:tcW w:w="821" w:type="dxa"/>
            <w:tcBorders>
              <w:right w:val="double" w:sz="4" w:space="0" w:color="auto"/>
            </w:tcBorders>
            <w:shd w:val="clear" w:color="auto" w:fill="E0E0E0"/>
          </w:tcPr>
          <w:p w14:paraId="12063287" w14:textId="77777777" w:rsidR="00FD2BF3" w:rsidRPr="009C72A7" w:rsidRDefault="00FD2BF3" w:rsidP="00357E6A">
            <w:pPr>
              <w:pStyle w:val="TAL"/>
              <w:rPr>
                <w:b/>
              </w:rPr>
            </w:pPr>
            <w:r w:rsidRPr="009C72A7">
              <w:rPr>
                <w:b/>
              </w:rPr>
              <w:t>I</w:t>
            </w:r>
            <w:r w:rsidRPr="009C72A7">
              <w:rPr>
                <w:b/>
                <w:vertAlign w:val="subscript"/>
              </w:rPr>
              <w:t>MCS</w:t>
            </w:r>
          </w:p>
        </w:tc>
        <w:tc>
          <w:tcPr>
            <w:tcW w:w="821" w:type="dxa"/>
            <w:tcBorders>
              <w:left w:val="double" w:sz="4" w:space="0" w:color="auto"/>
            </w:tcBorders>
            <w:shd w:val="clear" w:color="auto" w:fill="E0E0E0"/>
          </w:tcPr>
          <w:p w14:paraId="12CD0FC1" w14:textId="77777777" w:rsidR="00FD2BF3" w:rsidRPr="009C72A7" w:rsidRDefault="00FD2BF3" w:rsidP="00357E6A">
            <w:pPr>
              <w:pStyle w:val="TAL"/>
              <w:rPr>
                <w:b/>
              </w:rPr>
            </w:pPr>
            <w:r w:rsidRPr="009C72A7">
              <w:rPr>
                <w:b/>
              </w:rPr>
              <w:t>TBS</w:t>
            </w:r>
          </w:p>
        </w:tc>
        <w:tc>
          <w:tcPr>
            <w:tcW w:w="821" w:type="dxa"/>
            <w:shd w:val="clear" w:color="auto" w:fill="E0E0E0"/>
          </w:tcPr>
          <w:p w14:paraId="5FE2271E" w14:textId="77777777" w:rsidR="00FD2BF3" w:rsidRPr="009C72A7" w:rsidRDefault="00FD2BF3" w:rsidP="00357E6A">
            <w:pPr>
              <w:pStyle w:val="TAL"/>
              <w:rPr>
                <w:b/>
              </w:rPr>
            </w:pPr>
            <w:r w:rsidRPr="009C72A7">
              <w:rPr>
                <w:b/>
              </w:rPr>
              <w:t>L</w:t>
            </w:r>
            <w:r w:rsidRPr="009C72A7">
              <w:rPr>
                <w:b/>
                <w:vertAlign w:val="subscript"/>
              </w:rPr>
              <w:t>RBs</w:t>
            </w:r>
          </w:p>
        </w:tc>
        <w:tc>
          <w:tcPr>
            <w:tcW w:w="821" w:type="dxa"/>
            <w:tcBorders>
              <w:right w:val="double" w:sz="4" w:space="0" w:color="auto"/>
            </w:tcBorders>
            <w:shd w:val="clear" w:color="auto" w:fill="E0E0E0"/>
          </w:tcPr>
          <w:p w14:paraId="02039919" w14:textId="77777777" w:rsidR="00FD2BF3" w:rsidRPr="009C72A7" w:rsidRDefault="00FD2BF3" w:rsidP="00357E6A">
            <w:pPr>
              <w:pStyle w:val="TAL"/>
              <w:rPr>
                <w:b/>
              </w:rPr>
            </w:pPr>
            <w:r w:rsidRPr="009C72A7">
              <w:rPr>
                <w:b/>
              </w:rPr>
              <w:t>I</w:t>
            </w:r>
            <w:r w:rsidRPr="009C72A7">
              <w:rPr>
                <w:b/>
                <w:vertAlign w:val="subscript"/>
              </w:rPr>
              <w:t>MCS</w:t>
            </w:r>
          </w:p>
        </w:tc>
        <w:tc>
          <w:tcPr>
            <w:tcW w:w="821" w:type="dxa"/>
            <w:tcBorders>
              <w:left w:val="double" w:sz="4" w:space="0" w:color="auto"/>
            </w:tcBorders>
            <w:shd w:val="clear" w:color="auto" w:fill="E0E0E0"/>
          </w:tcPr>
          <w:p w14:paraId="5F14F679" w14:textId="77777777" w:rsidR="00FD2BF3" w:rsidRPr="009C72A7" w:rsidRDefault="00FD2BF3" w:rsidP="00357E6A">
            <w:pPr>
              <w:pStyle w:val="TAL"/>
              <w:rPr>
                <w:b/>
              </w:rPr>
            </w:pPr>
            <w:r w:rsidRPr="009C72A7">
              <w:rPr>
                <w:b/>
              </w:rPr>
              <w:t>TBS</w:t>
            </w:r>
          </w:p>
        </w:tc>
        <w:tc>
          <w:tcPr>
            <w:tcW w:w="822" w:type="dxa"/>
            <w:shd w:val="clear" w:color="auto" w:fill="E0E0E0"/>
          </w:tcPr>
          <w:p w14:paraId="4240681C" w14:textId="77777777" w:rsidR="00FD2BF3" w:rsidRPr="009C72A7" w:rsidRDefault="00FD2BF3" w:rsidP="00357E6A">
            <w:pPr>
              <w:pStyle w:val="TAL"/>
              <w:rPr>
                <w:b/>
              </w:rPr>
            </w:pPr>
            <w:r w:rsidRPr="009C72A7">
              <w:rPr>
                <w:b/>
              </w:rPr>
              <w:t>L</w:t>
            </w:r>
            <w:r w:rsidRPr="009C72A7">
              <w:rPr>
                <w:b/>
                <w:vertAlign w:val="subscript"/>
              </w:rPr>
              <w:t>RBs</w:t>
            </w:r>
          </w:p>
        </w:tc>
        <w:tc>
          <w:tcPr>
            <w:tcW w:w="822" w:type="dxa"/>
            <w:tcBorders>
              <w:right w:val="double" w:sz="4" w:space="0" w:color="auto"/>
            </w:tcBorders>
            <w:shd w:val="clear" w:color="auto" w:fill="E0E0E0"/>
          </w:tcPr>
          <w:p w14:paraId="3BE6D715" w14:textId="77777777" w:rsidR="00FD2BF3" w:rsidRPr="009C72A7" w:rsidRDefault="00FD2BF3" w:rsidP="00357E6A">
            <w:pPr>
              <w:pStyle w:val="TAL"/>
              <w:rPr>
                <w:b/>
              </w:rPr>
            </w:pPr>
            <w:r w:rsidRPr="009C72A7">
              <w:rPr>
                <w:b/>
              </w:rPr>
              <w:t>I</w:t>
            </w:r>
            <w:r w:rsidRPr="009C72A7">
              <w:rPr>
                <w:b/>
                <w:vertAlign w:val="subscript"/>
              </w:rPr>
              <w:t>MCS</w:t>
            </w:r>
          </w:p>
        </w:tc>
        <w:tc>
          <w:tcPr>
            <w:tcW w:w="822" w:type="dxa"/>
            <w:tcBorders>
              <w:left w:val="double" w:sz="4" w:space="0" w:color="auto"/>
            </w:tcBorders>
            <w:shd w:val="clear" w:color="auto" w:fill="E0E0E0"/>
          </w:tcPr>
          <w:p w14:paraId="21D62376" w14:textId="77777777" w:rsidR="00FD2BF3" w:rsidRPr="009C72A7" w:rsidRDefault="00FD2BF3" w:rsidP="00357E6A">
            <w:pPr>
              <w:pStyle w:val="TAL"/>
              <w:rPr>
                <w:b/>
              </w:rPr>
            </w:pPr>
            <w:r w:rsidRPr="009C72A7">
              <w:rPr>
                <w:b/>
              </w:rPr>
              <w:t>TBS</w:t>
            </w:r>
          </w:p>
        </w:tc>
        <w:tc>
          <w:tcPr>
            <w:tcW w:w="822" w:type="dxa"/>
            <w:shd w:val="clear" w:color="auto" w:fill="E0E0E0"/>
          </w:tcPr>
          <w:p w14:paraId="2F1B2FBF" w14:textId="77777777" w:rsidR="00FD2BF3" w:rsidRPr="009C72A7" w:rsidRDefault="00FD2BF3" w:rsidP="00357E6A">
            <w:pPr>
              <w:pStyle w:val="TAL"/>
              <w:rPr>
                <w:b/>
              </w:rPr>
            </w:pPr>
            <w:r w:rsidRPr="009C72A7">
              <w:rPr>
                <w:b/>
              </w:rPr>
              <w:t>L</w:t>
            </w:r>
            <w:r w:rsidRPr="009C72A7">
              <w:rPr>
                <w:b/>
                <w:vertAlign w:val="subscript"/>
              </w:rPr>
              <w:t>RBs</w:t>
            </w:r>
          </w:p>
        </w:tc>
        <w:tc>
          <w:tcPr>
            <w:tcW w:w="822" w:type="dxa"/>
            <w:shd w:val="clear" w:color="auto" w:fill="E0E0E0"/>
          </w:tcPr>
          <w:p w14:paraId="41038FF9" w14:textId="77777777" w:rsidR="00FD2BF3" w:rsidRPr="009C72A7" w:rsidRDefault="00FD2BF3" w:rsidP="00357E6A">
            <w:pPr>
              <w:pStyle w:val="TAL"/>
              <w:rPr>
                <w:b/>
              </w:rPr>
            </w:pPr>
            <w:r w:rsidRPr="009C72A7">
              <w:rPr>
                <w:b/>
              </w:rPr>
              <w:t>I</w:t>
            </w:r>
            <w:r w:rsidRPr="009C72A7">
              <w:rPr>
                <w:b/>
                <w:vertAlign w:val="subscript"/>
              </w:rPr>
              <w:t>MCS</w:t>
            </w:r>
          </w:p>
        </w:tc>
      </w:tr>
      <w:tr w:rsidR="00FD2BF3" w:rsidRPr="009C72A7" w14:paraId="4470ABE6" w14:textId="77777777" w:rsidTr="00357E6A">
        <w:tc>
          <w:tcPr>
            <w:tcW w:w="821" w:type="dxa"/>
          </w:tcPr>
          <w:p w14:paraId="4B2B26F2" w14:textId="77777777" w:rsidR="00FD2BF3" w:rsidRPr="009C72A7" w:rsidRDefault="00FD2BF3" w:rsidP="00357E6A">
            <w:pPr>
              <w:pStyle w:val="TAL"/>
            </w:pPr>
            <w:r w:rsidRPr="009C72A7">
              <w:t>32</w:t>
            </w:r>
          </w:p>
        </w:tc>
        <w:tc>
          <w:tcPr>
            <w:tcW w:w="821" w:type="dxa"/>
          </w:tcPr>
          <w:p w14:paraId="5181F2DF" w14:textId="77777777" w:rsidR="00FD2BF3" w:rsidRPr="009C72A7" w:rsidRDefault="00FD2BF3" w:rsidP="00357E6A">
            <w:pPr>
              <w:pStyle w:val="TAL"/>
            </w:pPr>
            <w:r w:rsidRPr="009C72A7">
              <w:t>1</w:t>
            </w:r>
          </w:p>
        </w:tc>
        <w:tc>
          <w:tcPr>
            <w:tcW w:w="821" w:type="dxa"/>
            <w:tcBorders>
              <w:right w:val="double" w:sz="4" w:space="0" w:color="auto"/>
            </w:tcBorders>
          </w:tcPr>
          <w:p w14:paraId="014F3081" w14:textId="77777777" w:rsidR="00FD2BF3" w:rsidRPr="009C72A7" w:rsidRDefault="00FD2BF3" w:rsidP="00357E6A">
            <w:pPr>
              <w:pStyle w:val="TAL"/>
            </w:pPr>
            <w:r w:rsidRPr="009C72A7">
              <w:t>0</w:t>
            </w:r>
          </w:p>
        </w:tc>
        <w:tc>
          <w:tcPr>
            <w:tcW w:w="821" w:type="dxa"/>
            <w:tcBorders>
              <w:left w:val="double" w:sz="4" w:space="0" w:color="auto"/>
            </w:tcBorders>
          </w:tcPr>
          <w:p w14:paraId="56047005" w14:textId="77777777" w:rsidR="00FD2BF3" w:rsidRPr="009C72A7" w:rsidRDefault="00FD2BF3" w:rsidP="00357E6A">
            <w:pPr>
              <w:pStyle w:val="TAL"/>
            </w:pPr>
            <w:r w:rsidRPr="009C72A7">
              <w:t>848</w:t>
            </w:r>
          </w:p>
        </w:tc>
        <w:tc>
          <w:tcPr>
            <w:tcW w:w="821" w:type="dxa"/>
          </w:tcPr>
          <w:p w14:paraId="034A61A3" w14:textId="77777777" w:rsidR="00FD2BF3" w:rsidRPr="009C72A7" w:rsidRDefault="00FD2BF3" w:rsidP="00357E6A">
            <w:pPr>
              <w:pStyle w:val="TAL"/>
            </w:pPr>
            <w:r w:rsidRPr="009C72A7">
              <w:t>23</w:t>
            </w:r>
          </w:p>
        </w:tc>
        <w:tc>
          <w:tcPr>
            <w:tcW w:w="821" w:type="dxa"/>
            <w:tcBorders>
              <w:right w:val="double" w:sz="4" w:space="0" w:color="auto"/>
            </w:tcBorders>
          </w:tcPr>
          <w:p w14:paraId="579065C8" w14:textId="77777777" w:rsidR="00FD2BF3" w:rsidRPr="009C72A7" w:rsidRDefault="00FD2BF3" w:rsidP="00357E6A">
            <w:pPr>
              <w:pStyle w:val="TAL"/>
            </w:pPr>
            <w:r w:rsidRPr="009C72A7">
              <w:t>0</w:t>
            </w:r>
          </w:p>
        </w:tc>
        <w:tc>
          <w:tcPr>
            <w:tcW w:w="821" w:type="dxa"/>
            <w:tcBorders>
              <w:left w:val="double" w:sz="4" w:space="0" w:color="auto"/>
            </w:tcBorders>
          </w:tcPr>
          <w:p w14:paraId="599D9302" w14:textId="77777777" w:rsidR="00FD2BF3" w:rsidRPr="009C72A7" w:rsidRDefault="00FD2BF3" w:rsidP="00357E6A">
            <w:pPr>
              <w:pStyle w:val="TAL"/>
            </w:pPr>
            <w:r w:rsidRPr="009C72A7">
              <w:t>3496</w:t>
            </w:r>
          </w:p>
        </w:tc>
        <w:tc>
          <w:tcPr>
            <w:tcW w:w="822" w:type="dxa"/>
          </w:tcPr>
          <w:p w14:paraId="0D1D8D0B" w14:textId="77777777" w:rsidR="00FD2BF3" w:rsidRPr="009C72A7" w:rsidRDefault="00FD2BF3" w:rsidP="00357E6A">
            <w:pPr>
              <w:pStyle w:val="TAL"/>
            </w:pPr>
            <w:r w:rsidRPr="009C72A7">
              <w:t>19</w:t>
            </w:r>
          </w:p>
        </w:tc>
        <w:tc>
          <w:tcPr>
            <w:tcW w:w="822" w:type="dxa"/>
            <w:tcBorders>
              <w:right w:val="double" w:sz="4" w:space="0" w:color="auto"/>
            </w:tcBorders>
          </w:tcPr>
          <w:p w14:paraId="41B8A641" w14:textId="77777777" w:rsidR="00FD2BF3" w:rsidRPr="009C72A7" w:rsidRDefault="00FD2BF3" w:rsidP="00357E6A">
            <w:pPr>
              <w:pStyle w:val="TAL"/>
            </w:pPr>
            <w:r w:rsidRPr="009C72A7">
              <w:t>8</w:t>
            </w:r>
          </w:p>
        </w:tc>
        <w:tc>
          <w:tcPr>
            <w:tcW w:w="822" w:type="dxa"/>
            <w:tcBorders>
              <w:left w:val="double" w:sz="4" w:space="0" w:color="auto"/>
            </w:tcBorders>
          </w:tcPr>
          <w:p w14:paraId="63CEDB7C" w14:textId="77777777" w:rsidR="00FD2BF3" w:rsidRPr="009C72A7" w:rsidRDefault="00FD2BF3" w:rsidP="00357E6A">
            <w:pPr>
              <w:pStyle w:val="TAL"/>
            </w:pPr>
            <w:r w:rsidRPr="009C72A7">
              <w:t>8192</w:t>
            </w:r>
          </w:p>
        </w:tc>
        <w:tc>
          <w:tcPr>
            <w:tcW w:w="822" w:type="dxa"/>
          </w:tcPr>
          <w:p w14:paraId="11C71604" w14:textId="77777777" w:rsidR="00FD2BF3" w:rsidRPr="009C72A7" w:rsidRDefault="00FD2BF3" w:rsidP="00357E6A">
            <w:pPr>
              <w:pStyle w:val="TAL"/>
            </w:pPr>
            <w:r w:rsidRPr="009C72A7">
              <w:t>22</w:t>
            </w:r>
          </w:p>
        </w:tc>
        <w:tc>
          <w:tcPr>
            <w:tcW w:w="822" w:type="dxa"/>
          </w:tcPr>
          <w:p w14:paraId="1DA4557F" w14:textId="77777777" w:rsidR="00FD2BF3" w:rsidRPr="009C72A7" w:rsidRDefault="00FD2BF3" w:rsidP="00357E6A">
            <w:pPr>
              <w:pStyle w:val="TAL"/>
            </w:pPr>
            <w:r w:rsidRPr="009C72A7">
              <w:t>15</w:t>
            </w:r>
          </w:p>
        </w:tc>
      </w:tr>
      <w:tr w:rsidR="00FD2BF3" w:rsidRPr="009C72A7" w14:paraId="7492F474" w14:textId="77777777" w:rsidTr="00357E6A">
        <w:tc>
          <w:tcPr>
            <w:tcW w:w="821" w:type="dxa"/>
          </w:tcPr>
          <w:p w14:paraId="317F6A53" w14:textId="77777777" w:rsidR="00FD2BF3" w:rsidRPr="009C72A7" w:rsidRDefault="00FD2BF3" w:rsidP="00357E6A">
            <w:pPr>
              <w:pStyle w:val="TAL"/>
            </w:pPr>
            <w:r w:rsidRPr="009C72A7">
              <w:t>40</w:t>
            </w:r>
          </w:p>
        </w:tc>
        <w:tc>
          <w:tcPr>
            <w:tcW w:w="821" w:type="dxa"/>
          </w:tcPr>
          <w:p w14:paraId="001ECED8" w14:textId="77777777" w:rsidR="00FD2BF3" w:rsidRPr="009C72A7" w:rsidRDefault="00FD2BF3" w:rsidP="00357E6A">
            <w:pPr>
              <w:pStyle w:val="TAL"/>
            </w:pPr>
            <w:r w:rsidRPr="009C72A7">
              <w:t>1</w:t>
            </w:r>
          </w:p>
        </w:tc>
        <w:tc>
          <w:tcPr>
            <w:tcW w:w="821" w:type="dxa"/>
            <w:tcBorders>
              <w:right w:val="double" w:sz="4" w:space="0" w:color="auto"/>
            </w:tcBorders>
          </w:tcPr>
          <w:p w14:paraId="38F1DC08" w14:textId="77777777" w:rsidR="00FD2BF3" w:rsidRPr="009C72A7" w:rsidRDefault="00FD2BF3" w:rsidP="00357E6A">
            <w:pPr>
              <w:pStyle w:val="TAL"/>
            </w:pPr>
            <w:r w:rsidRPr="009C72A7">
              <w:t>1</w:t>
            </w:r>
          </w:p>
        </w:tc>
        <w:tc>
          <w:tcPr>
            <w:tcW w:w="821" w:type="dxa"/>
            <w:tcBorders>
              <w:left w:val="double" w:sz="4" w:space="0" w:color="auto"/>
            </w:tcBorders>
          </w:tcPr>
          <w:p w14:paraId="3192F527" w14:textId="77777777" w:rsidR="00FD2BF3" w:rsidRPr="009C72A7" w:rsidRDefault="00FD2BF3" w:rsidP="00357E6A">
            <w:pPr>
              <w:pStyle w:val="TAL"/>
            </w:pPr>
            <w:r w:rsidRPr="009C72A7">
              <w:t>888</w:t>
            </w:r>
          </w:p>
        </w:tc>
        <w:tc>
          <w:tcPr>
            <w:tcW w:w="821" w:type="dxa"/>
          </w:tcPr>
          <w:p w14:paraId="6DD39DA6" w14:textId="77777777" w:rsidR="00FD2BF3" w:rsidRPr="009C72A7" w:rsidRDefault="00FD2BF3" w:rsidP="00357E6A">
            <w:pPr>
              <w:pStyle w:val="TAL"/>
            </w:pPr>
            <w:r w:rsidRPr="009C72A7">
              <w:t>24</w:t>
            </w:r>
          </w:p>
        </w:tc>
        <w:tc>
          <w:tcPr>
            <w:tcW w:w="821" w:type="dxa"/>
            <w:tcBorders>
              <w:right w:val="double" w:sz="4" w:space="0" w:color="auto"/>
            </w:tcBorders>
          </w:tcPr>
          <w:p w14:paraId="6A53EA41" w14:textId="77777777" w:rsidR="00FD2BF3" w:rsidRPr="009C72A7" w:rsidRDefault="00FD2BF3" w:rsidP="00357E6A">
            <w:pPr>
              <w:pStyle w:val="TAL"/>
            </w:pPr>
            <w:r w:rsidRPr="009C72A7">
              <w:t>0</w:t>
            </w:r>
          </w:p>
        </w:tc>
        <w:tc>
          <w:tcPr>
            <w:tcW w:w="821" w:type="dxa"/>
            <w:tcBorders>
              <w:left w:val="double" w:sz="4" w:space="0" w:color="auto"/>
            </w:tcBorders>
          </w:tcPr>
          <w:p w14:paraId="304EB0AE" w14:textId="77777777" w:rsidR="00FD2BF3" w:rsidRPr="009C72A7" w:rsidRDefault="00FD2BF3" w:rsidP="00357E6A">
            <w:pPr>
              <w:pStyle w:val="TAL"/>
            </w:pPr>
            <w:r w:rsidRPr="009C72A7">
              <w:t>3624</w:t>
            </w:r>
          </w:p>
        </w:tc>
        <w:tc>
          <w:tcPr>
            <w:tcW w:w="822" w:type="dxa"/>
          </w:tcPr>
          <w:p w14:paraId="55DCE0B8" w14:textId="77777777" w:rsidR="00FD2BF3" w:rsidRPr="009C72A7" w:rsidRDefault="00FD2BF3" w:rsidP="00357E6A">
            <w:pPr>
              <w:pStyle w:val="TAL"/>
            </w:pPr>
            <w:r w:rsidRPr="009C72A7">
              <w:t>22</w:t>
            </w:r>
          </w:p>
        </w:tc>
        <w:tc>
          <w:tcPr>
            <w:tcW w:w="822" w:type="dxa"/>
            <w:tcBorders>
              <w:right w:val="double" w:sz="4" w:space="0" w:color="auto"/>
            </w:tcBorders>
          </w:tcPr>
          <w:p w14:paraId="15A5E70F" w14:textId="77777777" w:rsidR="00FD2BF3" w:rsidRPr="009C72A7" w:rsidRDefault="00FD2BF3" w:rsidP="00357E6A">
            <w:pPr>
              <w:pStyle w:val="TAL"/>
            </w:pPr>
            <w:r w:rsidRPr="009C72A7">
              <w:t>7</w:t>
            </w:r>
          </w:p>
        </w:tc>
        <w:tc>
          <w:tcPr>
            <w:tcW w:w="822" w:type="dxa"/>
            <w:tcBorders>
              <w:left w:val="double" w:sz="4" w:space="0" w:color="auto"/>
            </w:tcBorders>
          </w:tcPr>
          <w:p w14:paraId="189DF9BA" w14:textId="77777777" w:rsidR="00FD2BF3" w:rsidRPr="009C72A7" w:rsidRDefault="00FD2BF3" w:rsidP="00357E6A">
            <w:pPr>
              <w:pStyle w:val="TAL"/>
            </w:pPr>
            <w:r w:rsidRPr="009C72A7">
              <w:t>8456</w:t>
            </w:r>
          </w:p>
        </w:tc>
        <w:tc>
          <w:tcPr>
            <w:tcW w:w="822" w:type="dxa"/>
          </w:tcPr>
          <w:p w14:paraId="7F820EC9" w14:textId="77777777" w:rsidR="00FD2BF3" w:rsidRPr="009C72A7" w:rsidRDefault="00FD2BF3" w:rsidP="00357E6A">
            <w:pPr>
              <w:pStyle w:val="TAL"/>
            </w:pPr>
            <w:r w:rsidRPr="009C72A7">
              <w:t>21</w:t>
            </w:r>
          </w:p>
        </w:tc>
        <w:tc>
          <w:tcPr>
            <w:tcW w:w="822" w:type="dxa"/>
          </w:tcPr>
          <w:p w14:paraId="3B7E3A64" w14:textId="77777777" w:rsidR="00FD2BF3" w:rsidRPr="009C72A7" w:rsidRDefault="00FD2BF3" w:rsidP="00357E6A">
            <w:pPr>
              <w:pStyle w:val="TAL"/>
            </w:pPr>
            <w:r w:rsidRPr="009C72A7">
              <w:t>16</w:t>
            </w:r>
          </w:p>
        </w:tc>
      </w:tr>
      <w:tr w:rsidR="00FD2BF3" w:rsidRPr="009C72A7" w14:paraId="3DB6BA9C" w14:textId="77777777" w:rsidTr="00357E6A">
        <w:tc>
          <w:tcPr>
            <w:tcW w:w="821" w:type="dxa"/>
          </w:tcPr>
          <w:p w14:paraId="44B8F615" w14:textId="77777777" w:rsidR="00FD2BF3" w:rsidRPr="009C72A7" w:rsidRDefault="00FD2BF3" w:rsidP="00357E6A">
            <w:pPr>
              <w:pStyle w:val="TAL"/>
            </w:pPr>
            <w:r w:rsidRPr="009C72A7">
              <w:t>56</w:t>
            </w:r>
          </w:p>
        </w:tc>
        <w:tc>
          <w:tcPr>
            <w:tcW w:w="821" w:type="dxa"/>
          </w:tcPr>
          <w:p w14:paraId="06C56BDC" w14:textId="77777777" w:rsidR="00FD2BF3" w:rsidRPr="009C72A7" w:rsidRDefault="00FD2BF3" w:rsidP="00357E6A">
            <w:pPr>
              <w:pStyle w:val="TAL"/>
            </w:pPr>
            <w:r w:rsidRPr="009C72A7">
              <w:t>1</w:t>
            </w:r>
          </w:p>
        </w:tc>
        <w:tc>
          <w:tcPr>
            <w:tcW w:w="821" w:type="dxa"/>
            <w:tcBorders>
              <w:right w:val="double" w:sz="4" w:space="0" w:color="auto"/>
            </w:tcBorders>
          </w:tcPr>
          <w:p w14:paraId="5EC77D6F" w14:textId="77777777" w:rsidR="00FD2BF3" w:rsidRPr="009C72A7" w:rsidRDefault="00FD2BF3" w:rsidP="00357E6A">
            <w:pPr>
              <w:pStyle w:val="TAL"/>
            </w:pPr>
            <w:r w:rsidRPr="009C72A7">
              <w:t>2</w:t>
            </w:r>
          </w:p>
        </w:tc>
        <w:tc>
          <w:tcPr>
            <w:tcW w:w="821" w:type="dxa"/>
            <w:tcBorders>
              <w:left w:val="double" w:sz="4" w:space="0" w:color="auto"/>
            </w:tcBorders>
          </w:tcPr>
          <w:p w14:paraId="2623F31A" w14:textId="77777777" w:rsidR="00FD2BF3" w:rsidRPr="009C72A7" w:rsidRDefault="00FD2BF3" w:rsidP="00357E6A">
            <w:pPr>
              <w:pStyle w:val="TAL"/>
            </w:pPr>
            <w:r w:rsidRPr="009C72A7">
              <w:t>928</w:t>
            </w:r>
          </w:p>
        </w:tc>
        <w:tc>
          <w:tcPr>
            <w:tcW w:w="821" w:type="dxa"/>
          </w:tcPr>
          <w:p w14:paraId="4C31F5E0" w14:textId="77777777" w:rsidR="00FD2BF3" w:rsidRPr="009C72A7" w:rsidRDefault="00FD2BF3" w:rsidP="00357E6A">
            <w:pPr>
              <w:pStyle w:val="TAL"/>
            </w:pPr>
            <w:r w:rsidRPr="009C72A7">
              <w:t>19</w:t>
            </w:r>
          </w:p>
        </w:tc>
        <w:tc>
          <w:tcPr>
            <w:tcW w:w="821" w:type="dxa"/>
            <w:tcBorders>
              <w:right w:val="double" w:sz="4" w:space="0" w:color="auto"/>
            </w:tcBorders>
          </w:tcPr>
          <w:p w14:paraId="33B26C84" w14:textId="77777777" w:rsidR="00FD2BF3" w:rsidRPr="009C72A7" w:rsidRDefault="00FD2BF3" w:rsidP="00357E6A">
            <w:pPr>
              <w:pStyle w:val="TAL"/>
            </w:pPr>
            <w:r w:rsidRPr="009C72A7">
              <w:t>1</w:t>
            </w:r>
          </w:p>
        </w:tc>
        <w:tc>
          <w:tcPr>
            <w:tcW w:w="821" w:type="dxa"/>
            <w:tcBorders>
              <w:left w:val="double" w:sz="4" w:space="0" w:color="auto"/>
            </w:tcBorders>
          </w:tcPr>
          <w:p w14:paraId="5EF9CB22" w14:textId="77777777" w:rsidR="00FD2BF3" w:rsidRPr="009C72A7" w:rsidRDefault="00FD2BF3" w:rsidP="00357E6A">
            <w:pPr>
              <w:pStyle w:val="TAL"/>
            </w:pPr>
            <w:r w:rsidRPr="009C72A7">
              <w:t>3752</w:t>
            </w:r>
          </w:p>
        </w:tc>
        <w:tc>
          <w:tcPr>
            <w:tcW w:w="822" w:type="dxa"/>
          </w:tcPr>
          <w:p w14:paraId="2FF2C69F" w14:textId="77777777" w:rsidR="00FD2BF3" w:rsidRPr="009C72A7" w:rsidRDefault="00FD2BF3" w:rsidP="00357E6A">
            <w:pPr>
              <w:pStyle w:val="TAL"/>
            </w:pPr>
            <w:r w:rsidRPr="009C72A7">
              <w:t>23</w:t>
            </w:r>
          </w:p>
        </w:tc>
        <w:tc>
          <w:tcPr>
            <w:tcW w:w="822" w:type="dxa"/>
            <w:tcBorders>
              <w:right w:val="double" w:sz="4" w:space="0" w:color="auto"/>
            </w:tcBorders>
          </w:tcPr>
          <w:p w14:paraId="0FBA917D" w14:textId="77777777" w:rsidR="00FD2BF3" w:rsidRPr="009C72A7" w:rsidRDefault="00FD2BF3" w:rsidP="00357E6A">
            <w:pPr>
              <w:pStyle w:val="TAL"/>
            </w:pPr>
            <w:r w:rsidRPr="009C72A7">
              <w:t>7</w:t>
            </w:r>
          </w:p>
        </w:tc>
        <w:tc>
          <w:tcPr>
            <w:tcW w:w="822" w:type="dxa"/>
            <w:tcBorders>
              <w:left w:val="double" w:sz="4" w:space="0" w:color="auto"/>
            </w:tcBorders>
          </w:tcPr>
          <w:p w14:paraId="036C2615" w14:textId="77777777" w:rsidR="00FD2BF3" w:rsidRPr="009C72A7" w:rsidRDefault="00FD2BF3" w:rsidP="00357E6A">
            <w:pPr>
              <w:pStyle w:val="TAL"/>
            </w:pPr>
            <w:r w:rsidRPr="009C72A7">
              <w:t>8712</w:t>
            </w:r>
          </w:p>
        </w:tc>
        <w:tc>
          <w:tcPr>
            <w:tcW w:w="822" w:type="dxa"/>
          </w:tcPr>
          <w:p w14:paraId="66FD938C" w14:textId="77777777" w:rsidR="00FD2BF3" w:rsidRPr="009C72A7" w:rsidRDefault="00FD2BF3" w:rsidP="00357E6A">
            <w:pPr>
              <w:pStyle w:val="TAL"/>
            </w:pPr>
            <w:r w:rsidRPr="009C72A7">
              <w:t>23</w:t>
            </w:r>
          </w:p>
        </w:tc>
        <w:tc>
          <w:tcPr>
            <w:tcW w:w="822" w:type="dxa"/>
          </w:tcPr>
          <w:p w14:paraId="29124A3C" w14:textId="77777777" w:rsidR="00FD2BF3" w:rsidRPr="009C72A7" w:rsidRDefault="00FD2BF3" w:rsidP="00357E6A">
            <w:pPr>
              <w:pStyle w:val="TAL"/>
            </w:pPr>
            <w:r w:rsidRPr="009C72A7">
              <w:t>15</w:t>
            </w:r>
          </w:p>
        </w:tc>
      </w:tr>
      <w:tr w:rsidR="00FD2BF3" w:rsidRPr="009C72A7" w14:paraId="5FB86157" w14:textId="77777777" w:rsidTr="00357E6A">
        <w:tc>
          <w:tcPr>
            <w:tcW w:w="821" w:type="dxa"/>
          </w:tcPr>
          <w:p w14:paraId="2621D235" w14:textId="77777777" w:rsidR="00FD2BF3" w:rsidRPr="009C72A7" w:rsidRDefault="00FD2BF3" w:rsidP="00357E6A">
            <w:pPr>
              <w:pStyle w:val="TAL"/>
            </w:pPr>
            <w:r w:rsidRPr="009C72A7">
              <w:t>72</w:t>
            </w:r>
          </w:p>
        </w:tc>
        <w:tc>
          <w:tcPr>
            <w:tcW w:w="821" w:type="dxa"/>
          </w:tcPr>
          <w:p w14:paraId="7A8A056E" w14:textId="77777777" w:rsidR="00FD2BF3" w:rsidRPr="009C72A7" w:rsidRDefault="00FD2BF3" w:rsidP="00357E6A">
            <w:pPr>
              <w:pStyle w:val="TAL"/>
            </w:pPr>
            <w:r w:rsidRPr="009C72A7">
              <w:t>2</w:t>
            </w:r>
          </w:p>
        </w:tc>
        <w:tc>
          <w:tcPr>
            <w:tcW w:w="821" w:type="dxa"/>
            <w:tcBorders>
              <w:right w:val="double" w:sz="4" w:space="0" w:color="auto"/>
            </w:tcBorders>
          </w:tcPr>
          <w:p w14:paraId="1BFF466C" w14:textId="77777777" w:rsidR="00FD2BF3" w:rsidRPr="009C72A7" w:rsidRDefault="00FD2BF3" w:rsidP="00357E6A">
            <w:pPr>
              <w:pStyle w:val="TAL"/>
            </w:pPr>
            <w:r w:rsidRPr="009C72A7">
              <w:t>0</w:t>
            </w:r>
          </w:p>
        </w:tc>
        <w:tc>
          <w:tcPr>
            <w:tcW w:w="821" w:type="dxa"/>
            <w:tcBorders>
              <w:left w:val="double" w:sz="4" w:space="0" w:color="auto"/>
            </w:tcBorders>
          </w:tcPr>
          <w:p w14:paraId="2B3D61A5" w14:textId="77777777" w:rsidR="00FD2BF3" w:rsidRPr="009C72A7" w:rsidRDefault="00FD2BF3" w:rsidP="00357E6A">
            <w:pPr>
              <w:pStyle w:val="TAL"/>
            </w:pPr>
            <w:r w:rsidRPr="009C72A7">
              <w:t>984</w:t>
            </w:r>
          </w:p>
        </w:tc>
        <w:tc>
          <w:tcPr>
            <w:tcW w:w="821" w:type="dxa"/>
          </w:tcPr>
          <w:p w14:paraId="6CD7CA8F" w14:textId="77777777" w:rsidR="00FD2BF3" w:rsidRPr="009C72A7" w:rsidRDefault="00FD2BF3" w:rsidP="00357E6A">
            <w:pPr>
              <w:pStyle w:val="TAL"/>
            </w:pPr>
            <w:r w:rsidRPr="009C72A7">
              <w:t>20</w:t>
            </w:r>
          </w:p>
        </w:tc>
        <w:tc>
          <w:tcPr>
            <w:tcW w:w="821" w:type="dxa"/>
            <w:tcBorders>
              <w:right w:val="double" w:sz="4" w:space="0" w:color="auto"/>
            </w:tcBorders>
          </w:tcPr>
          <w:p w14:paraId="2D82C510" w14:textId="77777777" w:rsidR="00FD2BF3" w:rsidRPr="009C72A7" w:rsidRDefault="00FD2BF3" w:rsidP="00357E6A">
            <w:pPr>
              <w:pStyle w:val="TAL"/>
            </w:pPr>
            <w:r w:rsidRPr="009C72A7">
              <w:t>1</w:t>
            </w:r>
          </w:p>
        </w:tc>
        <w:tc>
          <w:tcPr>
            <w:tcW w:w="821" w:type="dxa"/>
            <w:tcBorders>
              <w:left w:val="double" w:sz="4" w:space="0" w:color="auto"/>
            </w:tcBorders>
          </w:tcPr>
          <w:p w14:paraId="0CCECD0F" w14:textId="77777777" w:rsidR="00FD2BF3" w:rsidRPr="009C72A7" w:rsidRDefault="00FD2BF3" w:rsidP="00357E6A">
            <w:pPr>
              <w:pStyle w:val="TAL"/>
            </w:pPr>
            <w:r w:rsidRPr="009C72A7">
              <w:t>3824</w:t>
            </w:r>
          </w:p>
        </w:tc>
        <w:tc>
          <w:tcPr>
            <w:tcW w:w="822" w:type="dxa"/>
          </w:tcPr>
          <w:p w14:paraId="749D6E8B" w14:textId="77777777" w:rsidR="00FD2BF3" w:rsidRPr="009C72A7" w:rsidRDefault="00FD2BF3" w:rsidP="00357E6A">
            <w:pPr>
              <w:pStyle w:val="TAL"/>
            </w:pPr>
            <w:r w:rsidRPr="009C72A7">
              <w:t>8</w:t>
            </w:r>
          </w:p>
        </w:tc>
        <w:tc>
          <w:tcPr>
            <w:tcW w:w="822" w:type="dxa"/>
            <w:tcBorders>
              <w:right w:val="double" w:sz="4" w:space="0" w:color="auto"/>
            </w:tcBorders>
          </w:tcPr>
          <w:p w14:paraId="56A6D03E" w14:textId="77777777" w:rsidR="00FD2BF3" w:rsidRPr="009C72A7" w:rsidRDefault="00FD2BF3" w:rsidP="00357E6A">
            <w:pPr>
              <w:pStyle w:val="TAL"/>
            </w:pPr>
            <w:r w:rsidRPr="009C72A7">
              <w:t>19</w:t>
            </w:r>
          </w:p>
        </w:tc>
        <w:tc>
          <w:tcPr>
            <w:tcW w:w="822" w:type="dxa"/>
            <w:tcBorders>
              <w:left w:val="double" w:sz="4" w:space="0" w:color="auto"/>
            </w:tcBorders>
          </w:tcPr>
          <w:p w14:paraId="588FBD34" w14:textId="77777777" w:rsidR="00FD2BF3" w:rsidRPr="009C72A7" w:rsidRDefault="00FD2BF3" w:rsidP="00357E6A">
            <w:pPr>
              <w:pStyle w:val="TAL"/>
            </w:pPr>
            <w:r w:rsidRPr="009C72A7">
              <w:t>8968</w:t>
            </w:r>
          </w:p>
        </w:tc>
        <w:tc>
          <w:tcPr>
            <w:tcW w:w="822" w:type="dxa"/>
          </w:tcPr>
          <w:p w14:paraId="1D5A5633" w14:textId="77777777" w:rsidR="00FD2BF3" w:rsidRPr="009C72A7" w:rsidRDefault="00FD2BF3" w:rsidP="00357E6A">
            <w:pPr>
              <w:pStyle w:val="TAL"/>
            </w:pPr>
            <w:r w:rsidRPr="009C72A7">
              <w:t>24</w:t>
            </w:r>
          </w:p>
        </w:tc>
        <w:tc>
          <w:tcPr>
            <w:tcW w:w="822" w:type="dxa"/>
          </w:tcPr>
          <w:p w14:paraId="2DA9A1FE" w14:textId="77777777" w:rsidR="00FD2BF3" w:rsidRPr="009C72A7" w:rsidRDefault="00FD2BF3" w:rsidP="00357E6A">
            <w:pPr>
              <w:pStyle w:val="TAL"/>
            </w:pPr>
            <w:r w:rsidRPr="009C72A7">
              <w:t>15</w:t>
            </w:r>
          </w:p>
        </w:tc>
      </w:tr>
      <w:tr w:rsidR="00FD2BF3" w:rsidRPr="009C72A7" w14:paraId="284D95A3" w14:textId="77777777" w:rsidTr="00357E6A">
        <w:tc>
          <w:tcPr>
            <w:tcW w:w="821" w:type="dxa"/>
          </w:tcPr>
          <w:p w14:paraId="3F7B3F2A" w14:textId="77777777" w:rsidR="00FD2BF3" w:rsidRPr="009C72A7" w:rsidRDefault="00FD2BF3" w:rsidP="00357E6A">
            <w:pPr>
              <w:pStyle w:val="TAL"/>
            </w:pPr>
            <w:r w:rsidRPr="009C72A7">
              <w:t>88</w:t>
            </w:r>
          </w:p>
        </w:tc>
        <w:tc>
          <w:tcPr>
            <w:tcW w:w="821" w:type="dxa"/>
          </w:tcPr>
          <w:p w14:paraId="7633120F" w14:textId="77777777" w:rsidR="00FD2BF3" w:rsidRPr="009C72A7" w:rsidRDefault="00FD2BF3" w:rsidP="00357E6A">
            <w:pPr>
              <w:pStyle w:val="TAL"/>
            </w:pPr>
            <w:r w:rsidRPr="009C72A7">
              <w:t>2</w:t>
            </w:r>
          </w:p>
        </w:tc>
        <w:tc>
          <w:tcPr>
            <w:tcW w:w="821" w:type="dxa"/>
            <w:tcBorders>
              <w:right w:val="double" w:sz="4" w:space="0" w:color="auto"/>
            </w:tcBorders>
          </w:tcPr>
          <w:p w14:paraId="2048C78E" w14:textId="77777777" w:rsidR="00FD2BF3" w:rsidRPr="009C72A7" w:rsidRDefault="00FD2BF3" w:rsidP="00357E6A">
            <w:pPr>
              <w:pStyle w:val="TAL"/>
            </w:pPr>
            <w:r w:rsidRPr="009C72A7">
              <w:t>1</w:t>
            </w:r>
          </w:p>
        </w:tc>
        <w:tc>
          <w:tcPr>
            <w:tcW w:w="821" w:type="dxa"/>
            <w:tcBorders>
              <w:left w:val="double" w:sz="4" w:space="0" w:color="auto"/>
            </w:tcBorders>
          </w:tcPr>
          <w:p w14:paraId="231C610A" w14:textId="77777777" w:rsidR="00FD2BF3" w:rsidRPr="009C72A7" w:rsidRDefault="00FD2BF3" w:rsidP="00357E6A">
            <w:pPr>
              <w:pStyle w:val="TAL"/>
            </w:pPr>
            <w:r w:rsidRPr="009C72A7">
              <w:t>1032</w:t>
            </w:r>
          </w:p>
        </w:tc>
        <w:tc>
          <w:tcPr>
            <w:tcW w:w="821" w:type="dxa"/>
          </w:tcPr>
          <w:p w14:paraId="12C376EE" w14:textId="77777777" w:rsidR="00FD2BF3" w:rsidRPr="009C72A7" w:rsidRDefault="00FD2BF3" w:rsidP="00357E6A">
            <w:pPr>
              <w:pStyle w:val="TAL"/>
            </w:pPr>
            <w:r w:rsidRPr="009C72A7">
              <w:t>21</w:t>
            </w:r>
          </w:p>
        </w:tc>
        <w:tc>
          <w:tcPr>
            <w:tcW w:w="821" w:type="dxa"/>
            <w:tcBorders>
              <w:right w:val="double" w:sz="4" w:space="0" w:color="auto"/>
            </w:tcBorders>
          </w:tcPr>
          <w:p w14:paraId="6FB64813" w14:textId="77777777" w:rsidR="00FD2BF3" w:rsidRPr="009C72A7" w:rsidRDefault="00FD2BF3" w:rsidP="00357E6A">
            <w:pPr>
              <w:pStyle w:val="TAL"/>
            </w:pPr>
            <w:r w:rsidRPr="009C72A7">
              <w:t>1</w:t>
            </w:r>
          </w:p>
        </w:tc>
        <w:tc>
          <w:tcPr>
            <w:tcW w:w="821" w:type="dxa"/>
            <w:tcBorders>
              <w:left w:val="double" w:sz="4" w:space="0" w:color="auto"/>
            </w:tcBorders>
          </w:tcPr>
          <w:p w14:paraId="3EF7E2E9" w14:textId="77777777" w:rsidR="00FD2BF3" w:rsidRPr="009C72A7" w:rsidRDefault="00FD2BF3" w:rsidP="00357E6A">
            <w:pPr>
              <w:pStyle w:val="TAL"/>
            </w:pPr>
            <w:r w:rsidRPr="009C72A7">
              <w:t>3840</w:t>
            </w:r>
          </w:p>
        </w:tc>
        <w:tc>
          <w:tcPr>
            <w:tcW w:w="822" w:type="dxa"/>
          </w:tcPr>
          <w:p w14:paraId="46C8CE99" w14:textId="77777777" w:rsidR="00FD2BF3" w:rsidRPr="009C72A7" w:rsidRDefault="00FD2BF3" w:rsidP="00357E6A">
            <w:pPr>
              <w:pStyle w:val="TAL"/>
            </w:pPr>
            <w:r w:rsidRPr="009C72A7">
              <w:t>24</w:t>
            </w:r>
          </w:p>
        </w:tc>
        <w:tc>
          <w:tcPr>
            <w:tcW w:w="822" w:type="dxa"/>
            <w:tcBorders>
              <w:right w:val="double" w:sz="4" w:space="0" w:color="auto"/>
            </w:tcBorders>
          </w:tcPr>
          <w:p w14:paraId="20AAA823" w14:textId="77777777" w:rsidR="00FD2BF3" w:rsidRPr="009C72A7" w:rsidRDefault="00FD2BF3" w:rsidP="00357E6A">
            <w:pPr>
              <w:pStyle w:val="TAL"/>
            </w:pPr>
            <w:r w:rsidRPr="009C72A7">
              <w:t>7</w:t>
            </w:r>
          </w:p>
        </w:tc>
        <w:tc>
          <w:tcPr>
            <w:tcW w:w="822" w:type="dxa"/>
            <w:tcBorders>
              <w:left w:val="double" w:sz="4" w:space="0" w:color="auto"/>
            </w:tcBorders>
          </w:tcPr>
          <w:p w14:paraId="4E011769" w14:textId="77777777" w:rsidR="00FD2BF3" w:rsidRPr="009C72A7" w:rsidRDefault="00FD2BF3" w:rsidP="00357E6A">
            <w:pPr>
              <w:pStyle w:val="TAL"/>
            </w:pPr>
            <w:r w:rsidRPr="009C72A7">
              <w:t>9224</w:t>
            </w:r>
          </w:p>
        </w:tc>
        <w:tc>
          <w:tcPr>
            <w:tcW w:w="822" w:type="dxa"/>
          </w:tcPr>
          <w:p w14:paraId="1AEC090A" w14:textId="77777777" w:rsidR="00FD2BF3" w:rsidRPr="009C72A7" w:rsidRDefault="00FD2BF3" w:rsidP="00357E6A">
            <w:pPr>
              <w:pStyle w:val="TAL"/>
            </w:pPr>
            <w:r w:rsidRPr="009C72A7">
              <w:t>23</w:t>
            </w:r>
          </w:p>
        </w:tc>
        <w:tc>
          <w:tcPr>
            <w:tcW w:w="822" w:type="dxa"/>
          </w:tcPr>
          <w:p w14:paraId="6C237BB4" w14:textId="77777777" w:rsidR="00FD2BF3" w:rsidRPr="009C72A7" w:rsidRDefault="00FD2BF3" w:rsidP="00357E6A">
            <w:pPr>
              <w:pStyle w:val="TAL"/>
            </w:pPr>
            <w:r w:rsidRPr="009C72A7">
              <w:t>16</w:t>
            </w:r>
          </w:p>
        </w:tc>
      </w:tr>
      <w:tr w:rsidR="00FD2BF3" w:rsidRPr="009C72A7" w14:paraId="580C9409" w14:textId="77777777" w:rsidTr="00357E6A">
        <w:tc>
          <w:tcPr>
            <w:tcW w:w="821" w:type="dxa"/>
          </w:tcPr>
          <w:p w14:paraId="437261C3" w14:textId="77777777" w:rsidR="00FD2BF3" w:rsidRPr="009C72A7" w:rsidRDefault="00FD2BF3" w:rsidP="00357E6A">
            <w:pPr>
              <w:pStyle w:val="TAL"/>
            </w:pPr>
            <w:r w:rsidRPr="009C72A7">
              <w:t>104</w:t>
            </w:r>
          </w:p>
        </w:tc>
        <w:tc>
          <w:tcPr>
            <w:tcW w:w="821" w:type="dxa"/>
          </w:tcPr>
          <w:p w14:paraId="161D3DA0" w14:textId="77777777" w:rsidR="00FD2BF3" w:rsidRPr="009C72A7" w:rsidRDefault="00FD2BF3" w:rsidP="00357E6A">
            <w:pPr>
              <w:pStyle w:val="TAL"/>
            </w:pPr>
            <w:r w:rsidRPr="009C72A7">
              <w:t>3</w:t>
            </w:r>
          </w:p>
        </w:tc>
        <w:tc>
          <w:tcPr>
            <w:tcW w:w="821" w:type="dxa"/>
            <w:tcBorders>
              <w:right w:val="double" w:sz="4" w:space="0" w:color="auto"/>
            </w:tcBorders>
          </w:tcPr>
          <w:p w14:paraId="7AD1D70C" w14:textId="77777777" w:rsidR="00FD2BF3" w:rsidRPr="009C72A7" w:rsidRDefault="00FD2BF3" w:rsidP="00357E6A">
            <w:pPr>
              <w:pStyle w:val="TAL"/>
            </w:pPr>
            <w:r w:rsidRPr="009C72A7">
              <w:t>0</w:t>
            </w:r>
          </w:p>
        </w:tc>
        <w:tc>
          <w:tcPr>
            <w:tcW w:w="821" w:type="dxa"/>
            <w:tcBorders>
              <w:left w:val="double" w:sz="4" w:space="0" w:color="auto"/>
            </w:tcBorders>
          </w:tcPr>
          <w:p w14:paraId="5F33E2D7" w14:textId="77777777" w:rsidR="00FD2BF3" w:rsidRPr="009C72A7" w:rsidRDefault="00FD2BF3" w:rsidP="00357E6A">
            <w:pPr>
              <w:pStyle w:val="TAL"/>
            </w:pPr>
            <w:r w:rsidRPr="009C72A7">
              <w:t>1064</w:t>
            </w:r>
          </w:p>
        </w:tc>
        <w:tc>
          <w:tcPr>
            <w:tcW w:w="821" w:type="dxa"/>
          </w:tcPr>
          <w:p w14:paraId="64923921" w14:textId="77777777" w:rsidR="00FD2BF3" w:rsidRPr="009C72A7" w:rsidRDefault="00FD2BF3" w:rsidP="00357E6A">
            <w:pPr>
              <w:pStyle w:val="TAL"/>
            </w:pPr>
            <w:r w:rsidRPr="009C72A7">
              <w:t>22</w:t>
            </w:r>
          </w:p>
        </w:tc>
        <w:tc>
          <w:tcPr>
            <w:tcW w:w="821" w:type="dxa"/>
            <w:tcBorders>
              <w:right w:val="double" w:sz="4" w:space="0" w:color="auto"/>
            </w:tcBorders>
          </w:tcPr>
          <w:p w14:paraId="58A69DD3" w14:textId="77777777" w:rsidR="00FD2BF3" w:rsidRPr="009C72A7" w:rsidRDefault="00FD2BF3" w:rsidP="00357E6A">
            <w:pPr>
              <w:pStyle w:val="TAL"/>
            </w:pPr>
            <w:r w:rsidRPr="009C72A7">
              <w:t>1</w:t>
            </w:r>
          </w:p>
        </w:tc>
        <w:tc>
          <w:tcPr>
            <w:tcW w:w="821" w:type="dxa"/>
            <w:tcBorders>
              <w:left w:val="double" w:sz="4" w:space="0" w:color="auto"/>
            </w:tcBorders>
          </w:tcPr>
          <w:p w14:paraId="0B0184A4" w14:textId="77777777" w:rsidR="00FD2BF3" w:rsidRPr="009C72A7" w:rsidRDefault="00FD2BF3" w:rsidP="00357E6A">
            <w:pPr>
              <w:pStyle w:val="TAL"/>
            </w:pPr>
            <w:r w:rsidRPr="009C72A7">
              <w:t>3904</w:t>
            </w:r>
          </w:p>
        </w:tc>
        <w:tc>
          <w:tcPr>
            <w:tcW w:w="822" w:type="dxa"/>
          </w:tcPr>
          <w:p w14:paraId="544A4B03" w14:textId="77777777" w:rsidR="00FD2BF3" w:rsidRPr="009C72A7" w:rsidRDefault="00FD2BF3" w:rsidP="00357E6A">
            <w:pPr>
              <w:pStyle w:val="TAL"/>
            </w:pPr>
            <w:r w:rsidRPr="009C72A7">
              <w:t>19</w:t>
            </w:r>
          </w:p>
        </w:tc>
        <w:tc>
          <w:tcPr>
            <w:tcW w:w="822" w:type="dxa"/>
            <w:tcBorders>
              <w:right w:val="double" w:sz="4" w:space="0" w:color="auto"/>
            </w:tcBorders>
          </w:tcPr>
          <w:p w14:paraId="412C9E36" w14:textId="77777777" w:rsidR="00FD2BF3" w:rsidRPr="009C72A7" w:rsidRDefault="00FD2BF3" w:rsidP="00357E6A">
            <w:pPr>
              <w:pStyle w:val="TAL"/>
            </w:pPr>
            <w:r w:rsidRPr="009C72A7">
              <w:t>9</w:t>
            </w:r>
          </w:p>
        </w:tc>
        <w:tc>
          <w:tcPr>
            <w:tcW w:w="822" w:type="dxa"/>
            <w:tcBorders>
              <w:left w:val="double" w:sz="4" w:space="0" w:color="auto"/>
            </w:tcBorders>
          </w:tcPr>
          <w:p w14:paraId="67BE5B93" w14:textId="77777777" w:rsidR="00FD2BF3" w:rsidRPr="009C72A7" w:rsidRDefault="00FD2BF3" w:rsidP="00357E6A">
            <w:pPr>
              <w:pStyle w:val="TAL"/>
            </w:pPr>
            <w:r w:rsidRPr="009C72A7">
              <w:t>9480</w:t>
            </w:r>
          </w:p>
        </w:tc>
        <w:tc>
          <w:tcPr>
            <w:tcW w:w="822" w:type="dxa"/>
          </w:tcPr>
          <w:p w14:paraId="0CCC0E11" w14:textId="77777777" w:rsidR="00FD2BF3" w:rsidRPr="009C72A7" w:rsidRDefault="00FD2BF3" w:rsidP="00357E6A">
            <w:pPr>
              <w:pStyle w:val="TAL"/>
            </w:pPr>
            <w:r w:rsidRPr="009C72A7">
              <w:t>24</w:t>
            </w:r>
          </w:p>
        </w:tc>
        <w:tc>
          <w:tcPr>
            <w:tcW w:w="822" w:type="dxa"/>
          </w:tcPr>
          <w:p w14:paraId="0B4458BA" w14:textId="77777777" w:rsidR="00FD2BF3" w:rsidRPr="009C72A7" w:rsidRDefault="00FD2BF3" w:rsidP="00357E6A">
            <w:pPr>
              <w:pStyle w:val="TAL"/>
            </w:pPr>
            <w:r w:rsidRPr="009C72A7">
              <w:t>16</w:t>
            </w:r>
          </w:p>
        </w:tc>
      </w:tr>
      <w:tr w:rsidR="00FD2BF3" w:rsidRPr="009C72A7" w14:paraId="6052AF19" w14:textId="77777777" w:rsidTr="00357E6A">
        <w:tc>
          <w:tcPr>
            <w:tcW w:w="821" w:type="dxa"/>
          </w:tcPr>
          <w:p w14:paraId="75980D82" w14:textId="77777777" w:rsidR="00FD2BF3" w:rsidRPr="009C72A7" w:rsidRDefault="00FD2BF3" w:rsidP="00357E6A">
            <w:pPr>
              <w:pStyle w:val="TAL"/>
            </w:pPr>
            <w:r w:rsidRPr="009C72A7">
              <w:t>112</w:t>
            </w:r>
          </w:p>
        </w:tc>
        <w:tc>
          <w:tcPr>
            <w:tcW w:w="821" w:type="dxa"/>
          </w:tcPr>
          <w:p w14:paraId="654B382C" w14:textId="77777777" w:rsidR="00FD2BF3" w:rsidRPr="009C72A7" w:rsidRDefault="00FD2BF3" w:rsidP="00357E6A">
            <w:pPr>
              <w:pStyle w:val="TAL"/>
            </w:pPr>
            <w:r w:rsidRPr="009C72A7">
              <w:t>2</w:t>
            </w:r>
          </w:p>
        </w:tc>
        <w:tc>
          <w:tcPr>
            <w:tcW w:w="821" w:type="dxa"/>
            <w:tcBorders>
              <w:right w:val="double" w:sz="4" w:space="0" w:color="auto"/>
            </w:tcBorders>
          </w:tcPr>
          <w:p w14:paraId="11B6EB3F" w14:textId="77777777" w:rsidR="00FD2BF3" w:rsidRPr="009C72A7" w:rsidRDefault="00FD2BF3" w:rsidP="00357E6A">
            <w:pPr>
              <w:pStyle w:val="TAL"/>
            </w:pPr>
            <w:r w:rsidRPr="009C72A7">
              <w:t>2</w:t>
            </w:r>
          </w:p>
        </w:tc>
        <w:tc>
          <w:tcPr>
            <w:tcW w:w="821" w:type="dxa"/>
            <w:tcBorders>
              <w:left w:val="double" w:sz="4" w:space="0" w:color="auto"/>
            </w:tcBorders>
          </w:tcPr>
          <w:p w14:paraId="316B7BA5" w14:textId="77777777" w:rsidR="00FD2BF3" w:rsidRPr="009C72A7" w:rsidRDefault="00FD2BF3" w:rsidP="00357E6A">
            <w:pPr>
              <w:pStyle w:val="TAL"/>
            </w:pPr>
            <w:r w:rsidRPr="009C72A7">
              <w:t>1128</w:t>
            </w:r>
          </w:p>
        </w:tc>
        <w:tc>
          <w:tcPr>
            <w:tcW w:w="821" w:type="dxa"/>
          </w:tcPr>
          <w:p w14:paraId="037345C8" w14:textId="77777777" w:rsidR="00FD2BF3" w:rsidRPr="009C72A7" w:rsidRDefault="00FD2BF3" w:rsidP="00357E6A">
            <w:pPr>
              <w:pStyle w:val="TAL"/>
            </w:pPr>
            <w:r w:rsidRPr="009C72A7">
              <w:t>23</w:t>
            </w:r>
          </w:p>
        </w:tc>
        <w:tc>
          <w:tcPr>
            <w:tcW w:w="821" w:type="dxa"/>
            <w:tcBorders>
              <w:right w:val="double" w:sz="4" w:space="0" w:color="auto"/>
            </w:tcBorders>
          </w:tcPr>
          <w:p w14:paraId="7848BF27" w14:textId="77777777" w:rsidR="00FD2BF3" w:rsidRPr="009C72A7" w:rsidRDefault="00FD2BF3" w:rsidP="00357E6A">
            <w:pPr>
              <w:pStyle w:val="TAL"/>
            </w:pPr>
            <w:r w:rsidRPr="009C72A7">
              <w:t>1</w:t>
            </w:r>
          </w:p>
        </w:tc>
        <w:tc>
          <w:tcPr>
            <w:tcW w:w="821" w:type="dxa"/>
            <w:tcBorders>
              <w:left w:val="double" w:sz="4" w:space="0" w:color="auto"/>
            </w:tcBorders>
          </w:tcPr>
          <w:p w14:paraId="19DA2F89" w14:textId="77777777" w:rsidR="00FD2BF3" w:rsidRPr="009C72A7" w:rsidRDefault="00FD2BF3" w:rsidP="00357E6A">
            <w:pPr>
              <w:pStyle w:val="TAL"/>
            </w:pPr>
            <w:r w:rsidRPr="009C72A7">
              <w:t>3968</w:t>
            </w:r>
          </w:p>
        </w:tc>
        <w:tc>
          <w:tcPr>
            <w:tcW w:w="822" w:type="dxa"/>
          </w:tcPr>
          <w:p w14:paraId="625E51B1" w14:textId="77777777" w:rsidR="00FD2BF3" w:rsidRPr="009C72A7" w:rsidRDefault="00FD2BF3" w:rsidP="00357E6A">
            <w:pPr>
              <w:pStyle w:val="TAL"/>
            </w:pPr>
            <w:r w:rsidRPr="009C72A7">
              <w:t>15</w:t>
            </w:r>
          </w:p>
        </w:tc>
        <w:tc>
          <w:tcPr>
            <w:tcW w:w="822" w:type="dxa"/>
            <w:tcBorders>
              <w:right w:val="double" w:sz="4" w:space="0" w:color="auto"/>
            </w:tcBorders>
          </w:tcPr>
          <w:p w14:paraId="5770D29C" w14:textId="77777777" w:rsidR="00FD2BF3" w:rsidRPr="009C72A7" w:rsidRDefault="00FD2BF3" w:rsidP="00357E6A">
            <w:pPr>
              <w:pStyle w:val="TAL"/>
            </w:pPr>
            <w:r w:rsidRPr="009C72A7">
              <w:t>12</w:t>
            </w:r>
          </w:p>
        </w:tc>
        <w:tc>
          <w:tcPr>
            <w:tcW w:w="822" w:type="dxa"/>
            <w:tcBorders>
              <w:left w:val="double" w:sz="4" w:space="0" w:color="auto"/>
            </w:tcBorders>
          </w:tcPr>
          <w:p w14:paraId="1E4C8650" w14:textId="77777777" w:rsidR="00FD2BF3" w:rsidRPr="009C72A7" w:rsidRDefault="00FD2BF3" w:rsidP="00357E6A">
            <w:pPr>
              <w:pStyle w:val="TAL"/>
            </w:pPr>
            <w:r w:rsidRPr="009C72A7">
              <w:t>9736</w:t>
            </w:r>
          </w:p>
        </w:tc>
        <w:tc>
          <w:tcPr>
            <w:tcW w:w="822" w:type="dxa"/>
          </w:tcPr>
          <w:p w14:paraId="78C96428" w14:textId="77777777" w:rsidR="00FD2BF3" w:rsidRPr="009C72A7" w:rsidRDefault="00FD2BF3" w:rsidP="00357E6A">
            <w:pPr>
              <w:pStyle w:val="TAL"/>
            </w:pPr>
            <w:r w:rsidRPr="009C72A7">
              <w:t>23</w:t>
            </w:r>
          </w:p>
        </w:tc>
        <w:tc>
          <w:tcPr>
            <w:tcW w:w="822" w:type="dxa"/>
          </w:tcPr>
          <w:p w14:paraId="61143C1B" w14:textId="77777777" w:rsidR="00FD2BF3" w:rsidRPr="009C72A7" w:rsidRDefault="00FD2BF3" w:rsidP="00357E6A">
            <w:pPr>
              <w:pStyle w:val="TAL"/>
            </w:pPr>
            <w:r w:rsidRPr="009C72A7">
              <w:t>18</w:t>
            </w:r>
          </w:p>
        </w:tc>
      </w:tr>
      <w:tr w:rsidR="00FD2BF3" w:rsidRPr="009C72A7" w14:paraId="5F42653C" w14:textId="77777777" w:rsidTr="00357E6A">
        <w:tc>
          <w:tcPr>
            <w:tcW w:w="821" w:type="dxa"/>
          </w:tcPr>
          <w:p w14:paraId="5F14435F" w14:textId="77777777" w:rsidR="00FD2BF3" w:rsidRPr="009C72A7" w:rsidRDefault="00FD2BF3" w:rsidP="00357E6A">
            <w:pPr>
              <w:pStyle w:val="TAL"/>
            </w:pPr>
            <w:r w:rsidRPr="009C72A7">
              <w:t>136</w:t>
            </w:r>
          </w:p>
        </w:tc>
        <w:tc>
          <w:tcPr>
            <w:tcW w:w="821" w:type="dxa"/>
          </w:tcPr>
          <w:p w14:paraId="276985EE" w14:textId="77777777" w:rsidR="00FD2BF3" w:rsidRPr="009C72A7" w:rsidRDefault="00FD2BF3" w:rsidP="00357E6A">
            <w:pPr>
              <w:pStyle w:val="TAL"/>
            </w:pPr>
            <w:r w:rsidRPr="009C72A7">
              <w:t>3</w:t>
            </w:r>
          </w:p>
        </w:tc>
        <w:tc>
          <w:tcPr>
            <w:tcW w:w="821" w:type="dxa"/>
            <w:tcBorders>
              <w:right w:val="double" w:sz="4" w:space="0" w:color="auto"/>
            </w:tcBorders>
          </w:tcPr>
          <w:p w14:paraId="1643BCF3" w14:textId="77777777" w:rsidR="00FD2BF3" w:rsidRPr="009C72A7" w:rsidRDefault="00FD2BF3" w:rsidP="00357E6A">
            <w:pPr>
              <w:pStyle w:val="TAL"/>
            </w:pPr>
            <w:r w:rsidRPr="009C72A7">
              <w:t>1</w:t>
            </w:r>
          </w:p>
        </w:tc>
        <w:tc>
          <w:tcPr>
            <w:tcW w:w="821" w:type="dxa"/>
            <w:tcBorders>
              <w:left w:val="double" w:sz="4" w:space="0" w:color="auto"/>
            </w:tcBorders>
          </w:tcPr>
          <w:p w14:paraId="3FB486AD" w14:textId="77777777" w:rsidR="00FD2BF3" w:rsidRPr="009C72A7" w:rsidRDefault="00FD2BF3" w:rsidP="00357E6A">
            <w:pPr>
              <w:pStyle w:val="TAL"/>
            </w:pPr>
            <w:r w:rsidRPr="009C72A7">
              <w:t>1160</w:t>
            </w:r>
          </w:p>
        </w:tc>
        <w:tc>
          <w:tcPr>
            <w:tcW w:w="821" w:type="dxa"/>
          </w:tcPr>
          <w:p w14:paraId="0B9F70DE" w14:textId="77777777" w:rsidR="00FD2BF3" w:rsidRPr="009C72A7" w:rsidRDefault="00FD2BF3" w:rsidP="00357E6A">
            <w:pPr>
              <w:pStyle w:val="TAL"/>
            </w:pPr>
            <w:r w:rsidRPr="009C72A7">
              <w:t>24</w:t>
            </w:r>
          </w:p>
        </w:tc>
        <w:tc>
          <w:tcPr>
            <w:tcW w:w="821" w:type="dxa"/>
            <w:tcBorders>
              <w:right w:val="double" w:sz="4" w:space="0" w:color="auto"/>
            </w:tcBorders>
          </w:tcPr>
          <w:p w14:paraId="7EB9BC34" w14:textId="77777777" w:rsidR="00FD2BF3" w:rsidRPr="009C72A7" w:rsidRDefault="00FD2BF3" w:rsidP="00357E6A">
            <w:pPr>
              <w:pStyle w:val="TAL"/>
            </w:pPr>
            <w:r w:rsidRPr="009C72A7">
              <w:t>1</w:t>
            </w:r>
          </w:p>
        </w:tc>
        <w:tc>
          <w:tcPr>
            <w:tcW w:w="821" w:type="dxa"/>
            <w:tcBorders>
              <w:left w:val="double" w:sz="4" w:space="0" w:color="auto"/>
            </w:tcBorders>
          </w:tcPr>
          <w:p w14:paraId="367602A3" w14:textId="77777777" w:rsidR="00FD2BF3" w:rsidRPr="009C72A7" w:rsidRDefault="00FD2BF3" w:rsidP="00357E6A">
            <w:pPr>
              <w:pStyle w:val="TAL"/>
            </w:pPr>
            <w:r w:rsidRPr="009C72A7">
              <w:t>4032</w:t>
            </w:r>
          </w:p>
        </w:tc>
        <w:tc>
          <w:tcPr>
            <w:tcW w:w="822" w:type="dxa"/>
          </w:tcPr>
          <w:p w14:paraId="685008D8" w14:textId="77777777" w:rsidR="00FD2BF3" w:rsidRPr="009C72A7" w:rsidRDefault="00FD2BF3" w:rsidP="00357E6A">
            <w:pPr>
              <w:pStyle w:val="TAL"/>
            </w:pPr>
            <w:r w:rsidRPr="009C72A7">
              <w:t>22</w:t>
            </w:r>
          </w:p>
        </w:tc>
        <w:tc>
          <w:tcPr>
            <w:tcW w:w="822" w:type="dxa"/>
            <w:tcBorders>
              <w:right w:val="double" w:sz="4" w:space="0" w:color="auto"/>
            </w:tcBorders>
          </w:tcPr>
          <w:p w14:paraId="61703A4E" w14:textId="77777777" w:rsidR="00FD2BF3" w:rsidRPr="009C72A7" w:rsidRDefault="00FD2BF3" w:rsidP="00357E6A">
            <w:pPr>
              <w:pStyle w:val="TAL"/>
            </w:pPr>
            <w:r w:rsidRPr="009C72A7">
              <w:t>8</w:t>
            </w:r>
          </w:p>
        </w:tc>
        <w:tc>
          <w:tcPr>
            <w:tcW w:w="822" w:type="dxa"/>
            <w:tcBorders>
              <w:left w:val="double" w:sz="4" w:space="0" w:color="auto"/>
            </w:tcBorders>
          </w:tcPr>
          <w:p w14:paraId="2979BB7F" w14:textId="77777777" w:rsidR="00FD2BF3" w:rsidRPr="009C72A7" w:rsidRDefault="00FD2BF3" w:rsidP="00357E6A">
            <w:pPr>
              <w:pStyle w:val="TAL"/>
            </w:pPr>
            <w:r w:rsidRPr="009C72A7">
              <w:t>9992</w:t>
            </w:r>
          </w:p>
        </w:tc>
        <w:tc>
          <w:tcPr>
            <w:tcW w:w="822" w:type="dxa"/>
          </w:tcPr>
          <w:p w14:paraId="3E1AC5F6" w14:textId="77777777" w:rsidR="00FD2BF3" w:rsidRPr="009C72A7" w:rsidRDefault="00FD2BF3" w:rsidP="00357E6A">
            <w:pPr>
              <w:pStyle w:val="TAL"/>
            </w:pPr>
            <w:r w:rsidRPr="009C72A7">
              <w:t>21</w:t>
            </w:r>
          </w:p>
        </w:tc>
        <w:tc>
          <w:tcPr>
            <w:tcW w:w="822" w:type="dxa"/>
          </w:tcPr>
          <w:p w14:paraId="24294B81" w14:textId="77777777" w:rsidR="00FD2BF3" w:rsidRPr="009C72A7" w:rsidRDefault="00FD2BF3" w:rsidP="00357E6A">
            <w:pPr>
              <w:pStyle w:val="TAL"/>
            </w:pPr>
            <w:r w:rsidRPr="009C72A7">
              <w:t>19</w:t>
            </w:r>
          </w:p>
        </w:tc>
      </w:tr>
      <w:tr w:rsidR="00FD2BF3" w:rsidRPr="009C72A7" w14:paraId="440891CA" w14:textId="77777777" w:rsidTr="00357E6A">
        <w:tc>
          <w:tcPr>
            <w:tcW w:w="821" w:type="dxa"/>
          </w:tcPr>
          <w:p w14:paraId="113292AE" w14:textId="77777777" w:rsidR="00FD2BF3" w:rsidRPr="009C72A7" w:rsidRDefault="00FD2BF3" w:rsidP="00357E6A">
            <w:pPr>
              <w:pStyle w:val="TAL"/>
            </w:pPr>
            <w:r w:rsidRPr="009C72A7">
              <w:t>144</w:t>
            </w:r>
          </w:p>
        </w:tc>
        <w:tc>
          <w:tcPr>
            <w:tcW w:w="821" w:type="dxa"/>
          </w:tcPr>
          <w:p w14:paraId="5C31D58E" w14:textId="77777777" w:rsidR="00FD2BF3" w:rsidRPr="009C72A7" w:rsidRDefault="00FD2BF3" w:rsidP="00357E6A">
            <w:pPr>
              <w:pStyle w:val="TAL"/>
            </w:pPr>
            <w:r w:rsidRPr="009C72A7">
              <w:t>4</w:t>
            </w:r>
          </w:p>
        </w:tc>
        <w:tc>
          <w:tcPr>
            <w:tcW w:w="821" w:type="dxa"/>
            <w:tcBorders>
              <w:right w:val="double" w:sz="4" w:space="0" w:color="auto"/>
            </w:tcBorders>
          </w:tcPr>
          <w:p w14:paraId="7EDA9933" w14:textId="77777777" w:rsidR="00FD2BF3" w:rsidRPr="009C72A7" w:rsidRDefault="00FD2BF3" w:rsidP="00357E6A">
            <w:pPr>
              <w:pStyle w:val="TAL"/>
            </w:pPr>
            <w:r w:rsidRPr="009C72A7">
              <w:t>0</w:t>
            </w:r>
          </w:p>
        </w:tc>
        <w:tc>
          <w:tcPr>
            <w:tcW w:w="821" w:type="dxa"/>
            <w:tcBorders>
              <w:left w:val="double" w:sz="4" w:space="0" w:color="auto"/>
            </w:tcBorders>
          </w:tcPr>
          <w:p w14:paraId="233439F5" w14:textId="77777777" w:rsidR="00FD2BF3" w:rsidRPr="009C72A7" w:rsidRDefault="00FD2BF3" w:rsidP="00357E6A">
            <w:pPr>
              <w:pStyle w:val="TAL"/>
            </w:pPr>
            <w:r w:rsidRPr="009C72A7">
              <w:t>1192</w:t>
            </w:r>
          </w:p>
        </w:tc>
        <w:tc>
          <w:tcPr>
            <w:tcW w:w="821" w:type="dxa"/>
          </w:tcPr>
          <w:p w14:paraId="25A02C5F" w14:textId="77777777" w:rsidR="00FD2BF3" w:rsidRPr="009C72A7" w:rsidRDefault="00FD2BF3" w:rsidP="00357E6A">
            <w:pPr>
              <w:pStyle w:val="TAL"/>
            </w:pPr>
            <w:r w:rsidRPr="009C72A7">
              <w:t>20</w:t>
            </w:r>
          </w:p>
        </w:tc>
        <w:tc>
          <w:tcPr>
            <w:tcW w:w="821" w:type="dxa"/>
            <w:tcBorders>
              <w:right w:val="double" w:sz="4" w:space="0" w:color="auto"/>
            </w:tcBorders>
          </w:tcPr>
          <w:p w14:paraId="0CD2ED1D" w14:textId="77777777" w:rsidR="00FD2BF3" w:rsidRPr="009C72A7" w:rsidRDefault="00FD2BF3" w:rsidP="00357E6A">
            <w:pPr>
              <w:pStyle w:val="TAL"/>
            </w:pPr>
            <w:r w:rsidRPr="009C72A7">
              <w:t>2</w:t>
            </w:r>
          </w:p>
        </w:tc>
        <w:tc>
          <w:tcPr>
            <w:tcW w:w="821" w:type="dxa"/>
            <w:tcBorders>
              <w:left w:val="double" w:sz="4" w:space="0" w:color="auto"/>
            </w:tcBorders>
          </w:tcPr>
          <w:p w14:paraId="12DF38A5" w14:textId="77777777" w:rsidR="00FD2BF3" w:rsidRPr="009C72A7" w:rsidRDefault="00FD2BF3" w:rsidP="00357E6A">
            <w:pPr>
              <w:pStyle w:val="TAL"/>
            </w:pPr>
            <w:r w:rsidRPr="009C72A7">
              <w:t>4096</w:t>
            </w:r>
          </w:p>
        </w:tc>
        <w:tc>
          <w:tcPr>
            <w:tcW w:w="822" w:type="dxa"/>
          </w:tcPr>
          <w:p w14:paraId="188CD3E2" w14:textId="77777777" w:rsidR="00FD2BF3" w:rsidRPr="009C72A7" w:rsidRDefault="00FD2BF3" w:rsidP="00357E6A">
            <w:pPr>
              <w:pStyle w:val="TAL"/>
            </w:pPr>
            <w:r w:rsidRPr="009C72A7">
              <w:t>20</w:t>
            </w:r>
          </w:p>
        </w:tc>
        <w:tc>
          <w:tcPr>
            <w:tcW w:w="822" w:type="dxa"/>
            <w:tcBorders>
              <w:right w:val="double" w:sz="4" w:space="0" w:color="auto"/>
            </w:tcBorders>
          </w:tcPr>
          <w:p w14:paraId="6DA93295" w14:textId="77777777" w:rsidR="00FD2BF3" w:rsidRPr="009C72A7" w:rsidRDefault="00FD2BF3" w:rsidP="00357E6A">
            <w:pPr>
              <w:pStyle w:val="TAL"/>
            </w:pPr>
            <w:r w:rsidRPr="009C72A7">
              <w:t>9</w:t>
            </w:r>
          </w:p>
        </w:tc>
        <w:tc>
          <w:tcPr>
            <w:tcW w:w="822" w:type="dxa"/>
            <w:tcBorders>
              <w:left w:val="double" w:sz="4" w:space="0" w:color="auto"/>
            </w:tcBorders>
          </w:tcPr>
          <w:p w14:paraId="0F0661C9" w14:textId="77777777" w:rsidR="00FD2BF3" w:rsidRPr="009C72A7" w:rsidRDefault="00FD2BF3" w:rsidP="00357E6A">
            <w:pPr>
              <w:pStyle w:val="TAL"/>
            </w:pPr>
            <w:r w:rsidRPr="009C72A7">
              <w:t>10248</w:t>
            </w:r>
          </w:p>
        </w:tc>
        <w:tc>
          <w:tcPr>
            <w:tcW w:w="822" w:type="dxa"/>
          </w:tcPr>
          <w:p w14:paraId="02E225FA" w14:textId="77777777" w:rsidR="00FD2BF3" w:rsidRPr="009C72A7" w:rsidRDefault="00FD2BF3" w:rsidP="00357E6A">
            <w:pPr>
              <w:pStyle w:val="TAL"/>
            </w:pPr>
            <w:r w:rsidRPr="009C72A7">
              <w:t>24</w:t>
            </w:r>
          </w:p>
        </w:tc>
        <w:tc>
          <w:tcPr>
            <w:tcW w:w="822" w:type="dxa"/>
          </w:tcPr>
          <w:p w14:paraId="38D7A603" w14:textId="77777777" w:rsidR="00FD2BF3" w:rsidRPr="009C72A7" w:rsidRDefault="00FD2BF3" w:rsidP="00357E6A">
            <w:pPr>
              <w:pStyle w:val="TAL"/>
            </w:pPr>
            <w:r w:rsidRPr="009C72A7">
              <w:t>18</w:t>
            </w:r>
          </w:p>
        </w:tc>
      </w:tr>
      <w:tr w:rsidR="00FD2BF3" w:rsidRPr="009C72A7" w14:paraId="096B4757" w14:textId="77777777" w:rsidTr="00357E6A">
        <w:tc>
          <w:tcPr>
            <w:tcW w:w="821" w:type="dxa"/>
          </w:tcPr>
          <w:p w14:paraId="17CDD4EB" w14:textId="77777777" w:rsidR="00FD2BF3" w:rsidRPr="009C72A7" w:rsidRDefault="00FD2BF3" w:rsidP="00357E6A">
            <w:pPr>
              <w:pStyle w:val="TAL"/>
            </w:pPr>
            <w:r w:rsidRPr="009C72A7">
              <w:t>152</w:t>
            </w:r>
          </w:p>
        </w:tc>
        <w:tc>
          <w:tcPr>
            <w:tcW w:w="821" w:type="dxa"/>
          </w:tcPr>
          <w:p w14:paraId="4E6DE960" w14:textId="77777777" w:rsidR="00FD2BF3" w:rsidRPr="009C72A7" w:rsidRDefault="00FD2BF3" w:rsidP="00357E6A">
            <w:pPr>
              <w:pStyle w:val="TAL"/>
            </w:pPr>
            <w:r w:rsidRPr="009C72A7">
              <w:t>2</w:t>
            </w:r>
          </w:p>
        </w:tc>
        <w:tc>
          <w:tcPr>
            <w:tcW w:w="821" w:type="dxa"/>
            <w:tcBorders>
              <w:right w:val="double" w:sz="4" w:space="0" w:color="auto"/>
            </w:tcBorders>
          </w:tcPr>
          <w:p w14:paraId="699EF5F1" w14:textId="77777777" w:rsidR="00FD2BF3" w:rsidRPr="009C72A7" w:rsidRDefault="00FD2BF3" w:rsidP="00357E6A">
            <w:pPr>
              <w:pStyle w:val="TAL"/>
            </w:pPr>
            <w:r w:rsidRPr="009C72A7">
              <w:t>3</w:t>
            </w:r>
          </w:p>
        </w:tc>
        <w:tc>
          <w:tcPr>
            <w:tcW w:w="821" w:type="dxa"/>
            <w:tcBorders>
              <w:left w:val="double" w:sz="4" w:space="0" w:color="auto"/>
            </w:tcBorders>
          </w:tcPr>
          <w:p w14:paraId="124E183D" w14:textId="77777777" w:rsidR="00FD2BF3" w:rsidRPr="009C72A7" w:rsidRDefault="00FD2BF3" w:rsidP="00357E6A">
            <w:pPr>
              <w:pStyle w:val="TAL"/>
            </w:pPr>
            <w:r w:rsidRPr="009C72A7">
              <w:t>1224</w:t>
            </w:r>
          </w:p>
        </w:tc>
        <w:tc>
          <w:tcPr>
            <w:tcW w:w="821" w:type="dxa"/>
          </w:tcPr>
          <w:p w14:paraId="59048F09" w14:textId="77777777" w:rsidR="00FD2BF3" w:rsidRPr="009C72A7" w:rsidRDefault="00FD2BF3" w:rsidP="00357E6A">
            <w:pPr>
              <w:pStyle w:val="TAL"/>
            </w:pPr>
            <w:r w:rsidRPr="009C72A7">
              <w:t>16</w:t>
            </w:r>
          </w:p>
        </w:tc>
        <w:tc>
          <w:tcPr>
            <w:tcW w:w="821" w:type="dxa"/>
            <w:tcBorders>
              <w:right w:val="double" w:sz="4" w:space="0" w:color="auto"/>
            </w:tcBorders>
          </w:tcPr>
          <w:p w14:paraId="1EF032EC" w14:textId="77777777" w:rsidR="00FD2BF3" w:rsidRPr="009C72A7" w:rsidRDefault="00FD2BF3" w:rsidP="00357E6A">
            <w:pPr>
              <w:pStyle w:val="TAL"/>
            </w:pPr>
            <w:r w:rsidRPr="009C72A7">
              <w:t>3</w:t>
            </w:r>
          </w:p>
        </w:tc>
        <w:tc>
          <w:tcPr>
            <w:tcW w:w="821" w:type="dxa"/>
            <w:tcBorders>
              <w:left w:val="double" w:sz="4" w:space="0" w:color="auto"/>
            </w:tcBorders>
          </w:tcPr>
          <w:p w14:paraId="7FDE5BBA" w14:textId="77777777" w:rsidR="00FD2BF3" w:rsidRPr="009C72A7" w:rsidRDefault="00FD2BF3" w:rsidP="00357E6A">
            <w:pPr>
              <w:pStyle w:val="TAL"/>
            </w:pPr>
            <w:r w:rsidRPr="009C72A7">
              <w:t>4224</w:t>
            </w:r>
          </w:p>
        </w:tc>
        <w:tc>
          <w:tcPr>
            <w:tcW w:w="822" w:type="dxa"/>
          </w:tcPr>
          <w:p w14:paraId="1071E02A" w14:textId="77777777" w:rsidR="00FD2BF3" w:rsidRPr="009C72A7" w:rsidRDefault="00FD2BF3" w:rsidP="00357E6A">
            <w:pPr>
              <w:pStyle w:val="TAL"/>
            </w:pPr>
            <w:r w:rsidRPr="009C72A7">
              <w:t>23</w:t>
            </w:r>
          </w:p>
        </w:tc>
        <w:tc>
          <w:tcPr>
            <w:tcW w:w="822" w:type="dxa"/>
            <w:tcBorders>
              <w:right w:val="double" w:sz="4" w:space="0" w:color="auto"/>
            </w:tcBorders>
          </w:tcPr>
          <w:p w14:paraId="7BB16CD1" w14:textId="77777777" w:rsidR="00FD2BF3" w:rsidRPr="009C72A7" w:rsidRDefault="00FD2BF3" w:rsidP="00357E6A">
            <w:pPr>
              <w:pStyle w:val="TAL"/>
            </w:pPr>
            <w:r w:rsidRPr="009C72A7">
              <w:t>8</w:t>
            </w:r>
          </w:p>
        </w:tc>
        <w:tc>
          <w:tcPr>
            <w:tcW w:w="822" w:type="dxa"/>
            <w:tcBorders>
              <w:left w:val="double" w:sz="4" w:space="0" w:color="auto"/>
            </w:tcBorders>
          </w:tcPr>
          <w:p w14:paraId="60A88BA7" w14:textId="77777777" w:rsidR="00FD2BF3" w:rsidRPr="009C72A7" w:rsidRDefault="00FD2BF3" w:rsidP="00357E6A">
            <w:pPr>
              <w:pStyle w:val="TAL"/>
            </w:pPr>
            <w:r w:rsidRPr="009C72A7">
              <w:t>10504</w:t>
            </w:r>
          </w:p>
        </w:tc>
        <w:tc>
          <w:tcPr>
            <w:tcW w:w="822" w:type="dxa"/>
          </w:tcPr>
          <w:p w14:paraId="3D027E14" w14:textId="77777777" w:rsidR="00FD2BF3" w:rsidRPr="009C72A7" w:rsidRDefault="00FD2BF3" w:rsidP="00357E6A">
            <w:pPr>
              <w:pStyle w:val="TAL"/>
            </w:pPr>
            <w:r w:rsidRPr="009C72A7">
              <w:t>22</w:t>
            </w:r>
          </w:p>
        </w:tc>
        <w:tc>
          <w:tcPr>
            <w:tcW w:w="822" w:type="dxa"/>
          </w:tcPr>
          <w:p w14:paraId="23AB9B23" w14:textId="77777777" w:rsidR="00FD2BF3" w:rsidRPr="009C72A7" w:rsidRDefault="00FD2BF3" w:rsidP="00357E6A">
            <w:pPr>
              <w:pStyle w:val="TAL"/>
            </w:pPr>
            <w:r w:rsidRPr="009C72A7">
              <w:t>19</w:t>
            </w:r>
          </w:p>
        </w:tc>
      </w:tr>
      <w:tr w:rsidR="00FD2BF3" w:rsidRPr="009C72A7" w14:paraId="34CEDCF1" w14:textId="77777777" w:rsidTr="00357E6A">
        <w:tc>
          <w:tcPr>
            <w:tcW w:w="821" w:type="dxa"/>
          </w:tcPr>
          <w:p w14:paraId="739C7BDD" w14:textId="77777777" w:rsidR="00FD2BF3" w:rsidRPr="009C72A7" w:rsidRDefault="00FD2BF3" w:rsidP="00357E6A">
            <w:pPr>
              <w:pStyle w:val="TAL"/>
            </w:pPr>
            <w:r w:rsidRPr="009C72A7">
              <w:t>160</w:t>
            </w:r>
          </w:p>
        </w:tc>
        <w:tc>
          <w:tcPr>
            <w:tcW w:w="821" w:type="dxa"/>
          </w:tcPr>
          <w:p w14:paraId="5548D461" w14:textId="77777777" w:rsidR="00FD2BF3" w:rsidRPr="009C72A7" w:rsidRDefault="00FD2BF3" w:rsidP="00357E6A">
            <w:pPr>
              <w:pStyle w:val="TAL"/>
            </w:pPr>
            <w:r w:rsidRPr="009C72A7">
              <w:t>1</w:t>
            </w:r>
          </w:p>
        </w:tc>
        <w:tc>
          <w:tcPr>
            <w:tcW w:w="821" w:type="dxa"/>
            <w:tcBorders>
              <w:right w:val="double" w:sz="4" w:space="0" w:color="auto"/>
            </w:tcBorders>
          </w:tcPr>
          <w:p w14:paraId="66087A42" w14:textId="77777777" w:rsidR="00FD2BF3" w:rsidRPr="009C72A7" w:rsidRDefault="00FD2BF3" w:rsidP="00357E6A">
            <w:pPr>
              <w:pStyle w:val="TAL"/>
            </w:pPr>
            <w:r w:rsidRPr="009C72A7">
              <w:t>7</w:t>
            </w:r>
          </w:p>
        </w:tc>
        <w:tc>
          <w:tcPr>
            <w:tcW w:w="821" w:type="dxa"/>
            <w:tcBorders>
              <w:left w:val="double" w:sz="4" w:space="0" w:color="auto"/>
            </w:tcBorders>
          </w:tcPr>
          <w:p w14:paraId="6E471AD4" w14:textId="77777777" w:rsidR="00FD2BF3" w:rsidRPr="009C72A7" w:rsidRDefault="00FD2BF3" w:rsidP="00357E6A">
            <w:pPr>
              <w:pStyle w:val="TAL"/>
            </w:pPr>
            <w:r w:rsidRPr="009C72A7">
              <w:t>1256</w:t>
            </w:r>
          </w:p>
        </w:tc>
        <w:tc>
          <w:tcPr>
            <w:tcW w:w="821" w:type="dxa"/>
          </w:tcPr>
          <w:p w14:paraId="38DD2396" w14:textId="77777777" w:rsidR="00FD2BF3" w:rsidRPr="009C72A7" w:rsidRDefault="00FD2BF3" w:rsidP="00357E6A">
            <w:pPr>
              <w:pStyle w:val="TAL"/>
            </w:pPr>
            <w:r w:rsidRPr="009C72A7">
              <w:t>21</w:t>
            </w:r>
          </w:p>
        </w:tc>
        <w:tc>
          <w:tcPr>
            <w:tcW w:w="821" w:type="dxa"/>
            <w:tcBorders>
              <w:right w:val="double" w:sz="4" w:space="0" w:color="auto"/>
            </w:tcBorders>
          </w:tcPr>
          <w:p w14:paraId="16AB12FA" w14:textId="77777777" w:rsidR="00FD2BF3" w:rsidRPr="009C72A7" w:rsidRDefault="00FD2BF3" w:rsidP="00357E6A">
            <w:pPr>
              <w:pStyle w:val="TAL"/>
            </w:pPr>
            <w:r w:rsidRPr="009C72A7">
              <w:t>2</w:t>
            </w:r>
          </w:p>
        </w:tc>
        <w:tc>
          <w:tcPr>
            <w:tcW w:w="821" w:type="dxa"/>
            <w:tcBorders>
              <w:left w:val="double" w:sz="4" w:space="0" w:color="auto"/>
            </w:tcBorders>
          </w:tcPr>
          <w:p w14:paraId="3C03C05C" w14:textId="77777777" w:rsidR="00FD2BF3" w:rsidRPr="009C72A7" w:rsidRDefault="00FD2BF3" w:rsidP="00357E6A">
            <w:pPr>
              <w:pStyle w:val="TAL"/>
            </w:pPr>
            <w:r w:rsidRPr="009C72A7">
              <w:t>4352</w:t>
            </w:r>
          </w:p>
        </w:tc>
        <w:tc>
          <w:tcPr>
            <w:tcW w:w="822" w:type="dxa"/>
          </w:tcPr>
          <w:p w14:paraId="76F76475" w14:textId="77777777" w:rsidR="00FD2BF3" w:rsidRPr="009C72A7" w:rsidRDefault="00FD2BF3" w:rsidP="00357E6A">
            <w:pPr>
              <w:pStyle w:val="TAL"/>
            </w:pPr>
            <w:r w:rsidRPr="009C72A7">
              <w:t>24</w:t>
            </w:r>
          </w:p>
        </w:tc>
        <w:tc>
          <w:tcPr>
            <w:tcW w:w="822" w:type="dxa"/>
            <w:tcBorders>
              <w:right w:val="double" w:sz="4" w:space="0" w:color="auto"/>
            </w:tcBorders>
          </w:tcPr>
          <w:p w14:paraId="0BD5D0F2" w14:textId="77777777" w:rsidR="00FD2BF3" w:rsidRPr="009C72A7" w:rsidRDefault="00FD2BF3" w:rsidP="00357E6A">
            <w:pPr>
              <w:pStyle w:val="TAL"/>
            </w:pPr>
            <w:r w:rsidRPr="009C72A7">
              <w:t>8</w:t>
            </w:r>
          </w:p>
        </w:tc>
        <w:tc>
          <w:tcPr>
            <w:tcW w:w="822" w:type="dxa"/>
            <w:tcBorders>
              <w:left w:val="double" w:sz="4" w:space="0" w:color="auto"/>
            </w:tcBorders>
          </w:tcPr>
          <w:p w14:paraId="24BD91E2" w14:textId="77777777" w:rsidR="00FD2BF3" w:rsidRPr="009C72A7" w:rsidRDefault="00FD2BF3" w:rsidP="00357E6A">
            <w:pPr>
              <w:pStyle w:val="TAL"/>
            </w:pPr>
            <w:r w:rsidRPr="009C72A7">
              <w:t>10760</w:t>
            </w:r>
          </w:p>
        </w:tc>
        <w:tc>
          <w:tcPr>
            <w:tcW w:w="822" w:type="dxa"/>
          </w:tcPr>
          <w:p w14:paraId="179246E6" w14:textId="77777777" w:rsidR="00FD2BF3" w:rsidRPr="009C72A7" w:rsidRDefault="00FD2BF3" w:rsidP="00357E6A">
            <w:pPr>
              <w:pStyle w:val="TAL"/>
            </w:pPr>
            <w:r w:rsidRPr="009C72A7">
              <w:t>23</w:t>
            </w:r>
          </w:p>
        </w:tc>
        <w:tc>
          <w:tcPr>
            <w:tcW w:w="822" w:type="dxa"/>
          </w:tcPr>
          <w:p w14:paraId="61B69715" w14:textId="77777777" w:rsidR="00FD2BF3" w:rsidRPr="009C72A7" w:rsidRDefault="00FD2BF3" w:rsidP="00357E6A">
            <w:pPr>
              <w:pStyle w:val="TAL"/>
            </w:pPr>
            <w:r w:rsidRPr="009C72A7">
              <w:t>19</w:t>
            </w:r>
          </w:p>
        </w:tc>
      </w:tr>
      <w:tr w:rsidR="00FD2BF3" w:rsidRPr="009C72A7" w14:paraId="07328119" w14:textId="77777777" w:rsidTr="00357E6A">
        <w:tc>
          <w:tcPr>
            <w:tcW w:w="821" w:type="dxa"/>
          </w:tcPr>
          <w:p w14:paraId="7EFEDAFF" w14:textId="77777777" w:rsidR="00FD2BF3" w:rsidRPr="009C72A7" w:rsidRDefault="00FD2BF3" w:rsidP="00357E6A">
            <w:pPr>
              <w:pStyle w:val="TAL"/>
            </w:pPr>
            <w:r w:rsidRPr="009C72A7">
              <w:t>176</w:t>
            </w:r>
          </w:p>
        </w:tc>
        <w:tc>
          <w:tcPr>
            <w:tcW w:w="821" w:type="dxa"/>
          </w:tcPr>
          <w:p w14:paraId="1224537D" w14:textId="77777777" w:rsidR="00FD2BF3" w:rsidRPr="009C72A7" w:rsidRDefault="00FD2BF3" w:rsidP="00357E6A">
            <w:pPr>
              <w:pStyle w:val="TAL"/>
            </w:pPr>
            <w:r w:rsidRPr="009C72A7">
              <w:t>5</w:t>
            </w:r>
          </w:p>
        </w:tc>
        <w:tc>
          <w:tcPr>
            <w:tcW w:w="821" w:type="dxa"/>
            <w:tcBorders>
              <w:right w:val="double" w:sz="4" w:space="0" w:color="auto"/>
            </w:tcBorders>
          </w:tcPr>
          <w:p w14:paraId="16A396CA" w14:textId="77777777" w:rsidR="00FD2BF3" w:rsidRPr="009C72A7" w:rsidRDefault="00FD2BF3" w:rsidP="00357E6A">
            <w:pPr>
              <w:pStyle w:val="TAL"/>
            </w:pPr>
            <w:r w:rsidRPr="009C72A7">
              <w:t>0</w:t>
            </w:r>
          </w:p>
        </w:tc>
        <w:tc>
          <w:tcPr>
            <w:tcW w:w="821" w:type="dxa"/>
            <w:tcBorders>
              <w:left w:val="double" w:sz="4" w:space="0" w:color="auto"/>
            </w:tcBorders>
          </w:tcPr>
          <w:p w14:paraId="1CDC7596" w14:textId="77777777" w:rsidR="00FD2BF3" w:rsidRPr="009C72A7" w:rsidRDefault="00FD2BF3" w:rsidP="00357E6A">
            <w:pPr>
              <w:pStyle w:val="TAL"/>
            </w:pPr>
            <w:r w:rsidRPr="009C72A7">
              <w:t>1288</w:t>
            </w:r>
          </w:p>
        </w:tc>
        <w:tc>
          <w:tcPr>
            <w:tcW w:w="821" w:type="dxa"/>
          </w:tcPr>
          <w:p w14:paraId="5097C9CB" w14:textId="77777777" w:rsidR="00FD2BF3" w:rsidRPr="009C72A7" w:rsidRDefault="00FD2BF3" w:rsidP="00357E6A">
            <w:pPr>
              <w:pStyle w:val="TAL"/>
            </w:pPr>
            <w:r w:rsidRPr="009C72A7">
              <w:t>22</w:t>
            </w:r>
          </w:p>
        </w:tc>
        <w:tc>
          <w:tcPr>
            <w:tcW w:w="821" w:type="dxa"/>
            <w:tcBorders>
              <w:right w:val="double" w:sz="4" w:space="0" w:color="auto"/>
            </w:tcBorders>
          </w:tcPr>
          <w:p w14:paraId="6A254377" w14:textId="77777777" w:rsidR="00FD2BF3" w:rsidRPr="009C72A7" w:rsidRDefault="00FD2BF3" w:rsidP="00357E6A">
            <w:pPr>
              <w:pStyle w:val="TAL"/>
            </w:pPr>
            <w:r w:rsidRPr="009C72A7">
              <w:t>2</w:t>
            </w:r>
          </w:p>
        </w:tc>
        <w:tc>
          <w:tcPr>
            <w:tcW w:w="821" w:type="dxa"/>
            <w:tcBorders>
              <w:left w:val="double" w:sz="4" w:space="0" w:color="auto"/>
            </w:tcBorders>
          </w:tcPr>
          <w:p w14:paraId="329A1A73" w14:textId="77777777" w:rsidR="00FD2BF3" w:rsidRPr="009C72A7" w:rsidRDefault="00FD2BF3" w:rsidP="00357E6A">
            <w:pPr>
              <w:pStyle w:val="TAL"/>
            </w:pPr>
            <w:r w:rsidRPr="009C72A7">
              <w:t>4480</w:t>
            </w:r>
          </w:p>
        </w:tc>
        <w:tc>
          <w:tcPr>
            <w:tcW w:w="822" w:type="dxa"/>
          </w:tcPr>
          <w:p w14:paraId="5CF58F08" w14:textId="77777777" w:rsidR="00FD2BF3" w:rsidRPr="009C72A7" w:rsidRDefault="00FD2BF3" w:rsidP="00357E6A">
            <w:pPr>
              <w:pStyle w:val="TAL"/>
            </w:pPr>
            <w:r w:rsidRPr="009C72A7">
              <w:t>22</w:t>
            </w:r>
          </w:p>
        </w:tc>
        <w:tc>
          <w:tcPr>
            <w:tcW w:w="822" w:type="dxa"/>
            <w:tcBorders>
              <w:right w:val="double" w:sz="4" w:space="0" w:color="auto"/>
            </w:tcBorders>
          </w:tcPr>
          <w:p w14:paraId="537D1D44" w14:textId="77777777" w:rsidR="00FD2BF3" w:rsidRPr="009C72A7" w:rsidRDefault="00FD2BF3" w:rsidP="00357E6A">
            <w:pPr>
              <w:pStyle w:val="TAL"/>
            </w:pPr>
            <w:r w:rsidRPr="009C72A7">
              <w:t>9</w:t>
            </w:r>
          </w:p>
        </w:tc>
        <w:tc>
          <w:tcPr>
            <w:tcW w:w="822" w:type="dxa"/>
            <w:tcBorders>
              <w:left w:val="double" w:sz="4" w:space="0" w:color="auto"/>
            </w:tcBorders>
          </w:tcPr>
          <w:p w14:paraId="01D8A11C" w14:textId="77777777" w:rsidR="00FD2BF3" w:rsidRPr="009C72A7" w:rsidRDefault="00FD2BF3" w:rsidP="00357E6A">
            <w:pPr>
              <w:pStyle w:val="TAL"/>
            </w:pPr>
            <w:r w:rsidRPr="009C72A7">
              <w:t>11016</w:t>
            </w:r>
          </w:p>
        </w:tc>
        <w:tc>
          <w:tcPr>
            <w:tcW w:w="822" w:type="dxa"/>
          </w:tcPr>
          <w:p w14:paraId="6EA955C2" w14:textId="77777777" w:rsidR="00FD2BF3" w:rsidRPr="009C72A7" w:rsidRDefault="00FD2BF3" w:rsidP="00357E6A">
            <w:pPr>
              <w:pStyle w:val="TAL"/>
            </w:pPr>
            <w:r w:rsidRPr="009C72A7">
              <w:t>18</w:t>
            </w:r>
          </w:p>
        </w:tc>
        <w:tc>
          <w:tcPr>
            <w:tcW w:w="822" w:type="dxa"/>
          </w:tcPr>
          <w:p w14:paraId="714BE238" w14:textId="77777777" w:rsidR="00FD2BF3" w:rsidRPr="009C72A7" w:rsidRDefault="00FD2BF3" w:rsidP="00357E6A">
            <w:pPr>
              <w:pStyle w:val="TAL"/>
            </w:pPr>
            <w:r w:rsidRPr="009C72A7">
              <w:t>22</w:t>
            </w:r>
          </w:p>
        </w:tc>
      </w:tr>
      <w:tr w:rsidR="00FD2BF3" w:rsidRPr="009C72A7" w14:paraId="732E9E39" w14:textId="77777777" w:rsidTr="00357E6A">
        <w:tc>
          <w:tcPr>
            <w:tcW w:w="821" w:type="dxa"/>
          </w:tcPr>
          <w:p w14:paraId="378F4E36" w14:textId="77777777" w:rsidR="00FD2BF3" w:rsidRPr="009C72A7" w:rsidRDefault="00FD2BF3" w:rsidP="00357E6A">
            <w:pPr>
              <w:pStyle w:val="TAL"/>
            </w:pPr>
            <w:r w:rsidRPr="009C72A7">
              <w:t>184</w:t>
            </w:r>
          </w:p>
        </w:tc>
        <w:tc>
          <w:tcPr>
            <w:tcW w:w="821" w:type="dxa"/>
          </w:tcPr>
          <w:p w14:paraId="0FB834F4" w14:textId="77777777" w:rsidR="00FD2BF3" w:rsidRPr="009C72A7" w:rsidRDefault="00FD2BF3" w:rsidP="00357E6A">
            <w:pPr>
              <w:pStyle w:val="TAL"/>
            </w:pPr>
            <w:r w:rsidRPr="009C72A7">
              <w:t>4</w:t>
            </w:r>
          </w:p>
        </w:tc>
        <w:tc>
          <w:tcPr>
            <w:tcW w:w="821" w:type="dxa"/>
            <w:tcBorders>
              <w:right w:val="double" w:sz="4" w:space="0" w:color="auto"/>
            </w:tcBorders>
          </w:tcPr>
          <w:p w14:paraId="28D4251F" w14:textId="77777777" w:rsidR="00FD2BF3" w:rsidRPr="009C72A7" w:rsidRDefault="00FD2BF3" w:rsidP="00357E6A">
            <w:pPr>
              <w:pStyle w:val="TAL"/>
            </w:pPr>
            <w:r w:rsidRPr="009C72A7">
              <w:t>1</w:t>
            </w:r>
          </w:p>
        </w:tc>
        <w:tc>
          <w:tcPr>
            <w:tcW w:w="821" w:type="dxa"/>
            <w:tcBorders>
              <w:left w:val="double" w:sz="4" w:space="0" w:color="auto"/>
            </w:tcBorders>
          </w:tcPr>
          <w:p w14:paraId="6DA0DDBE" w14:textId="77777777" w:rsidR="00FD2BF3" w:rsidRPr="009C72A7" w:rsidRDefault="00FD2BF3" w:rsidP="00357E6A">
            <w:pPr>
              <w:pStyle w:val="TAL"/>
            </w:pPr>
            <w:r w:rsidRPr="009C72A7">
              <w:t>1320</w:t>
            </w:r>
          </w:p>
        </w:tc>
        <w:tc>
          <w:tcPr>
            <w:tcW w:w="821" w:type="dxa"/>
          </w:tcPr>
          <w:p w14:paraId="4F67A6CD" w14:textId="77777777" w:rsidR="00FD2BF3" w:rsidRPr="009C72A7" w:rsidRDefault="00FD2BF3" w:rsidP="00357E6A">
            <w:pPr>
              <w:pStyle w:val="TAL"/>
            </w:pPr>
            <w:r w:rsidRPr="009C72A7">
              <w:t>17</w:t>
            </w:r>
          </w:p>
        </w:tc>
        <w:tc>
          <w:tcPr>
            <w:tcW w:w="821" w:type="dxa"/>
            <w:tcBorders>
              <w:right w:val="double" w:sz="4" w:space="0" w:color="auto"/>
            </w:tcBorders>
          </w:tcPr>
          <w:p w14:paraId="5676EC26" w14:textId="77777777" w:rsidR="00FD2BF3" w:rsidRPr="009C72A7" w:rsidRDefault="00FD2BF3" w:rsidP="00357E6A">
            <w:pPr>
              <w:pStyle w:val="TAL"/>
            </w:pPr>
            <w:r w:rsidRPr="009C72A7">
              <w:t>3</w:t>
            </w:r>
          </w:p>
        </w:tc>
        <w:tc>
          <w:tcPr>
            <w:tcW w:w="821" w:type="dxa"/>
            <w:tcBorders>
              <w:left w:val="double" w:sz="4" w:space="0" w:color="auto"/>
            </w:tcBorders>
          </w:tcPr>
          <w:p w14:paraId="2B4E5A4D" w14:textId="77777777" w:rsidR="00FD2BF3" w:rsidRPr="009C72A7" w:rsidRDefault="00FD2BF3" w:rsidP="00357E6A">
            <w:pPr>
              <w:pStyle w:val="TAL"/>
            </w:pPr>
            <w:r w:rsidRPr="009C72A7">
              <w:t>4608</w:t>
            </w:r>
          </w:p>
        </w:tc>
        <w:tc>
          <w:tcPr>
            <w:tcW w:w="822" w:type="dxa"/>
          </w:tcPr>
          <w:p w14:paraId="77EB1668" w14:textId="77777777" w:rsidR="00FD2BF3" w:rsidRPr="009C72A7" w:rsidRDefault="00FD2BF3" w:rsidP="00357E6A">
            <w:pPr>
              <w:pStyle w:val="TAL"/>
            </w:pPr>
            <w:r w:rsidRPr="009C72A7">
              <w:t>20</w:t>
            </w:r>
          </w:p>
        </w:tc>
        <w:tc>
          <w:tcPr>
            <w:tcW w:w="822" w:type="dxa"/>
            <w:tcBorders>
              <w:right w:val="double" w:sz="4" w:space="0" w:color="auto"/>
            </w:tcBorders>
          </w:tcPr>
          <w:p w14:paraId="10C79D34" w14:textId="77777777" w:rsidR="00FD2BF3" w:rsidRPr="009C72A7" w:rsidRDefault="00FD2BF3" w:rsidP="00357E6A">
            <w:pPr>
              <w:pStyle w:val="TAL"/>
            </w:pPr>
            <w:r w:rsidRPr="009C72A7">
              <w:t>11</w:t>
            </w:r>
          </w:p>
        </w:tc>
        <w:tc>
          <w:tcPr>
            <w:tcW w:w="822" w:type="dxa"/>
            <w:tcBorders>
              <w:left w:val="double" w:sz="4" w:space="0" w:color="auto"/>
            </w:tcBorders>
          </w:tcPr>
          <w:p w14:paraId="54E68C76" w14:textId="77777777" w:rsidR="00FD2BF3" w:rsidRPr="009C72A7" w:rsidRDefault="00FD2BF3" w:rsidP="00357E6A">
            <w:pPr>
              <w:pStyle w:val="TAL"/>
            </w:pPr>
            <w:r w:rsidRPr="009C72A7">
              <w:t>11272</w:t>
            </w:r>
          </w:p>
        </w:tc>
        <w:tc>
          <w:tcPr>
            <w:tcW w:w="822" w:type="dxa"/>
          </w:tcPr>
          <w:p w14:paraId="2BA76A07" w14:textId="77777777" w:rsidR="00FD2BF3" w:rsidRPr="009C72A7" w:rsidRDefault="00FD2BF3" w:rsidP="00357E6A">
            <w:pPr>
              <w:pStyle w:val="TAL"/>
            </w:pPr>
            <w:r w:rsidRPr="009C72A7">
              <w:t>24</w:t>
            </w:r>
          </w:p>
        </w:tc>
        <w:tc>
          <w:tcPr>
            <w:tcW w:w="822" w:type="dxa"/>
          </w:tcPr>
          <w:p w14:paraId="509B5C3E" w14:textId="77777777" w:rsidR="00FD2BF3" w:rsidRPr="009C72A7" w:rsidRDefault="00FD2BF3" w:rsidP="00357E6A">
            <w:pPr>
              <w:pStyle w:val="TAL"/>
            </w:pPr>
            <w:r w:rsidRPr="009C72A7">
              <w:t>19</w:t>
            </w:r>
          </w:p>
        </w:tc>
      </w:tr>
      <w:tr w:rsidR="00FD2BF3" w:rsidRPr="009C72A7" w14:paraId="4BA94241" w14:textId="77777777" w:rsidTr="00357E6A">
        <w:tc>
          <w:tcPr>
            <w:tcW w:w="821" w:type="dxa"/>
          </w:tcPr>
          <w:p w14:paraId="5E78D988" w14:textId="77777777" w:rsidR="00FD2BF3" w:rsidRPr="009C72A7" w:rsidRDefault="00FD2BF3" w:rsidP="00357E6A">
            <w:pPr>
              <w:pStyle w:val="TAL"/>
            </w:pPr>
            <w:r w:rsidRPr="009C72A7">
              <w:t>208</w:t>
            </w:r>
          </w:p>
        </w:tc>
        <w:tc>
          <w:tcPr>
            <w:tcW w:w="821" w:type="dxa"/>
          </w:tcPr>
          <w:p w14:paraId="5D3E14BD" w14:textId="77777777" w:rsidR="00FD2BF3" w:rsidRPr="009C72A7" w:rsidRDefault="00FD2BF3" w:rsidP="00357E6A">
            <w:pPr>
              <w:pStyle w:val="TAL"/>
            </w:pPr>
            <w:r w:rsidRPr="009C72A7">
              <w:t>1</w:t>
            </w:r>
          </w:p>
        </w:tc>
        <w:tc>
          <w:tcPr>
            <w:tcW w:w="821" w:type="dxa"/>
            <w:tcBorders>
              <w:right w:val="double" w:sz="4" w:space="0" w:color="auto"/>
            </w:tcBorders>
          </w:tcPr>
          <w:p w14:paraId="31AE8ACD" w14:textId="77777777" w:rsidR="00FD2BF3" w:rsidRPr="009C72A7" w:rsidRDefault="00FD2BF3" w:rsidP="00357E6A">
            <w:pPr>
              <w:pStyle w:val="TAL"/>
            </w:pPr>
            <w:r w:rsidRPr="009C72A7">
              <w:t>9</w:t>
            </w:r>
          </w:p>
        </w:tc>
        <w:tc>
          <w:tcPr>
            <w:tcW w:w="821" w:type="dxa"/>
            <w:tcBorders>
              <w:left w:val="double" w:sz="4" w:space="0" w:color="auto"/>
            </w:tcBorders>
          </w:tcPr>
          <w:p w14:paraId="100FA2C8" w14:textId="77777777" w:rsidR="00FD2BF3" w:rsidRPr="009C72A7" w:rsidRDefault="00FD2BF3" w:rsidP="00357E6A">
            <w:pPr>
              <w:pStyle w:val="TAL"/>
            </w:pPr>
            <w:r w:rsidRPr="009C72A7">
              <w:t>1352</w:t>
            </w:r>
          </w:p>
        </w:tc>
        <w:tc>
          <w:tcPr>
            <w:tcW w:w="821" w:type="dxa"/>
          </w:tcPr>
          <w:p w14:paraId="42E490FF" w14:textId="77777777" w:rsidR="00FD2BF3" w:rsidRPr="009C72A7" w:rsidRDefault="00FD2BF3" w:rsidP="00357E6A">
            <w:pPr>
              <w:pStyle w:val="TAL"/>
            </w:pPr>
            <w:r w:rsidRPr="009C72A7">
              <w:t>23</w:t>
            </w:r>
          </w:p>
        </w:tc>
        <w:tc>
          <w:tcPr>
            <w:tcW w:w="821" w:type="dxa"/>
            <w:tcBorders>
              <w:right w:val="double" w:sz="4" w:space="0" w:color="auto"/>
            </w:tcBorders>
          </w:tcPr>
          <w:p w14:paraId="559B6545" w14:textId="77777777" w:rsidR="00FD2BF3" w:rsidRPr="009C72A7" w:rsidRDefault="00FD2BF3" w:rsidP="00357E6A">
            <w:pPr>
              <w:pStyle w:val="TAL"/>
            </w:pPr>
            <w:r w:rsidRPr="009C72A7">
              <w:t>2</w:t>
            </w:r>
          </w:p>
        </w:tc>
        <w:tc>
          <w:tcPr>
            <w:tcW w:w="821" w:type="dxa"/>
            <w:tcBorders>
              <w:left w:val="double" w:sz="4" w:space="0" w:color="auto"/>
            </w:tcBorders>
          </w:tcPr>
          <w:p w14:paraId="4588F1B7" w14:textId="77777777" w:rsidR="00FD2BF3" w:rsidRPr="009C72A7" w:rsidRDefault="00FD2BF3" w:rsidP="00357E6A">
            <w:pPr>
              <w:pStyle w:val="TAL"/>
            </w:pPr>
            <w:r w:rsidRPr="009C72A7">
              <w:t>4736</w:t>
            </w:r>
          </w:p>
        </w:tc>
        <w:tc>
          <w:tcPr>
            <w:tcW w:w="822" w:type="dxa"/>
          </w:tcPr>
          <w:p w14:paraId="31ADD7AB" w14:textId="77777777" w:rsidR="00FD2BF3" w:rsidRPr="009C72A7" w:rsidRDefault="00FD2BF3" w:rsidP="00357E6A">
            <w:pPr>
              <w:pStyle w:val="TAL"/>
            </w:pPr>
            <w:r w:rsidRPr="009C72A7">
              <w:t>23</w:t>
            </w:r>
          </w:p>
        </w:tc>
        <w:tc>
          <w:tcPr>
            <w:tcW w:w="822" w:type="dxa"/>
            <w:tcBorders>
              <w:right w:val="double" w:sz="4" w:space="0" w:color="auto"/>
            </w:tcBorders>
          </w:tcPr>
          <w:p w14:paraId="75377AF5" w14:textId="77777777" w:rsidR="00FD2BF3" w:rsidRPr="009C72A7" w:rsidRDefault="00FD2BF3" w:rsidP="00357E6A">
            <w:pPr>
              <w:pStyle w:val="TAL"/>
            </w:pPr>
            <w:r w:rsidRPr="009C72A7">
              <w:t>9</w:t>
            </w:r>
          </w:p>
        </w:tc>
        <w:tc>
          <w:tcPr>
            <w:tcW w:w="822" w:type="dxa"/>
            <w:tcBorders>
              <w:left w:val="double" w:sz="4" w:space="0" w:color="auto"/>
            </w:tcBorders>
          </w:tcPr>
          <w:p w14:paraId="6C74FFEA" w14:textId="77777777" w:rsidR="00FD2BF3" w:rsidRPr="009C72A7" w:rsidRDefault="00FD2BF3" w:rsidP="00357E6A">
            <w:pPr>
              <w:pStyle w:val="TAL"/>
            </w:pPr>
            <w:r w:rsidRPr="009C72A7">
              <w:t>11528</w:t>
            </w:r>
          </w:p>
        </w:tc>
        <w:tc>
          <w:tcPr>
            <w:tcW w:w="822" w:type="dxa"/>
          </w:tcPr>
          <w:p w14:paraId="5F8A9809" w14:textId="77777777" w:rsidR="00FD2BF3" w:rsidRPr="009C72A7" w:rsidRDefault="00FD2BF3" w:rsidP="00357E6A">
            <w:pPr>
              <w:pStyle w:val="TAL"/>
            </w:pPr>
            <w:r w:rsidRPr="009C72A7">
              <w:t>19</w:t>
            </w:r>
          </w:p>
        </w:tc>
        <w:tc>
          <w:tcPr>
            <w:tcW w:w="822" w:type="dxa"/>
          </w:tcPr>
          <w:p w14:paraId="62F77DFD" w14:textId="77777777" w:rsidR="00FD2BF3" w:rsidRPr="009C72A7" w:rsidRDefault="00FD2BF3" w:rsidP="00357E6A">
            <w:pPr>
              <w:pStyle w:val="TAL"/>
            </w:pPr>
            <w:r w:rsidRPr="009C72A7">
              <w:t>22</w:t>
            </w:r>
          </w:p>
        </w:tc>
      </w:tr>
      <w:tr w:rsidR="00FD2BF3" w:rsidRPr="009C72A7" w14:paraId="5F8673D9" w14:textId="77777777" w:rsidTr="00357E6A">
        <w:tc>
          <w:tcPr>
            <w:tcW w:w="821" w:type="dxa"/>
          </w:tcPr>
          <w:p w14:paraId="375F8E4E" w14:textId="77777777" w:rsidR="00FD2BF3" w:rsidRPr="009C72A7" w:rsidRDefault="00FD2BF3" w:rsidP="00357E6A">
            <w:pPr>
              <w:pStyle w:val="TAL"/>
            </w:pPr>
            <w:r w:rsidRPr="009C72A7">
              <w:t>224</w:t>
            </w:r>
          </w:p>
        </w:tc>
        <w:tc>
          <w:tcPr>
            <w:tcW w:w="821" w:type="dxa"/>
          </w:tcPr>
          <w:p w14:paraId="67E3263E" w14:textId="77777777" w:rsidR="00FD2BF3" w:rsidRPr="009C72A7" w:rsidRDefault="00FD2BF3" w:rsidP="00357E6A">
            <w:pPr>
              <w:pStyle w:val="TAL"/>
            </w:pPr>
            <w:r w:rsidRPr="009C72A7">
              <w:t>6</w:t>
            </w:r>
          </w:p>
        </w:tc>
        <w:tc>
          <w:tcPr>
            <w:tcW w:w="821" w:type="dxa"/>
            <w:tcBorders>
              <w:right w:val="double" w:sz="4" w:space="0" w:color="auto"/>
            </w:tcBorders>
          </w:tcPr>
          <w:p w14:paraId="103F058C" w14:textId="77777777" w:rsidR="00FD2BF3" w:rsidRPr="009C72A7" w:rsidRDefault="00FD2BF3" w:rsidP="00357E6A">
            <w:pPr>
              <w:pStyle w:val="TAL"/>
            </w:pPr>
            <w:r w:rsidRPr="009C72A7">
              <w:t>0</w:t>
            </w:r>
          </w:p>
        </w:tc>
        <w:tc>
          <w:tcPr>
            <w:tcW w:w="821" w:type="dxa"/>
            <w:tcBorders>
              <w:left w:val="double" w:sz="4" w:space="0" w:color="auto"/>
            </w:tcBorders>
          </w:tcPr>
          <w:p w14:paraId="5CC48A59" w14:textId="77777777" w:rsidR="00FD2BF3" w:rsidRPr="009C72A7" w:rsidRDefault="00FD2BF3" w:rsidP="00357E6A">
            <w:pPr>
              <w:pStyle w:val="TAL"/>
            </w:pPr>
            <w:r w:rsidRPr="009C72A7">
              <w:t>1416</w:t>
            </w:r>
          </w:p>
        </w:tc>
        <w:tc>
          <w:tcPr>
            <w:tcW w:w="821" w:type="dxa"/>
          </w:tcPr>
          <w:p w14:paraId="7AFC64E6" w14:textId="77777777" w:rsidR="00FD2BF3" w:rsidRPr="009C72A7" w:rsidRDefault="00FD2BF3" w:rsidP="00357E6A">
            <w:pPr>
              <w:pStyle w:val="TAL"/>
            </w:pPr>
            <w:r w:rsidRPr="009C72A7">
              <w:t>24</w:t>
            </w:r>
          </w:p>
        </w:tc>
        <w:tc>
          <w:tcPr>
            <w:tcW w:w="821" w:type="dxa"/>
            <w:tcBorders>
              <w:right w:val="double" w:sz="4" w:space="0" w:color="auto"/>
            </w:tcBorders>
          </w:tcPr>
          <w:p w14:paraId="3FB7D353" w14:textId="77777777" w:rsidR="00FD2BF3" w:rsidRPr="009C72A7" w:rsidRDefault="00FD2BF3" w:rsidP="00357E6A">
            <w:pPr>
              <w:pStyle w:val="TAL"/>
            </w:pPr>
            <w:r w:rsidRPr="009C72A7">
              <w:t>2</w:t>
            </w:r>
          </w:p>
        </w:tc>
        <w:tc>
          <w:tcPr>
            <w:tcW w:w="821" w:type="dxa"/>
            <w:tcBorders>
              <w:left w:val="double" w:sz="4" w:space="0" w:color="auto"/>
            </w:tcBorders>
          </w:tcPr>
          <w:p w14:paraId="0A32F617" w14:textId="77777777" w:rsidR="00FD2BF3" w:rsidRPr="009C72A7" w:rsidRDefault="00FD2BF3" w:rsidP="00357E6A">
            <w:pPr>
              <w:pStyle w:val="TAL"/>
            </w:pPr>
            <w:r w:rsidRPr="009C72A7">
              <w:t>4864</w:t>
            </w:r>
          </w:p>
        </w:tc>
        <w:tc>
          <w:tcPr>
            <w:tcW w:w="822" w:type="dxa"/>
          </w:tcPr>
          <w:p w14:paraId="60178926" w14:textId="77777777" w:rsidR="00FD2BF3" w:rsidRPr="009C72A7" w:rsidRDefault="00FD2BF3" w:rsidP="00357E6A">
            <w:pPr>
              <w:pStyle w:val="TAL"/>
            </w:pPr>
            <w:r w:rsidRPr="009C72A7">
              <w:t>21</w:t>
            </w:r>
          </w:p>
        </w:tc>
        <w:tc>
          <w:tcPr>
            <w:tcW w:w="822" w:type="dxa"/>
            <w:tcBorders>
              <w:right w:val="double" w:sz="4" w:space="0" w:color="auto"/>
            </w:tcBorders>
          </w:tcPr>
          <w:p w14:paraId="01F56ADF" w14:textId="77777777" w:rsidR="00FD2BF3" w:rsidRPr="009C72A7" w:rsidRDefault="00FD2BF3" w:rsidP="00357E6A">
            <w:pPr>
              <w:pStyle w:val="TAL"/>
            </w:pPr>
            <w:r w:rsidRPr="009C72A7">
              <w:t>11</w:t>
            </w:r>
          </w:p>
        </w:tc>
        <w:tc>
          <w:tcPr>
            <w:tcW w:w="822" w:type="dxa"/>
            <w:tcBorders>
              <w:left w:val="double" w:sz="4" w:space="0" w:color="auto"/>
            </w:tcBorders>
          </w:tcPr>
          <w:p w14:paraId="3F11AE59" w14:textId="77777777" w:rsidR="00FD2BF3" w:rsidRPr="009C72A7" w:rsidRDefault="00FD2BF3" w:rsidP="00357E6A">
            <w:pPr>
              <w:pStyle w:val="TAL"/>
            </w:pPr>
            <w:r w:rsidRPr="009C72A7">
              <w:t>11784</w:t>
            </w:r>
          </w:p>
        </w:tc>
        <w:tc>
          <w:tcPr>
            <w:tcW w:w="822" w:type="dxa"/>
          </w:tcPr>
          <w:p w14:paraId="245A7529" w14:textId="77777777" w:rsidR="00FD2BF3" w:rsidRPr="009C72A7" w:rsidRDefault="00FD2BF3" w:rsidP="00357E6A">
            <w:pPr>
              <w:pStyle w:val="TAL"/>
            </w:pPr>
            <w:r w:rsidRPr="009C72A7">
              <w:t>23</w:t>
            </w:r>
          </w:p>
        </w:tc>
        <w:tc>
          <w:tcPr>
            <w:tcW w:w="822" w:type="dxa"/>
          </w:tcPr>
          <w:p w14:paraId="3D4D74CB" w14:textId="77777777" w:rsidR="00FD2BF3" w:rsidRPr="009C72A7" w:rsidRDefault="00FD2BF3" w:rsidP="00357E6A">
            <w:pPr>
              <w:pStyle w:val="TAL"/>
            </w:pPr>
            <w:r w:rsidRPr="009C72A7">
              <w:t>20</w:t>
            </w:r>
          </w:p>
        </w:tc>
      </w:tr>
      <w:tr w:rsidR="00FD2BF3" w:rsidRPr="009C72A7" w14:paraId="4AEC6D83" w14:textId="77777777" w:rsidTr="00357E6A">
        <w:tc>
          <w:tcPr>
            <w:tcW w:w="821" w:type="dxa"/>
          </w:tcPr>
          <w:p w14:paraId="44173F72" w14:textId="77777777" w:rsidR="00FD2BF3" w:rsidRPr="009C72A7" w:rsidRDefault="00FD2BF3" w:rsidP="00357E6A">
            <w:pPr>
              <w:pStyle w:val="TAL"/>
            </w:pPr>
            <w:r w:rsidRPr="009C72A7">
              <w:t>240</w:t>
            </w:r>
          </w:p>
        </w:tc>
        <w:tc>
          <w:tcPr>
            <w:tcW w:w="821" w:type="dxa"/>
          </w:tcPr>
          <w:p w14:paraId="4AE9DCAB" w14:textId="77777777" w:rsidR="00FD2BF3" w:rsidRPr="009C72A7" w:rsidRDefault="00FD2BF3" w:rsidP="00357E6A">
            <w:pPr>
              <w:pStyle w:val="TAL"/>
            </w:pPr>
            <w:r w:rsidRPr="009C72A7">
              <w:t>5</w:t>
            </w:r>
          </w:p>
        </w:tc>
        <w:tc>
          <w:tcPr>
            <w:tcW w:w="821" w:type="dxa"/>
            <w:tcBorders>
              <w:right w:val="double" w:sz="4" w:space="0" w:color="auto"/>
            </w:tcBorders>
          </w:tcPr>
          <w:p w14:paraId="08C36750" w14:textId="77777777" w:rsidR="00FD2BF3" w:rsidRPr="009C72A7" w:rsidRDefault="00FD2BF3" w:rsidP="00357E6A">
            <w:pPr>
              <w:pStyle w:val="TAL"/>
            </w:pPr>
            <w:r w:rsidRPr="009C72A7">
              <w:t>1</w:t>
            </w:r>
          </w:p>
        </w:tc>
        <w:tc>
          <w:tcPr>
            <w:tcW w:w="821" w:type="dxa"/>
            <w:tcBorders>
              <w:left w:val="double" w:sz="4" w:space="0" w:color="auto"/>
            </w:tcBorders>
          </w:tcPr>
          <w:p w14:paraId="4B5F1DB6" w14:textId="77777777" w:rsidR="00FD2BF3" w:rsidRPr="009C72A7" w:rsidRDefault="00FD2BF3" w:rsidP="00357E6A">
            <w:pPr>
              <w:pStyle w:val="TAL"/>
            </w:pPr>
            <w:r w:rsidRPr="009C72A7">
              <w:t>1480</w:t>
            </w:r>
          </w:p>
        </w:tc>
        <w:tc>
          <w:tcPr>
            <w:tcW w:w="821" w:type="dxa"/>
          </w:tcPr>
          <w:p w14:paraId="1B03AB0F" w14:textId="77777777" w:rsidR="00FD2BF3" w:rsidRPr="009C72A7" w:rsidRDefault="00FD2BF3" w:rsidP="00357E6A">
            <w:pPr>
              <w:pStyle w:val="TAL"/>
            </w:pPr>
            <w:r w:rsidRPr="009C72A7">
              <w:t>19</w:t>
            </w:r>
          </w:p>
        </w:tc>
        <w:tc>
          <w:tcPr>
            <w:tcW w:w="821" w:type="dxa"/>
            <w:tcBorders>
              <w:right w:val="double" w:sz="4" w:space="0" w:color="auto"/>
            </w:tcBorders>
          </w:tcPr>
          <w:p w14:paraId="76C60D0D" w14:textId="77777777" w:rsidR="00FD2BF3" w:rsidRPr="009C72A7" w:rsidRDefault="00FD2BF3" w:rsidP="00357E6A">
            <w:pPr>
              <w:pStyle w:val="TAL"/>
            </w:pPr>
            <w:r w:rsidRPr="009C72A7">
              <w:t>3</w:t>
            </w:r>
          </w:p>
        </w:tc>
        <w:tc>
          <w:tcPr>
            <w:tcW w:w="821" w:type="dxa"/>
            <w:tcBorders>
              <w:left w:val="double" w:sz="4" w:space="0" w:color="auto"/>
            </w:tcBorders>
          </w:tcPr>
          <w:p w14:paraId="26EFAB2D" w14:textId="77777777" w:rsidR="00FD2BF3" w:rsidRPr="009C72A7" w:rsidRDefault="00FD2BF3" w:rsidP="00357E6A">
            <w:pPr>
              <w:pStyle w:val="TAL"/>
            </w:pPr>
            <w:r w:rsidRPr="009C72A7">
              <w:t>4992</w:t>
            </w:r>
          </w:p>
        </w:tc>
        <w:tc>
          <w:tcPr>
            <w:tcW w:w="822" w:type="dxa"/>
          </w:tcPr>
          <w:p w14:paraId="5386B623" w14:textId="77777777" w:rsidR="00FD2BF3" w:rsidRPr="009C72A7" w:rsidRDefault="00FD2BF3" w:rsidP="00357E6A">
            <w:pPr>
              <w:pStyle w:val="TAL"/>
            </w:pPr>
            <w:r w:rsidRPr="009C72A7">
              <w:t>24</w:t>
            </w:r>
          </w:p>
        </w:tc>
        <w:tc>
          <w:tcPr>
            <w:tcW w:w="822" w:type="dxa"/>
            <w:tcBorders>
              <w:right w:val="double" w:sz="4" w:space="0" w:color="auto"/>
            </w:tcBorders>
          </w:tcPr>
          <w:p w14:paraId="72063FEB" w14:textId="77777777" w:rsidR="00FD2BF3" w:rsidRPr="009C72A7" w:rsidRDefault="00FD2BF3" w:rsidP="00357E6A">
            <w:pPr>
              <w:pStyle w:val="TAL"/>
            </w:pPr>
            <w:r w:rsidRPr="009C72A7">
              <w:t>9</w:t>
            </w:r>
          </w:p>
        </w:tc>
        <w:tc>
          <w:tcPr>
            <w:tcW w:w="822" w:type="dxa"/>
            <w:tcBorders>
              <w:left w:val="double" w:sz="4" w:space="0" w:color="auto"/>
            </w:tcBorders>
          </w:tcPr>
          <w:p w14:paraId="74CF0717" w14:textId="77777777" w:rsidR="00FD2BF3" w:rsidRPr="009C72A7" w:rsidRDefault="00FD2BF3" w:rsidP="00357E6A">
            <w:pPr>
              <w:pStyle w:val="TAL"/>
            </w:pPr>
            <w:r w:rsidRPr="009C72A7">
              <w:t>12040</w:t>
            </w:r>
          </w:p>
        </w:tc>
        <w:tc>
          <w:tcPr>
            <w:tcW w:w="822" w:type="dxa"/>
          </w:tcPr>
          <w:p w14:paraId="454FECC6" w14:textId="77777777" w:rsidR="00FD2BF3" w:rsidRPr="009C72A7" w:rsidRDefault="00FD2BF3" w:rsidP="00357E6A">
            <w:pPr>
              <w:pStyle w:val="TAL"/>
            </w:pPr>
            <w:r w:rsidRPr="009C72A7">
              <w:t>20</w:t>
            </w:r>
          </w:p>
        </w:tc>
        <w:tc>
          <w:tcPr>
            <w:tcW w:w="822" w:type="dxa"/>
          </w:tcPr>
          <w:p w14:paraId="263B45AB" w14:textId="77777777" w:rsidR="00FD2BF3" w:rsidRPr="009C72A7" w:rsidRDefault="00FD2BF3" w:rsidP="00357E6A">
            <w:pPr>
              <w:pStyle w:val="TAL"/>
            </w:pPr>
            <w:r w:rsidRPr="009C72A7">
              <w:t>22</w:t>
            </w:r>
          </w:p>
        </w:tc>
      </w:tr>
      <w:tr w:rsidR="00FD2BF3" w:rsidRPr="009C72A7" w14:paraId="294BE9D7" w14:textId="77777777" w:rsidTr="00357E6A">
        <w:tc>
          <w:tcPr>
            <w:tcW w:w="821" w:type="dxa"/>
          </w:tcPr>
          <w:p w14:paraId="6B3223DD" w14:textId="77777777" w:rsidR="00FD2BF3" w:rsidRPr="009C72A7" w:rsidRDefault="00FD2BF3" w:rsidP="00357E6A">
            <w:pPr>
              <w:pStyle w:val="TAL"/>
            </w:pPr>
            <w:r w:rsidRPr="009C72A7">
              <w:t>256</w:t>
            </w:r>
          </w:p>
        </w:tc>
        <w:tc>
          <w:tcPr>
            <w:tcW w:w="821" w:type="dxa"/>
          </w:tcPr>
          <w:p w14:paraId="7D96B6FD" w14:textId="77777777" w:rsidR="00FD2BF3" w:rsidRPr="009C72A7" w:rsidRDefault="00FD2BF3" w:rsidP="00357E6A">
            <w:pPr>
              <w:pStyle w:val="TAL"/>
            </w:pPr>
            <w:r w:rsidRPr="009C72A7">
              <w:t>7</w:t>
            </w:r>
          </w:p>
        </w:tc>
        <w:tc>
          <w:tcPr>
            <w:tcW w:w="821" w:type="dxa"/>
            <w:tcBorders>
              <w:right w:val="double" w:sz="4" w:space="0" w:color="auto"/>
            </w:tcBorders>
          </w:tcPr>
          <w:p w14:paraId="19F702B8" w14:textId="77777777" w:rsidR="00FD2BF3" w:rsidRPr="009C72A7" w:rsidRDefault="00FD2BF3" w:rsidP="00357E6A">
            <w:pPr>
              <w:pStyle w:val="TAL"/>
            </w:pPr>
            <w:r w:rsidRPr="009C72A7">
              <w:t>0</w:t>
            </w:r>
          </w:p>
        </w:tc>
        <w:tc>
          <w:tcPr>
            <w:tcW w:w="821" w:type="dxa"/>
            <w:tcBorders>
              <w:left w:val="double" w:sz="4" w:space="0" w:color="auto"/>
            </w:tcBorders>
          </w:tcPr>
          <w:p w14:paraId="34301B98" w14:textId="77777777" w:rsidR="00FD2BF3" w:rsidRPr="009C72A7" w:rsidRDefault="00FD2BF3" w:rsidP="00357E6A">
            <w:pPr>
              <w:pStyle w:val="TAL"/>
            </w:pPr>
            <w:r w:rsidRPr="009C72A7">
              <w:t>1544</w:t>
            </w:r>
          </w:p>
        </w:tc>
        <w:tc>
          <w:tcPr>
            <w:tcW w:w="821" w:type="dxa"/>
          </w:tcPr>
          <w:p w14:paraId="349F6C63" w14:textId="77777777" w:rsidR="00FD2BF3" w:rsidRPr="009C72A7" w:rsidRDefault="00FD2BF3" w:rsidP="00357E6A">
            <w:pPr>
              <w:pStyle w:val="TAL"/>
            </w:pPr>
            <w:r w:rsidRPr="009C72A7">
              <w:t>20</w:t>
            </w:r>
          </w:p>
        </w:tc>
        <w:tc>
          <w:tcPr>
            <w:tcW w:w="821" w:type="dxa"/>
            <w:tcBorders>
              <w:right w:val="double" w:sz="4" w:space="0" w:color="auto"/>
            </w:tcBorders>
          </w:tcPr>
          <w:p w14:paraId="630DE775" w14:textId="77777777" w:rsidR="00FD2BF3" w:rsidRPr="009C72A7" w:rsidRDefault="00FD2BF3" w:rsidP="00357E6A">
            <w:pPr>
              <w:pStyle w:val="TAL"/>
            </w:pPr>
            <w:r w:rsidRPr="009C72A7">
              <w:t>3</w:t>
            </w:r>
          </w:p>
        </w:tc>
        <w:tc>
          <w:tcPr>
            <w:tcW w:w="821" w:type="dxa"/>
            <w:tcBorders>
              <w:left w:val="double" w:sz="4" w:space="0" w:color="auto"/>
            </w:tcBorders>
          </w:tcPr>
          <w:p w14:paraId="27755703" w14:textId="77777777" w:rsidR="00FD2BF3" w:rsidRPr="009C72A7" w:rsidRDefault="00FD2BF3" w:rsidP="00357E6A">
            <w:pPr>
              <w:pStyle w:val="TAL"/>
            </w:pPr>
            <w:r w:rsidRPr="009C72A7">
              <w:t>5120</w:t>
            </w:r>
          </w:p>
        </w:tc>
        <w:tc>
          <w:tcPr>
            <w:tcW w:w="822" w:type="dxa"/>
          </w:tcPr>
          <w:p w14:paraId="5B97C9F5" w14:textId="77777777" w:rsidR="00FD2BF3" w:rsidRPr="009C72A7" w:rsidRDefault="00FD2BF3" w:rsidP="00357E6A">
            <w:pPr>
              <w:pStyle w:val="TAL"/>
            </w:pPr>
            <w:r w:rsidRPr="009C72A7">
              <w:t>13</w:t>
            </w:r>
          </w:p>
        </w:tc>
        <w:tc>
          <w:tcPr>
            <w:tcW w:w="822" w:type="dxa"/>
            <w:tcBorders>
              <w:right w:val="double" w:sz="4" w:space="0" w:color="auto"/>
            </w:tcBorders>
          </w:tcPr>
          <w:p w14:paraId="692B9ADC" w14:textId="77777777" w:rsidR="00FD2BF3" w:rsidRPr="009C72A7" w:rsidRDefault="00FD2BF3" w:rsidP="00357E6A">
            <w:pPr>
              <w:pStyle w:val="TAL"/>
            </w:pPr>
            <w:r w:rsidRPr="009C72A7">
              <w:t>17</w:t>
            </w:r>
          </w:p>
        </w:tc>
        <w:tc>
          <w:tcPr>
            <w:tcW w:w="822" w:type="dxa"/>
            <w:tcBorders>
              <w:left w:val="double" w:sz="4" w:space="0" w:color="auto"/>
            </w:tcBorders>
          </w:tcPr>
          <w:p w14:paraId="48E0E87A" w14:textId="77777777" w:rsidR="00FD2BF3" w:rsidRPr="009C72A7" w:rsidRDefault="00FD2BF3" w:rsidP="00357E6A">
            <w:pPr>
              <w:pStyle w:val="TAL"/>
            </w:pPr>
            <w:r w:rsidRPr="009C72A7">
              <w:t>12296</w:t>
            </w:r>
          </w:p>
        </w:tc>
        <w:tc>
          <w:tcPr>
            <w:tcW w:w="822" w:type="dxa"/>
          </w:tcPr>
          <w:p w14:paraId="77436224" w14:textId="77777777" w:rsidR="00FD2BF3" w:rsidRPr="009C72A7" w:rsidRDefault="00FD2BF3" w:rsidP="00357E6A">
            <w:pPr>
              <w:pStyle w:val="TAL"/>
            </w:pPr>
            <w:r w:rsidRPr="009C72A7">
              <w:t>24</w:t>
            </w:r>
          </w:p>
        </w:tc>
        <w:tc>
          <w:tcPr>
            <w:tcW w:w="822" w:type="dxa"/>
          </w:tcPr>
          <w:p w14:paraId="6F18E667" w14:textId="77777777" w:rsidR="00FD2BF3" w:rsidRPr="009C72A7" w:rsidRDefault="00FD2BF3" w:rsidP="00357E6A">
            <w:pPr>
              <w:pStyle w:val="TAL"/>
            </w:pPr>
            <w:r w:rsidRPr="009C72A7">
              <w:t>20</w:t>
            </w:r>
          </w:p>
        </w:tc>
      </w:tr>
      <w:tr w:rsidR="00FD2BF3" w:rsidRPr="009C72A7" w14:paraId="30701AEB" w14:textId="77777777" w:rsidTr="00357E6A">
        <w:tc>
          <w:tcPr>
            <w:tcW w:w="821" w:type="dxa"/>
          </w:tcPr>
          <w:p w14:paraId="6056B0A6" w14:textId="77777777" w:rsidR="00FD2BF3" w:rsidRPr="009C72A7" w:rsidRDefault="00FD2BF3" w:rsidP="00357E6A">
            <w:pPr>
              <w:pStyle w:val="TAL"/>
            </w:pPr>
            <w:r w:rsidRPr="009C72A7">
              <w:t>272</w:t>
            </w:r>
          </w:p>
        </w:tc>
        <w:tc>
          <w:tcPr>
            <w:tcW w:w="821" w:type="dxa"/>
          </w:tcPr>
          <w:p w14:paraId="78C3BE72" w14:textId="77777777" w:rsidR="00FD2BF3" w:rsidRPr="009C72A7" w:rsidRDefault="00FD2BF3" w:rsidP="00357E6A">
            <w:pPr>
              <w:pStyle w:val="TAL"/>
            </w:pPr>
            <w:r w:rsidRPr="009C72A7">
              <w:t>2</w:t>
            </w:r>
          </w:p>
        </w:tc>
        <w:tc>
          <w:tcPr>
            <w:tcW w:w="821" w:type="dxa"/>
            <w:tcBorders>
              <w:right w:val="double" w:sz="4" w:space="0" w:color="auto"/>
            </w:tcBorders>
          </w:tcPr>
          <w:p w14:paraId="086E1C12" w14:textId="77777777" w:rsidR="00FD2BF3" w:rsidRPr="009C72A7" w:rsidRDefault="00FD2BF3" w:rsidP="00357E6A">
            <w:pPr>
              <w:pStyle w:val="TAL"/>
            </w:pPr>
            <w:r w:rsidRPr="009C72A7">
              <w:t>6</w:t>
            </w:r>
          </w:p>
        </w:tc>
        <w:tc>
          <w:tcPr>
            <w:tcW w:w="821" w:type="dxa"/>
            <w:tcBorders>
              <w:left w:val="double" w:sz="4" w:space="0" w:color="auto"/>
            </w:tcBorders>
          </w:tcPr>
          <w:p w14:paraId="03378D60" w14:textId="77777777" w:rsidR="00FD2BF3" w:rsidRPr="009C72A7" w:rsidRDefault="00FD2BF3" w:rsidP="00357E6A">
            <w:pPr>
              <w:pStyle w:val="TAL"/>
            </w:pPr>
            <w:r w:rsidRPr="009C72A7">
              <w:t>1608</w:t>
            </w:r>
          </w:p>
        </w:tc>
        <w:tc>
          <w:tcPr>
            <w:tcW w:w="821" w:type="dxa"/>
          </w:tcPr>
          <w:p w14:paraId="05373D26" w14:textId="77777777" w:rsidR="00FD2BF3" w:rsidRPr="009C72A7" w:rsidRDefault="00FD2BF3" w:rsidP="00357E6A">
            <w:pPr>
              <w:pStyle w:val="TAL"/>
            </w:pPr>
            <w:r w:rsidRPr="009C72A7">
              <w:t>21</w:t>
            </w:r>
          </w:p>
        </w:tc>
        <w:tc>
          <w:tcPr>
            <w:tcW w:w="821" w:type="dxa"/>
            <w:tcBorders>
              <w:right w:val="double" w:sz="4" w:space="0" w:color="auto"/>
            </w:tcBorders>
          </w:tcPr>
          <w:p w14:paraId="333180CC" w14:textId="77777777" w:rsidR="00FD2BF3" w:rsidRPr="009C72A7" w:rsidRDefault="00FD2BF3" w:rsidP="00357E6A">
            <w:pPr>
              <w:pStyle w:val="TAL"/>
            </w:pPr>
            <w:r w:rsidRPr="009C72A7">
              <w:t>3</w:t>
            </w:r>
          </w:p>
        </w:tc>
        <w:tc>
          <w:tcPr>
            <w:tcW w:w="821" w:type="dxa"/>
            <w:tcBorders>
              <w:left w:val="double" w:sz="4" w:space="0" w:color="auto"/>
            </w:tcBorders>
          </w:tcPr>
          <w:p w14:paraId="0D26E01B" w14:textId="77777777" w:rsidR="00FD2BF3" w:rsidRPr="009C72A7" w:rsidRDefault="00FD2BF3" w:rsidP="00357E6A">
            <w:pPr>
              <w:pStyle w:val="TAL"/>
            </w:pPr>
            <w:r w:rsidRPr="009C72A7">
              <w:t>5248</w:t>
            </w:r>
          </w:p>
        </w:tc>
        <w:tc>
          <w:tcPr>
            <w:tcW w:w="822" w:type="dxa"/>
          </w:tcPr>
          <w:p w14:paraId="27701369" w14:textId="77777777" w:rsidR="00FD2BF3" w:rsidRPr="009C72A7" w:rsidRDefault="00FD2BF3" w:rsidP="00357E6A">
            <w:pPr>
              <w:pStyle w:val="TAL"/>
            </w:pPr>
            <w:r w:rsidRPr="009C72A7">
              <w:t>23</w:t>
            </w:r>
          </w:p>
        </w:tc>
        <w:tc>
          <w:tcPr>
            <w:tcW w:w="822" w:type="dxa"/>
            <w:tcBorders>
              <w:right w:val="double" w:sz="4" w:space="0" w:color="auto"/>
            </w:tcBorders>
          </w:tcPr>
          <w:p w14:paraId="11A569B1" w14:textId="77777777" w:rsidR="00FD2BF3" w:rsidRPr="009C72A7" w:rsidRDefault="00FD2BF3" w:rsidP="00357E6A">
            <w:pPr>
              <w:pStyle w:val="TAL"/>
            </w:pPr>
            <w:r w:rsidRPr="009C72A7">
              <w:t>11</w:t>
            </w:r>
          </w:p>
        </w:tc>
        <w:tc>
          <w:tcPr>
            <w:tcW w:w="822" w:type="dxa"/>
            <w:tcBorders>
              <w:left w:val="double" w:sz="4" w:space="0" w:color="auto"/>
            </w:tcBorders>
          </w:tcPr>
          <w:p w14:paraId="11D47286" w14:textId="77777777" w:rsidR="00FD2BF3" w:rsidRPr="009C72A7" w:rsidRDefault="00FD2BF3" w:rsidP="00357E6A">
            <w:pPr>
              <w:pStyle w:val="TAL"/>
            </w:pPr>
            <w:r w:rsidRPr="009C72A7">
              <w:t>12552</w:t>
            </w:r>
          </w:p>
        </w:tc>
        <w:tc>
          <w:tcPr>
            <w:tcW w:w="822" w:type="dxa"/>
          </w:tcPr>
          <w:p w14:paraId="1E3A37E4" w14:textId="77777777" w:rsidR="00FD2BF3" w:rsidRPr="009C72A7" w:rsidRDefault="00FD2BF3" w:rsidP="00357E6A">
            <w:pPr>
              <w:pStyle w:val="TAL"/>
            </w:pPr>
            <w:r w:rsidRPr="009C72A7">
              <w:t>19</w:t>
            </w:r>
          </w:p>
        </w:tc>
        <w:tc>
          <w:tcPr>
            <w:tcW w:w="822" w:type="dxa"/>
          </w:tcPr>
          <w:p w14:paraId="3A7EE04F" w14:textId="77777777" w:rsidR="00FD2BF3" w:rsidRPr="009C72A7" w:rsidRDefault="00FD2BF3" w:rsidP="00357E6A">
            <w:pPr>
              <w:pStyle w:val="TAL"/>
            </w:pPr>
            <w:r w:rsidRPr="009C72A7">
              <w:t>23</w:t>
            </w:r>
          </w:p>
        </w:tc>
      </w:tr>
      <w:tr w:rsidR="00FD2BF3" w:rsidRPr="009C72A7" w14:paraId="52449853" w14:textId="77777777" w:rsidTr="00357E6A">
        <w:tc>
          <w:tcPr>
            <w:tcW w:w="821" w:type="dxa"/>
          </w:tcPr>
          <w:p w14:paraId="57C56DDB" w14:textId="77777777" w:rsidR="00FD2BF3" w:rsidRPr="009C72A7" w:rsidRDefault="00FD2BF3" w:rsidP="00357E6A">
            <w:pPr>
              <w:pStyle w:val="TAL"/>
            </w:pPr>
            <w:r w:rsidRPr="009C72A7">
              <w:t>288</w:t>
            </w:r>
          </w:p>
        </w:tc>
        <w:tc>
          <w:tcPr>
            <w:tcW w:w="821" w:type="dxa"/>
          </w:tcPr>
          <w:p w14:paraId="4C144526" w14:textId="77777777" w:rsidR="00FD2BF3" w:rsidRPr="009C72A7" w:rsidRDefault="00FD2BF3" w:rsidP="00357E6A">
            <w:pPr>
              <w:pStyle w:val="TAL"/>
            </w:pPr>
            <w:r w:rsidRPr="009C72A7">
              <w:t>8</w:t>
            </w:r>
          </w:p>
        </w:tc>
        <w:tc>
          <w:tcPr>
            <w:tcW w:w="821" w:type="dxa"/>
            <w:tcBorders>
              <w:right w:val="double" w:sz="4" w:space="0" w:color="auto"/>
            </w:tcBorders>
          </w:tcPr>
          <w:p w14:paraId="40AD8D6F" w14:textId="77777777" w:rsidR="00FD2BF3" w:rsidRPr="009C72A7" w:rsidRDefault="00FD2BF3" w:rsidP="00357E6A">
            <w:pPr>
              <w:pStyle w:val="TAL"/>
            </w:pPr>
            <w:r w:rsidRPr="009C72A7">
              <w:t>0</w:t>
            </w:r>
          </w:p>
        </w:tc>
        <w:tc>
          <w:tcPr>
            <w:tcW w:w="821" w:type="dxa"/>
            <w:tcBorders>
              <w:left w:val="double" w:sz="4" w:space="0" w:color="auto"/>
            </w:tcBorders>
          </w:tcPr>
          <w:p w14:paraId="5D17B1DD" w14:textId="77777777" w:rsidR="00FD2BF3" w:rsidRPr="009C72A7" w:rsidRDefault="00FD2BF3" w:rsidP="00357E6A">
            <w:pPr>
              <w:pStyle w:val="TAL"/>
            </w:pPr>
            <w:r w:rsidRPr="009C72A7">
              <w:t>1672</w:t>
            </w:r>
          </w:p>
        </w:tc>
        <w:tc>
          <w:tcPr>
            <w:tcW w:w="821" w:type="dxa"/>
          </w:tcPr>
          <w:p w14:paraId="710F639E" w14:textId="77777777" w:rsidR="00FD2BF3" w:rsidRPr="009C72A7" w:rsidRDefault="00FD2BF3" w:rsidP="00357E6A">
            <w:pPr>
              <w:pStyle w:val="TAL"/>
            </w:pPr>
            <w:r w:rsidRPr="009C72A7">
              <w:t>14</w:t>
            </w:r>
          </w:p>
        </w:tc>
        <w:tc>
          <w:tcPr>
            <w:tcW w:w="821" w:type="dxa"/>
            <w:tcBorders>
              <w:right w:val="double" w:sz="4" w:space="0" w:color="auto"/>
            </w:tcBorders>
          </w:tcPr>
          <w:p w14:paraId="766D99A9" w14:textId="77777777" w:rsidR="00FD2BF3" w:rsidRPr="009C72A7" w:rsidRDefault="00FD2BF3" w:rsidP="00357E6A">
            <w:pPr>
              <w:pStyle w:val="TAL"/>
            </w:pPr>
            <w:r w:rsidRPr="009C72A7">
              <w:t>5</w:t>
            </w:r>
          </w:p>
        </w:tc>
        <w:tc>
          <w:tcPr>
            <w:tcW w:w="821" w:type="dxa"/>
            <w:tcBorders>
              <w:left w:val="double" w:sz="4" w:space="0" w:color="auto"/>
            </w:tcBorders>
          </w:tcPr>
          <w:p w14:paraId="65ACCC92" w14:textId="77777777" w:rsidR="00FD2BF3" w:rsidRPr="009C72A7" w:rsidRDefault="00FD2BF3" w:rsidP="00357E6A">
            <w:pPr>
              <w:pStyle w:val="TAL"/>
            </w:pPr>
            <w:r w:rsidRPr="009C72A7">
              <w:t>5376</w:t>
            </w:r>
          </w:p>
        </w:tc>
        <w:tc>
          <w:tcPr>
            <w:tcW w:w="822" w:type="dxa"/>
          </w:tcPr>
          <w:p w14:paraId="3130F7B3" w14:textId="77777777" w:rsidR="00FD2BF3" w:rsidRPr="009C72A7" w:rsidRDefault="00FD2BF3" w:rsidP="00357E6A">
            <w:pPr>
              <w:pStyle w:val="TAL"/>
            </w:pPr>
            <w:r w:rsidRPr="009C72A7">
              <w:t>18</w:t>
            </w:r>
          </w:p>
        </w:tc>
        <w:tc>
          <w:tcPr>
            <w:tcW w:w="822" w:type="dxa"/>
            <w:tcBorders>
              <w:right w:val="double" w:sz="4" w:space="0" w:color="auto"/>
            </w:tcBorders>
          </w:tcPr>
          <w:p w14:paraId="3E9B4EC4" w14:textId="77777777" w:rsidR="00FD2BF3" w:rsidRPr="009C72A7" w:rsidRDefault="00FD2BF3" w:rsidP="00357E6A">
            <w:pPr>
              <w:pStyle w:val="TAL"/>
            </w:pPr>
            <w:r w:rsidRPr="009C72A7">
              <w:t>13</w:t>
            </w:r>
          </w:p>
        </w:tc>
        <w:tc>
          <w:tcPr>
            <w:tcW w:w="822" w:type="dxa"/>
            <w:tcBorders>
              <w:left w:val="double" w:sz="4" w:space="0" w:color="auto"/>
            </w:tcBorders>
          </w:tcPr>
          <w:p w14:paraId="67298CA4" w14:textId="77777777" w:rsidR="00FD2BF3" w:rsidRPr="009C72A7" w:rsidRDefault="00FD2BF3" w:rsidP="00357E6A">
            <w:pPr>
              <w:pStyle w:val="TAL"/>
            </w:pPr>
            <w:r w:rsidRPr="009C72A7">
              <w:t>12808</w:t>
            </w:r>
          </w:p>
        </w:tc>
        <w:tc>
          <w:tcPr>
            <w:tcW w:w="822" w:type="dxa"/>
          </w:tcPr>
          <w:p w14:paraId="40056ECF" w14:textId="77777777" w:rsidR="00FD2BF3" w:rsidRPr="009C72A7" w:rsidRDefault="00FD2BF3" w:rsidP="00357E6A">
            <w:pPr>
              <w:pStyle w:val="TAL"/>
            </w:pPr>
            <w:r w:rsidRPr="009C72A7">
              <w:t>23</w:t>
            </w:r>
          </w:p>
        </w:tc>
        <w:tc>
          <w:tcPr>
            <w:tcW w:w="822" w:type="dxa"/>
          </w:tcPr>
          <w:p w14:paraId="2B78BF03" w14:textId="77777777" w:rsidR="00FD2BF3" w:rsidRPr="009C72A7" w:rsidRDefault="00FD2BF3" w:rsidP="00357E6A">
            <w:pPr>
              <w:pStyle w:val="TAL"/>
            </w:pPr>
            <w:r w:rsidRPr="009C72A7">
              <w:t>21</w:t>
            </w:r>
          </w:p>
        </w:tc>
      </w:tr>
      <w:tr w:rsidR="00FD2BF3" w:rsidRPr="009C72A7" w14:paraId="311CEEEB" w14:textId="77777777" w:rsidTr="00357E6A">
        <w:tc>
          <w:tcPr>
            <w:tcW w:w="821" w:type="dxa"/>
          </w:tcPr>
          <w:p w14:paraId="2C9497DF" w14:textId="77777777" w:rsidR="00FD2BF3" w:rsidRPr="009C72A7" w:rsidRDefault="00FD2BF3" w:rsidP="00357E6A">
            <w:pPr>
              <w:pStyle w:val="TAL"/>
            </w:pPr>
            <w:r w:rsidRPr="009C72A7">
              <w:t>304</w:t>
            </w:r>
          </w:p>
        </w:tc>
        <w:tc>
          <w:tcPr>
            <w:tcW w:w="821" w:type="dxa"/>
          </w:tcPr>
          <w:p w14:paraId="5B93192E" w14:textId="77777777" w:rsidR="00FD2BF3" w:rsidRPr="009C72A7" w:rsidRDefault="00FD2BF3" w:rsidP="00357E6A">
            <w:pPr>
              <w:pStyle w:val="TAL"/>
            </w:pPr>
            <w:r w:rsidRPr="009C72A7">
              <w:t>4</w:t>
            </w:r>
          </w:p>
        </w:tc>
        <w:tc>
          <w:tcPr>
            <w:tcW w:w="821" w:type="dxa"/>
            <w:tcBorders>
              <w:right w:val="double" w:sz="4" w:space="0" w:color="auto"/>
            </w:tcBorders>
          </w:tcPr>
          <w:p w14:paraId="3539EB61" w14:textId="77777777" w:rsidR="00FD2BF3" w:rsidRPr="009C72A7" w:rsidRDefault="00FD2BF3" w:rsidP="00357E6A">
            <w:pPr>
              <w:pStyle w:val="TAL"/>
            </w:pPr>
            <w:r w:rsidRPr="009C72A7">
              <w:t>3</w:t>
            </w:r>
          </w:p>
        </w:tc>
        <w:tc>
          <w:tcPr>
            <w:tcW w:w="821" w:type="dxa"/>
            <w:tcBorders>
              <w:left w:val="double" w:sz="4" w:space="0" w:color="auto"/>
            </w:tcBorders>
          </w:tcPr>
          <w:p w14:paraId="0A07B0C6" w14:textId="77777777" w:rsidR="00FD2BF3" w:rsidRPr="009C72A7" w:rsidRDefault="00FD2BF3" w:rsidP="00357E6A">
            <w:pPr>
              <w:pStyle w:val="TAL"/>
            </w:pPr>
            <w:r w:rsidRPr="009C72A7">
              <w:t>1736</w:t>
            </w:r>
          </w:p>
        </w:tc>
        <w:tc>
          <w:tcPr>
            <w:tcW w:w="821" w:type="dxa"/>
          </w:tcPr>
          <w:p w14:paraId="641548CF" w14:textId="77777777" w:rsidR="00FD2BF3" w:rsidRPr="009C72A7" w:rsidRDefault="00FD2BF3" w:rsidP="00357E6A">
            <w:pPr>
              <w:pStyle w:val="TAL"/>
            </w:pPr>
            <w:r w:rsidRPr="009C72A7">
              <w:t>22</w:t>
            </w:r>
          </w:p>
        </w:tc>
        <w:tc>
          <w:tcPr>
            <w:tcW w:w="821" w:type="dxa"/>
            <w:tcBorders>
              <w:right w:val="double" w:sz="4" w:space="0" w:color="auto"/>
            </w:tcBorders>
          </w:tcPr>
          <w:p w14:paraId="1F9725D6" w14:textId="77777777" w:rsidR="00FD2BF3" w:rsidRPr="009C72A7" w:rsidRDefault="00FD2BF3" w:rsidP="00357E6A">
            <w:pPr>
              <w:pStyle w:val="TAL"/>
            </w:pPr>
            <w:r w:rsidRPr="009C72A7">
              <w:t>3</w:t>
            </w:r>
          </w:p>
        </w:tc>
        <w:tc>
          <w:tcPr>
            <w:tcW w:w="821" w:type="dxa"/>
            <w:tcBorders>
              <w:left w:val="double" w:sz="4" w:space="0" w:color="auto"/>
            </w:tcBorders>
          </w:tcPr>
          <w:p w14:paraId="04934728" w14:textId="77777777" w:rsidR="00FD2BF3" w:rsidRPr="009C72A7" w:rsidRDefault="00FD2BF3" w:rsidP="00357E6A">
            <w:pPr>
              <w:pStyle w:val="TAL"/>
            </w:pPr>
            <w:r w:rsidRPr="009C72A7">
              <w:t>5504</w:t>
            </w:r>
          </w:p>
        </w:tc>
        <w:tc>
          <w:tcPr>
            <w:tcW w:w="822" w:type="dxa"/>
          </w:tcPr>
          <w:p w14:paraId="211D76CA" w14:textId="77777777" w:rsidR="00FD2BF3" w:rsidRPr="009C72A7" w:rsidRDefault="00FD2BF3" w:rsidP="00357E6A">
            <w:pPr>
              <w:pStyle w:val="TAL"/>
            </w:pPr>
            <w:r w:rsidRPr="009C72A7">
              <w:t>24</w:t>
            </w:r>
          </w:p>
        </w:tc>
        <w:tc>
          <w:tcPr>
            <w:tcW w:w="822" w:type="dxa"/>
            <w:tcBorders>
              <w:right w:val="double" w:sz="4" w:space="0" w:color="auto"/>
            </w:tcBorders>
          </w:tcPr>
          <w:p w14:paraId="0262F223" w14:textId="77777777" w:rsidR="00FD2BF3" w:rsidRPr="009C72A7" w:rsidRDefault="00FD2BF3" w:rsidP="00357E6A">
            <w:pPr>
              <w:pStyle w:val="TAL"/>
            </w:pPr>
            <w:r w:rsidRPr="009C72A7">
              <w:t>11</w:t>
            </w:r>
          </w:p>
        </w:tc>
        <w:tc>
          <w:tcPr>
            <w:tcW w:w="822" w:type="dxa"/>
            <w:tcBorders>
              <w:left w:val="double" w:sz="4" w:space="0" w:color="auto"/>
            </w:tcBorders>
          </w:tcPr>
          <w:p w14:paraId="28EFD885" w14:textId="77777777" w:rsidR="00FD2BF3" w:rsidRPr="009C72A7" w:rsidRDefault="00FD2BF3" w:rsidP="00357E6A">
            <w:pPr>
              <w:pStyle w:val="TAL"/>
            </w:pPr>
            <w:r w:rsidRPr="009C72A7">
              <w:t>13064</w:t>
            </w:r>
          </w:p>
        </w:tc>
        <w:tc>
          <w:tcPr>
            <w:tcW w:w="822" w:type="dxa"/>
          </w:tcPr>
          <w:p w14:paraId="14523BD1" w14:textId="77777777" w:rsidR="00FD2BF3" w:rsidRPr="009C72A7" w:rsidRDefault="00FD2BF3" w:rsidP="00357E6A">
            <w:pPr>
              <w:pStyle w:val="TAL"/>
            </w:pPr>
            <w:r w:rsidRPr="009C72A7">
              <w:t>20</w:t>
            </w:r>
          </w:p>
        </w:tc>
        <w:tc>
          <w:tcPr>
            <w:tcW w:w="822" w:type="dxa"/>
          </w:tcPr>
          <w:p w14:paraId="31CD6EB5" w14:textId="77777777" w:rsidR="00FD2BF3" w:rsidRPr="009C72A7" w:rsidRDefault="00FD2BF3" w:rsidP="00357E6A">
            <w:pPr>
              <w:pStyle w:val="TAL"/>
            </w:pPr>
            <w:r w:rsidRPr="009C72A7">
              <w:t>23</w:t>
            </w:r>
          </w:p>
        </w:tc>
      </w:tr>
      <w:tr w:rsidR="00FD2BF3" w:rsidRPr="009C72A7" w14:paraId="547CFC4F" w14:textId="77777777" w:rsidTr="00357E6A">
        <w:tc>
          <w:tcPr>
            <w:tcW w:w="821" w:type="dxa"/>
          </w:tcPr>
          <w:p w14:paraId="3E068D0E" w14:textId="77777777" w:rsidR="00FD2BF3" w:rsidRPr="009C72A7" w:rsidRDefault="00FD2BF3" w:rsidP="00357E6A">
            <w:pPr>
              <w:pStyle w:val="TAL"/>
            </w:pPr>
            <w:r w:rsidRPr="009C72A7">
              <w:t>320</w:t>
            </w:r>
          </w:p>
        </w:tc>
        <w:tc>
          <w:tcPr>
            <w:tcW w:w="821" w:type="dxa"/>
          </w:tcPr>
          <w:p w14:paraId="1C5E2A34" w14:textId="77777777" w:rsidR="00FD2BF3" w:rsidRPr="009C72A7" w:rsidRDefault="00FD2BF3" w:rsidP="00357E6A">
            <w:pPr>
              <w:pStyle w:val="TAL"/>
            </w:pPr>
            <w:r w:rsidRPr="009C72A7">
              <w:t>2</w:t>
            </w:r>
          </w:p>
        </w:tc>
        <w:tc>
          <w:tcPr>
            <w:tcW w:w="821" w:type="dxa"/>
            <w:tcBorders>
              <w:right w:val="double" w:sz="4" w:space="0" w:color="auto"/>
            </w:tcBorders>
          </w:tcPr>
          <w:p w14:paraId="6385D7BE" w14:textId="77777777" w:rsidR="00FD2BF3" w:rsidRPr="009C72A7" w:rsidRDefault="00FD2BF3" w:rsidP="00357E6A">
            <w:pPr>
              <w:pStyle w:val="TAL"/>
            </w:pPr>
            <w:r w:rsidRPr="009C72A7">
              <w:t>7</w:t>
            </w:r>
          </w:p>
        </w:tc>
        <w:tc>
          <w:tcPr>
            <w:tcW w:w="821" w:type="dxa"/>
            <w:tcBorders>
              <w:left w:val="double" w:sz="4" w:space="0" w:color="auto"/>
            </w:tcBorders>
          </w:tcPr>
          <w:p w14:paraId="20B27F79" w14:textId="77777777" w:rsidR="00FD2BF3" w:rsidRPr="009C72A7" w:rsidRDefault="00FD2BF3" w:rsidP="00357E6A">
            <w:pPr>
              <w:pStyle w:val="TAL"/>
            </w:pPr>
            <w:r w:rsidRPr="009C72A7">
              <w:t>1800</w:t>
            </w:r>
          </w:p>
        </w:tc>
        <w:tc>
          <w:tcPr>
            <w:tcW w:w="821" w:type="dxa"/>
          </w:tcPr>
          <w:p w14:paraId="7AD10A90" w14:textId="77777777" w:rsidR="00FD2BF3" w:rsidRPr="009C72A7" w:rsidRDefault="00FD2BF3" w:rsidP="00357E6A">
            <w:pPr>
              <w:pStyle w:val="TAL"/>
            </w:pPr>
            <w:r w:rsidRPr="009C72A7">
              <w:t>23</w:t>
            </w:r>
          </w:p>
        </w:tc>
        <w:tc>
          <w:tcPr>
            <w:tcW w:w="821" w:type="dxa"/>
            <w:tcBorders>
              <w:right w:val="double" w:sz="4" w:space="0" w:color="auto"/>
            </w:tcBorders>
          </w:tcPr>
          <w:p w14:paraId="408F2CB3" w14:textId="77777777" w:rsidR="00FD2BF3" w:rsidRPr="009C72A7" w:rsidRDefault="00FD2BF3" w:rsidP="00357E6A">
            <w:pPr>
              <w:pStyle w:val="TAL"/>
            </w:pPr>
            <w:r w:rsidRPr="009C72A7">
              <w:t>3</w:t>
            </w:r>
          </w:p>
        </w:tc>
        <w:tc>
          <w:tcPr>
            <w:tcW w:w="821" w:type="dxa"/>
            <w:tcBorders>
              <w:left w:val="double" w:sz="4" w:space="0" w:color="auto"/>
            </w:tcBorders>
          </w:tcPr>
          <w:p w14:paraId="4FB2A891" w14:textId="77777777" w:rsidR="00FD2BF3" w:rsidRPr="009C72A7" w:rsidRDefault="00FD2BF3" w:rsidP="00357E6A">
            <w:pPr>
              <w:pStyle w:val="TAL"/>
            </w:pPr>
            <w:r w:rsidRPr="009C72A7">
              <w:t>5632</w:t>
            </w:r>
          </w:p>
        </w:tc>
        <w:tc>
          <w:tcPr>
            <w:tcW w:w="822" w:type="dxa"/>
          </w:tcPr>
          <w:p w14:paraId="13F99ED7" w14:textId="77777777" w:rsidR="00FD2BF3" w:rsidRPr="009C72A7" w:rsidRDefault="00FD2BF3" w:rsidP="00357E6A">
            <w:pPr>
              <w:pStyle w:val="TAL"/>
            </w:pPr>
            <w:r w:rsidRPr="009C72A7">
              <w:t>19</w:t>
            </w:r>
          </w:p>
        </w:tc>
        <w:tc>
          <w:tcPr>
            <w:tcW w:w="822" w:type="dxa"/>
            <w:tcBorders>
              <w:right w:val="double" w:sz="4" w:space="0" w:color="auto"/>
            </w:tcBorders>
          </w:tcPr>
          <w:p w14:paraId="6A4F619D" w14:textId="77777777" w:rsidR="00FD2BF3" w:rsidRPr="009C72A7" w:rsidRDefault="00FD2BF3" w:rsidP="00357E6A">
            <w:pPr>
              <w:pStyle w:val="TAL"/>
            </w:pPr>
            <w:r w:rsidRPr="009C72A7">
              <w:t>13</w:t>
            </w:r>
          </w:p>
        </w:tc>
        <w:tc>
          <w:tcPr>
            <w:tcW w:w="822" w:type="dxa"/>
            <w:tcBorders>
              <w:left w:val="double" w:sz="4" w:space="0" w:color="auto"/>
            </w:tcBorders>
          </w:tcPr>
          <w:p w14:paraId="0260B721" w14:textId="77777777" w:rsidR="00FD2BF3" w:rsidRPr="009C72A7" w:rsidRDefault="00FD2BF3" w:rsidP="00357E6A">
            <w:pPr>
              <w:pStyle w:val="TAL"/>
            </w:pPr>
            <w:r w:rsidRPr="009C72A7">
              <w:t>13320</w:t>
            </w:r>
          </w:p>
        </w:tc>
        <w:tc>
          <w:tcPr>
            <w:tcW w:w="822" w:type="dxa"/>
          </w:tcPr>
          <w:p w14:paraId="535E2077" w14:textId="77777777" w:rsidR="00FD2BF3" w:rsidRPr="009C72A7" w:rsidRDefault="00FD2BF3" w:rsidP="00357E6A">
            <w:pPr>
              <w:pStyle w:val="TAL"/>
            </w:pPr>
            <w:r w:rsidRPr="009C72A7">
              <w:t>22</w:t>
            </w:r>
          </w:p>
        </w:tc>
        <w:tc>
          <w:tcPr>
            <w:tcW w:w="822" w:type="dxa"/>
          </w:tcPr>
          <w:p w14:paraId="5D1046E7" w14:textId="77777777" w:rsidR="00FD2BF3" w:rsidRPr="009C72A7" w:rsidRDefault="00FD2BF3" w:rsidP="00357E6A">
            <w:pPr>
              <w:pStyle w:val="TAL"/>
            </w:pPr>
            <w:r w:rsidRPr="009C72A7">
              <w:t>22</w:t>
            </w:r>
          </w:p>
        </w:tc>
      </w:tr>
      <w:tr w:rsidR="00FD2BF3" w:rsidRPr="009C72A7" w14:paraId="7DDCA159" w14:textId="77777777" w:rsidTr="00357E6A">
        <w:tc>
          <w:tcPr>
            <w:tcW w:w="821" w:type="dxa"/>
          </w:tcPr>
          <w:p w14:paraId="59E84E38" w14:textId="77777777" w:rsidR="00FD2BF3" w:rsidRPr="009C72A7" w:rsidRDefault="00FD2BF3" w:rsidP="00357E6A">
            <w:pPr>
              <w:pStyle w:val="TAL"/>
            </w:pPr>
            <w:r w:rsidRPr="009C72A7">
              <w:t>336</w:t>
            </w:r>
          </w:p>
        </w:tc>
        <w:tc>
          <w:tcPr>
            <w:tcW w:w="821" w:type="dxa"/>
          </w:tcPr>
          <w:p w14:paraId="400DAD49" w14:textId="77777777" w:rsidR="00FD2BF3" w:rsidRPr="009C72A7" w:rsidRDefault="00FD2BF3" w:rsidP="00357E6A">
            <w:pPr>
              <w:pStyle w:val="TAL"/>
            </w:pPr>
            <w:r w:rsidRPr="009C72A7">
              <w:t>9</w:t>
            </w:r>
          </w:p>
        </w:tc>
        <w:tc>
          <w:tcPr>
            <w:tcW w:w="821" w:type="dxa"/>
            <w:tcBorders>
              <w:right w:val="double" w:sz="4" w:space="0" w:color="auto"/>
            </w:tcBorders>
          </w:tcPr>
          <w:p w14:paraId="67BD956B" w14:textId="77777777" w:rsidR="00FD2BF3" w:rsidRPr="009C72A7" w:rsidRDefault="00FD2BF3" w:rsidP="00357E6A">
            <w:pPr>
              <w:pStyle w:val="TAL"/>
            </w:pPr>
            <w:r w:rsidRPr="009C72A7">
              <w:t>0</w:t>
            </w:r>
          </w:p>
        </w:tc>
        <w:tc>
          <w:tcPr>
            <w:tcW w:w="821" w:type="dxa"/>
            <w:tcBorders>
              <w:left w:val="double" w:sz="4" w:space="0" w:color="auto"/>
            </w:tcBorders>
          </w:tcPr>
          <w:p w14:paraId="6F1A2A25" w14:textId="77777777" w:rsidR="00FD2BF3" w:rsidRPr="009C72A7" w:rsidRDefault="00FD2BF3" w:rsidP="00357E6A">
            <w:pPr>
              <w:pStyle w:val="TAL"/>
            </w:pPr>
            <w:r w:rsidRPr="009C72A7">
              <w:t>1864</w:t>
            </w:r>
          </w:p>
        </w:tc>
        <w:tc>
          <w:tcPr>
            <w:tcW w:w="821" w:type="dxa"/>
          </w:tcPr>
          <w:p w14:paraId="59CFCC72" w14:textId="77777777" w:rsidR="00FD2BF3" w:rsidRPr="009C72A7" w:rsidRDefault="00FD2BF3" w:rsidP="00357E6A">
            <w:pPr>
              <w:pStyle w:val="TAL"/>
            </w:pPr>
            <w:r w:rsidRPr="009C72A7">
              <w:t>24</w:t>
            </w:r>
          </w:p>
        </w:tc>
        <w:tc>
          <w:tcPr>
            <w:tcW w:w="821" w:type="dxa"/>
            <w:tcBorders>
              <w:right w:val="double" w:sz="4" w:space="0" w:color="auto"/>
            </w:tcBorders>
          </w:tcPr>
          <w:p w14:paraId="13E306C3" w14:textId="77777777" w:rsidR="00FD2BF3" w:rsidRPr="009C72A7" w:rsidRDefault="00FD2BF3" w:rsidP="00357E6A">
            <w:pPr>
              <w:pStyle w:val="TAL"/>
            </w:pPr>
            <w:r w:rsidRPr="009C72A7">
              <w:t>3</w:t>
            </w:r>
          </w:p>
        </w:tc>
        <w:tc>
          <w:tcPr>
            <w:tcW w:w="821" w:type="dxa"/>
            <w:tcBorders>
              <w:left w:val="double" w:sz="4" w:space="0" w:color="auto"/>
            </w:tcBorders>
          </w:tcPr>
          <w:p w14:paraId="0787160C" w14:textId="77777777" w:rsidR="00FD2BF3" w:rsidRPr="009C72A7" w:rsidRDefault="00FD2BF3" w:rsidP="00357E6A">
            <w:pPr>
              <w:pStyle w:val="TAL"/>
            </w:pPr>
            <w:r w:rsidRPr="009C72A7">
              <w:t>5760</w:t>
            </w:r>
          </w:p>
        </w:tc>
        <w:tc>
          <w:tcPr>
            <w:tcW w:w="822" w:type="dxa"/>
          </w:tcPr>
          <w:p w14:paraId="64658E78" w14:textId="77777777" w:rsidR="00FD2BF3" w:rsidRPr="009C72A7" w:rsidRDefault="00FD2BF3" w:rsidP="00357E6A">
            <w:pPr>
              <w:pStyle w:val="TAL"/>
            </w:pPr>
            <w:r w:rsidRPr="009C72A7">
              <w:t>22</w:t>
            </w:r>
          </w:p>
        </w:tc>
        <w:tc>
          <w:tcPr>
            <w:tcW w:w="822" w:type="dxa"/>
            <w:tcBorders>
              <w:right w:val="double" w:sz="4" w:space="0" w:color="auto"/>
            </w:tcBorders>
          </w:tcPr>
          <w:p w14:paraId="27176FB5" w14:textId="77777777" w:rsidR="00FD2BF3" w:rsidRPr="009C72A7" w:rsidRDefault="00FD2BF3" w:rsidP="00357E6A">
            <w:pPr>
              <w:pStyle w:val="TAL"/>
            </w:pPr>
            <w:r w:rsidRPr="009C72A7">
              <w:t>12</w:t>
            </w:r>
          </w:p>
        </w:tc>
        <w:tc>
          <w:tcPr>
            <w:tcW w:w="822" w:type="dxa"/>
            <w:tcBorders>
              <w:left w:val="double" w:sz="4" w:space="0" w:color="auto"/>
            </w:tcBorders>
          </w:tcPr>
          <w:p w14:paraId="49252BA0" w14:textId="77777777" w:rsidR="00FD2BF3" w:rsidRPr="009C72A7" w:rsidRDefault="00FD2BF3" w:rsidP="00357E6A">
            <w:pPr>
              <w:pStyle w:val="TAL"/>
            </w:pPr>
            <w:r w:rsidRPr="009C72A7">
              <w:t>13576</w:t>
            </w:r>
          </w:p>
        </w:tc>
        <w:tc>
          <w:tcPr>
            <w:tcW w:w="822" w:type="dxa"/>
          </w:tcPr>
          <w:p w14:paraId="32076DCC" w14:textId="77777777" w:rsidR="00FD2BF3" w:rsidRPr="009C72A7" w:rsidRDefault="00FD2BF3" w:rsidP="00357E6A">
            <w:pPr>
              <w:pStyle w:val="TAL"/>
            </w:pPr>
            <w:r w:rsidRPr="009C72A7">
              <w:t>24</w:t>
            </w:r>
          </w:p>
        </w:tc>
        <w:tc>
          <w:tcPr>
            <w:tcW w:w="822" w:type="dxa"/>
          </w:tcPr>
          <w:p w14:paraId="620BE853" w14:textId="77777777" w:rsidR="00FD2BF3" w:rsidRPr="009C72A7" w:rsidRDefault="00FD2BF3" w:rsidP="00357E6A">
            <w:pPr>
              <w:pStyle w:val="TAL"/>
            </w:pPr>
            <w:r w:rsidRPr="009C72A7">
              <w:t>21</w:t>
            </w:r>
          </w:p>
        </w:tc>
      </w:tr>
      <w:tr w:rsidR="00FD2BF3" w:rsidRPr="009C72A7" w14:paraId="778BBEF4" w14:textId="77777777" w:rsidTr="00357E6A">
        <w:tc>
          <w:tcPr>
            <w:tcW w:w="821" w:type="dxa"/>
          </w:tcPr>
          <w:p w14:paraId="1426D470" w14:textId="77777777" w:rsidR="00FD2BF3" w:rsidRPr="009C72A7" w:rsidRDefault="00FD2BF3" w:rsidP="00357E6A">
            <w:pPr>
              <w:pStyle w:val="TAL"/>
            </w:pPr>
            <w:r w:rsidRPr="009C72A7">
              <w:t>352</w:t>
            </w:r>
          </w:p>
        </w:tc>
        <w:tc>
          <w:tcPr>
            <w:tcW w:w="821" w:type="dxa"/>
          </w:tcPr>
          <w:p w14:paraId="30B07EF7" w14:textId="77777777" w:rsidR="00FD2BF3" w:rsidRPr="009C72A7" w:rsidRDefault="00FD2BF3" w:rsidP="00357E6A">
            <w:pPr>
              <w:pStyle w:val="TAL"/>
            </w:pPr>
            <w:r w:rsidRPr="009C72A7">
              <w:t>6</w:t>
            </w:r>
          </w:p>
        </w:tc>
        <w:tc>
          <w:tcPr>
            <w:tcW w:w="821" w:type="dxa"/>
            <w:tcBorders>
              <w:right w:val="double" w:sz="4" w:space="0" w:color="auto"/>
            </w:tcBorders>
          </w:tcPr>
          <w:p w14:paraId="7E039EFF" w14:textId="77777777" w:rsidR="00FD2BF3" w:rsidRPr="009C72A7" w:rsidRDefault="00FD2BF3" w:rsidP="00357E6A">
            <w:pPr>
              <w:pStyle w:val="TAL"/>
            </w:pPr>
            <w:r w:rsidRPr="009C72A7">
              <w:t>2</w:t>
            </w:r>
          </w:p>
        </w:tc>
        <w:tc>
          <w:tcPr>
            <w:tcW w:w="821" w:type="dxa"/>
            <w:tcBorders>
              <w:left w:val="double" w:sz="4" w:space="0" w:color="auto"/>
            </w:tcBorders>
          </w:tcPr>
          <w:p w14:paraId="6BF79199" w14:textId="77777777" w:rsidR="00FD2BF3" w:rsidRPr="009C72A7" w:rsidRDefault="00FD2BF3" w:rsidP="00357E6A">
            <w:pPr>
              <w:pStyle w:val="TAL"/>
            </w:pPr>
            <w:r w:rsidRPr="009C72A7">
              <w:t>1928</w:t>
            </w:r>
          </w:p>
        </w:tc>
        <w:tc>
          <w:tcPr>
            <w:tcW w:w="821" w:type="dxa"/>
          </w:tcPr>
          <w:p w14:paraId="13998941" w14:textId="77777777" w:rsidR="00FD2BF3" w:rsidRPr="009C72A7" w:rsidRDefault="00FD2BF3" w:rsidP="00357E6A">
            <w:pPr>
              <w:pStyle w:val="TAL"/>
            </w:pPr>
            <w:r w:rsidRPr="009C72A7">
              <w:t>20</w:t>
            </w:r>
          </w:p>
        </w:tc>
        <w:tc>
          <w:tcPr>
            <w:tcW w:w="821" w:type="dxa"/>
            <w:tcBorders>
              <w:right w:val="double" w:sz="4" w:space="0" w:color="auto"/>
            </w:tcBorders>
          </w:tcPr>
          <w:p w14:paraId="04334108" w14:textId="77777777" w:rsidR="00FD2BF3" w:rsidRPr="009C72A7" w:rsidRDefault="00FD2BF3" w:rsidP="00357E6A">
            <w:pPr>
              <w:pStyle w:val="TAL"/>
            </w:pPr>
            <w:r w:rsidRPr="009C72A7">
              <w:t>4</w:t>
            </w:r>
          </w:p>
        </w:tc>
        <w:tc>
          <w:tcPr>
            <w:tcW w:w="821" w:type="dxa"/>
            <w:tcBorders>
              <w:left w:val="double" w:sz="4" w:space="0" w:color="auto"/>
            </w:tcBorders>
          </w:tcPr>
          <w:p w14:paraId="3D528F25" w14:textId="77777777" w:rsidR="00FD2BF3" w:rsidRPr="009C72A7" w:rsidRDefault="00FD2BF3" w:rsidP="00357E6A">
            <w:pPr>
              <w:pStyle w:val="TAL"/>
            </w:pPr>
            <w:r w:rsidRPr="009C72A7">
              <w:t>5888</w:t>
            </w:r>
          </w:p>
        </w:tc>
        <w:tc>
          <w:tcPr>
            <w:tcW w:w="822" w:type="dxa"/>
          </w:tcPr>
          <w:p w14:paraId="234A63F9" w14:textId="77777777" w:rsidR="00FD2BF3" w:rsidRPr="009C72A7" w:rsidRDefault="00FD2BF3" w:rsidP="00357E6A">
            <w:pPr>
              <w:pStyle w:val="TAL"/>
            </w:pPr>
            <w:r w:rsidRPr="009C72A7">
              <w:t>20</w:t>
            </w:r>
          </w:p>
        </w:tc>
        <w:tc>
          <w:tcPr>
            <w:tcW w:w="822" w:type="dxa"/>
            <w:tcBorders>
              <w:right w:val="double" w:sz="4" w:space="0" w:color="auto"/>
            </w:tcBorders>
          </w:tcPr>
          <w:p w14:paraId="77E9FFA6" w14:textId="77777777" w:rsidR="00FD2BF3" w:rsidRPr="009C72A7" w:rsidRDefault="00FD2BF3" w:rsidP="00357E6A">
            <w:pPr>
              <w:pStyle w:val="TAL"/>
            </w:pPr>
            <w:r w:rsidRPr="009C72A7">
              <w:t>13</w:t>
            </w:r>
          </w:p>
        </w:tc>
        <w:tc>
          <w:tcPr>
            <w:tcW w:w="822" w:type="dxa"/>
            <w:tcBorders>
              <w:left w:val="double" w:sz="4" w:space="0" w:color="auto"/>
            </w:tcBorders>
          </w:tcPr>
          <w:p w14:paraId="67018C59" w14:textId="77777777" w:rsidR="00FD2BF3" w:rsidRPr="009C72A7" w:rsidRDefault="00FD2BF3" w:rsidP="00357E6A">
            <w:pPr>
              <w:pStyle w:val="TAL"/>
            </w:pPr>
            <w:r w:rsidRPr="009C72A7">
              <w:t>13832</w:t>
            </w:r>
          </w:p>
        </w:tc>
        <w:tc>
          <w:tcPr>
            <w:tcW w:w="822" w:type="dxa"/>
          </w:tcPr>
          <w:p w14:paraId="417214B7" w14:textId="77777777" w:rsidR="00FD2BF3" w:rsidRPr="009C72A7" w:rsidRDefault="00FD2BF3" w:rsidP="00357E6A">
            <w:pPr>
              <w:pStyle w:val="TAL"/>
            </w:pPr>
            <w:r w:rsidRPr="009C72A7">
              <w:t>21</w:t>
            </w:r>
          </w:p>
        </w:tc>
        <w:tc>
          <w:tcPr>
            <w:tcW w:w="822" w:type="dxa"/>
          </w:tcPr>
          <w:p w14:paraId="509176EA" w14:textId="77777777" w:rsidR="00FD2BF3" w:rsidRPr="009C72A7" w:rsidRDefault="00FD2BF3" w:rsidP="00357E6A">
            <w:pPr>
              <w:pStyle w:val="TAL"/>
            </w:pPr>
            <w:r w:rsidRPr="009C72A7">
              <w:t>23</w:t>
            </w:r>
          </w:p>
        </w:tc>
      </w:tr>
      <w:tr w:rsidR="00FD2BF3" w:rsidRPr="009C72A7" w14:paraId="405CCE55" w14:textId="77777777" w:rsidTr="00357E6A">
        <w:tc>
          <w:tcPr>
            <w:tcW w:w="821" w:type="dxa"/>
          </w:tcPr>
          <w:p w14:paraId="47298F93" w14:textId="77777777" w:rsidR="00FD2BF3" w:rsidRPr="009C72A7" w:rsidRDefault="00FD2BF3" w:rsidP="00357E6A">
            <w:pPr>
              <w:pStyle w:val="TAL"/>
            </w:pPr>
            <w:r w:rsidRPr="009C72A7">
              <w:t>368</w:t>
            </w:r>
          </w:p>
        </w:tc>
        <w:tc>
          <w:tcPr>
            <w:tcW w:w="821" w:type="dxa"/>
          </w:tcPr>
          <w:p w14:paraId="2075DAD6" w14:textId="77777777" w:rsidR="00FD2BF3" w:rsidRPr="009C72A7" w:rsidRDefault="00FD2BF3" w:rsidP="00357E6A">
            <w:pPr>
              <w:pStyle w:val="TAL"/>
            </w:pPr>
            <w:r w:rsidRPr="009C72A7">
              <w:t>10</w:t>
            </w:r>
          </w:p>
        </w:tc>
        <w:tc>
          <w:tcPr>
            <w:tcW w:w="821" w:type="dxa"/>
            <w:tcBorders>
              <w:right w:val="double" w:sz="4" w:space="0" w:color="auto"/>
            </w:tcBorders>
          </w:tcPr>
          <w:p w14:paraId="645914D0" w14:textId="77777777" w:rsidR="00FD2BF3" w:rsidRPr="009C72A7" w:rsidRDefault="00FD2BF3" w:rsidP="00357E6A">
            <w:pPr>
              <w:pStyle w:val="TAL"/>
            </w:pPr>
            <w:r w:rsidRPr="009C72A7">
              <w:t>0</w:t>
            </w:r>
          </w:p>
        </w:tc>
        <w:tc>
          <w:tcPr>
            <w:tcW w:w="821" w:type="dxa"/>
            <w:tcBorders>
              <w:left w:val="double" w:sz="4" w:space="0" w:color="auto"/>
            </w:tcBorders>
          </w:tcPr>
          <w:p w14:paraId="48805DEF" w14:textId="77777777" w:rsidR="00FD2BF3" w:rsidRPr="009C72A7" w:rsidRDefault="00FD2BF3" w:rsidP="00357E6A">
            <w:pPr>
              <w:pStyle w:val="TAL"/>
            </w:pPr>
            <w:r w:rsidRPr="009C72A7">
              <w:t>2024</w:t>
            </w:r>
          </w:p>
        </w:tc>
        <w:tc>
          <w:tcPr>
            <w:tcW w:w="821" w:type="dxa"/>
          </w:tcPr>
          <w:p w14:paraId="7FA062A7" w14:textId="77777777" w:rsidR="00FD2BF3" w:rsidRPr="009C72A7" w:rsidRDefault="00FD2BF3" w:rsidP="00357E6A">
            <w:pPr>
              <w:pStyle w:val="TAL"/>
            </w:pPr>
            <w:r w:rsidRPr="009C72A7">
              <w:t>21</w:t>
            </w:r>
          </w:p>
        </w:tc>
        <w:tc>
          <w:tcPr>
            <w:tcW w:w="821" w:type="dxa"/>
            <w:tcBorders>
              <w:right w:val="double" w:sz="4" w:space="0" w:color="auto"/>
            </w:tcBorders>
          </w:tcPr>
          <w:p w14:paraId="46F58FC9" w14:textId="77777777" w:rsidR="00FD2BF3" w:rsidRPr="009C72A7" w:rsidRDefault="00FD2BF3" w:rsidP="00357E6A">
            <w:pPr>
              <w:pStyle w:val="TAL"/>
            </w:pPr>
            <w:r w:rsidRPr="009C72A7">
              <w:t>4</w:t>
            </w:r>
          </w:p>
        </w:tc>
        <w:tc>
          <w:tcPr>
            <w:tcW w:w="821" w:type="dxa"/>
            <w:tcBorders>
              <w:left w:val="double" w:sz="4" w:space="0" w:color="auto"/>
            </w:tcBorders>
          </w:tcPr>
          <w:p w14:paraId="5599FA3E" w14:textId="77777777" w:rsidR="00FD2BF3" w:rsidRPr="009C72A7" w:rsidRDefault="00FD2BF3" w:rsidP="00357E6A">
            <w:pPr>
              <w:pStyle w:val="TAL"/>
            </w:pPr>
            <w:r w:rsidRPr="009C72A7">
              <w:t>6016</w:t>
            </w:r>
          </w:p>
        </w:tc>
        <w:tc>
          <w:tcPr>
            <w:tcW w:w="822" w:type="dxa"/>
          </w:tcPr>
          <w:p w14:paraId="0F220FC4" w14:textId="77777777" w:rsidR="00FD2BF3" w:rsidRPr="009C72A7" w:rsidRDefault="00FD2BF3" w:rsidP="00357E6A">
            <w:pPr>
              <w:pStyle w:val="TAL"/>
            </w:pPr>
            <w:r w:rsidRPr="009C72A7">
              <w:t>23</w:t>
            </w:r>
          </w:p>
        </w:tc>
        <w:tc>
          <w:tcPr>
            <w:tcW w:w="822" w:type="dxa"/>
            <w:tcBorders>
              <w:right w:val="double" w:sz="4" w:space="0" w:color="auto"/>
            </w:tcBorders>
          </w:tcPr>
          <w:p w14:paraId="28C3939E" w14:textId="77777777" w:rsidR="00FD2BF3" w:rsidRPr="009C72A7" w:rsidRDefault="00FD2BF3" w:rsidP="00357E6A">
            <w:pPr>
              <w:pStyle w:val="TAL"/>
            </w:pPr>
            <w:r w:rsidRPr="009C72A7">
              <w:t>12</w:t>
            </w:r>
          </w:p>
        </w:tc>
        <w:tc>
          <w:tcPr>
            <w:tcW w:w="822" w:type="dxa"/>
            <w:tcBorders>
              <w:left w:val="double" w:sz="4" w:space="0" w:color="auto"/>
            </w:tcBorders>
          </w:tcPr>
          <w:p w14:paraId="7202DDD3" w14:textId="77777777" w:rsidR="00FD2BF3" w:rsidRPr="009C72A7" w:rsidRDefault="00FD2BF3" w:rsidP="00357E6A">
            <w:pPr>
              <w:pStyle w:val="TAL"/>
            </w:pPr>
            <w:r w:rsidRPr="009C72A7">
              <w:t>14088</w:t>
            </w:r>
          </w:p>
        </w:tc>
        <w:tc>
          <w:tcPr>
            <w:tcW w:w="822" w:type="dxa"/>
          </w:tcPr>
          <w:p w14:paraId="7304E827" w14:textId="77777777" w:rsidR="00FD2BF3" w:rsidRPr="009C72A7" w:rsidRDefault="00FD2BF3" w:rsidP="00357E6A">
            <w:pPr>
              <w:pStyle w:val="TAL"/>
            </w:pPr>
            <w:r w:rsidRPr="009C72A7">
              <w:t>23</w:t>
            </w:r>
          </w:p>
        </w:tc>
        <w:tc>
          <w:tcPr>
            <w:tcW w:w="822" w:type="dxa"/>
          </w:tcPr>
          <w:p w14:paraId="1E4B0DCA" w14:textId="77777777" w:rsidR="00FD2BF3" w:rsidRPr="009C72A7" w:rsidRDefault="00FD2BF3" w:rsidP="00357E6A">
            <w:pPr>
              <w:pStyle w:val="TAL"/>
            </w:pPr>
            <w:r w:rsidRPr="009C72A7">
              <w:t>22</w:t>
            </w:r>
          </w:p>
        </w:tc>
      </w:tr>
      <w:tr w:rsidR="00FD2BF3" w:rsidRPr="009C72A7" w14:paraId="249A3379" w14:textId="77777777" w:rsidTr="00357E6A">
        <w:tc>
          <w:tcPr>
            <w:tcW w:w="821" w:type="dxa"/>
          </w:tcPr>
          <w:p w14:paraId="43646573" w14:textId="77777777" w:rsidR="00FD2BF3" w:rsidRPr="009C72A7" w:rsidRDefault="00FD2BF3" w:rsidP="00357E6A">
            <w:pPr>
              <w:pStyle w:val="TAL"/>
            </w:pPr>
            <w:r w:rsidRPr="009C72A7">
              <w:t>384</w:t>
            </w:r>
          </w:p>
        </w:tc>
        <w:tc>
          <w:tcPr>
            <w:tcW w:w="821" w:type="dxa"/>
          </w:tcPr>
          <w:p w14:paraId="7D94CD0F" w14:textId="77777777" w:rsidR="00FD2BF3" w:rsidRPr="009C72A7" w:rsidRDefault="00FD2BF3" w:rsidP="00357E6A">
            <w:pPr>
              <w:pStyle w:val="TAL"/>
            </w:pPr>
            <w:r w:rsidRPr="009C72A7">
              <w:t>8</w:t>
            </w:r>
          </w:p>
        </w:tc>
        <w:tc>
          <w:tcPr>
            <w:tcW w:w="821" w:type="dxa"/>
            <w:tcBorders>
              <w:right w:val="double" w:sz="4" w:space="0" w:color="auto"/>
            </w:tcBorders>
          </w:tcPr>
          <w:p w14:paraId="508BA1F3" w14:textId="77777777" w:rsidR="00FD2BF3" w:rsidRPr="009C72A7" w:rsidRDefault="00FD2BF3" w:rsidP="00357E6A">
            <w:pPr>
              <w:pStyle w:val="TAL"/>
            </w:pPr>
            <w:r w:rsidRPr="009C72A7">
              <w:t>1</w:t>
            </w:r>
          </w:p>
        </w:tc>
        <w:tc>
          <w:tcPr>
            <w:tcW w:w="821" w:type="dxa"/>
            <w:tcBorders>
              <w:left w:val="double" w:sz="4" w:space="0" w:color="auto"/>
            </w:tcBorders>
          </w:tcPr>
          <w:p w14:paraId="17D0B787" w14:textId="77777777" w:rsidR="00FD2BF3" w:rsidRPr="009C72A7" w:rsidRDefault="00FD2BF3" w:rsidP="00357E6A">
            <w:pPr>
              <w:pStyle w:val="TAL"/>
            </w:pPr>
            <w:r w:rsidRPr="009C72A7">
              <w:t>2088</w:t>
            </w:r>
          </w:p>
        </w:tc>
        <w:tc>
          <w:tcPr>
            <w:tcW w:w="821" w:type="dxa"/>
          </w:tcPr>
          <w:p w14:paraId="3D1D7E20" w14:textId="77777777" w:rsidR="00FD2BF3" w:rsidRPr="009C72A7" w:rsidRDefault="00FD2BF3" w:rsidP="00357E6A">
            <w:pPr>
              <w:pStyle w:val="TAL"/>
            </w:pPr>
            <w:r w:rsidRPr="009C72A7">
              <w:t>22</w:t>
            </w:r>
          </w:p>
        </w:tc>
        <w:tc>
          <w:tcPr>
            <w:tcW w:w="821" w:type="dxa"/>
            <w:tcBorders>
              <w:right w:val="double" w:sz="4" w:space="0" w:color="auto"/>
            </w:tcBorders>
          </w:tcPr>
          <w:p w14:paraId="2F7C616D" w14:textId="77777777" w:rsidR="00FD2BF3" w:rsidRPr="009C72A7" w:rsidRDefault="00FD2BF3" w:rsidP="00357E6A">
            <w:pPr>
              <w:pStyle w:val="TAL"/>
            </w:pPr>
            <w:r w:rsidRPr="009C72A7">
              <w:t>4</w:t>
            </w:r>
          </w:p>
        </w:tc>
        <w:tc>
          <w:tcPr>
            <w:tcW w:w="821" w:type="dxa"/>
            <w:tcBorders>
              <w:left w:val="double" w:sz="4" w:space="0" w:color="auto"/>
            </w:tcBorders>
          </w:tcPr>
          <w:p w14:paraId="51B2573B" w14:textId="77777777" w:rsidR="00FD2BF3" w:rsidRPr="009C72A7" w:rsidRDefault="00FD2BF3" w:rsidP="00357E6A">
            <w:pPr>
              <w:pStyle w:val="TAL"/>
            </w:pPr>
            <w:r w:rsidRPr="009C72A7">
              <w:t>6144</w:t>
            </w:r>
          </w:p>
        </w:tc>
        <w:tc>
          <w:tcPr>
            <w:tcW w:w="822" w:type="dxa"/>
          </w:tcPr>
          <w:p w14:paraId="41C95AF5" w14:textId="77777777" w:rsidR="00FD2BF3" w:rsidRPr="009C72A7" w:rsidRDefault="00FD2BF3" w:rsidP="00357E6A">
            <w:pPr>
              <w:pStyle w:val="TAL"/>
            </w:pPr>
            <w:r w:rsidRPr="009C72A7">
              <w:t>13</w:t>
            </w:r>
          </w:p>
        </w:tc>
        <w:tc>
          <w:tcPr>
            <w:tcW w:w="822" w:type="dxa"/>
            <w:tcBorders>
              <w:right w:val="double" w:sz="4" w:space="0" w:color="auto"/>
            </w:tcBorders>
          </w:tcPr>
          <w:p w14:paraId="64B351C0" w14:textId="77777777" w:rsidR="00FD2BF3" w:rsidRPr="009C72A7" w:rsidRDefault="00FD2BF3" w:rsidP="00357E6A">
            <w:pPr>
              <w:pStyle w:val="TAL"/>
            </w:pPr>
            <w:r w:rsidRPr="009C72A7">
              <w:t>19</w:t>
            </w:r>
          </w:p>
        </w:tc>
        <w:tc>
          <w:tcPr>
            <w:tcW w:w="822" w:type="dxa"/>
            <w:tcBorders>
              <w:left w:val="double" w:sz="4" w:space="0" w:color="auto"/>
            </w:tcBorders>
          </w:tcPr>
          <w:p w14:paraId="4E543067" w14:textId="77777777" w:rsidR="00FD2BF3" w:rsidRPr="009C72A7" w:rsidRDefault="00FD2BF3" w:rsidP="00357E6A">
            <w:pPr>
              <w:pStyle w:val="TAL"/>
            </w:pPr>
            <w:r w:rsidRPr="009C72A7">
              <w:t>14344</w:t>
            </w:r>
          </w:p>
        </w:tc>
        <w:tc>
          <w:tcPr>
            <w:tcW w:w="822" w:type="dxa"/>
          </w:tcPr>
          <w:p w14:paraId="0ED1D0B6" w14:textId="77777777" w:rsidR="00FD2BF3" w:rsidRPr="009C72A7" w:rsidRDefault="00FD2BF3" w:rsidP="00357E6A">
            <w:pPr>
              <w:pStyle w:val="TAL"/>
            </w:pPr>
            <w:r w:rsidRPr="009C72A7">
              <w:t>22</w:t>
            </w:r>
          </w:p>
        </w:tc>
        <w:tc>
          <w:tcPr>
            <w:tcW w:w="822" w:type="dxa"/>
          </w:tcPr>
          <w:p w14:paraId="2240A22C" w14:textId="77777777" w:rsidR="00FD2BF3" w:rsidRPr="009C72A7" w:rsidRDefault="00FD2BF3" w:rsidP="00357E6A">
            <w:pPr>
              <w:pStyle w:val="TAL"/>
            </w:pPr>
            <w:r w:rsidRPr="009C72A7">
              <w:t>23</w:t>
            </w:r>
          </w:p>
        </w:tc>
      </w:tr>
      <w:tr w:rsidR="00FD2BF3" w:rsidRPr="009C72A7" w14:paraId="183CE85C" w14:textId="77777777" w:rsidTr="00357E6A">
        <w:tc>
          <w:tcPr>
            <w:tcW w:w="821" w:type="dxa"/>
          </w:tcPr>
          <w:p w14:paraId="4AB5795B" w14:textId="77777777" w:rsidR="00FD2BF3" w:rsidRPr="009C72A7" w:rsidRDefault="00FD2BF3" w:rsidP="00357E6A">
            <w:pPr>
              <w:pStyle w:val="TAL"/>
            </w:pPr>
            <w:r w:rsidRPr="009C72A7">
              <w:t>408</w:t>
            </w:r>
          </w:p>
        </w:tc>
        <w:tc>
          <w:tcPr>
            <w:tcW w:w="821" w:type="dxa"/>
          </w:tcPr>
          <w:p w14:paraId="2EFD6E14" w14:textId="77777777" w:rsidR="00FD2BF3" w:rsidRPr="009C72A7" w:rsidRDefault="00FD2BF3" w:rsidP="00357E6A">
            <w:pPr>
              <w:pStyle w:val="TAL"/>
            </w:pPr>
            <w:r w:rsidRPr="009C72A7">
              <w:t>11</w:t>
            </w:r>
          </w:p>
        </w:tc>
        <w:tc>
          <w:tcPr>
            <w:tcW w:w="821" w:type="dxa"/>
            <w:tcBorders>
              <w:right w:val="double" w:sz="4" w:space="0" w:color="auto"/>
            </w:tcBorders>
          </w:tcPr>
          <w:p w14:paraId="4B74BCD2" w14:textId="77777777" w:rsidR="00FD2BF3" w:rsidRPr="009C72A7" w:rsidRDefault="00FD2BF3" w:rsidP="00357E6A">
            <w:pPr>
              <w:pStyle w:val="TAL"/>
            </w:pPr>
            <w:r w:rsidRPr="009C72A7">
              <w:t>0</w:t>
            </w:r>
          </w:p>
        </w:tc>
        <w:tc>
          <w:tcPr>
            <w:tcW w:w="821" w:type="dxa"/>
            <w:tcBorders>
              <w:left w:val="double" w:sz="4" w:space="0" w:color="auto"/>
            </w:tcBorders>
          </w:tcPr>
          <w:p w14:paraId="587CB009" w14:textId="77777777" w:rsidR="00FD2BF3" w:rsidRPr="009C72A7" w:rsidRDefault="00FD2BF3" w:rsidP="00357E6A">
            <w:pPr>
              <w:pStyle w:val="TAL"/>
            </w:pPr>
            <w:r w:rsidRPr="009C72A7">
              <w:t>2152</w:t>
            </w:r>
          </w:p>
        </w:tc>
        <w:tc>
          <w:tcPr>
            <w:tcW w:w="821" w:type="dxa"/>
          </w:tcPr>
          <w:p w14:paraId="427A2AC0" w14:textId="77777777" w:rsidR="00FD2BF3" w:rsidRPr="009C72A7" w:rsidRDefault="00FD2BF3" w:rsidP="00357E6A">
            <w:pPr>
              <w:pStyle w:val="TAL"/>
            </w:pPr>
            <w:r w:rsidRPr="009C72A7">
              <w:t>23</w:t>
            </w:r>
          </w:p>
        </w:tc>
        <w:tc>
          <w:tcPr>
            <w:tcW w:w="821" w:type="dxa"/>
            <w:tcBorders>
              <w:right w:val="double" w:sz="4" w:space="0" w:color="auto"/>
            </w:tcBorders>
          </w:tcPr>
          <w:p w14:paraId="63C6EDA7" w14:textId="77777777" w:rsidR="00FD2BF3" w:rsidRPr="009C72A7" w:rsidRDefault="00FD2BF3" w:rsidP="00357E6A">
            <w:pPr>
              <w:pStyle w:val="TAL"/>
            </w:pPr>
            <w:r w:rsidRPr="009C72A7">
              <w:t>4</w:t>
            </w:r>
          </w:p>
        </w:tc>
        <w:tc>
          <w:tcPr>
            <w:tcW w:w="821" w:type="dxa"/>
            <w:tcBorders>
              <w:left w:val="double" w:sz="4" w:space="0" w:color="auto"/>
            </w:tcBorders>
          </w:tcPr>
          <w:p w14:paraId="6197FAB4" w14:textId="77777777" w:rsidR="00FD2BF3" w:rsidRPr="009C72A7" w:rsidRDefault="00FD2BF3" w:rsidP="00357E6A">
            <w:pPr>
              <w:pStyle w:val="TAL"/>
            </w:pPr>
            <w:r w:rsidRPr="009C72A7">
              <w:t>6272</w:t>
            </w:r>
          </w:p>
        </w:tc>
        <w:tc>
          <w:tcPr>
            <w:tcW w:w="822" w:type="dxa"/>
          </w:tcPr>
          <w:p w14:paraId="1E79BFD5" w14:textId="77777777" w:rsidR="00FD2BF3" w:rsidRPr="009C72A7" w:rsidRDefault="00FD2BF3" w:rsidP="00357E6A">
            <w:pPr>
              <w:pStyle w:val="TAL"/>
            </w:pPr>
            <w:r w:rsidRPr="009C72A7">
              <w:t>24</w:t>
            </w:r>
          </w:p>
        </w:tc>
        <w:tc>
          <w:tcPr>
            <w:tcW w:w="822" w:type="dxa"/>
            <w:tcBorders>
              <w:right w:val="double" w:sz="4" w:space="0" w:color="auto"/>
            </w:tcBorders>
          </w:tcPr>
          <w:p w14:paraId="3FC10C32" w14:textId="77777777" w:rsidR="00FD2BF3" w:rsidRPr="009C72A7" w:rsidRDefault="00FD2BF3" w:rsidP="00357E6A">
            <w:pPr>
              <w:pStyle w:val="TAL"/>
            </w:pPr>
            <w:r w:rsidRPr="009C72A7">
              <w:t>12</w:t>
            </w:r>
          </w:p>
        </w:tc>
        <w:tc>
          <w:tcPr>
            <w:tcW w:w="822" w:type="dxa"/>
            <w:tcBorders>
              <w:left w:val="double" w:sz="4" w:space="0" w:color="auto"/>
            </w:tcBorders>
          </w:tcPr>
          <w:p w14:paraId="6BFDAE62" w14:textId="77777777" w:rsidR="00FD2BF3" w:rsidRPr="009C72A7" w:rsidRDefault="00FD2BF3" w:rsidP="00357E6A">
            <w:pPr>
              <w:pStyle w:val="TAL"/>
            </w:pPr>
            <w:r w:rsidRPr="009C72A7">
              <w:t>14600</w:t>
            </w:r>
          </w:p>
        </w:tc>
        <w:tc>
          <w:tcPr>
            <w:tcW w:w="822" w:type="dxa"/>
          </w:tcPr>
          <w:p w14:paraId="7E17C5BB" w14:textId="77777777" w:rsidR="00FD2BF3" w:rsidRPr="009C72A7" w:rsidRDefault="00FD2BF3" w:rsidP="00357E6A">
            <w:pPr>
              <w:pStyle w:val="TAL"/>
            </w:pPr>
            <w:r w:rsidRPr="009C72A7">
              <w:t>24</w:t>
            </w:r>
          </w:p>
        </w:tc>
        <w:tc>
          <w:tcPr>
            <w:tcW w:w="822" w:type="dxa"/>
          </w:tcPr>
          <w:p w14:paraId="710998EE" w14:textId="77777777" w:rsidR="00FD2BF3" w:rsidRPr="009C72A7" w:rsidRDefault="00FD2BF3" w:rsidP="00357E6A">
            <w:pPr>
              <w:pStyle w:val="TAL"/>
            </w:pPr>
            <w:r w:rsidRPr="009C72A7">
              <w:t>22</w:t>
            </w:r>
          </w:p>
        </w:tc>
      </w:tr>
      <w:tr w:rsidR="00FD2BF3" w:rsidRPr="009C72A7" w14:paraId="08C4D214" w14:textId="77777777" w:rsidTr="00357E6A">
        <w:tc>
          <w:tcPr>
            <w:tcW w:w="821" w:type="dxa"/>
          </w:tcPr>
          <w:p w14:paraId="73AADBAC" w14:textId="77777777" w:rsidR="00FD2BF3" w:rsidRPr="009C72A7" w:rsidRDefault="00FD2BF3" w:rsidP="00357E6A">
            <w:pPr>
              <w:pStyle w:val="TAL"/>
            </w:pPr>
            <w:r w:rsidRPr="009C72A7">
              <w:t>432</w:t>
            </w:r>
          </w:p>
        </w:tc>
        <w:tc>
          <w:tcPr>
            <w:tcW w:w="821" w:type="dxa"/>
          </w:tcPr>
          <w:p w14:paraId="7CBA55E8" w14:textId="77777777" w:rsidR="00FD2BF3" w:rsidRPr="009C72A7" w:rsidRDefault="00FD2BF3" w:rsidP="00357E6A">
            <w:pPr>
              <w:pStyle w:val="TAL"/>
            </w:pPr>
            <w:r w:rsidRPr="009C72A7">
              <w:t>12</w:t>
            </w:r>
          </w:p>
        </w:tc>
        <w:tc>
          <w:tcPr>
            <w:tcW w:w="821" w:type="dxa"/>
            <w:tcBorders>
              <w:right w:val="double" w:sz="4" w:space="0" w:color="auto"/>
            </w:tcBorders>
          </w:tcPr>
          <w:p w14:paraId="137EB260" w14:textId="77777777" w:rsidR="00FD2BF3" w:rsidRPr="009C72A7" w:rsidRDefault="00FD2BF3" w:rsidP="00357E6A">
            <w:pPr>
              <w:pStyle w:val="TAL"/>
            </w:pPr>
            <w:r w:rsidRPr="009C72A7">
              <w:t>0</w:t>
            </w:r>
          </w:p>
        </w:tc>
        <w:tc>
          <w:tcPr>
            <w:tcW w:w="821" w:type="dxa"/>
            <w:tcBorders>
              <w:left w:val="double" w:sz="4" w:space="0" w:color="auto"/>
            </w:tcBorders>
          </w:tcPr>
          <w:p w14:paraId="7E8DC18C" w14:textId="77777777" w:rsidR="00FD2BF3" w:rsidRPr="009C72A7" w:rsidRDefault="00FD2BF3" w:rsidP="00357E6A">
            <w:pPr>
              <w:pStyle w:val="TAL"/>
            </w:pPr>
            <w:r w:rsidRPr="009C72A7">
              <w:t>2216</w:t>
            </w:r>
          </w:p>
        </w:tc>
        <w:tc>
          <w:tcPr>
            <w:tcW w:w="821" w:type="dxa"/>
          </w:tcPr>
          <w:p w14:paraId="1F470C4D" w14:textId="77777777" w:rsidR="00FD2BF3" w:rsidRPr="009C72A7" w:rsidRDefault="00FD2BF3" w:rsidP="00357E6A">
            <w:pPr>
              <w:pStyle w:val="TAL"/>
            </w:pPr>
            <w:r w:rsidRPr="009C72A7">
              <w:t>19</w:t>
            </w:r>
          </w:p>
        </w:tc>
        <w:tc>
          <w:tcPr>
            <w:tcW w:w="821" w:type="dxa"/>
            <w:tcBorders>
              <w:right w:val="double" w:sz="4" w:space="0" w:color="auto"/>
            </w:tcBorders>
          </w:tcPr>
          <w:p w14:paraId="03AFA3F1" w14:textId="77777777" w:rsidR="00FD2BF3" w:rsidRPr="009C72A7" w:rsidRDefault="00FD2BF3" w:rsidP="00357E6A">
            <w:pPr>
              <w:pStyle w:val="TAL"/>
            </w:pPr>
            <w:r w:rsidRPr="009C72A7">
              <w:t>5</w:t>
            </w:r>
          </w:p>
        </w:tc>
        <w:tc>
          <w:tcPr>
            <w:tcW w:w="821" w:type="dxa"/>
            <w:tcBorders>
              <w:left w:val="double" w:sz="4" w:space="0" w:color="auto"/>
            </w:tcBorders>
          </w:tcPr>
          <w:p w14:paraId="04311059" w14:textId="77777777" w:rsidR="00FD2BF3" w:rsidRPr="009C72A7" w:rsidRDefault="00FD2BF3" w:rsidP="00357E6A">
            <w:pPr>
              <w:pStyle w:val="TAL"/>
            </w:pPr>
            <w:r w:rsidRPr="009C72A7">
              <w:t>6400</w:t>
            </w:r>
          </w:p>
        </w:tc>
        <w:tc>
          <w:tcPr>
            <w:tcW w:w="822" w:type="dxa"/>
          </w:tcPr>
          <w:p w14:paraId="694CD7DC" w14:textId="77777777" w:rsidR="00FD2BF3" w:rsidRPr="009C72A7" w:rsidRDefault="00FD2BF3" w:rsidP="00357E6A">
            <w:pPr>
              <w:pStyle w:val="TAL"/>
            </w:pPr>
            <w:r w:rsidRPr="009C72A7">
              <w:t>19</w:t>
            </w:r>
          </w:p>
        </w:tc>
        <w:tc>
          <w:tcPr>
            <w:tcW w:w="822" w:type="dxa"/>
            <w:tcBorders>
              <w:right w:val="double" w:sz="4" w:space="0" w:color="auto"/>
            </w:tcBorders>
          </w:tcPr>
          <w:p w14:paraId="4401EF3C" w14:textId="77777777" w:rsidR="00FD2BF3" w:rsidRPr="009C72A7" w:rsidRDefault="00FD2BF3" w:rsidP="00357E6A">
            <w:pPr>
              <w:pStyle w:val="TAL"/>
            </w:pPr>
            <w:r w:rsidRPr="009C72A7">
              <w:t>14</w:t>
            </w:r>
          </w:p>
        </w:tc>
        <w:tc>
          <w:tcPr>
            <w:tcW w:w="822" w:type="dxa"/>
            <w:tcBorders>
              <w:left w:val="double" w:sz="4" w:space="0" w:color="auto"/>
            </w:tcBorders>
          </w:tcPr>
          <w:p w14:paraId="1943A23F" w14:textId="77777777" w:rsidR="00FD2BF3" w:rsidRPr="009C72A7" w:rsidRDefault="00FD2BF3" w:rsidP="00357E6A">
            <w:pPr>
              <w:pStyle w:val="TAL"/>
            </w:pPr>
            <w:r w:rsidRPr="009C72A7">
              <w:t>14856</w:t>
            </w:r>
          </w:p>
        </w:tc>
        <w:tc>
          <w:tcPr>
            <w:tcW w:w="822" w:type="dxa"/>
          </w:tcPr>
          <w:p w14:paraId="52B40F5F" w14:textId="77777777" w:rsidR="00FD2BF3" w:rsidRPr="009C72A7" w:rsidRDefault="00FD2BF3" w:rsidP="00357E6A">
            <w:pPr>
              <w:pStyle w:val="TAL"/>
            </w:pPr>
            <w:r w:rsidRPr="009C72A7">
              <w:t>21</w:t>
            </w:r>
          </w:p>
        </w:tc>
        <w:tc>
          <w:tcPr>
            <w:tcW w:w="822" w:type="dxa"/>
          </w:tcPr>
          <w:p w14:paraId="60BE8A19" w14:textId="77777777" w:rsidR="00FD2BF3" w:rsidRPr="009C72A7" w:rsidRDefault="00FD2BF3" w:rsidP="00357E6A">
            <w:pPr>
              <w:pStyle w:val="TAL"/>
            </w:pPr>
            <w:r w:rsidRPr="009C72A7">
              <w:t>24</w:t>
            </w:r>
          </w:p>
        </w:tc>
      </w:tr>
      <w:tr w:rsidR="00FD2BF3" w:rsidRPr="009C72A7" w14:paraId="390EAF62" w14:textId="77777777" w:rsidTr="00357E6A">
        <w:tc>
          <w:tcPr>
            <w:tcW w:w="821" w:type="dxa"/>
          </w:tcPr>
          <w:p w14:paraId="01BBF973" w14:textId="77777777" w:rsidR="00FD2BF3" w:rsidRPr="009C72A7" w:rsidRDefault="00FD2BF3" w:rsidP="00357E6A">
            <w:pPr>
              <w:pStyle w:val="TAL"/>
            </w:pPr>
            <w:r w:rsidRPr="009C72A7">
              <w:t>456</w:t>
            </w:r>
          </w:p>
        </w:tc>
        <w:tc>
          <w:tcPr>
            <w:tcW w:w="821" w:type="dxa"/>
          </w:tcPr>
          <w:p w14:paraId="235D5C63" w14:textId="77777777" w:rsidR="00FD2BF3" w:rsidRPr="009C72A7" w:rsidRDefault="00FD2BF3" w:rsidP="00357E6A">
            <w:pPr>
              <w:pStyle w:val="TAL"/>
            </w:pPr>
            <w:r w:rsidRPr="009C72A7">
              <w:t>6</w:t>
            </w:r>
          </w:p>
        </w:tc>
        <w:tc>
          <w:tcPr>
            <w:tcW w:w="821" w:type="dxa"/>
            <w:tcBorders>
              <w:right w:val="double" w:sz="4" w:space="0" w:color="auto"/>
            </w:tcBorders>
          </w:tcPr>
          <w:p w14:paraId="4FAE10DE" w14:textId="77777777" w:rsidR="00FD2BF3" w:rsidRPr="009C72A7" w:rsidRDefault="00FD2BF3" w:rsidP="00357E6A">
            <w:pPr>
              <w:pStyle w:val="TAL"/>
            </w:pPr>
            <w:r w:rsidRPr="009C72A7">
              <w:t>3</w:t>
            </w:r>
          </w:p>
        </w:tc>
        <w:tc>
          <w:tcPr>
            <w:tcW w:w="821" w:type="dxa"/>
            <w:tcBorders>
              <w:left w:val="double" w:sz="4" w:space="0" w:color="auto"/>
            </w:tcBorders>
          </w:tcPr>
          <w:p w14:paraId="63C9E964" w14:textId="77777777" w:rsidR="00FD2BF3" w:rsidRPr="009C72A7" w:rsidRDefault="00FD2BF3" w:rsidP="00357E6A">
            <w:pPr>
              <w:pStyle w:val="TAL"/>
            </w:pPr>
            <w:r w:rsidRPr="009C72A7">
              <w:t>2280</w:t>
            </w:r>
          </w:p>
        </w:tc>
        <w:tc>
          <w:tcPr>
            <w:tcW w:w="821" w:type="dxa"/>
          </w:tcPr>
          <w:p w14:paraId="540B8BE0" w14:textId="77777777" w:rsidR="00FD2BF3" w:rsidRPr="009C72A7" w:rsidRDefault="00FD2BF3" w:rsidP="00357E6A">
            <w:pPr>
              <w:pStyle w:val="TAL"/>
            </w:pPr>
            <w:r w:rsidRPr="009C72A7">
              <w:t>24</w:t>
            </w:r>
          </w:p>
        </w:tc>
        <w:tc>
          <w:tcPr>
            <w:tcW w:w="821" w:type="dxa"/>
            <w:tcBorders>
              <w:right w:val="double" w:sz="4" w:space="0" w:color="auto"/>
            </w:tcBorders>
          </w:tcPr>
          <w:p w14:paraId="5A01F574" w14:textId="77777777" w:rsidR="00FD2BF3" w:rsidRPr="009C72A7" w:rsidRDefault="00FD2BF3" w:rsidP="00357E6A">
            <w:pPr>
              <w:pStyle w:val="TAL"/>
            </w:pPr>
            <w:r w:rsidRPr="009C72A7">
              <w:t>4</w:t>
            </w:r>
          </w:p>
        </w:tc>
        <w:tc>
          <w:tcPr>
            <w:tcW w:w="821" w:type="dxa"/>
            <w:tcBorders>
              <w:left w:val="double" w:sz="4" w:space="0" w:color="auto"/>
            </w:tcBorders>
          </w:tcPr>
          <w:p w14:paraId="18323E42" w14:textId="77777777" w:rsidR="00FD2BF3" w:rsidRPr="009C72A7" w:rsidRDefault="00FD2BF3" w:rsidP="00357E6A">
            <w:pPr>
              <w:pStyle w:val="TAL"/>
            </w:pPr>
            <w:r w:rsidRPr="009C72A7">
              <w:t>6528</w:t>
            </w:r>
          </w:p>
        </w:tc>
        <w:tc>
          <w:tcPr>
            <w:tcW w:w="822" w:type="dxa"/>
          </w:tcPr>
          <w:p w14:paraId="5A8B18A8" w14:textId="77777777" w:rsidR="00FD2BF3" w:rsidRPr="009C72A7" w:rsidRDefault="00FD2BF3" w:rsidP="00357E6A">
            <w:pPr>
              <w:pStyle w:val="TAL"/>
            </w:pPr>
            <w:r w:rsidRPr="009C72A7">
              <w:t>22</w:t>
            </w:r>
          </w:p>
        </w:tc>
        <w:tc>
          <w:tcPr>
            <w:tcW w:w="822" w:type="dxa"/>
            <w:tcBorders>
              <w:right w:val="double" w:sz="4" w:space="0" w:color="auto"/>
            </w:tcBorders>
          </w:tcPr>
          <w:p w14:paraId="253DC517" w14:textId="77777777" w:rsidR="00FD2BF3" w:rsidRPr="009C72A7" w:rsidRDefault="00FD2BF3" w:rsidP="00357E6A">
            <w:pPr>
              <w:pStyle w:val="TAL"/>
            </w:pPr>
            <w:r w:rsidRPr="009C72A7">
              <w:t>13</w:t>
            </w:r>
          </w:p>
        </w:tc>
        <w:tc>
          <w:tcPr>
            <w:tcW w:w="822" w:type="dxa"/>
            <w:tcBorders>
              <w:left w:val="double" w:sz="4" w:space="0" w:color="auto"/>
            </w:tcBorders>
          </w:tcPr>
          <w:p w14:paraId="4DBED7F3" w14:textId="77777777" w:rsidR="00FD2BF3" w:rsidRPr="009C72A7" w:rsidRDefault="00FD2BF3" w:rsidP="00357E6A">
            <w:pPr>
              <w:pStyle w:val="TAL"/>
            </w:pPr>
            <w:r w:rsidRPr="009C72A7">
              <w:t>15112</w:t>
            </w:r>
          </w:p>
        </w:tc>
        <w:tc>
          <w:tcPr>
            <w:tcW w:w="822" w:type="dxa"/>
          </w:tcPr>
          <w:p w14:paraId="2D6F61E4" w14:textId="77777777" w:rsidR="00FD2BF3" w:rsidRPr="009C72A7" w:rsidRDefault="00FD2BF3" w:rsidP="00357E6A">
            <w:pPr>
              <w:pStyle w:val="TAL"/>
            </w:pPr>
            <w:r w:rsidRPr="009C72A7">
              <w:t>23</w:t>
            </w:r>
          </w:p>
        </w:tc>
        <w:tc>
          <w:tcPr>
            <w:tcW w:w="822" w:type="dxa"/>
          </w:tcPr>
          <w:p w14:paraId="250B2ECA" w14:textId="77777777" w:rsidR="00FD2BF3" w:rsidRPr="009C72A7" w:rsidRDefault="00FD2BF3" w:rsidP="00357E6A">
            <w:pPr>
              <w:pStyle w:val="TAL"/>
            </w:pPr>
            <w:r w:rsidRPr="009C72A7">
              <w:t>23</w:t>
            </w:r>
          </w:p>
        </w:tc>
      </w:tr>
      <w:tr w:rsidR="00FD2BF3" w:rsidRPr="009C72A7" w14:paraId="1178EEC1" w14:textId="77777777" w:rsidTr="00357E6A">
        <w:tc>
          <w:tcPr>
            <w:tcW w:w="821" w:type="dxa"/>
          </w:tcPr>
          <w:p w14:paraId="036B1EB1" w14:textId="77777777" w:rsidR="00FD2BF3" w:rsidRPr="009C72A7" w:rsidRDefault="00FD2BF3" w:rsidP="00357E6A">
            <w:pPr>
              <w:pStyle w:val="TAL"/>
            </w:pPr>
            <w:r w:rsidRPr="009C72A7">
              <w:t>480</w:t>
            </w:r>
          </w:p>
        </w:tc>
        <w:tc>
          <w:tcPr>
            <w:tcW w:w="821" w:type="dxa"/>
          </w:tcPr>
          <w:p w14:paraId="3F8528D8" w14:textId="77777777" w:rsidR="00FD2BF3" w:rsidRPr="009C72A7" w:rsidRDefault="00FD2BF3" w:rsidP="00357E6A">
            <w:pPr>
              <w:pStyle w:val="TAL"/>
            </w:pPr>
            <w:r w:rsidRPr="009C72A7">
              <w:t>13</w:t>
            </w:r>
          </w:p>
        </w:tc>
        <w:tc>
          <w:tcPr>
            <w:tcW w:w="821" w:type="dxa"/>
            <w:tcBorders>
              <w:right w:val="double" w:sz="4" w:space="0" w:color="auto"/>
            </w:tcBorders>
          </w:tcPr>
          <w:p w14:paraId="727CB750" w14:textId="77777777" w:rsidR="00FD2BF3" w:rsidRPr="009C72A7" w:rsidRDefault="00FD2BF3" w:rsidP="00357E6A">
            <w:pPr>
              <w:pStyle w:val="TAL"/>
            </w:pPr>
            <w:r w:rsidRPr="009C72A7">
              <w:t>0</w:t>
            </w:r>
          </w:p>
        </w:tc>
        <w:tc>
          <w:tcPr>
            <w:tcW w:w="821" w:type="dxa"/>
            <w:tcBorders>
              <w:left w:val="double" w:sz="4" w:space="0" w:color="auto"/>
            </w:tcBorders>
          </w:tcPr>
          <w:p w14:paraId="359177E4" w14:textId="77777777" w:rsidR="00FD2BF3" w:rsidRPr="009C72A7" w:rsidRDefault="00FD2BF3" w:rsidP="00357E6A">
            <w:pPr>
              <w:pStyle w:val="TAL"/>
            </w:pPr>
            <w:r w:rsidRPr="009C72A7">
              <w:t>2408</w:t>
            </w:r>
          </w:p>
        </w:tc>
        <w:tc>
          <w:tcPr>
            <w:tcW w:w="821" w:type="dxa"/>
          </w:tcPr>
          <w:p w14:paraId="28B13B2C" w14:textId="77777777" w:rsidR="00FD2BF3" w:rsidRPr="009C72A7" w:rsidRDefault="00FD2BF3" w:rsidP="00357E6A">
            <w:pPr>
              <w:pStyle w:val="TAL"/>
            </w:pPr>
            <w:r w:rsidRPr="009C72A7">
              <w:t>21</w:t>
            </w:r>
          </w:p>
        </w:tc>
        <w:tc>
          <w:tcPr>
            <w:tcW w:w="821" w:type="dxa"/>
            <w:tcBorders>
              <w:right w:val="double" w:sz="4" w:space="0" w:color="auto"/>
            </w:tcBorders>
          </w:tcPr>
          <w:p w14:paraId="3237DC8E" w14:textId="77777777" w:rsidR="00FD2BF3" w:rsidRPr="009C72A7" w:rsidRDefault="00FD2BF3" w:rsidP="00357E6A">
            <w:pPr>
              <w:pStyle w:val="TAL"/>
            </w:pPr>
            <w:r w:rsidRPr="009C72A7">
              <w:t>5</w:t>
            </w:r>
          </w:p>
        </w:tc>
        <w:tc>
          <w:tcPr>
            <w:tcW w:w="821" w:type="dxa"/>
            <w:tcBorders>
              <w:left w:val="double" w:sz="4" w:space="0" w:color="auto"/>
            </w:tcBorders>
          </w:tcPr>
          <w:p w14:paraId="2414F7B3" w14:textId="77777777" w:rsidR="00FD2BF3" w:rsidRPr="009C72A7" w:rsidRDefault="00FD2BF3" w:rsidP="00357E6A">
            <w:pPr>
              <w:pStyle w:val="TAL"/>
            </w:pPr>
            <w:r w:rsidRPr="009C72A7">
              <w:t>6656</w:t>
            </w:r>
          </w:p>
        </w:tc>
        <w:tc>
          <w:tcPr>
            <w:tcW w:w="822" w:type="dxa"/>
          </w:tcPr>
          <w:p w14:paraId="536F45C6" w14:textId="77777777" w:rsidR="00FD2BF3" w:rsidRPr="009C72A7" w:rsidRDefault="00FD2BF3" w:rsidP="00357E6A">
            <w:pPr>
              <w:pStyle w:val="TAL"/>
            </w:pPr>
            <w:r w:rsidRPr="009C72A7">
              <w:t>20</w:t>
            </w:r>
          </w:p>
        </w:tc>
        <w:tc>
          <w:tcPr>
            <w:tcW w:w="822" w:type="dxa"/>
            <w:tcBorders>
              <w:right w:val="double" w:sz="4" w:space="0" w:color="auto"/>
            </w:tcBorders>
          </w:tcPr>
          <w:p w14:paraId="6ED49C29" w14:textId="77777777" w:rsidR="00FD2BF3" w:rsidRPr="009C72A7" w:rsidRDefault="00FD2BF3" w:rsidP="00357E6A">
            <w:pPr>
              <w:pStyle w:val="TAL"/>
            </w:pPr>
            <w:r w:rsidRPr="009C72A7">
              <w:t>14</w:t>
            </w:r>
          </w:p>
        </w:tc>
        <w:tc>
          <w:tcPr>
            <w:tcW w:w="822" w:type="dxa"/>
            <w:tcBorders>
              <w:left w:val="double" w:sz="4" w:space="0" w:color="auto"/>
            </w:tcBorders>
          </w:tcPr>
          <w:p w14:paraId="6D77CBED" w14:textId="77777777" w:rsidR="00FD2BF3" w:rsidRPr="009C72A7" w:rsidRDefault="00FD2BF3" w:rsidP="00357E6A">
            <w:pPr>
              <w:pStyle w:val="TAL"/>
            </w:pPr>
            <w:r w:rsidRPr="009C72A7">
              <w:t>15624</w:t>
            </w:r>
          </w:p>
        </w:tc>
        <w:tc>
          <w:tcPr>
            <w:tcW w:w="822" w:type="dxa"/>
          </w:tcPr>
          <w:p w14:paraId="27D726D4" w14:textId="77777777" w:rsidR="00FD2BF3" w:rsidRPr="009C72A7" w:rsidRDefault="00FD2BF3" w:rsidP="00357E6A">
            <w:pPr>
              <w:pStyle w:val="TAL"/>
            </w:pPr>
            <w:r w:rsidRPr="009C72A7">
              <w:t>22</w:t>
            </w:r>
          </w:p>
        </w:tc>
        <w:tc>
          <w:tcPr>
            <w:tcW w:w="822" w:type="dxa"/>
          </w:tcPr>
          <w:p w14:paraId="03F963DE" w14:textId="77777777" w:rsidR="00FD2BF3" w:rsidRPr="009C72A7" w:rsidRDefault="00FD2BF3" w:rsidP="00357E6A">
            <w:pPr>
              <w:pStyle w:val="TAL"/>
            </w:pPr>
            <w:r w:rsidRPr="009C72A7">
              <w:t>24</w:t>
            </w:r>
          </w:p>
        </w:tc>
      </w:tr>
      <w:tr w:rsidR="00FD2BF3" w:rsidRPr="009C72A7" w14:paraId="68A06675" w14:textId="77777777" w:rsidTr="00357E6A">
        <w:tc>
          <w:tcPr>
            <w:tcW w:w="821" w:type="dxa"/>
          </w:tcPr>
          <w:p w14:paraId="676C10F1" w14:textId="77777777" w:rsidR="00FD2BF3" w:rsidRPr="009C72A7" w:rsidRDefault="00FD2BF3" w:rsidP="00357E6A">
            <w:pPr>
              <w:pStyle w:val="TAL"/>
            </w:pPr>
            <w:r w:rsidRPr="009C72A7">
              <w:t>504</w:t>
            </w:r>
          </w:p>
        </w:tc>
        <w:tc>
          <w:tcPr>
            <w:tcW w:w="821" w:type="dxa"/>
          </w:tcPr>
          <w:p w14:paraId="37D2DB8C" w14:textId="77777777" w:rsidR="00FD2BF3" w:rsidRPr="009C72A7" w:rsidRDefault="00FD2BF3" w:rsidP="00357E6A">
            <w:pPr>
              <w:pStyle w:val="TAL"/>
            </w:pPr>
            <w:r w:rsidRPr="009C72A7">
              <w:t>14</w:t>
            </w:r>
          </w:p>
        </w:tc>
        <w:tc>
          <w:tcPr>
            <w:tcW w:w="821" w:type="dxa"/>
            <w:tcBorders>
              <w:right w:val="double" w:sz="4" w:space="0" w:color="auto"/>
            </w:tcBorders>
          </w:tcPr>
          <w:p w14:paraId="2F3D5636" w14:textId="77777777" w:rsidR="00FD2BF3" w:rsidRPr="009C72A7" w:rsidRDefault="00FD2BF3" w:rsidP="00357E6A">
            <w:pPr>
              <w:pStyle w:val="TAL"/>
            </w:pPr>
            <w:r w:rsidRPr="009C72A7">
              <w:t>0</w:t>
            </w:r>
          </w:p>
        </w:tc>
        <w:tc>
          <w:tcPr>
            <w:tcW w:w="821" w:type="dxa"/>
            <w:tcBorders>
              <w:left w:val="double" w:sz="4" w:space="0" w:color="auto"/>
            </w:tcBorders>
          </w:tcPr>
          <w:p w14:paraId="5F2132FA" w14:textId="77777777" w:rsidR="00FD2BF3" w:rsidRPr="009C72A7" w:rsidRDefault="00FD2BF3" w:rsidP="00357E6A">
            <w:pPr>
              <w:pStyle w:val="TAL"/>
            </w:pPr>
            <w:r w:rsidRPr="009C72A7">
              <w:t>2472</w:t>
            </w:r>
          </w:p>
        </w:tc>
        <w:tc>
          <w:tcPr>
            <w:tcW w:w="821" w:type="dxa"/>
          </w:tcPr>
          <w:p w14:paraId="17AD871A" w14:textId="77777777" w:rsidR="00FD2BF3" w:rsidRPr="009C72A7" w:rsidRDefault="00FD2BF3" w:rsidP="00357E6A">
            <w:pPr>
              <w:pStyle w:val="TAL"/>
            </w:pPr>
            <w:r w:rsidRPr="009C72A7">
              <w:t>18</w:t>
            </w:r>
          </w:p>
        </w:tc>
        <w:tc>
          <w:tcPr>
            <w:tcW w:w="821" w:type="dxa"/>
            <w:tcBorders>
              <w:right w:val="double" w:sz="4" w:space="0" w:color="auto"/>
            </w:tcBorders>
          </w:tcPr>
          <w:p w14:paraId="7724A198" w14:textId="77777777" w:rsidR="00FD2BF3" w:rsidRPr="009C72A7" w:rsidRDefault="00FD2BF3" w:rsidP="00357E6A">
            <w:pPr>
              <w:pStyle w:val="TAL"/>
            </w:pPr>
            <w:r w:rsidRPr="009C72A7">
              <w:t>6</w:t>
            </w:r>
          </w:p>
        </w:tc>
        <w:tc>
          <w:tcPr>
            <w:tcW w:w="821" w:type="dxa"/>
            <w:tcBorders>
              <w:left w:val="double" w:sz="4" w:space="0" w:color="auto"/>
            </w:tcBorders>
          </w:tcPr>
          <w:p w14:paraId="53584A6A" w14:textId="77777777" w:rsidR="00FD2BF3" w:rsidRPr="009C72A7" w:rsidRDefault="00FD2BF3" w:rsidP="00357E6A">
            <w:pPr>
              <w:pStyle w:val="TAL"/>
            </w:pPr>
            <w:r w:rsidRPr="009C72A7">
              <w:t>6784</w:t>
            </w:r>
          </w:p>
        </w:tc>
        <w:tc>
          <w:tcPr>
            <w:tcW w:w="822" w:type="dxa"/>
          </w:tcPr>
          <w:p w14:paraId="7D2BAAA2" w14:textId="77777777" w:rsidR="00FD2BF3" w:rsidRPr="009C72A7" w:rsidRDefault="00FD2BF3" w:rsidP="00357E6A">
            <w:pPr>
              <w:pStyle w:val="TAL"/>
            </w:pPr>
            <w:r w:rsidRPr="009C72A7">
              <w:t>23</w:t>
            </w:r>
          </w:p>
        </w:tc>
        <w:tc>
          <w:tcPr>
            <w:tcW w:w="822" w:type="dxa"/>
            <w:tcBorders>
              <w:right w:val="double" w:sz="4" w:space="0" w:color="auto"/>
            </w:tcBorders>
          </w:tcPr>
          <w:p w14:paraId="0F3DF8CC" w14:textId="77777777" w:rsidR="00FD2BF3" w:rsidRPr="009C72A7" w:rsidRDefault="00FD2BF3" w:rsidP="00357E6A">
            <w:pPr>
              <w:pStyle w:val="TAL"/>
            </w:pPr>
            <w:r w:rsidRPr="009C72A7">
              <w:t>13</w:t>
            </w:r>
          </w:p>
        </w:tc>
        <w:tc>
          <w:tcPr>
            <w:tcW w:w="822" w:type="dxa"/>
            <w:tcBorders>
              <w:left w:val="double" w:sz="4" w:space="0" w:color="auto"/>
            </w:tcBorders>
          </w:tcPr>
          <w:p w14:paraId="577E6BF8" w14:textId="77777777" w:rsidR="00FD2BF3" w:rsidRPr="009C72A7" w:rsidRDefault="00FD2BF3" w:rsidP="00357E6A">
            <w:pPr>
              <w:pStyle w:val="TAL"/>
            </w:pPr>
            <w:r w:rsidRPr="009C72A7">
              <w:t>15880</w:t>
            </w:r>
          </w:p>
        </w:tc>
        <w:tc>
          <w:tcPr>
            <w:tcW w:w="822" w:type="dxa"/>
          </w:tcPr>
          <w:p w14:paraId="2800FC56" w14:textId="77777777" w:rsidR="00FD2BF3" w:rsidRPr="009C72A7" w:rsidRDefault="00FD2BF3" w:rsidP="00357E6A">
            <w:pPr>
              <w:pStyle w:val="TAL"/>
            </w:pPr>
            <w:r w:rsidRPr="009C72A7">
              <w:t>24</w:t>
            </w:r>
          </w:p>
        </w:tc>
        <w:tc>
          <w:tcPr>
            <w:tcW w:w="822" w:type="dxa"/>
          </w:tcPr>
          <w:p w14:paraId="48DD30A8" w14:textId="77777777" w:rsidR="00FD2BF3" w:rsidRPr="009C72A7" w:rsidRDefault="00FD2BF3" w:rsidP="00357E6A">
            <w:pPr>
              <w:pStyle w:val="TAL"/>
            </w:pPr>
            <w:r w:rsidRPr="009C72A7">
              <w:t>23</w:t>
            </w:r>
          </w:p>
        </w:tc>
      </w:tr>
      <w:tr w:rsidR="00FD2BF3" w:rsidRPr="009C72A7" w14:paraId="33FA3499" w14:textId="77777777" w:rsidTr="00357E6A">
        <w:tc>
          <w:tcPr>
            <w:tcW w:w="821" w:type="dxa"/>
          </w:tcPr>
          <w:p w14:paraId="6C879701" w14:textId="77777777" w:rsidR="00FD2BF3" w:rsidRPr="009C72A7" w:rsidRDefault="00FD2BF3" w:rsidP="00357E6A">
            <w:pPr>
              <w:pStyle w:val="TAL"/>
            </w:pPr>
            <w:r w:rsidRPr="009C72A7">
              <w:t>528</w:t>
            </w:r>
          </w:p>
        </w:tc>
        <w:tc>
          <w:tcPr>
            <w:tcW w:w="821" w:type="dxa"/>
          </w:tcPr>
          <w:p w14:paraId="28B8EEE9" w14:textId="77777777" w:rsidR="00FD2BF3" w:rsidRPr="009C72A7" w:rsidRDefault="00FD2BF3" w:rsidP="00357E6A">
            <w:pPr>
              <w:pStyle w:val="TAL"/>
            </w:pPr>
            <w:r w:rsidRPr="009C72A7">
              <w:t>11</w:t>
            </w:r>
          </w:p>
        </w:tc>
        <w:tc>
          <w:tcPr>
            <w:tcW w:w="821" w:type="dxa"/>
            <w:tcBorders>
              <w:right w:val="double" w:sz="4" w:space="0" w:color="auto"/>
            </w:tcBorders>
          </w:tcPr>
          <w:p w14:paraId="59B229B3" w14:textId="77777777" w:rsidR="00FD2BF3" w:rsidRPr="009C72A7" w:rsidRDefault="00FD2BF3" w:rsidP="00357E6A">
            <w:pPr>
              <w:pStyle w:val="TAL"/>
            </w:pPr>
            <w:r w:rsidRPr="009C72A7">
              <w:t>1</w:t>
            </w:r>
          </w:p>
        </w:tc>
        <w:tc>
          <w:tcPr>
            <w:tcW w:w="821" w:type="dxa"/>
            <w:tcBorders>
              <w:left w:val="double" w:sz="4" w:space="0" w:color="auto"/>
            </w:tcBorders>
          </w:tcPr>
          <w:p w14:paraId="22F695B1" w14:textId="77777777" w:rsidR="00FD2BF3" w:rsidRPr="009C72A7" w:rsidRDefault="00FD2BF3" w:rsidP="00357E6A">
            <w:pPr>
              <w:pStyle w:val="TAL"/>
            </w:pPr>
            <w:r w:rsidRPr="009C72A7">
              <w:t>2536</w:t>
            </w:r>
          </w:p>
        </w:tc>
        <w:tc>
          <w:tcPr>
            <w:tcW w:w="821" w:type="dxa"/>
          </w:tcPr>
          <w:p w14:paraId="68D95CB9" w14:textId="77777777" w:rsidR="00FD2BF3" w:rsidRPr="009C72A7" w:rsidRDefault="00FD2BF3" w:rsidP="00357E6A">
            <w:pPr>
              <w:pStyle w:val="TAL"/>
            </w:pPr>
            <w:r w:rsidRPr="009C72A7">
              <w:t>22</w:t>
            </w:r>
          </w:p>
        </w:tc>
        <w:tc>
          <w:tcPr>
            <w:tcW w:w="821" w:type="dxa"/>
            <w:tcBorders>
              <w:right w:val="double" w:sz="4" w:space="0" w:color="auto"/>
            </w:tcBorders>
          </w:tcPr>
          <w:p w14:paraId="75C71299" w14:textId="77777777" w:rsidR="00FD2BF3" w:rsidRPr="009C72A7" w:rsidRDefault="00FD2BF3" w:rsidP="00357E6A">
            <w:pPr>
              <w:pStyle w:val="TAL"/>
            </w:pPr>
            <w:r w:rsidRPr="009C72A7">
              <w:t>5</w:t>
            </w:r>
          </w:p>
        </w:tc>
        <w:tc>
          <w:tcPr>
            <w:tcW w:w="821" w:type="dxa"/>
            <w:tcBorders>
              <w:left w:val="double" w:sz="4" w:space="0" w:color="auto"/>
            </w:tcBorders>
          </w:tcPr>
          <w:p w14:paraId="71217F46" w14:textId="77777777" w:rsidR="00FD2BF3" w:rsidRPr="009C72A7" w:rsidRDefault="00FD2BF3" w:rsidP="00357E6A">
            <w:pPr>
              <w:pStyle w:val="TAL"/>
            </w:pPr>
            <w:r w:rsidRPr="009C72A7">
              <w:t>6912</w:t>
            </w:r>
          </w:p>
        </w:tc>
        <w:tc>
          <w:tcPr>
            <w:tcW w:w="822" w:type="dxa"/>
          </w:tcPr>
          <w:p w14:paraId="2D1C9ED6" w14:textId="77777777" w:rsidR="00FD2BF3" w:rsidRPr="009C72A7" w:rsidRDefault="00FD2BF3" w:rsidP="00357E6A">
            <w:pPr>
              <w:pStyle w:val="TAL"/>
            </w:pPr>
            <w:r w:rsidRPr="009C72A7">
              <w:t>8</w:t>
            </w:r>
          </w:p>
        </w:tc>
        <w:tc>
          <w:tcPr>
            <w:tcW w:w="822" w:type="dxa"/>
            <w:tcBorders>
              <w:right w:val="double" w:sz="4" w:space="0" w:color="auto"/>
            </w:tcBorders>
          </w:tcPr>
          <w:p w14:paraId="3E063BB4" w14:textId="77777777" w:rsidR="00FD2BF3" w:rsidRPr="009C72A7" w:rsidRDefault="00FD2BF3" w:rsidP="00357E6A">
            <w:pPr>
              <w:pStyle w:val="TAL"/>
            </w:pPr>
            <w:r w:rsidRPr="009C72A7">
              <w:t>28</w:t>
            </w:r>
          </w:p>
        </w:tc>
        <w:tc>
          <w:tcPr>
            <w:tcW w:w="822" w:type="dxa"/>
            <w:tcBorders>
              <w:left w:val="double" w:sz="4" w:space="0" w:color="auto"/>
            </w:tcBorders>
          </w:tcPr>
          <w:p w14:paraId="102D3891" w14:textId="77777777" w:rsidR="00FD2BF3" w:rsidRPr="009C72A7" w:rsidRDefault="00FD2BF3" w:rsidP="00357E6A">
            <w:pPr>
              <w:pStyle w:val="TAL"/>
            </w:pPr>
            <w:r w:rsidRPr="009C72A7">
              <w:t>16136</w:t>
            </w:r>
          </w:p>
        </w:tc>
        <w:tc>
          <w:tcPr>
            <w:tcW w:w="822" w:type="dxa"/>
          </w:tcPr>
          <w:p w14:paraId="31DFD3CA" w14:textId="77777777" w:rsidR="00FD2BF3" w:rsidRPr="009C72A7" w:rsidRDefault="00FD2BF3" w:rsidP="00357E6A">
            <w:pPr>
              <w:pStyle w:val="TAL"/>
            </w:pPr>
            <w:r w:rsidRPr="009C72A7">
              <w:t>23</w:t>
            </w:r>
          </w:p>
        </w:tc>
        <w:tc>
          <w:tcPr>
            <w:tcW w:w="822" w:type="dxa"/>
          </w:tcPr>
          <w:p w14:paraId="72CCC04D" w14:textId="77777777" w:rsidR="00FD2BF3" w:rsidRPr="009C72A7" w:rsidRDefault="00FD2BF3" w:rsidP="00357E6A">
            <w:pPr>
              <w:pStyle w:val="TAL"/>
            </w:pPr>
            <w:r w:rsidRPr="009C72A7">
              <w:t>24</w:t>
            </w:r>
          </w:p>
        </w:tc>
      </w:tr>
      <w:tr w:rsidR="00FD2BF3" w:rsidRPr="009C72A7" w14:paraId="229E4F7C" w14:textId="77777777" w:rsidTr="00357E6A">
        <w:tc>
          <w:tcPr>
            <w:tcW w:w="821" w:type="dxa"/>
          </w:tcPr>
          <w:p w14:paraId="20C09758" w14:textId="77777777" w:rsidR="00FD2BF3" w:rsidRPr="009C72A7" w:rsidRDefault="00FD2BF3" w:rsidP="00357E6A">
            <w:pPr>
              <w:pStyle w:val="TAL"/>
            </w:pPr>
            <w:r w:rsidRPr="009C72A7">
              <w:t>552</w:t>
            </w:r>
          </w:p>
        </w:tc>
        <w:tc>
          <w:tcPr>
            <w:tcW w:w="821" w:type="dxa"/>
          </w:tcPr>
          <w:p w14:paraId="177AC291" w14:textId="77777777" w:rsidR="00FD2BF3" w:rsidRPr="009C72A7" w:rsidRDefault="00FD2BF3" w:rsidP="00357E6A">
            <w:pPr>
              <w:pStyle w:val="TAL"/>
            </w:pPr>
            <w:r w:rsidRPr="009C72A7">
              <w:t>15</w:t>
            </w:r>
          </w:p>
        </w:tc>
        <w:tc>
          <w:tcPr>
            <w:tcW w:w="821" w:type="dxa"/>
            <w:tcBorders>
              <w:right w:val="double" w:sz="4" w:space="0" w:color="auto"/>
            </w:tcBorders>
          </w:tcPr>
          <w:p w14:paraId="5B8705F9" w14:textId="77777777" w:rsidR="00FD2BF3" w:rsidRPr="009C72A7" w:rsidRDefault="00FD2BF3" w:rsidP="00357E6A">
            <w:pPr>
              <w:pStyle w:val="TAL"/>
            </w:pPr>
            <w:r w:rsidRPr="009C72A7">
              <w:t>0</w:t>
            </w:r>
          </w:p>
        </w:tc>
        <w:tc>
          <w:tcPr>
            <w:tcW w:w="821" w:type="dxa"/>
            <w:tcBorders>
              <w:left w:val="double" w:sz="4" w:space="0" w:color="auto"/>
            </w:tcBorders>
          </w:tcPr>
          <w:p w14:paraId="65FCFE5E" w14:textId="77777777" w:rsidR="00FD2BF3" w:rsidRPr="009C72A7" w:rsidRDefault="00FD2BF3" w:rsidP="00357E6A">
            <w:pPr>
              <w:pStyle w:val="TAL"/>
            </w:pPr>
            <w:r w:rsidRPr="009C72A7">
              <w:t>2600</w:t>
            </w:r>
          </w:p>
        </w:tc>
        <w:tc>
          <w:tcPr>
            <w:tcW w:w="821" w:type="dxa"/>
          </w:tcPr>
          <w:p w14:paraId="35B73EFB" w14:textId="77777777" w:rsidR="00FD2BF3" w:rsidRPr="009C72A7" w:rsidRDefault="00FD2BF3" w:rsidP="00357E6A">
            <w:pPr>
              <w:pStyle w:val="TAL"/>
            </w:pPr>
            <w:r w:rsidRPr="009C72A7">
              <w:t>19</w:t>
            </w:r>
          </w:p>
        </w:tc>
        <w:tc>
          <w:tcPr>
            <w:tcW w:w="821" w:type="dxa"/>
            <w:tcBorders>
              <w:right w:val="double" w:sz="4" w:space="0" w:color="auto"/>
            </w:tcBorders>
          </w:tcPr>
          <w:p w14:paraId="51F7ED10" w14:textId="77777777" w:rsidR="00FD2BF3" w:rsidRPr="009C72A7" w:rsidRDefault="00FD2BF3" w:rsidP="00357E6A">
            <w:pPr>
              <w:pStyle w:val="TAL"/>
            </w:pPr>
            <w:r w:rsidRPr="009C72A7">
              <w:t>6</w:t>
            </w:r>
          </w:p>
        </w:tc>
        <w:tc>
          <w:tcPr>
            <w:tcW w:w="821" w:type="dxa"/>
            <w:tcBorders>
              <w:left w:val="double" w:sz="4" w:space="0" w:color="auto"/>
            </w:tcBorders>
          </w:tcPr>
          <w:p w14:paraId="2F4E5C66" w14:textId="77777777" w:rsidR="00FD2BF3" w:rsidRPr="009C72A7" w:rsidRDefault="00FD2BF3" w:rsidP="00357E6A">
            <w:pPr>
              <w:pStyle w:val="TAL"/>
            </w:pPr>
            <w:r w:rsidRPr="009C72A7">
              <w:t>7040</w:t>
            </w:r>
          </w:p>
        </w:tc>
        <w:tc>
          <w:tcPr>
            <w:tcW w:w="822" w:type="dxa"/>
          </w:tcPr>
          <w:p w14:paraId="6C3B89DF" w14:textId="77777777" w:rsidR="00FD2BF3" w:rsidRPr="009C72A7" w:rsidRDefault="00FD2BF3" w:rsidP="00357E6A">
            <w:pPr>
              <w:pStyle w:val="TAL"/>
            </w:pPr>
            <w:r w:rsidRPr="009C72A7">
              <w:t>21</w:t>
            </w:r>
          </w:p>
        </w:tc>
        <w:tc>
          <w:tcPr>
            <w:tcW w:w="822" w:type="dxa"/>
            <w:tcBorders>
              <w:right w:val="double" w:sz="4" w:space="0" w:color="auto"/>
            </w:tcBorders>
          </w:tcPr>
          <w:p w14:paraId="43252187" w14:textId="77777777" w:rsidR="00FD2BF3" w:rsidRPr="009C72A7" w:rsidRDefault="00FD2BF3" w:rsidP="00357E6A">
            <w:pPr>
              <w:pStyle w:val="TAL"/>
            </w:pPr>
            <w:r w:rsidRPr="009C72A7">
              <w:t>14</w:t>
            </w:r>
          </w:p>
        </w:tc>
        <w:tc>
          <w:tcPr>
            <w:tcW w:w="822" w:type="dxa"/>
            <w:tcBorders>
              <w:left w:val="double" w:sz="4" w:space="0" w:color="auto"/>
            </w:tcBorders>
          </w:tcPr>
          <w:p w14:paraId="02841914" w14:textId="77777777" w:rsidR="00FD2BF3" w:rsidRPr="009C72A7" w:rsidRDefault="00FD2BF3" w:rsidP="00357E6A">
            <w:pPr>
              <w:pStyle w:val="TAL"/>
            </w:pPr>
            <w:r w:rsidRPr="009C72A7">
              <w:t>16392</w:t>
            </w:r>
          </w:p>
        </w:tc>
        <w:tc>
          <w:tcPr>
            <w:tcW w:w="822" w:type="dxa"/>
          </w:tcPr>
          <w:p w14:paraId="20C2D05C" w14:textId="77777777" w:rsidR="00FD2BF3" w:rsidRPr="009C72A7" w:rsidRDefault="00FD2BF3" w:rsidP="00357E6A">
            <w:pPr>
              <w:pStyle w:val="TAL"/>
            </w:pPr>
            <w:r w:rsidRPr="009C72A7">
              <w:t>22</w:t>
            </w:r>
          </w:p>
        </w:tc>
        <w:tc>
          <w:tcPr>
            <w:tcW w:w="822" w:type="dxa"/>
          </w:tcPr>
          <w:p w14:paraId="6CC026D3" w14:textId="77777777" w:rsidR="00FD2BF3" w:rsidRPr="009C72A7" w:rsidRDefault="00FD2BF3" w:rsidP="00357E6A">
            <w:pPr>
              <w:pStyle w:val="TAL"/>
            </w:pPr>
            <w:r w:rsidRPr="009C72A7">
              <w:t>25</w:t>
            </w:r>
          </w:p>
        </w:tc>
      </w:tr>
      <w:tr w:rsidR="00FD2BF3" w:rsidRPr="009C72A7" w14:paraId="2E2DF2CC" w14:textId="77777777" w:rsidTr="00357E6A">
        <w:tc>
          <w:tcPr>
            <w:tcW w:w="821" w:type="dxa"/>
          </w:tcPr>
          <w:p w14:paraId="2E5C1201" w14:textId="77777777" w:rsidR="00FD2BF3" w:rsidRPr="009C72A7" w:rsidRDefault="00FD2BF3" w:rsidP="00357E6A">
            <w:pPr>
              <w:pStyle w:val="TAL"/>
            </w:pPr>
            <w:r w:rsidRPr="009C72A7">
              <w:t>576</w:t>
            </w:r>
          </w:p>
        </w:tc>
        <w:tc>
          <w:tcPr>
            <w:tcW w:w="821" w:type="dxa"/>
          </w:tcPr>
          <w:p w14:paraId="1D2B6E8E" w14:textId="77777777" w:rsidR="00FD2BF3" w:rsidRPr="009C72A7" w:rsidRDefault="00FD2BF3" w:rsidP="00357E6A">
            <w:pPr>
              <w:pStyle w:val="TAL"/>
            </w:pPr>
            <w:r w:rsidRPr="009C72A7">
              <w:t>12</w:t>
            </w:r>
          </w:p>
        </w:tc>
        <w:tc>
          <w:tcPr>
            <w:tcW w:w="821" w:type="dxa"/>
            <w:tcBorders>
              <w:right w:val="double" w:sz="4" w:space="0" w:color="auto"/>
            </w:tcBorders>
          </w:tcPr>
          <w:p w14:paraId="263D0E49" w14:textId="77777777" w:rsidR="00FD2BF3" w:rsidRPr="009C72A7" w:rsidRDefault="00FD2BF3" w:rsidP="00357E6A">
            <w:pPr>
              <w:pStyle w:val="TAL"/>
            </w:pPr>
            <w:r w:rsidRPr="009C72A7">
              <w:t>1</w:t>
            </w:r>
          </w:p>
        </w:tc>
        <w:tc>
          <w:tcPr>
            <w:tcW w:w="821" w:type="dxa"/>
            <w:tcBorders>
              <w:left w:val="double" w:sz="4" w:space="0" w:color="auto"/>
            </w:tcBorders>
          </w:tcPr>
          <w:p w14:paraId="0F59D20D" w14:textId="77777777" w:rsidR="00FD2BF3" w:rsidRPr="009C72A7" w:rsidRDefault="00FD2BF3" w:rsidP="00357E6A">
            <w:pPr>
              <w:pStyle w:val="TAL"/>
            </w:pPr>
            <w:r w:rsidRPr="009C72A7">
              <w:t>2664</w:t>
            </w:r>
          </w:p>
        </w:tc>
        <w:tc>
          <w:tcPr>
            <w:tcW w:w="821" w:type="dxa"/>
          </w:tcPr>
          <w:p w14:paraId="03DBF3CD" w14:textId="77777777" w:rsidR="00FD2BF3" w:rsidRPr="009C72A7" w:rsidRDefault="00FD2BF3" w:rsidP="00357E6A">
            <w:pPr>
              <w:pStyle w:val="TAL"/>
            </w:pPr>
            <w:r w:rsidRPr="009C72A7">
              <w:t>23</w:t>
            </w:r>
          </w:p>
        </w:tc>
        <w:tc>
          <w:tcPr>
            <w:tcW w:w="821" w:type="dxa"/>
            <w:tcBorders>
              <w:right w:val="double" w:sz="4" w:space="0" w:color="auto"/>
            </w:tcBorders>
          </w:tcPr>
          <w:p w14:paraId="28249FFE" w14:textId="77777777" w:rsidR="00FD2BF3" w:rsidRPr="009C72A7" w:rsidRDefault="00FD2BF3" w:rsidP="00357E6A">
            <w:pPr>
              <w:pStyle w:val="TAL"/>
            </w:pPr>
            <w:r w:rsidRPr="009C72A7">
              <w:t>5</w:t>
            </w:r>
          </w:p>
        </w:tc>
        <w:tc>
          <w:tcPr>
            <w:tcW w:w="821" w:type="dxa"/>
            <w:tcBorders>
              <w:left w:val="double" w:sz="4" w:space="0" w:color="auto"/>
            </w:tcBorders>
          </w:tcPr>
          <w:p w14:paraId="201AA6AC" w14:textId="77777777" w:rsidR="00FD2BF3" w:rsidRPr="009C72A7" w:rsidRDefault="00FD2BF3" w:rsidP="00357E6A">
            <w:pPr>
              <w:pStyle w:val="TAL"/>
            </w:pPr>
            <w:r w:rsidRPr="009C72A7">
              <w:t>7168</w:t>
            </w:r>
          </w:p>
        </w:tc>
        <w:tc>
          <w:tcPr>
            <w:tcW w:w="822" w:type="dxa"/>
          </w:tcPr>
          <w:p w14:paraId="3978CE54" w14:textId="77777777" w:rsidR="00FD2BF3" w:rsidRPr="009C72A7" w:rsidRDefault="00FD2BF3" w:rsidP="00357E6A">
            <w:pPr>
              <w:pStyle w:val="TAL"/>
            </w:pPr>
            <w:r w:rsidRPr="009C72A7">
              <w:t>24</w:t>
            </w:r>
          </w:p>
        </w:tc>
        <w:tc>
          <w:tcPr>
            <w:tcW w:w="822" w:type="dxa"/>
            <w:tcBorders>
              <w:right w:val="double" w:sz="4" w:space="0" w:color="auto"/>
            </w:tcBorders>
          </w:tcPr>
          <w:p w14:paraId="6A904F0B" w14:textId="77777777" w:rsidR="00FD2BF3" w:rsidRPr="009C72A7" w:rsidRDefault="00FD2BF3" w:rsidP="00357E6A">
            <w:pPr>
              <w:pStyle w:val="TAL"/>
            </w:pPr>
            <w:r w:rsidRPr="009C72A7">
              <w:t>13</w:t>
            </w:r>
          </w:p>
        </w:tc>
        <w:tc>
          <w:tcPr>
            <w:tcW w:w="822" w:type="dxa"/>
            <w:tcBorders>
              <w:left w:val="double" w:sz="4" w:space="0" w:color="auto"/>
            </w:tcBorders>
          </w:tcPr>
          <w:p w14:paraId="3D3553BB" w14:textId="77777777" w:rsidR="00FD2BF3" w:rsidRPr="009C72A7" w:rsidRDefault="00FD2BF3" w:rsidP="00357E6A">
            <w:pPr>
              <w:pStyle w:val="TAL"/>
            </w:pPr>
            <w:r w:rsidRPr="009C72A7">
              <w:t>16896</w:t>
            </w:r>
          </w:p>
        </w:tc>
        <w:tc>
          <w:tcPr>
            <w:tcW w:w="822" w:type="dxa"/>
          </w:tcPr>
          <w:p w14:paraId="41D9F4A4" w14:textId="77777777" w:rsidR="00FD2BF3" w:rsidRPr="009C72A7" w:rsidRDefault="00FD2BF3" w:rsidP="00357E6A">
            <w:pPr>
              <w:pStyle w:val="TAL"/>
            </w:pPr>
            <w:r w:rsidRPr="009C72A7">
              <w:t>24</w:t>
            </w:r>
          </w:p>
        </w:tc>
        <w:tc>
          <w:tcPr>
            <w:tcW w:w="822" w:type="dxa"/>
          </w:tcPr>
          <w:p w14:paraId="618B0AE6" w14:textId="77777777" w:rsidR="00FD2BF3" w:rsidRPr="009C72A7" w:rsidRDefault="00FD2BF3" w:rsidP="00357E6A">
            <w:pPr>
              <w:pStyle w:val="TAL"/>
            </w:pPr>
            <w:r w:rsidRPr="009C72A7">
              <w:t>24</w:t>
            </w:r>
          </w:p>
        </w:tc>
      </w:tr>
      <w:tr w:rsidR="00FD2BF3" w:rsidRPr="009C72A7" w14:paraId="7E06C2B3" w14:textId="77777777" w:rsidTr="00357E6A">
        <w:tc>
          <w:tcPr>
            <w:tcW w:w="821" w:type="dxa"/>
          </w:tcPr>
          <w:p w14:paraId="33C83C66" w14:textId="77777777" w:rsidR="00FD2BF3" w:rsidRPr="009C72A7" w:rsidRDefault="00FD2BF3" w:rsidP="00357E6A">
            <w:pPr>
              <w:pStyle w:val="TAL"/>
            </w:pPr>
            <w:r w:rsidRPr="009C72A7">
              <w:t>608</w:t>
            </w:r>
          </w:p>
        </w:tc>
        <w:tc>
          <w:tcPr>
            <w:tcW w:w="821" w:type="dxa"/>
          </w:tcPr>
          <w:p w14:paraId="23C1E90D" w14:textId="77777777" w:rsidR="00FD2BF3" w:rsidRPr="009C72A7" w:rsidRDefault="00FD2BF3" w:rsidP="00357E6A">
            <w:pPr>
              <w:pStyle w:val="TAL"/>
            </w:pPr>
            <w:r w:rsidRPr="009C72A7">
              <w:t>16</w:t>
            </w:r>
          </w:p>
        </w:tc>
        <w:tc>
          <w:tcPr>
            <w:tcW w:w="821" w:type="dxa"/>
            <w:tcBorders>
              <w:right w:val="double" w:sz="4" w:space="0" w:color="auto"/>
            </w:tcBorders>
          </w:tcPr>
          <w:p w14:paraId="611662F3" w14:textId="77777777" w:rsidR="00FD2BF3" w:rsidRPr="009C72A7" w:rsidRDefault="00FD2BF3" w:rsidP="00357E6A">
            <w:pPr>
              <w:pStyle w:val="TAL"/>
            </w:pPr>
            <w:r w:rsidRPr="009C72A7">
              <w:t>0</w:t>
            </w:r>
          </w:p>
        </w:tc>
        <w:tc>
          <w:tcPr>
            <w:tcW w:w="821" w:type="dxa"/>
            <w:tcBorders>
              <w:left w:val="double" w:sz="4" w:space="0" w:color="auto"/>
            </w:tcBorders>
          </w:tcPr>
          <w:p w14:paraId="32DEEC34" w14:textId="77777777" w:rsidR="00FD2BF3" w:rsidRPr="009C72A7" w:rsidRDefault="00FD2BF3" w:rsidP="00357E6A">
            <w:pPr>
              <w:pStyle w:val="TAL"/>
            </w:pPr>
            <w:r w:rsidRPr="009C72A7">
              <w:t>2728</w:t>
            </w:r>
          </w:p>
        </w:tc>
        <w:tc>
          <w:tcPr>
            <w:tcW w:w="821" w:type="dxa"/>
          </w:tcPr>
          <w:p w14:paraId="2D185E42" w14:textId="77777777" w:rsidR="00FD2BF3" w:rsidRPr="009C72A7" w:rsidRDefault="00FD2BF3" w:rsidP="00357E6A">
            <w:pPr>
              <w:pStyle w:val="TAL"/>
            </w:pPr>
            <w:r w:rsidRPr="009C72A7">
              <w:t>20</w:t>
            </w:r>
          </w:p>
        </w:tc>
        <w:tc>
          <w:tcPr>
            <w:tcW w:w="821" w:type="dxa"/>
            <w:tcBorders>
              <w:right w:val="double" w:sz="4" w:space="0" w:color="auto"/>
            </w:tcBorders>
          </w:tcPr>
          <w:p w14:paraId="1AE4DBE0" w14:textId="77777777" w:rsidR="00FD2BF3" w:rsidRPr="009C72A7" w:rsidRDefault="00FD2BF3" w:rsidP="00357E6A">
            <w:pPr>
              <w:pStyle w:val="TAL"/>
            </w:pPr>
            <w:r w:rsidRPr="009C72A7">
              <w:t>6</w:t>
            </w:r>
          </w:p>
        </w:tc>
        <w:tc>
          <w:tcPr>
            <w:tcW w:w="821" w:type="dxa"/>
            <w:tcBorders>
              <w:left w:val="double" w:sz="4" w:space="0" w:color="auto"/>
            </w:tcBorders>
          </w:tcPr>
          <w:p w14:paraId="58D3E84E" w14:textId="77777777" w:rsidR="00FD2BF3" w:rsidRPr="009C72A7" w:rsidRDefault="00FD2BF3" w:rsidP="00357E6A">
            <w:pPr>
              <w:pStyle w:val="TAL"/>
            </w:pPr>
            <w:r w:rsidRPr="009C72A7">
              <w:t>7296</w:t>
            </w:r>
          </w:p>
        </w:tc>
        <w:tc>
          <w:tcPr>
            <w:tcW w:w="822" w:type="dxa"/>
          </w:tcPr>
          <w:p w14:paraId="5483E08F" w14:textId="77777777" w:rsidR="00FD2BF3" w:rsidRPr="009C72A7" w:rsidRDefault="00FD2BF3" w:rsidP="00357E6A">
            <w:pPr>
              <w:pStyle w:val="TAL"/>
            </w:pPr>
            <w:r w:rsidRPr="009C72A7">
              <w:t>13</w:t>
            </w:r>
          </w:p>
        </w:tc>
        <w:tc>
          <w:tcPr>
            <w:tcW w:w="822" w:type="dxa"/>
            <w:tcBorders>
              <w:right w:val="double" w:sz="4" w:space="0" w:color="auto"/>
            </w:tcBorders>
          </w:tcPr>
          <w:p w14:paraId="624AC130" w14:textId="77777777" w:rsidR="00FD2BF3" w:rsidRPr="009C72A7" w:rsidRDefault="00FD2BF3" w:rsidP="00357E6A">
            <w:pPr>
              <w:pStyle w:val="TAL"/>
            </w:pPr>
            <w:r w:rsidRPr="009C72A7">
              <w:t>21</w:t>
            </w:r>
          </w:p>
        </w:tc>
        <w:tc>
          <w:tcPr>
            <w:tcW w:w="822" w:type="dxa"/>
            <w:tcBorders>
              <w:left w:val="double" w:sz="4" w:space="0" w:color="auto"/>
            </w:tcBorders>
          </w:tcPr>
          <w:p w14:paraId="68E23636" w14:textId="77777777" w:rsidR="00FD2BF3" w:rsidRPr="009C72A7" w:rsidRDefault="00FD2BF3" w:rsidP="00357E6A">
            <w:pPr>
              <w:pStyle w:val="TAL"/>
            </w:pPr>
            <w:r w:rsidRPr="009C72A7">
              <w:t>17424</w:t>
            </w:r>
          </w:p>
        </w:tc>
        <w:tc>
          <w:tcPr>
            <w:tcW w:w="822" w:type="dxa"/>
          </w:tcPr>
          <w:p w14:paraId="4946A569" w14:textId="77777777" w:rsidR="00FD2BF3" w:rsidRPr="009C72A7" w:rsidRDefault="00FD2BF3" w:rsidP="00357E6A">
            <w:pPr>
              <w:pStyle w:val="TAL"/>
            </w:pPr>
            <w:r w:rsidRPr="009C72A7">
              <w:t>23</w:t>
            </w:r>
          </w:p>
        </w:tc>
        <w:tc>
          <w:tcPr>
            <w:tcW w:w="822" w:type="dxa"/>
          </w:tcPr>
          <w:p w14:paraId="36448749" w14:textId="77777777" w:rsidR="00FD2BF3" w:rsidRPr="009C72A7" w:rsidRDefault="00FD2BF3" w:rsidP="00357E6A">
            <w:pPr>
              <w:pStyle w:val="TAL"/>
            </w:pPr>
            <w:r w:rsidRPr="009C72A7">
              <w:t>25</w:t>
            </w:r>
          </w:p>
        </w:tc>
      </w:tr>
      <w:tr w:rsidR="00FD2BF3" w:rsidRPr="009C72A7" w14:paraId="1FA74DEF" w14:textId="77777777" w:rsidTr="00357E6A">
        <w:tc>
          <w:tcPr>
            <w:tcW w:w="821" w:type="dxa"/>
          </w:tcPr>
          <w:p w14:paraId="64683C4B" w14:textId="77777777" w:rsidR="00FD2BF3" w:rsidRPr="009C72A7" w:rsidRDefault="00FD2BF3" w:rsidP="00357E6A">
            <w:pPr>
              <w:pStyle w:val="TAL"/>
            </w:pPr>
            <w:r w:rsidRPr="009C72A7">
              <w:t>640</w:t>
            </w:r>
          </w:p>
        </w:tc>
        <w:tc>
          <w:tcPr>
            <w:tcW w:w="821" w:type="dxa"/>
          </w:tcPr>
          <w:p w14:paraId="0DDDFF69" w14:textId="77777777" w:rsidR="00FD2BF3" w:rsidRPr="009C72A7" w:rsidRDefault="00FD2BF3" w:rsidP="00357E6A">
            <w:pPr>
              <w:pStyle w:val="TAL"/>
            </w:pPr>
            <w:r w:rsidRPr="009C72A7">
              <w:t>17</w:t>
            </w:r>
          </w:p>
        </w:tc>
        <w:tc>
          <w:tcPr>
            <w:tcW w:w="821" w:type="dxa"/>
            <w:tcBorders>
              <w:right w:val="double" w:sz="4" w:space="0" w:color="auto"/>
            </w:tcBorders>
          </w:tcPr>
          <w:p w14:paraId="189C23C8" w14:textId="77777777" w:rsidR="00FD2BF3" w:rsidRPr="009C72A7" w:rsidRDefault="00FD2BF3" w:rsidP="00357E6A">
            <w:pPr>
              <w:pStyle w:val="TAL"/>
            </w:pPr>
            <w:r w:rsidRPr="009C72A7">
              <w:t>0</w:t>
            </w:r>
          </w:p>
        </w:tc>
        <w:tc>
          <w:tcPr>
            <w:tcW w:w="821" w:type="dxa"/>
            <w:tcBorders>
              <w:left w:val="double" w:sz="4" w:space="0" w:color="auto"/>
            </w:tcBorders>
          </w:tcPr>
          <w:p w14:paraId="391571D2" w14:textId="77777777" w:rsidR="00FD2BF3" w:rsidRPr="009C72A7" w:rsidRDefault="00FD2BF3" w:rsidP="00357E6A">
            <w:pPr>
              <w:pStyle w:val="TAL"/>
            </w:pPr>
            <w:r w:rsidRPr="009C72A7">
              <w:t>2792</w:t>
            </w:r>
          </w:p>
        </w:tc>
        <w:tc>
          <w:tcPr>
            <w:tcW w:w="821" w:type="dxa"/>
          </w:tcPr>
          <w:p w14:paraId="06BC47AE" w14:textId="77777777" w:rsidR="00FD2BF3" w:rsidRPr="009C72A7" w:rsidRDefault="00FD2BF3" w:rsidP="00357E6A">
            <w:pPr>
              <w:pStyle w:val="TAL"/>
            </w:pPr>
            <w:r w:rsidRPr="009C72A7">
              <w:t>24</w:t>
            </w:r>
          </w:p>
        </w:tc>
        <w:tc>
          <w:tcPr>
            <w:tcW w:w="821" w:type="dxa"/>
            <w:tcBorders>
              <w:right w:val="double" w:sz="4" w:space="0" w:color="auto"/>
            </w:tcBorders>
          </w:tcPr>
          <w:p w14:paraId="00168F25" w14:textId="77777777" w:rsidR="00FD2BF3" w:rsidRPr="009C72A7" w:rsidRDefault="00FD2BF3" w:rsidP="00357E6A">
            <w:pPr>
              <w:pStyle w:val="TAL"/>
            </w:pPr>
            <w:r w:rsidRPr="009C72A7">
              <w:t>5</w:t>
            </w:r>
          </w:p>
        </w:tc>
        <w:tc>
          <w:tcPr>
            <w:tcW w:w="821" w:type="dxa"/>
            <w:tcBorders>
              <w:left w:val="double" w:sz="4" w:space="0" w:color="auto"/>
            </w:tcBorders>
          </w:tcPr>
          <w:p w14:paraId="7C7E2301" w14:textId="77777777" w:rsidR="00FD2BF3" w:rsidRPr="009C72A7" w:rsidRDefault="00FD2BF3" w:rsidP="00357E6A">
            <w:pPr>
              <w:pStyle w:val="TAL"/>
            </w:pPr>
            <w:r w:rsidRPr="009C72A7">
              <w:t>7424</w:t>
            </w:r>
          </w:p>
        </w:tc>
        <w:tc>
          <w:tcPr>
            <w:tcW w:w="822" w:type="dxa"/>
          </w:tcPr>
          <w:p w14:paraId="0E11CFC9" w14:textId="77777777" w:rsidR="00FD2BF3" w:rsidRPr="009C72A7" w:rsidRDefault="00FD2BF3" w:rsidP="00357E6A">
            <w:pPr>
              <w:pStyle w:val="TAL"/>
            </w:pPr>
            <w:r w:rsidRPr="009C72A7">
              <w:t>22</w:t>
            </w:r>
          </w:p>
        </w:tc>
        <w:tc>
          <w:tcPr>
            <w:tcW w:w="822" w:type="dxa"/>
            <w:tcBorders>
              <w:right w:val="double" w:sz="4" w:space="0" w:color="auto"/>
            </w:tcBorders>
          </w:tcPr>
          <w:p w14:paraId="5C5CFADB" w14:textId="77777777" w:rsidR="00FD2BF3" w:rsidRPr="009C72A7" w:rsidRDefault="00FD2BF3" w:rsidP="00357E6A">
            <w:pPr>
              <w:pStyle w:val="TAL"/>
            </w:pPr>
            <w:r w:rsidRPr="009C72A7">
              <w:t>14</w:t>
            </w:r>
          </w:p>
        </w:tc>
        <w:tc>
          <w:tcPr>
            <w:tcW w:w="822" w:type="dxa"/>
            <w:tcBorders>
              <w:left w:val="double" w:sz="4" w:space="0" w:color="auto"/>
            </w:tcBorders>
          </w:tcPr>
          <w:p w14:paraId="76107D2B" w14:textId="77777777" w:rsidR="00FD2BF3" w:rsidRPr="009C72A7" w:rsidRDefault="00FD2BF3" w:rsidP="00357E6A">
            <w:pPr>
              <w:pStyle w:val="TAL"/>
            </w:pPr>
            <w:r w:rsidRPr="009C72A7">
              <w:t>17928</w:t>
            </w:r>
          </w:p>
        </w:tc>
        <w:tc>
          <w:tcPr>
            <w:tcW w:w="822" w:type="dxa"/>
          </w:tcPr>
          <w:p w14:paraId="719EE41D" w14:textId="77777777" w:rsidR="00FD2BF3" w:rsidRPr="009C72A7" w:rsidRDefault="00FD2BF3" w:rsidP="00357E6A">
            <w:pPr>
              <w:pStyle w:val="TAL"/>
            </w:pPr>
            <w:r w:rsidRPr="009C72A7">
              <w:t>24</w:t>
            </w:r>
          </w:p>
        </w:tc>
        <w:tc>
          <w:tcPr>
            <w:tcW w:w="822" w:type="dxa"/>
          </w:tcPr>
          <w:p w14:paraId="77A2125C" w14:textId="77777777" w:rsidR="00FD2BF3" w:rsidRPr="009C72A7" w:rsidRDefault="00FD2BF3" w:rsidP="00357E6A">
            <w:pPr>
              <w:pStyle w:val="TAL"/>
            </w:pPr>
            <w:r w:rsidRPr="009C72A7">
              <w:t>25</w:t>
            </w:r>
          </w:p>
        </w:tc>
      </w:tr>
      <w:tr w:rsidR="00FD2BF3" w:rsidRPr="009C72A7" w14:paraId="0B6D52AB" w14:textId="77777777" w:rsidTr="00357E6A">
        <w:tc>
          <w:tcPr>
            <w:tcW w:w="821" w:type="dxa"/>
          </w:tcPr>
          <w:p w14:paraId="70657CB3" w14:textId="77777777" w:rsidR="00FD2BF3" w:rsidRPr="009C72A7" w:rsidRDefault="00FD2BF3" w:rsidP="00357E6A">
            <w:pPr>
              <w:pStyle w:val="TAL"/>
            </w:pPr>
            <w:r w:rsidRPr="009C72A7">
              <w:t>672</w:t>
            </w:r>
          </w:p>
        </w:tc>
        <w:tc>
          <w:tcPr>
            <w:tcW w:w="821" w:type="dxa"/>
          </w:tcPr>
          <w:p w14:paraId="006DC5AF" w14:textId="77777777" w:rsidR="00FD2BF3" w:rsidRPr="009C72A7" w:rsidRDefault="00FD2BF3" w:rsidP="00357E6A">
            <w:pPr>
              <w:pStyle w:val="TAL"/>
            </w:pPr>
            <w:r w:rsidRPr="009C72A7">
              <w:t>18</w:t>
            </w:r>
          </w:p>
        </w:tc>
        <w:tc>
          <w:tcPr>
            <w:tcW w:w="821" w:type="dxa"/>
            <w:tcBorders>
              <w:right w:val="double" w:sz="4" w:space="0" w:color="auto"/>
            </w:tcBorders>
          </w:tcPr>
          <w:p w14:paraId="0E45785C" w14:textId="77777777" w:rsidR="00FD2BF3" w:rsidRPr="009C72A7" w:rsidRDefault="00FD2BF3" w:rsidP="00357E6A">
            <w:pPr>
              <w:pStyle w:val="TAL"/>
            </w:pPr>
            <w:r w:rsidRPr="009C72A7">
              <w:t>0</w:t>
            </w:r>
          </w:p>
        </w:tc>
        <w:tc>
          <w:tcPr>
            <w:tcW w:w="821" w:type="dxa"/>
            <w:tcBorders>
              <w:left w:val="double" w:sz="4" w:space="0" w:color="auto"/>
            </w:tcBorders>
          </w:tcPr>
          <w:p w14:paraId="1A27143A" w14:textId="77777777" w:rsidR="00FD2BF3" w:rsidRPr="009C72A7" w:rsidRDefault="00FD2BF3" w:rsidP="00357E6A">
            <w:pPr>
              <w:pStyle w:val="TAL"/>
            </w:pPr>
            <w:r w:rsidRPr="009C72A7">
              <w:t>2856</w:t>
            </w:r>
          </w:p>
        </w:tc>
        <w:tc>
          <w:tcPr>
            <w:tcW w:w="821" w:type="dxa"/>
          </w:tcPr>
          <w:p w14:paraId="683FB9E4" w14:textId="77777777" w:rsidR="00FD2BF3" w:rsidRPr="009C72A7" w:rsidRDefault="00FD2BF3" w:rsidP="00357E6A">
            <w:pPr>
              <w:pStyle w:val="TAL"/>
            </w:pPr>
            <w:r w:rsidRPr="009C72A7">
              <w:t>21</w:t>
            </w:r>
          </w:p>
        </w:tc>
        <w:tc>
          <w:tcPr>
            <w:tcW w:w="821" w:type="dxa"/>
            <w:tcBorders>
              <w:right w:val="double" w:sz="4" w:space="0" w:color="auto"/>
            </w:tcBorders>
          </w:tcPr>
          <w:p w14:paraId="6FCB4697" w14:textId="77777777" w:rsidR="00FD2BF3" w:rsidRPr="009C72A7" w:rsidRDefault="00FD2BF3" w:rsidP="00357E6A">
            <w:pPr>
              <w:pStyle w:val="TAL"/>
            </w:pPr>
            <w:r w:rsidRPr="009C72A7">
              <w:t>6</w:t>
            </w:r>
          </w:p>
        </w:tc>
        <w:tc>
          <w:tcPr>
            <w:tcW w:w="821" w:type="dxa"/>
            <w:tcBorders>
              <w:left w:val="double" w:sz="4" w:space="0" w:color="auto"/>
            </w:tcBorders>
          </w:tcPr>
          <w:p w14:paraId="64600072" w14:textId="77777777" w:rsidR="00FD2BF3" w:rsidRPr="009C72A7" w:rsidRDefault="00FD2BF3" w:rsidP="00357E6A">
            <w:pPr>
              <w:pStyle w:val="TAL"/>
            </w:pPr>
            <w:r w:rsidRPr="009C72A7">
              <w:t>7552</w:t>
            </w:r>
          </w:p>
        </w:tc>
        <w:tc>
          <w:tcPr>
            <w:tcW w:w="822" w:type="dxa"/>
          </w:tcPr>
          <w:p w14:paraId="51FDFD57" w14:textId="77777777" w:rsidR="00FD2BF3" w:rsidRPr="009C72A7" w:rsidRDefault="00FD2BF3" w:rsidP="00357E6A">
            <w:pPr>
              <w:pStyle w:val="TAL"/>
            </w:pPr>
            <w:r w:rsidRPr="009C72A7">
              <w:t>19</w:t>
            </w:r>
          </w:p>
        </w:tc>
        <w:tc>
          <w:tcPr>
            <w:tcW w:w="822" w:type="dxa"/>
            <w:tcBorders>
              <w:right w:val="double" w:sz="4" w:space="0" w:color="auto"/>
            </w:tcBorders>
          </w:tcPr>
          <w:p w14:paraId="17ECC9FA" w14:textId="77777777" w:rsidR="00FD2BF3" w:rsidRPr="009C72A7" w:rsidRDefault="00FD2BF3" w:rsidP="00357E6A">
            <w:pPr>
              <w:pStyle w:val="TAL"/>
            </w:pPr>
            <w:r w:rsidRPr="009C72A7">
              <w:t>16</w:t>
            </w:r>
          </w:p>
        </w:tc>
        <w:tc>
          <w:tcPr>
            <w:tcW w:w="822" w:type="dxa"/>
            <w:tcBorders>
              <w:left w:val="double" w:sz="4" w:space="0" w:color="auto"/>
            </w:tcBorders>
          </w:tcPr>
          <w:p w14:paraId="720D275A" w14:textId="77777777" w:rsidR="00FD2BF3" w:rsidRPr="009C72A7" w:rsidRDefault="00FD2BF3" w:rsidP="00357E6A">
            <w:pPr>
              <w:pStyle w:val="TAL"/>
            </w:pPr>
            <w:r w:rsidRPr="009C72A7">
              <w:t>18432</w:t>
            </w:r>
          </w:p>
        </w:tc>
        <w:tc>
          <w:tcPr>
            <w:tcW w:w="822" w:type="dxa"/>
          </w:tcPr>
          <w:p w14:paraId="7DAB95FC" w14:textId="77777777" w:rsidR="00FD2BF3" w:rsidRPr="009C72A7" w:rsidRDefault="00FD2BF3" w:rsidP="00357E6A">
            <w:pPr>
              <w:pStyle w:val="TAL"/>
            </w:pPr>
            <w:r w:rsidRPr="009C72A7">
              <w:t>23</w:t>
            </w:r>
          </w:p>
        </w:tc>
        <w:tc>
          <w:tcPr>
            <w:tcW w:w="822" w:type="dxa"/>
          </w:tcPr>
          <w:p w14:paraId="3AA5F323" w14:textId="77777777" w:rsidR="00FD2BF3" w:rsidRPr="009C72A7" w:rsidRDefault="00FD2BF3" w:rsidP="00357E6A">
            <w:pPr>
              <w:pStyle w:val="TAL"/>
            </w:pPr>
            <w:r w:rsidRPr="009C72A7">
              <w:t>26</w:t>
            </w:r>
          </w:p>
        </w:tc>
      </w:tr>
      <w:tr w:rsidR="00FD2BF3" w:rsidRPr="009C72A7" w14:paraId="51236539" w14:textId="77777777" w:rsidTr="00357E6A">
        <w:tc>
          <w:tcPr>
            <w:tcW w:w="821" w:type="dxa"/>
          </w:tcPr>
          <w:p w14:paraId="7C093280" w14:textId="77777777" w:rsidR="00FD2BF3" w:rsidRPr="009C72A7" w:rsidRDefault="00FD2BF3" w:rsidP="00357E6A">
            <w:pPr>
              <w:pStyle w:val="TAL"/>
            </w:pPr>
            <w:r w:rsidRPr="009C72A7">
              <w:t>704</w:t>
            </w:r>
          </w:p>
        </w:tc>
        <w:tc>
          <w:tcPr>
            <w:tcW w:w="821" w:type="dxa"/>
          </w:tcPr>
          <w:p w14:paraId="07E3442D" w14:textId="77777777" w:rsidR="00FD2BF3" w:rsidRPr="009C72A7" w:rsidRDefault="00FD2BF3" w:rsidP="00357E6A">
            <w:pPr>
              <w:pStyle w:val="TAL"/>
            </w:pPr>
            <w:r w:rsidRPr="009C72A7">
              <w:t>19</w:t>
            </w:r>
          </w:p>
        </w:tc>
        <w:tc>
          <w:tcPr>
            <w:tcW w:w="821" w:type="dxa"/>
            <w:tcBorders>
              <w:right w:val="double" w:sz="4" w:space="0" w:color="auto"/>
            </w:tcBorders>
          </w:tcPr>
          <w:p w14:paraId="34BB2693" w14:textId="77777777" w:rsidR="00FD2BF3" w:rsidRPr="009C72A7" w:rsidRDefault="00FD2BF3" w:rsidP="00357E6A">
            <w:pPr>
              <w:pStyle w:val="TAL"/>
            </w:pPr>
            <w:r w:rsidRPr="009C72A7">
              <w:t>0</w:t>
            </w:r>
          </w:p>
        </w:tc>
        <w:tc>
          <w:tcPr>
            <w:tcW w:w="821" w:type="dxa"/>
            <w:tcBorders>
              <w:left w:val="double" w:sz="4" w:space="0" w:color="auto"/>
            </w:tcBorders>
          </w:tcPr>
          <w:p w14:paraId="0AC3A009" w14:textId="77777777" w:rsidR="00FD2BF3" w:rsidRPr="009C72A7" w:rsidRDefault="00FD2BF3" w:rsidP="00357E6A">
            <w:pPr>
              <w:pStyle w:val="TAL"/>
            </w:pPr>
            <w:r w:rsidRPr="009C72A7">
              <w:t>2976</w:t>
            </w:r>
          </w:p>
        </w:tc>
        <w:tc>
          <w:tcPr>
            <w:tcW w:w="821" w:type="dxa"/>
          </w:tcPr>
          <w:p w14:paraId="0DDF2974" w14:textId="77777777" w:rsidR="00FD2BF3" w:rsidRPr="009C72A7" w:rsidRDefault="00FD2BF3" w:rsidP="00357E6A">
            <w:pPr>
              <w:pStyle w:val="TAL"/>
            </w:pPr>
            <w:r w:rsidRPr="009C72A7">
              <w:t>18</w:t>
            </w:r>
          </w:p>
        </w:tc>
        <w:tc>
          <w:tcPr>
            <w:tcW w:w="821" w:type="dxa"/>
            <w:tcBorders>
              <w:right w:val="double" w:sz="4" w:space="0" w:color="auto"/>
            </w:tcBorders>
          </w:tcPr>
          <w:p w14:paraId="4545F2C0" w14:textId="77777777" w:rsidR="00FD2BF3" w:rsidRPr="009C72A7" w:rsidRDefault="00FD2BF3" w:rsidP="00357E6A">
            <w:pPr>
              <w:pStyle w:val="TAL"/>
            </w:pPr>
            <w:r w:rsidRPr="009C72A7">
              <w:t>7</w:t>
            </w:r>
          </w:p>
        </w:tc>
        <w:tc>
          <w:tcPr>
            <w:tcW w:w="821" w:type="dxa"/>
            <w:tcBorders>
              <w:left w:val="double" w:sz="4" w:space="0" w:color="auto"/>
            </w:tcBorders>
          </w:tcPr>
          <w:p w14:paraId="277E7EA7" w14:textId="77777777" w:rsidR="00FD2BF3" w:rsidRPr="009C72A7" w:rsidRDefault="00FD2BF3" w:rsidP="00357E6A">
            <w:pPr>
              <w:pStyle w:val="TAL"/>
            </w:pPr>
            <w:r w:rsidRPr="009C72A7">
              <w:t>7680</w:t>
            </w:r>
          </w:p>
        </w:tc>
        <w:tc>
          <w:tcPr>
            <w:tcW w:w="822" w:type="dxa"/>
          </w:tcPr>
          <w:p w14:paraId="3ACD8A69" w14:textId="77777777" w:rsidR="00FD2BF3" w:rsidRPr="009C72A7" w:rsidRDefault="00FD2BF3" w:rsidP="00357E6A">
            <w:pPr>
              <w:pStyle w:val="TAL"/>
            </w:pPr>
            <w:r w:rsidRPr="009C72A7">
              <w:t>23</w:t>
            </w:r>
          </w:p>
        </w:tc>
        <w:tc>
          <w:tcPr>
            <w:tcW w:w="822" w:type="dxa"/>
            <w:tcBorders>
              <w:right w:val="double" w:sz="4" w:space="0" w:color="auto"/>
            </w:tcBorders>
          </w:tcPr>
          <w:p w14:paraId="7A43AB64" w14:textId="77777777" w:rsidR="00FD2BF3" w:rsidRPr="009C72A7" w:rsidRDefault="00FD2BF3" w:rsidP="00357E6A">
            <w:pPr>
              <w:pStyle w:val="TAL"/>
            </w:pPr>
            <w:r w:rsidRPr="009C72A7">
              <w:t>14</w:t>
            </w:r>
          </w:p>
        </w:tc>
        <w:tc>
          <w:tcPr>
            <w:tcW w:w="822" w:type="dxa"/>
            <w:tcBorders>
              <w:left w:val="double" w:sz="4" w:space="0" w:color="auto"/>
            </w:tcBorders>
          </w:tcPr>
          <w:p w14:paraId="111325F3" w14:textId="77777777" w:rsidR="00FD2BF3" w:rsidRPr="009C72A7" w:rsidRDefault="00FD2BF3" w:rsidP="00357E6A">
            <w:pPr>
              <w:pStyle w:val="TAL"/>
            </w:pPr>
            <w:r w:rsidRPr="009C72A7">
              <w:t>18960</w:t>
            </w:r>
          </w:p>
        </w:tc>
        <w:tc>
          <w:tcPr>
            <w:tcW w:w="822" w:type="dxa"/>
          </w:tcPr>
          <w:p w14:paraId="26A39041" w14:textId="77777777" w:rsidR="00FD2BF3" w:rsidRPr="009C72A7" w:rsidRDefault="00FD2BF3" w:rsidP="00357E6A">
            <w:pPr>
              <w:pStyle w:val="TAL"/>
            </w:pPr>
            <w:r w:rsidRPr="009C72A7">
              <w:t>24</w:t>
            </w:r>
          </w:p>
        </w:tc>
        <w:tc>
          <w:tcPr>
            <w:tcW w:w="822" w:type="dxa"/>
          </w:tcPr>
          <w:p w14:paraId="6BE1D132" w14:textId="77777777" w:rsidR="00FD2BF3" w:rsidRPr="009C72A7" w:rsidRDefault="00FD2BF3" w:rsidP="00357E6A">
            <w:pPr>
              <w:pStyle w:val="TAL"/>
            </w:pPr>
            <w:r w:rsidRPr="009C72A7">
              <w:t>26</w:t>
            </w:r>
          </w:p>
        </w:tc>
      </w:tr>
      <w:tr w:rsidR="00FD2BF3" w:rsidRPr="009C72A7" w14:paraId="0F1E9CD8" w14:textId="77777777" w:rsidTr="00357E6A">
        <w:tc>
          <w:tcPr>
            <w:tcW w:w="821" w:type="dxa"/>
          </w:tcPr>
          <w:p w14:paraId="55EF1180" w14:textId="77777777" w:rsidR="00FD2BF3" w:rsidRPr="009C72A7" w:rsidRDefault="00FD2BF3" w:rsidP="00357E6A">
            <w:pPr>
              <w:pStyle w:val="TAL"/>
            </w:pPr>
            <w:r w:rsidRPr="009C72A7">
              <w:t>736</w:t>
            </w:r>
          </w:p>
        </w:tc>
        <w:tc>
          <w:tcPr>
            <w:tcW w:w="821" w:type="dxa"/>
          </w:tcPr>
          <w:p w14:paraId="4F7F3484" w14:textId="77777777" w:rsidR="00FD2BF3" w:rsidRPr="009C72A7" w:rsidRDefault="00FD2BF3" w:rsidP="00357E6A">
            <w:pPr>
              <w:pStyle w:val="TAL"/>
            </w:pPr>
            <w:r w:rsidRPr="009C72A7">
              <w:t>20</w:t>
            </w:r>
          </w:p>
        </w:tc>
        <w:tc>
          <w:tcPr>
            <w:tcW w:w="821" w:type="dxa"/>
            <w:tcBorders>
              <w:right w:val="double" w:sz="4" w:space="0" w:color="auto"/>
            </w:tcBorders>
          </w:tcPr>
          <w:p w14:paraId="5E0E7DB3" w14:textId="77777777" w:rsidR="00FD2BF3" w:rsidRPr="009C72A7" w:rsidRDefault="00FD2BF3" w:rsidP="00357E6A">
            <w:pPr>
              <w:pStyle w:val="TAL"/>
            </w:pPr>
            <w:r w:rsidRPr="009C72A7">
              <w:t>0</w:t>
            </w:r>
          </w:p>
        </w:tc>
        <w:tc>
          <w:tcPr>
            <w:tcW w:w="821" w:type="dxa"/>
            <w:tcBorders>
              <w:left w:val="double" w:sz="4" w:space="0" w:color="auto"/>
            </w:tcBorders>
          </w:tcPr>
          <w:p w14:paraId="6CF91C62" w14:textId="77777777" w:rsidR="00FD2BF3" w:rsidRPr="009C72A7" w:rsidRDefault="00FD2BF3" w:rsidP="00357E6A">
            <w:pPr>
              <w:pStyle w:val="TAL"/>
            </w:pPr>
            <w:r w:rsidRPr="009C72A7">
              <w:t>3104</w:t>
            </w:r>
          </w:p>
        </w:tc>
        <w:tc>
          <w:tcPr>
            <w:tcW w:w="821" w:type="dxa"/>
          </w:tcPr>
          <w:p w14:paraId="2BC2CC12" w14:textId="77777777" w:rsidR="00FD2BF3" w:rsidRPr="009C72A7" w:rsidRDefault="00FD2BF3" w:rsidP="00357E6A">
            <w:pPr>
              <w:pStyle w:val="TAL"/>
            </w:pPr>
            <w:r w:rsidRPr="009C72A7">
              <w:t>22</w:t>
            </w:r>
          </w:p>
        </w:tc>
        <w:tc>
          <w:tcPr>
            <w:tcW w:w="821" w:type="dxa"/>
            <w:tcBorders>
              <w:right w:val="double" w:sz="4" w:space="0" w:color="auto"/>
            </w:tcBorders>
          </w:tcPr>
          <w:p w14:paraId="6B1B9ABD" w14:textId="77777777" w:rsidR="00FD2BF3" w:rsidRPr="009C72A7" w:rsidRDefault="00FD2BF3" w:rsidP="00357E6A">
            <w:pPr>
              <w:pStyle w:val="TAL"/>
            </w:pPr>
            <w:r w:rsidRPr="009C72A7">
              <w:t>6</w:t>
            </w:r>
          </w:p>
        </w:tc>
        <w:tc>
          <w:tcPr>
            <w:tcW w:w="821" w:type="dxa"/>
            <w:tcBorders>
              <w:left w:val="double" w:sz="4" w:space="0" w:color="auto"/>
            </w:tcBorders>
          </w:tcPr>
          <w:p w14:paraId="1D0C3A73" w14:textId="77777777" w:rsidR="00FD2BF3" w:rsidRPr="009C72A7" w:rsidRDefault="00FD2BF3" w:rsidP="00357E6A">
            <w:pPr>
              <w:pStyle w:val="TAL"/>
            </w:pPr>
            <w:r w:rsidRPr="009C72A7">
              <w:t>7808</w:t>
            </w:r>
          </w:p>
        </w:tc>
        <w:tc>
          <w:tcPr>
            <w:tcW w:w="822" w:type="dxa"/>
          </w:tcPr>
          <w:p w14:paraId="792B15EE" w14:textId="77777777" w:rsidR="00FD2BF3" w:rsidRPr="009C72A7" w:rsidRDefault="00FD2BF3" w:rsidP="00357E6A">
            <w:pPr>
              <w:pStyle w:val="TAL"/>
            </w:pPr>
            <w:r w:rsidRPr="009C72A7">
              <w:t>21</w:t>
            </w:r>
          </w:p>
        </w:tc>
        <w:tc>
          <w:tcPr>
            <w:tcW w:w="822" w:type="dxa"/>
            <w:tcBorders>
              <w:right w:val="double" w:sz="4" w:space="0" w:color="auto"/>
            </w:tcBorders>
          </w:tcPr>
          <w:p w14:paraId="04F54898" w14:textId="77777777" w:rsidR="00FD2BF3" w:rsidRPr="009C72A7" w:rsidRDefault="00FD2BF3" w:rsidP="00357E6A">
            <w:pPr>
              <w:pStyle w:val="TAL"/>
            </w:pPr>
            <w:r w:rsidRPr="009C72A7">
              <w:t>15</w:t>
            </w:r>
          </w:p>
        </w:tc>
        <w:tc>
          <w:tcPr>
            <w:tcW w:w="822" w:type="dxa"/>
            <w:tcBorders>
              <w:left w:val="double" w:sz="4" w:space="0" w:color="auto"/>
            </w:tcBorders>
          </w:tcPr>
          <w:p w14:paraId="50EEAFE2" w14:textId="77777777" w:rsidR="00FD2BF3" w:rsidRPr="009C72A7" w:rsidRDefault="00FD2BF3" w:rsidP="00357E6A">
            <w:pPr>
              <w:pStyle w:val="TAL"/>
            </w:pPr>
            <w:r w:rsidRPr="009C72A7">
              <w:t>19968</w:t>
            </w:r>
          </w:p>
        </w:tc>
        <w:tc>
          <w:tcPr>
            <w:tcW w:w="822" w:type="dxa"/>
          </w:tcPr>
          <w:p w14:paraId="6FDE4192" w14:textId="77777777" w:rsidR="00FD2BF3" w:rsidRPr="009C72A7" w:rsidRDefault="00FD2BF3" w:rsidP="00357E6A">
            <w:pPr>
              <w:pStyle w:val="TAL"/>
            </w:pPr>
            <w:r w:rsidRPr="009C72A7">
              <w:t>24</w:t>
            </w:r>
          </w:p>
        </w:tc>
        <w:tc>
          <w:tcPr>
            <w:tcW w:w="822" w:type="dxa"/>
          </w:tcPr>
          <w:p w14:paraId="3C868164" w14:textId="77777777" w:rsidR="00FD2BF3" w:rsidRPr="009C72A7" w:rsidRDefault="00FD2BF3" w:rsidP="00357E6A">
            <w:pPr>
              <w:pStyle w:val="TAL"/>
            </w:pPr>
            <w:r w:rsidRPr="009C72A7">
              <w:t>27</w:t>
            </w:r>
          </w:p>
        </w:tc>
      </w:tr>
      <w:tr w:rsidR="00FD2BF3" w:rsidRPr="009C72A7" w14:paraId="2C4CE272" w14:textId="77777777" w:rsidTr="00357E6A">
        <w:tc>
          <w:tcPr>
            <w:tcW w:w="821" w:type="dxa"/>
          </w:tcPr>
          <w:p w14:paraId="2473B0D6" w14:textId="77777777" w:rsidR="00FD2BF3" w:rsidRPr="009C72A7" w:rsidRDefault="00FD2BF3" w:rsidP="00357E6A">
            <w:pPr>
              <w:pStyle w:val="TAL"/>
            </w:pPr>
            <w:r w:rsidRPr="009C72A7">
              <w:t>768</w:t>
            </w:r>
          </w:p>
        </w:tc>
        <w:tc>
          <w:tcPr>
            <w:tcW w:w="821" w:type="dxa"/>
          </w:tcPr>
          <w:p w14:paraId="0553B539" w14:textId="77777777" w:rsidR="00FD2BF3" w:rsidRPr="009C72A7" w:rsidRDefault="00FD2BF3" w:rsidP="00357E6A">
            <w:pPr>
              <w:pStyle w:val="TAL"/>
            </w:pPr>
            <w:r w:rsidRPr="009C72A7">
              <w:t>21</w:t>
            </w:r>
          </w:p>
        </w:tc>
        <w:tc>
          <w:tcPr>
            <w:tcW w:w="821" w:type="dxa"/>
            <w:tcBorders>
              <w:right w:val="double" w:sz="4" w:space="0" w:color="auto"/>
            </w:tcBorders>
          </w:tcPr>
          <w:p w14:paraId="775BF703" w14:textId="77777777" w:rsidR="00FD2BF3" w:rsidRPr="009C72A7" w:rsidRDefault="00FD2BF3" w:rsidP="00357E6A">
            <w:pPr>
              <w:pStyle w:val="TAL"/>
            </w:pPr>
            <w:r w:rsidRPr="009C72A7">
              <w:t>0</w:t>
            </w:r>
          </w:p>
        </w:tc>
        <w:tc>
          <w:tcPr>
            <w:tcW w:w="821" w:type="dxa"/>
            <w:tcBorders>
              <w:left w:val="double" w:sz="4" w:space="0" w:color="auto"/>
            </w:tcBorders>
          </w:tcPr>
          <w:p w14:paraId="1E202DD8" w14:textId="77777777" w:rsidR="00FD2BF3" w:rsidRPr="009C72A7" w:rsidRDefault="00FD2BF3" w:rsidP="00357E6A">
            <w:pPr>
              <w:pStyle w:val="TAL"/>
            </w:pPr>
            <w:r w:rsidRPr="009C72A7">
              <w:t>3240</w:t>
            </w:r>
          </w:p>
        </w:tc>
        <w:tc>
          <w:tcPr>
            <w:tcW w:w="821" w:type="dxa"/>
          </w:tcPr>
          <w:p w14:paraId="538B85C5" w14:textId="77777777" w:rsidR="00FD2BF3" w:rsidRPr="009C72A7" w:rsidRDefault="00FD2BF3" w:rsidP="00357E6A">
            <w:pPr>
              <w:pStyle w:val="TAL"/>
            </w:pPr>
            <w:r w:rsidRPr="009C72A7">
              <w:t>23</w:t>
            </w:r>
          </w:p>
        </w:tc>
        <w:tc>
          <w:tcPr>
            <w:tcW w:w="821" w:type="dxa"/>
            <w:tcBorders>
              <w:right w:val="double" w:sz="4" w:space="0" w:color="auto"/>
            </w:tcBorders>
          </w:tcPr>
          <w:p w14:paraId="2A97A94A" w14:textId="77777777" w:rsidR="00FD2BF3" w:rsidRPr="009C72A7" w:rsidRDefault="00FD2BF3" w:rsidP="00357E6A">
            <w:pPr>
              <w:pStyle w:val="TAL"/>
            </w:pPr>
            <w:r w:rsidRPr="009C72A7">
              <w:t>6</w:t>
            </w:r>
          </w:p>
        </w:tc>
        <w:tc>
          <w:tcPr>
            <w:tcW w:w="821" w:type="dxa"/>
            <w:tcBorders>
              <w:left w:val="double" w:sz="4" w:space="0" w:color="auto"/>
            </w:tcBorders>
          </w:tcPr>
          <w:p w14:paraId="174643BE" w14:textId="77777777" w:rsidR="00FD2BF3" w:rsidRPr="009C72A7" w:rsidRDefault="00FD2BF3" w:rsidP="00357E6A">
            <w:pPr>
              <w:pStyle w:val="TAL"/>
            </w:pPr>
            <w:r w:rsidRPr="009C72A7">
              <w:t>7936</w:t>
            </w:r>
          </w:p>
        </w:tc>
        <w:tc>
          <w:tcPr>
            <w:tcW w:w="822" w:type="dxa"/>
          </w:tcPr>
          <w:p w14:paraId="7DA18AEA" w14:textId="77777777" w:rsidR="00FD2BF3" w:rsidRPr="009C72A7" w:rsidRDefault="00FD2BF3" w:rsidP="00357E6A">
            <w:pPr>
              <w:pStyle w:val="TAL"/>
            </w:pPr>
            <w:r w:rsidRPr="009C72A7">
              <w:t>20</w:t>
            </w:r>
          </w:p>
        </w:tc>
        <w:tc>
          <w:tcPr>
            <w:tcW w:w="822" w:type="dxa"/>
            <w:tcBorders>
              <w:right w:val="double" w:sz="4" w:space="0" w:color="auto"/>
            </w:tcBorders>
          </w:tcPr>
          <w:p w14:paraId="395B2A5F" w14:textId="77777777" w:rsidR="00FD2BF3" w:rsidRPr="009C72A7" w:rsidRDefault="00FD2BF3" w:rsidP="00357E6A">
            <w:pPr>
              <w:pStyle w:val="TAL"/>
            </w:pPr>
            <w:r w:rsidRPr="009C72A7">
              <w:t>16</w:t>
            </w:r>
          </w:p>
        </w:tc>
        <w:tc>
          <w:tcPr>
            <w:tcW w:w="822" w:type="dxa"/>
            <w:tcBorders>
              <w:left w:val="double" w:sz="4" w:space="0" w:color="auto"/>
            </w:tcBorders>
          </w:tcPr>
          <w:p w14:paraId="79753F9F" w14:textId="77777777" w:rsidR="00FD2BF3" w:rsidRPr="009C72A7" w:rsidRDefault="00FD2BF3" w:rsidP="00357E6A">
            <w:pPr>
              <w:pStyle w:val="TAL"/>
            </w:pPr>
            <w:r w:rsidRPr="009C72A7">
              <w:t>21000</w:t>
            </w:r>
          </w:p>
        </w:tc>
        <w:tc>
          <w:tcPr>
            <w:tcW w:w="822" w:type="dxa"/>
          </w:tcPr>
          <w:p w14:paraId="2216B10C" w14:textId="77777777" w:rsidR="00FD2BF3" w:rsidRPr="009C72A7" w:rsidRDefault="00FD2BF3" w:rsidP="00357E6A">
            <w:pPr>
              <w:pStyle w:val="TAL"/>
            </w:pPr>
            <w:r w:rsidRPr="009C72A7">
              <w:t>24</w:t>
            </w:r>
          </w:p>
        </w:tc>
        <w:tc>
          <w:tcPr>
            <w:tcW w:w="822" w:type="dxa"/>
          </w:tcPr>
          <w:p w14:paraId="5B92DD9E" w14:textId="77777777" w:rsidR="00FD2BF3" w:rsidRPr="009C72A7" w:rsidRDefault="00FD2BF3" w:rsidP="00357E6A">
            <w:pPr>
              <w:pStyle w:val="TAL"/>
            </w:pPr>
            <w:r w:rsidRPr="009C72A7">
              <w:t>28</w:t>
            </w:r>
          </w:p>
        </w:tc>
      </w:tr>
      <w:tr w:rsidR="00FD2BF3" w:rsidRPr="009C72A7" w14:paraId="2CBAF70C" w14:textId="77777777" w:rsidTr="00357E6A">
        <w:tc>
          <w:tcPr>
            <w:tcW w:w="821" w:type="dxa"/>
          </w:tcPr>
          <w:p w14:paraId="1C980669" w14:textId="77777777" w:rsidR="00FD2BF3" w:rsidRPr="009C72A7" w:rsidRDefault="00FD2BF3" w:rsidP="00357E6A">
            <w:pPr>
              <w:pStyle w:val="TAL"/>
            </w:pPr>
            <w:r w:rsidRPr="009C72A7">
              <w:t>808</w:t>
            </w:r>
          </w:p>
        </w:tc>
        <w:tc>
          <w:tcPr>
            <w:tcW w:w="821" w:type="dxa"/>
          </w:tcPr>
          <w:p w14:paraId="0F3A9934" w14:textId="77777777" w:rsidR="00FD2BF3" w:rsidRPr="009C72A7" w:rsidRDefault="00FD2BF3" w:rsidP="00357E6A">
            <w:pPr>
              <w:pStyle w:val="TAL"/>
            </w:pPr>
            <w:r w:rsidRPr="009C72A7">
              <w:t>22</w:t>
            </w:r>
          </w:p>
        </w:tc>
        <w:tc>
          <w:tcPr>
            <w:tcW w:w="821" w:type="dxa"/>
            <w:tcBorders>
              <w:right w:val="double" w:sz="4" w:space="0" w:color="auto"/>
            </w:tcBorders>
          </w:tcPr>
          <w:p w14:paraId="56141610" w14:textId="77777777" w:rsidR="00FD2BF3" w:rsidRPr="009C72A7" w:rsidRDefault="00FD2BF3" w:rsidP="00357E6A">
            <w:pPr>
              <w:pStyle w:val="TAL"/>
            </w:pPr>
            <w:r w:rsidRPr="009C72A7">
              <w:t>0</w:t>
            </w:r>
          </w:p>
        </w:tc>
        <w:tc>
          <w:tcPr>
            <w:tcW w:w="821" w:type="dxa"/>
            <w:tcBorders>
              <w:left w:val="double" w:sz="4" w:space="0" w:color="auto"/>
            </w:tcBorders>
          </w:tcPr>
          <w:p w14:paraId="5B9F4A2A" w14:textId="77777777" w:rsidR="00FD2BF3" w:rsidRPr="009C72A7" w:rsidRDefault="00FD2BF3" w:rsidP="00357E6A">
            <w:pPr>
              <w:pStyle w:val="TAL"/>
            </w:pPr>
            <w:r w:rsidRPr="009C72A7">
              <w:t>3368</w:t>
            </w:r>
          </w:p>
        </w:tc>
        <w:tc>
          <w:tcPr>
            <w:tcW w:w="821" w:type="dxa"/>
          </w:tcPr>
          <w:p w14:paraId="08ED0BBF" w14:textId="77777777" w:rsidR="00FD2BF3" w:rsidRPr="009C72A7" w:rsidRDefault="00FD2BF3" w:rsidP="00357E6A">
            <w:pPr>
              <w:pStyle w:val="TAL"/>
            </w:pPr>
            <w:r w:rsidRPr="009C72A7">
              <w:t>24</w:t>
            </w:r>
          </w:p>
        </w:tc>
        <w:tc>
          <w:tcPr>
            <w:tcW w:w="821" w:type="dxa"/>
            <w:tcBorders>
              <w:right w:val="double" w:sz="4" w:space="0" w:color="auto"/>
            </w:tcBorders>
          </w:tcPr>
          <w:p w14:paraId="08E853BD" w14:textId="77777777" w:rsidR="00FD2BF3" w:rsidRPr="009C72A7" w:rsidRDefault="00FD2BF3" w:rsidP="00357E6A">
            <w:pPr>
              <w:pStyle w:val="TAL"/>
            </w:pPr>
            <w:r w:rsidRPr="009C72A7">
              <w:t>6</w:t>
            </w:r>
          </w:p>
        </w:tc>
        <w:tc>
          <w:tcPr>
            <w:tcW w:w="821" w:type="dxa"/>
            <w:tcBorders>
              <w:left w:val="double" w:sz="4" w:space="0" w:color="auto"/>
            </w:tcBorders>
          </w:tcPr>
          <w:p w14:paraId="53E139B9" w14:textId="77777777" w:rsidR="00FD2BF3" w:rsidRPr="009C72A7" w:rsidRDefault="00FD2BF3" w:rsidP="00357E6A">
            <w:pPr>
              <w:pStyle w:val="TAL"/>
            </w:pPr>
            <w:r w:rsidRPr="009C72A7">
              <w:t>8064</w:t>
            </w:r>
          </w:p>
        </w:tc>
        <w:tc>
          <w:tcPr>
            <w:tcW w:w="822" w:type="dxa"/>
          </w:tcPr>
          <w:p w14:paraId="027053AA" w14:textId="77777777" w:rsidR="00FD2BF3" w:rsidRPr="009C72A7" w:rsidRDefault="00FD2BF3" w:rsidP="00357E6A">
            <w:pPr>
              <w:pStyle w:val="TAL"/>
            </w:pPr>
            <w:r w:rsidRPr="009C72A7">
              <w:t>24</w:t>
            </w:r>
          </w:p>
        </w:tc>
        <w:tc>
          <w:tcPr>
            <w:tcW w:w="822" w:type="dxa"/>
            <w:tcBorders>
              <w:right w:val="double" w:sz="4" w:space="0" w:color="auto"/>
            </w:tcBorders>
          </w:tcPr>
          <w:p w14:paraId="2A4651FD" w14:textId="77777777" w:rsidR="00FD2BF3" w:rsidRPr="009C72A7" w:rsidRDefault="00FD2BF3" w:rsidP="00357E6A">
            <w:pPr>
              <w:pStyle w:val="TAL"/>
            </w:pPr>
            <w:r w:rsidRPr="009C72A7">
              <w:t>14</w:t>
            </w:r>
          </w:p>
        </w:tc>
        <w:tc>
          <w:tcPr>
            <w:tcW w:w="822" w:type="dxa"/>
            <w:tcBorders>
              <w:left w:val="double" w:sz="4" w:space="0" w:color="auto"/>
            </w:tcBorders>
          </w:tcPr>
          <w:p w14:paraId="66C41759" w14:textId="77777777" w:rsidR="00FD2BF3" w:rsidRPr="009C72A7" w:rsidRDefault="00FD2BF3" w:rsidP="00357E6A">
            <w:pPr>
              <w:pStyle w:val="TAL"/>
            </w:pPr>
          </w:p>
        </w:tc>
        <w:tc>
          <w:tcPr>
            <w:tcW w:w="822" w:type="dxa"/>
          </w:tcPr>
          <w:p w14:paraId="0BC0AA45" w14:textId="77777777" w:rsidR="00FD2BF3" w:rsidRPr="009C72A7" w:rsidRDefault="00FD2BF3" w:rsidP="00357E6A">
            <w:pPr>
              <w:pStyle w:val="TAL"/>
            </w:pPr>
          </w:p>
        </w:tc>
        <w:tc>
          <w:tcPr>
            <w:tcW w:w="822" w:type="dxa"/>
          </w:tcPr>
          <w:p w14:paraId="7950D2FC" w14:textId="77777777" w:rsidR="00FD2BF3" w:rsidRPr="009C72A7" w:rsidRDefault="00FD2BF3" w:rsidP="00357E6A">
            <w:pPr>
              <w:pStyle w:val="TAL"/>
            </w:pPr>
          </w:p>
        </w:tc>
      </w:tr>
    </w:tbl>
    <w:p w14:paraId="1BA4579C" w14:textId="77777777" w:rsidR="00FD2BF3" w:rsidRPr="009C72A7" w:rsidRDefault="00FD2BF3" w:rsidP="00FD2BF3"/>
    <w:p w14:paraId="0AC1C3C2" w14:textId="77777777" w:rsidR="00FD2BF3" w:rsidRPr="009C72A7" w:rsidRDefault="00FD2BF3" w:rsidP="00FD2BF3">
      <w:pPr>
        <w:pStyle w:val="TH"/>
        <w:rPr>
          <w:ins w:id="1434" w:author="Virginie Bardaux" w:date="2025-08-11T16:43:00Z" w16du:dateUtc="2025-08-11T14:43:00Z"/>
        </w:rPr>
      </w:pPr>
      <w:r w:rsidRPr="009C72A7">
        <w:lastRenderedPageBreak/>
        <w:t>Table B.2.1.2-2: Void</w:t>
      </w:r>
    </w:p>
    <w:p w14:paraId="0BFDE4DC" w14:textId="77777777" w:rsidR="00432239" w:rsidRPr="009C72A7" w:rsidRDefault="00432239" w:rsidP="00432239">
      <w:pPr>
        <w:pStyle w:val="TH"/>
        <w:ind w:left="568"/>
        <w:rPr>
          <w:ins w:id="1435" w:author="MCC TF160" w:date="2025-08-11T16:46:00Z" w16du:dateUtc="2025-08-11T14:46:00Z"/>
        </w:rPr>
      </w:pPr>
      <w:ins w:id="1436" w:author="MCC TF160" w:date="2025-08-11T16:46:00Z" w16du:dateUtc="2025-08-11T14:46:00Z">
        <w:r w:rsidRPr="009C72A7">
          <w:t xml:space="preserve">Table B.2.1.2-3: TBS for PUSCH using MCS index table 5.1.3.1-1 with </w:t>
        </w:r>
        <w:proofErr w:type="spellStart"/>
        <w:r w:rsidRPr="009C72A7">
          <w:t>dmrs-AdditionalPosition</w:t>
        </w:r>
        <w:proofErr w:type="spellEnd"/>
        <w:r w:rsidRPr="009C72A7">
          <w:t xml:space="preserve"> = 1, number of CDM groups = 1, PUSCH-duration = 14, UL Bandwidth = 3 MHz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821"/>
        <w:gridCol w:w="821"/>
        <w:gridCol w:w="821"/>
        <w:gridCol w:w="821"/>
        <w:gridCol w:w="821"/>
        <w:gridCol w:w="821"/>
        <w:gridCol w:w="822"/>
        <w:gridCol w:w="822"/>
        <w:gridCol w:w="822"/>
        <w:gridCol w:w="822"/>
        <w:gridCol w:w="822"/>
      </w:tblGrid>
      <w:tr w:rsidR="00432239" w:rsidRPr="009C72A7" w14:paraId="24A81C36" w14:textId="77777777" w:rsidTr="00357E6A">
        <w:trPr>
          <w:ins w:id="1437" w:author="MCC TF160" w:date="2025-08-11T16:46:00Z"/>
        </w:trPr>
        <w:tc>
          <w:tcPr>
            <w:tcW w:w="821" w:type="dxa"/>
            <w:shd w:val="clear" w:color="auto" w:fill="E0E0E0"/>
          </w:tcPr>
          <w:p w14:paraId="26417B5A" w14:textId="77777777" w:rsidR="00432239" w:rsidRPr="009C72A7" w:rsidRDefault="00432239" w:rsidP="00357E6A">
            <w:pPr>
              <w:pStyle w:val="TAL"/>
              <w:rPr>
                <w:ins w:id="1438" w:author="MCC TF160" w:date="2025-08-11T16:46:00Z" w16du:dateUtc="2025-08-11T14:46:00Z"/>
                <w:b/>
              </w:rPr>
            </w:pPr>
            <w:ins w:id="1439" w:author="MCC TF160" w:date="2025-08-11T16:46:00Z" w16du:dateUtc="2025-08-11T14:46:00Z">
              <w:r w:rsidRPr="009C72A7">
                <w:rPr>
                  <w:b/>
                </w:rPr>
                <w:t>TBS</w:t>
              </w:r>
            </w:ins>
          </w:p>
        </w:tc>
        <w:tc>
          <w:tcPr>
            <w:tcW w:w="821" w:type="dxa"/>
            <w:shd w:val="clear" w:color="auto" w:fill="E0E0E0"/>
          </w:tcPr>
          <w:p w14:paraId="392604B6" w14:textId="77777777" w:rsidR="00432239" w:rsidRPr="009C72A7" w:rsidRDefault="00432239" w:rsidP="00357E6A">
            <w:pPr>
              <w:pStyle w:val="TAL"/>
              <w:rPr>
                <w:ins w:id="1440" w:author="MCC TF160" w:date="2025-08-11T16:46:00Z" w16du:dateUtc="2025-08-11T14:46:00Z"/>
                <w:b/>
              </w:rPr>
            </w:pPr>
            <w:ins w:id="1441" w:author="MCC TF160" w:date="2025-08-11T16:46:00Z" w16du:dateUtc="2025-08-11T14:46:00Z">
              <w:r w:rsidRPr="009C72A7">
                <w:rPr>
                  <w:b/>
                </w:rPr>
                <w:t>L</w:t>
              </w:r>
              <w:r w:rsidRPr="009C72A7">
                <w:rPr>
                  <w:b/>
                  <w:vertAlign w:val="subscript"/>
                </w:rPr>
                <w:t>RBs</w:t>
              </w:r>
            </w:ins>
          </w:p>
        </w:tc>
        <w:tc>
          <w:tcPr>
            <w:tcW w:w="821" w:type="dxa"/>
            <w:tcBorders>
              <w:right w:val="double" w:sz="4" w:space="0" w:color="auto"/>
            </w:tcBorders>
            <w:shd w:val="clear" w:color="auto" w:fill="E0E0E0"/>
          </w:tcPr>
          <w:p w14:paraId="028F8BDE" w14:textId="77777777" w:rsidR="00432239" w:rsidRPr="009C72A7" w:rsidRDefault="00432239" w:rsidP="00357E6A">
            <w:pPr>
              <w:pStyle w:val="TAL"/>
              <w:rPr>
                <w:ins w:id="1442" w:author="MCC TF160" w:date="2025-08-11T16:46:00Z" w16du:dateUtc="2025-08-11T14:46:00Z"/>
                <w:b/>
              </w:rPr>
            </w:pPr>
            <w:ins w:id="1443" w:author="MCC TF160" w:date="2025-08-11T16:46:00Z" w16du:dateUtc="2025-08-11T14:46:00Z">
              <w:r w:rsidRPr="009C72A7">
                <w:rPr>
                  <w:b/>
                </w:rPr>
                <w:t>I</w:t>
              </w:r>
              <w:r w:rsidRPr="009C72A7">
                <w:rPr>
                  <w:b/>
                  <w:vertAlign w:val="subscript"/>
                </w:rPr>
                <w:t>MCS</w:t>
              </w:r>
            </w:ins>
          </w:p>
        </w:tc>
        <w:tc>
          <w:tcPr>
            <w:tcW w:w="821" w:type="dxa"/>
            <w:tcBorders>
              <w:left w:val="double" w:sz="4" w:space="0" w:color="auto"/>
            </w:tcBorders>
            <w:shd w:val="clear" w:color="auto" w:fill="E0E0E0"/>
          </w:tcPr>
          <w:p w14:paraId="57F57DA4" w14:textId="77777777" w:rsidR="00432239" w:rsidRPr="009C72A7" w:rsidRDefault="00432239" w:rsidP="00357E6A">
            <w:pPr>
              <w:pStyle w:val="TAL"/>
              <w:rPr>
                <w:ins w:id="1444" w:author="MCC TF160" w:date="2025-08-11T16:46:00Z" w16du:dateUtc="2025-08-11T14:46:00Z"/>
                <w:b/>
              </w:rPr>
            </w:pPr>
            <w:ins w:id="1445" w:author="MCC TF160" w:date="2025-08-11T16:46:00Z" w16du:dateUtc="2025-08-11T14:46:00Z">
              <w:r w:rsidRPr="009C72A7">
                <w:rPr>
                  <w:b/>
                </w:rPr>
                <w:t>TBS</w:t>
              </w:r>
            </w:ins>
          </w:p>
        </w:tc>
        <w:tc>
          <w:tcPr>
            <w:tcW w:w="821" w:type="dxa"/>
            <w:shd w:val="clear" w:color="auto" w:fill="E0E0E0"/>
          </w:tcPr>
          <w:p w14:paraId="7FE1ED0B" w14:textId="77777777" w:rsidR="00432239" w:rsidRPr="009C72A7" w:rsidRDefault="00432239" w:rsidP="00357E6A">
            <w:pPr>
              <w:pStyle w:val="TAL"/>
              <w:rPr>
                <w:ins w:id="1446" w:author="MCC TF160" w:date="2025-08-11T16:46:00Z" w16du:dateUtc="2025-08-11T14:46:00Z"/>
                <w:b/>
              </w:rPr>
            </w:pPr>
            <w:ins w:id="1447" w:author="MCC TF160" w:date="2025-08-11T16:46:00Z" w16du:dateUtc="2025-08-11T14:46:00Z">
              <w:r w:rsidRPr="009C72A7">
                <w:rPr>
                  <w:b/>
                </w:rPr>
                <w:t>L</w:t>
              </w:r>
              <w:r w:rsidRPr="009C72A7">
                <w:rPr>
                  <w:b/>
                  <w:vertAlign w:val="subscript"/>
                </w:rPr>
                <w:t>RBs</w:t>
              </w:r>
            </w:ins>
          </w:p>
        </w:tc>
        <w:tc>
          <w:tcPr>
            <w:tcW w:w="821" w:type="dxa"/>
            <w:tcBorders>
              <w:right w:val="double" w:sz="4" w:space="0" w:color="auto"/>
            </w:tcBorders>
            <w:shd w:val="clear" w:color="auto" w:fill="E0E0E0"/>
          </w:tcPr>
          <w:p w14:paraId="194FC87E" w14:textId="77777777" w:rsidR="00432239" w:rsidRPr="009C72A7" w:rsidRDefault="00432239" w:rsidP="00357E6A">
            <w:pPr>
              <w:pStyle w:val="TAL"/>
              <w:rPr>
                <w:ins w:id="1448" w:author="MCC TF160" w:date="2025-08-11T16:46:00Z" w16du:dateUtc="2025-08-11T14:46:00Z"/>
                <w:b/>
              </w:rPr>
            </w:pPr>
            <w:ins w:id="1449" w:author="MCC TF160" w:date="2025-08-11T16:46:00Z" w16du:dateUtc="2025-08-11T14:46:00Z">
              <w:r w:rsidRPr="009C72A7">
                <w:rPr>
                  <w:b/>
                </w:rPr>
                <w:t>I</w:t>
              </w:r>
              <w:r w:rsidRPr="009C72A7">
                <w:rPr>
                  <w:b/>
                  <w:vertAlign w:val="subscript"/>
                </w:rPr>
                <w:t>MCS</w:t>
              </w:r>
            </w:ins>
          </w:p>
        </w:tc>
        <w:tc>
          <w:tcPr>
            <w:tcW w:w="821" w:type="dxa"/>
            <w:tcBorders>
              <w:left w:val="double" w:sz="4" w:space="0" w:color="auto"/>
            </w:tcBorders>
            <w:shd w:val="clear" w:color="auto" w:fill="E0E0E0"/>
          </w:tcPr>
          <w:p w14:paraId="24CB493D" w14:textId="77777777" w:rsidR="00432239" w:rsidRPr="009C72A7" w:rsidRDefault="00432239" w:rsidP="00357E6A">
            <w:pPr>
              <w:pStyle w:val="TAL"/>
              <w:rPr>
                <w:ins w:id="1450" w:author="MCC TF160" w:date="2025-08-11T16:46:00Z" w16du:dateUtc="2025-08-11T14:46:00Z"/>
                <w:b/>
              </w:rPr>
            </w:pPr>
            <w:ins w:id="1451" w:author="MCC TF160" w:date="2025-08-11T16:46:00Z" w16du:dateUtc="2025-08-11T14:46:00Z">
              <w:r w:rsidRPr="009C72A7">
                <w:rPr>
                  <w:b/>
                </w:rPr>
                <w:t>TBS</w:t>
              </w:r>
            </w:ins>
          </w:p>
        </w:tc>
        <w:tc>
          <w:tcPr>
            <w:tcW w:w="822" w:type="dxa"/>
            <w:shd w:val="clear" w:color="auto" w:fill="E0E0E0"/>
          </w:tcPr>
          <w:p w14:paraId="25C57D3B" w14:textId="77777777" w:rsidR="00432239" w:rsidRPr="009C72A7" w:rsidRDefault="00432239" w:rsidP="00357E6A">
            <w:pPr>
              <w:pStyle w:val="TAL"/>
              <w:rPr>
                <w:ins w:id="1452" w:author="MCC TF160" w:date="2025-08-11T16:46:00Z" w16du:dateUtc="2025-08-11T14:46:00Z"/>
                <w:b/>
              </w:rPr>
            </w:pPr>
            <w:ins w:id="1453" w:author="MCC TF160" w:date="2025-08-11T16:46:00Z" w16du:dateUtc="2025-08-11T14:46:00Z">
              <w:r w:rsidRPr="009C72A7">
                <w:rPr>
                  <w:b/>
                </w:rPr>
                <w:t>L</w:t>
              </w:r>
              <w:r w:rsidRPr="009C72A7">
                <w:rPr>
                  <w:b/>
                  <w:vertAlign w:val="subscript"/>
                </w:rPr>
                <w:t>RBs</w:t>
              </w:r>
            </w:ins>
          </w:p>
        </w:tc>
        <w:tc>
          <w:tcPr>
            <w:tcW w:w="822" w:type="dxa"/>
            <w:tcBorders>
              <w:right w:val="double" w:sz="4" w:space="0" w:color="auto"/>
            </w:tcBorders>
            <w:shd w:val="clear" w:color="auto" w:fill="E0E0E0"/>
          </w:tcPr>
          <w:p w14:paraId="246212A2" w14:textId="77777777" w:rsidR="00432239" w:rsidRPr="009C72A7" w:rsidRDefault="00432239" w:rsidP="00357E6A">
            <w:pPr>
              <w:pStyle w:val="TAL"/>
              <w:rPr>
                <w:ins w:id="1454" w:author="MCC TF160" w:date="2025-08-11T16:46:00Z" w16du:dateUtc="2025-08-11T14:46:00Z"/>
                <w:b/>
              </w:rPr>
            </w:pPr>
            <w:ins w:id="1455" w:author="MCC TF160" w:date="2025-08-11T16:46:00Z" w16du:dateUtc="2025-08-11T14:46:00Z">
              <w:r w:rsidRPr="009C72A7">
                <w:rPr>
                  <w:b/>
                </w:rPr>
                <w:t>I</w:t>
              </w:r>
              <w:r w:rsidRPr="009C72A7">
                <w:rPr>
                  <w:b/>
                  <w:vertAlign w:val="subscript"/>
                </w:rPr>
                <w:t>MCS</w:t>
              </w:r>
            </w:ins>
          </w:p>
        </w:tc>
        <w:tc>
          <w:tcPr>
            <w:tcW w:w="822" w:type="dxa"/>
            <w:tcBorders>
              <w:left w:val="double" w:sz="4" w:space="0" w:color="auto"/>
            </w:tcBorders>
            <w:shd w:val="clear" w:color="auto" w:fill="E0E0E0"/>
          </w:tcPr>
          <w:p w14:paraId="61718E4B" w14:textId="77777777" w:rsidR="00432239" w:rsidRPr="009C72A7" w:rsidRDefault="00432239" w:rsidP="00357E6A">
            <w:pPr>
              <w:pStyle w:val="TAL"/>
              <w:rPr>
                <w:ins w:id="1456" w:author="MCC TF160" w:date="2025-08-11T16:46:00Z" w16du:dateUtc="2025-08-11T14:46:00Z"/>
                <w:b/>
              </w:rPr>
            </w:pPr>
            <w:ins w:id="1457" w:author="MCC TF160" w:date="2025-08-11T16:46:00Z" w16du:dateUtc="2025-08-11T14:46:00Z">
              <w:r w:rsidRPr="009C72A7">
                <w:rPr>
                  <w:b/>
                </w:rPr>
                <w:t>TBS</w:t>
              </w:r>
            </w:ins>
          </w:p>
        </w:tc>
        <w:tc>
          <w:tcPr>
            <w:tcW w:w="822" w:type="dxa"/>
            <w:shd w:val="clear" w:color="auto" w:fill="E0E0E0"/>
          </w:tcPr>
          <w:p w14:paraId="5C6CAAFC" w14:textId="77777777" w:rsidR="00432239" w:rsidRPr="009C72A7" w:rsidRDefault="00432239" w:rsidP="00357E6A">
            <w:pPr>
              <w:pStyle w:val="TAL"/>
              <w:rPr>
                <w:ins w:id="1458" w:author="MCC TF160" w:date="2025-08-11T16:46:00Z" w16du:dateUtc="2025-08-11T14:46:00Z"/>
                <w:b/>
              </w:rPr>
            </w:pPr>
            <w:ins w:id="1459" w:author="MCC TF160" w:date="2025-08-11T16:46:00Z" w16du:dateUtc="2025-08-11T14:46:00Z">
              <w:r w:rsidRPr="009C72A7">
                <w:rPr>
                  <w:b/>
                </w:rPr>
                <w:t>L</w:t>
              </w:r>
              <w:r w:rsidRPr="009C72A7">
                <w:rPr>
                  <w:b/>
                  <w:vertAlign w:val="subscript"/>
                </w:rPr>
                <w:t>RBs</w:t>
              </w:r>
            </w:ins>
          </w:p>
        </w:tc>
        <w:tc>
          <w:tcPr>
            <w:tcW w:w="822" w:type="dxa"/>
            <w:shd w:val="clear" w:color="auto" w:fill="E0E0E0"/>
          </w:tcPr>
          <w:p w14:paraId="4FE87A49" w14:textId="77777777" w:rsidR="00432239" w:rsidRPr="009C72A7" w:rsidRDefault="00432239" w:rsidP="00357E6A">
            <w:pPr>
              <w:pStyle w:val="TAL"/>
              <w:rPr>
                <w:ins w:id="1460" w:author="MCC TF160" w:date="2025-08-11T16:46:00Z" w16du:dateUtc="2025-08-11T14:46:00Z"/>
                <w:b/>
              </w:rPr>
            </w:pPr>
            <w:ins w:id="1461" w:author="MCC TF160" w:date="2025-08-11T16:46:00Z" w16du:dateUtc="2025-08-11T14:46:00Z">
              <w:r w:rsidRPr="009C72A7">
                <w:rPr>
                  <w:b/>
                </w:rPr>
                <w:t>I</w:t>
              </w:r>
              <w:r w:rsidRPr="009C72A7">
                <w:rPr>
                  <w:b/>
                  <w:vertAlign w:val="subscript"/>
                </w:rPr>
                <w:t>MCS</w:t>
              </w:r>
            </w:ins>
          </w:p>
        </w:tc>
      </w:tr>
      <w:tr w:rsidR="00432239" w:rsidRPr="009C72A7" w14:paraId="38AE9609" w14:textId="77777777" w:rsidTr="00357E6A">
        <w:trPr>
          <w:ins w:id="1462" w:author="MCC TF160" w:date="2025-08-11T16:46:00Z"/>
        </w:trPr>
        <w:tc>
          <w:tcPr>
            <w:tcW w:w="821" w:type="dxa"/>
          </w:tcPr>
          <w:p w14:paraId="604F075A" w14:textId="77777777" w:rsidR="00432239" w:rsidRPr="009C72A7" w:rsidRDefault="00432239" w:rsidP="00357E6A">
            <w:pPr>
              <w:pStyle w:val="TAL"/>
              <w:rPr>
                <w:ins w:id="1463" w:author="MCC TF160" w:date="2025-08-11T16:46:00Z" w16du:dateUtc="2025-08-11T14:46:00Z"/>
              </w:rPr>
            </w:pPr>
            <w:ins w:id="1464" w:author="MCC TF160" w:date="2025-08-11T16:46:00Z" w16du:dateUtc="2025-08-11T14:46:00Z">
              <w:r w:rsidRPr="009C72A7">
                <w:t>32</w:t>
              </w:r>
            </w:ins>
          </w:p>
        </w:tc>
        <w:tc>
          <w:tcPr>
            <w:tcW w:w="821" w:type="dxa"/>
          </w:tcPr>
          <w:p w14:paraId="52D9E953" w14:textId="77777777" w:rsidR="00432239" w:rsidRPr="009C72A7" w:rsidRDefault="00432239" w:rsidP="00357E6A">
            <w:pPr>
              <w:pStyle w:val="TAL"/>
              <w:rPr>
                <w:ins w:id="1465" w:author="MCC TF160" w:date="2025-08-11T16:46:00Z" w16du:dateUtc="2025-08-11T14:46:00Z"/>
              </w:rPr>
            </w:pPr>
            <w:ins w:id="1466" w:author="MCC TF160" w:date="2025-08-11T16:46:00Z" w16du:dateUtc="2025-08-11T14:46:00Z">
              <w:r w:rsidRPr="009C72A7">
                <w:t>1</w:t>
              </w:r>
            </w:ins>
          </w:p>
        </w:tc>
        <w:tc>
          <w:tcPr>
            <w:tcW w:w="821" w:type="dxa"/>
            <w:tcBorders>
              <w:right w:val="double" w:sz="4" w:space="0" w:color="auto"/>
            </w:tcBorders>
          </w:tcPr>
          <w:p w14:paraId="0CD908FF" w14:textId="77777777" w:rsidR="00432239" w:rsidRPr="009C72A7" w:rsidRDefault="00432239" w:rsidP="00357E6A">
            <w:pPr>
              <w:pStyle w:val="TAL"/>
              <w:rPr>
                <w:ins w:id="1467" w:author="MCC TF160" w:date="2025-08-11T16:46:00Z" w16du:dateUtc="2025-08-11T14:46:00Z"/>
              </w:rPr>
            </w:pPr>
            <w:ins w:id="1468" w:author="MCC TF160" w:date="2025-08-11T16:46:00Z" w16du:dateUtc="2025-08-11T14:46:00Z">
              <w:r w:rsidRPr="009C72A7">
                <w:t>0</w:t>
              </w:r>
            </w:ins>
          </w:p>
        </w:tc>
        <w:tc>
          <w:tcPr>
            <w:tcW w:w="821" w:type="dxa"/>
            <w:tcBorders>
              <w:left w:val="double" w:sz="4" w:space="0" w:color="auto"/>
            </w:tcBorders>
          </w:tcPr>
          <w:p w14:paraId="7D3ACB11" w14:textId="77777777" w:rsidR="00432239" w:rsidRPr="009C72A7" w:rsidRDefault="00432239" w:rsidP="00357E6A">
            <w:pPr>
              <w:pStyle w:val="TAL"/>
              <w:rPr>
                <w:ins w:id="1469" w:author="MCC TF160" w:date="2025-08-11T16:46:00Z" w16du:dateUtc="2025-08-11T14:46:00Z"/>
              </w:rPr>
            </w:pPr>
            <w:ins w:id="1470" w:author="MCC TF160" w:date="2025-08-11T16:46:00Z" w16du:dateUtc="2025-08-11T14:46:00Z">
              <w:r w:rsidRPr="009C72A7">
                <w:t>640</w:t>
              </w:r>
            </w:ins>
          </w:p>
        </w:tc>
        <w:tc>
          <w:tcPr>
            <w:tcW w:w="821" w:type="dxa"/>
          </w:tcPr>
          <w:p w14:paraId="538D405D" w14:textId="77777777" w:rsidR="00432239" w:rsidRPr="009C72A7" w:rsidRDefault="00432239" w:rsidP="00357E6A">
            <w:pPr>
              <w:pStyle w:val="TAL"/>
              <w:rPr>
                <w:ins w:id="1471" w:author="MCC TF160" w:date="2025-08-11T16:46:00Z" w16du:dateUtc="2025-08-11T14:46:00Z"/>
              </w:rPr>
            </w:pPr>
            <w:ins w:id="1472" w:author="MCC TF160" w:date="2025-08-11T16:46:00Z" w16du:dateUtc="2025-08-11T14:46:00Z">
              <w:r w:rsidRPr="009C72A7">
                <w:t>13</w:t>
              </w:r>
            </w:ins>
          </w:p>
        </w:tc>
        <w:tc>
          <w:tcPr>
            <w:tcW w:w="821" w:type="dxa"/>
            <w:tcBorders>
              <w:right w:val="double" w:sz="4" w:space="0" w:color="auto"/>
            </w:tcBorders>
          </w:tcPr>
          <w:p w14:paraId="6CEB0CEB" w14:textId="77777777" w:rsidR="00432239" w:rsidRPr="009C72A7" w:rsidRDefault="00432239" w:rsidP="00357E6A">
            <w:pPr>
              <w:pStyle w:val="TAL"/>
              <w:rPr>
                <w:ins w:id="1473" w:author="MCC TF160" w:date="2025-08-11T16:46:00Z" w16du:dateUtc="2025-08-11T14:46:00Z"/>
              </w:rPr>
            </w:pPr>
            <w:ins w:id="1474" w:author="MCC TF160" w:date="2025-08-11T16:46:00Z" w16du:dateUtc="2025-08-11T14:46:00Z">
              <w:r w:rsidRPr="009C72A7">
                <w:t>1</w:t>
              </w:r>
            </w:ins>
          </w:p>
        </w:tc>
        <w:tc>
          <w:tcPr>
            <w:tcW w:w="821" w:type="dxa"/>
            <w:tcBorders>
              <w:left w:val="double" w:sz="4" w:space="0" w:color="auto"/>
            </w:tcBorders>
          </w:tcPr>
          <w:p w14:paraId="105B8B1C" w14:textId="77777777" w:rsidR="00432239" w:rsidRPr="009C72A7" w:rsidRDefault="00432239" w:rsidP="00357E6A">
            <w:pPr>
              <w:pStyle w:val="TAL"/>
              <w:rPr>
                <w:ins w:id="1475" w:author="MCC TF160" w:date="2025-08-11T16:46:00Z" w16du:dateUtc="2025-08-11T14:46:00Z"/>
              </w:rPr>
            </w:pPr>
            <w:ins w:id="1476" w:author="MCC TF160" w:date="2025-08-11T16:46:00Z" w16du:dateUtc="2025-08-11T14:46:00Z">
              <w:r w:rsidRPr="009C72A7">
                <w:t>2408</w:t>
              </w:r>
            </w:ins>
          </w:p>
        </w:tc>
        <w:tc>
          <w:tcPr>
            <w:tcW w:w="822" w:type="dxa"/>
          </w:tcPr>
          <w:p w14:paraId="22F46ED7" w14:textId="77777777" w:rsidR="00432239" w:rsidRPr="009C72A7" w:rsidRDefault="00432239" w:rsidP="00357E6A">
            <w:pPr>
              <w:pStyle w:val="TAL"/>
              <w:rPr>
                <w:ins w:id="1477" w:author="MCC TF160" w:date="2025-08-11T16:46:00Z" w16du:dateUtc="2025-08-11T14:46:00Z"/>
              </w:rPr>
            </w:pPr>
            <w:ins w:id="1478" w:author="MCC TF160" w:date="2025-08-11T16:46:00Z" w16du:dateUtc="2025-08-11T14:46:00Z">
              <w:r w:rsidRPr="009C72A7">
                <w:t>15</w:t>
              </w:r>
            </w:ins>
          </w:p>
        </w:tc>
        <w:tc>
          <w:tcPr>
            <w:tcW w:w="822" w:type="dxa"/>
            <w:tcBorders>
              <w:right w:val="double" w:sz="4" w:space="0" w:color="auto"/>
            </w:tcBorders>
          </w:tcPr>
          <w:p w14:paraId="164CF464" w14:textId="77777777" w:rsidR="00432239" w:rsidRPr="009C72A7" w:rsidRDefault="00432239" w:rsidP="00357E6A">
            <w:pPr>
              <w:pStyle w:val="TAL"/>
              <w:rPr>
                <w:ins w:id="1479" w:author="MCC TF160" w:date="2025-08-11T16:46:00Z" w16du:dateUtc="2025-08-11T14:46:00Z"/>
              </w:rPr>
            </w:pPr>
            <w:ins w:id="1480" w:author="MCC TF160" w:date="2025-08-11T16:46:00Z" w16du:dateUtc="2025-08-11T14:46:00Z">
              <w:r w:rsidRPr="009C72A7">
                <w:t>7</w:t>
              </w:r>
            </w:ins>
          </w:p>
        </w:tc>
        <w:tc>
          <w:tcPr>
            <w:tcW w:w="822" w:type="dxa"/>
            <w:tcBorders>
              <w:left w:val="double" w:sz="4" w:space="0" w:color="auto"/>
            </w:tcBorders>
          </w:tcPr>
          <w:p w14:paraId="21486258" w14:textId="77777777" w:rsidR="00432239" w:rsidRPr="009C72A7" w:rsidRDefault="00432239" w:rsidP="00357E6A">
            <w:pPr>
              <w:pStyle w:val="TAL"/>
              <w:rPr>
                <w:ins w:id="1481" w:author="MCC TF160" w:date="2025-08-11T16:46:00Z" w16du:dateUtc="2025-08-11T14:46:00Z"/>
              </w:rPr>
            </w:pPr>
            <w:ins w:id="1482" w:author="MCC TF160" w:date="2025-08-11T16:46:00Z" w16du:dateUtc="2025-08-11T14:46:00Z">
              <w:r w:rsidRPr="009C72A7">
                <w:t>6016</w:t>
              </w:r>
            </w:ins>
          </w:p>
        </w:tc>
        <w:tc>
          <w:tcPr>
            <w:tcW w:w="822" w:type="dxa"/>
          </w:tcPr>
          <w:p w14:paraId="70F17E6A" w14:textId="77777777" w:rsidR="00432239" w:rsidRPr="009C72A7" w:rsidRDefault="00432239" w:rsidP="00357E6A">
            <w:pPr>
              <w:pStyle w:val="TAL"/>
              <w:rPr>
                <w:ins w:id="1483" w:author="MCC TF160" w:date="2025-08-11T16:46:00Z" w16du:dateUtc="2025-08-11T14:46:00Z"/>
              </w:rPr>
            </w:pPr>
            <w:ins w:id="1484" w:author="MCC TF160" w:date="2025-08-11T16:46:00Z" w16du:dateUtc="2025-08-11T14:46:00Z">
              <w:r w:rsidRPr="009C72A7">
                <w:t>15</w:t>
              </w:r>
            </w:ins>
          </w:p>
        </w:tc>
        <w:tc>
          <w:tcPr>
            <w:tcW w:w="822" w:type="dxa"/>
          </w:tcPr>
          <w:p w14:paraId="7B8BAE67" w14:textId="77777777" w:rsidR="00432239" w:rsidRPr="009C72A7" w:rsidRDefault="00432239" w:rsidP="00357E6A">
            <w:pPr>
              <w:pStyle w:val="TAL"/>
              <w:rPr>
                <w:ins w:id="1485" w:author="MCC TF160" w:date="2025-08-11T16:46:00Z" w16du:dateUtc="2025-08-11T14:46:00Z"/>
              </w:rPr>
            </w:pPr>
            <w:ins w:id="1486" w:author="MCC TF160" w:date="2025-08-11T16:46:00Z" w16du:dateUtc="2025-08-11T14:46:00Z">
              <w:r w:rsidRPr="009C72A7">
                <w:t>16</w:t>
              </w:r>
            </w:ins>
          </w:p>
        </w:tc>
      </w:tr>
      <w:tr w:rsidR="00432239" w:rsidRPr="009C72A7" w14:paraId="7C423DC5" w14:textId="77777777" w:rsidTr="00357E6A">
        <w:trPr>
          <w:ins w:id="1487" w:author="MCC TF160" w:date="2025-08-11T16:46:00Z"/>
        </w:trPr>
        <w:tc>
          <w:tcPr>
            <w:tcW w:w="821" w:type="dxa"/>
          </w:tcPr>
          <w:p w14:paraId="1CBEB169" w14:textId="77777777" w:rsidR="00432239" w:rsidRPr="009C72A7" w:rsidRDefault="00432239" w:rsidP="00357E6A">
            <w:pPr>
              <w:pStyle w:val="TAL"/>
              <w:rPr>
                <w:ins w:id="1488" w:author="MCC TF160" w:date="2025-08-11T16:46:00Z" w16du:dateUtc="2025-08-11T14:46:00Z"/>
              </w:rPr>
            </w:pPr>
            <w:ins w:id="1489" w:author="MCC TF160" w:date="2025-08-11T16:46:00Z" w16du:dateUtc="2025-08-11T14:46:00Z">
              <w:r w:rsidRPr="009C72A7">
                <w:t>40</w:t>
              </w:r>
            </w:ins>
          </w:p>
        </w:tc>
        <w:tc>
          <w:tcPr>
            <w:tcW w:w="821" w:type="dxa"/>
          </w:tcPr>
          <w:p w14:paraId="5AA8D053" w14:textId="77777777" w:rsidR="00432239" w:rsidRPr="009C72A7" w:rsidRDefault="00432239" w:rsidP="00357E6A">
            <w:pPr>
              <w:pStyle w:val="TAL"/>
              <w:rPr>
                <w:ins w:id="1490" w:author="MCC TF160" w:date="2025-08-11T16:46:00Z" w16du:dateUtc="2025-08-11T14:46:00Z"/>
              </w:rPr>
            </w:pPr>
            <w:ins w:id="1491" w:author="MCC TF160" w:date="2025-08-11T16:46:00Z" w16du:dateUtc="2025-08-11T14:46:00Z">
              <w:r w:rsidRPr="009C72A7">
                <w:t>1</w:t>
              </w:r>
            </w:ins>
          </w:p>
        </w:tc>
        <w:tc>
          <w:tcPr>
            <w:tcW w:w="821" w:type="dxa"/>
            <w:tcBorders>
              <w:right w:val="double" w:sz="4" w:space="0" w:color="auto"/>
            </w:tcBorders>
          </w:tcPr>
          <w:p w14:paraId="194CEF6C" w14:textId="77777777" w:rsidR="00432239" w:rsidRPr="009C72A7" w:rsidRDefault="00432239" w:rsidP="00357E6A">
            <w:pPr>
              <w:pStyle w:val="TAL"/>
              <w:rPr>
                <w:ins w:id="1492" w:author="MCC TF160" w:date="2025-08-11T16:46:00Z" w16du:dateUtc="2025-08-11T14:46:00Z"/>
              </w:rPr>
            </w:pPr>
            <w:ins w:id="1493" w:author="MCC TF160" w:date="2025-08-11T16:46:00Z" w16du:dateUtc="2025-08-11T14:46:00Z">
              <w:r w:rsidRPr="009C72A7">
                <w:t>1</w:t>
              </w:r>
            </w:ins>
          </w:p>
        </w:tc>
        <w:tc>
          <w:tcPr>
            <w:tcW w:w="821" w:type="dxa"/>
            <w:tcBorders>
              <w:left w:val="double" w:sz="4" w:space="0" w:color="auto"/>
            </w:tcBorders>
          </w:tcPr>
          <w:p w14:paraId="3789D1F5" w14:textId="77777777" w:rsidR="00432239" w:rsidRPr="009C72A7" w:rsidRDefault="00432239" w:rsidP="00357E6A">
            <w:pPr>
              <w:pStyle w:val="TAL"/>
              <w:rPr>
                <w:ins w:id="1494" w:author="MCC TF160" w:date="2025-08-11T16:46:00Z" w16du:dateUtc="2025-08-11T14:46:00Z"/>
              </w:rPr>
            </w:pPr>
            <w:ins w:id="1495" w:author="MCC TF160" w:date="2025-08-11T16:46:00Z" w16du:dateUtc="2025-08-11T14:46:00Z">
              <w:r w:rsidRPr="009C72A7">
                <w:t>672</w:t>
              </w:r>
            </w:ins>
          </w:p>
        </w:tc>
        <w:tc>
          <w:tcPr>
            <w:tcW w:w="821" w:type="dxa"/>
          </w:tcPr>
          <w:p w14:paraId="3D488809" w14:textId="77777777" w:rsidR="00432239" w:rsidRPr="009C72A7" w:rsidRDefault="00432239" w:rsidP="00357E6A">
            <w:pPr>
              <w:pStyle w:val="TAL"/>
              <w:rPr>
                <w:ins w:id="1496" w:author="MCC TF160" w:date="2025-08-11T16:46:00Z" w16du:dateUtc="2025-08-11T14:46:00Z"/>
              </w:rPr>
            </w:pPr>
            <w:ins w:id="1497" w:author="MCC TF160" w:date="2025-08-11T16:46:00Z" w16du:dateUtc="2025-08-11T14:46:00Z">
              <w:r w:rsidRPr="009C72A7">
                <w:t>14</w:t>
              </w:r>
            </w:ins>
          </w:p>
        </w:tc>
        <w:tc>
          <w:tcPr>
            <w:tcW w:w="821" w:type="dxa"/>
            <w:tcBorders>
              <w:right w:val="double" w:sz="4" w:space="0" w:color="auto"/>
            </w:tcBorders>
          </w:tcPr>
          <w:p w14:paraId="2297878E" w14:textId="77777777" w:rsidR="00432239" w:rsidRPr="009C72A7" w:rsidRDefault="00432239" w:rsidP="00357E6A">
            <w:pPr>
              <w:pStyle w:val="TAL"/>
              <w:rPr>
                <w:ins w:id="1498" w:author="MCC TF160" w:date="2025-08-11T16:46:00Z" w16du:dateUtc="2025-08-11T14:46:00Z"/>
              </w:rPr>
            </w:pPr>
            <w:ins w:id="1499" w:author="MCC TF160" w:date="2025-08-11T16:46:00Z" w16du:dateUtc="2025-08-11T14:46:00Z">
              <w:r w:rsidRPr="009C72A7">
                <w:t>1</w:t>
              </w:r>
            </w:ins>
          </w:p>
        </w:tc>
        <w:tc>
          <w:tcPr>
            <w:tcW w:w="821" w:type="dxa"/>
            <w:tcBorders>
              <w:left w:val="double" w:sz="4" w:space="0" w:color="auto"/>
            </w:tcBorders>
          </w:tcPr>
          <w:p w14:paraId="2A381499" w14:textId="77777777" w:rsidR="00432239" w:rsidRPr="009C72A7" w:rsidRDefault="00432239" w:rsidP="00357E6A">
            <w:pPr>
              <w:pStyle w:val="TAL"/>
              <w:rPr>
                <w:ins w:id="1500" w:author="MCC TF160" w:date="2025-08-11T16:46:00Z" w16du:dateUtc="2025-08-11T14:46:00Z"/>
              </w:rPr>
            </w:pPr>
            <w:ins w:id="1501" w:author="MCC TF160" w:date="2025-08-11T16:46:00Z" w16du:dateUtc="2025-08-11T14:46:00Z">
              <w:r w:rsidRPr="009C72A7">
                <w:t>2472</w:t>
              </w:r>
            </w:ins>
          </w:p>
        </w:tc>
        <w:tc>
          <w:tcPr>
            <w:tcW w:w="822" w:type="dxa"/>
          </w:tcPr>
          <w:p w14:paraId="447B0C65" w14:textId="77777777" w:rsidR="00432239" w:rsidRPr="009C72A7" w:rsidRDefault="00432239" w:rsidP="00357E6A">
            <w:pPr>
              <w:pStyle w:val="TAL"/>
              <w:rPr>
                <w:ins w:id="1502" w:author="MCC TF160" w:date="2025-08-11T16:46:00Z" w16du:dateUtc="2025-08-11T14:46:00Z"/>
              </w:rPr>
            </w:pPr>
            <w:ins w:id="1503" w:author="MCC TF160" w:date="2025-08-11T16:46:00Z" w16du:dateUtc="2025-08-11T14:46:00Z">
              <w:r w:rsidRPr="009C72A7">
                <w:t>12</w:t>
              </w:r>
            </w:ins>
          </w:p>
        </w:tc>
        <w:tc>
          <w:tcPr>
            <w:tcW w:w="822" w:type="dxa"/>
            <w:tcBorders>
              <w:right w:val="double" w:sz="4" w:space="0" w:color="auto"/>
            </w:tcBorders>
          </w:tcPr>
          <w:p w14:paraId="3F975E3A" w14:textId="77777777" w:rsidR="00432239" w:rsidRPr="009C72A7" w:rsidRDefault="00432239" w:rsidP="00357E6A">
            <w:pPr>
              <w:pStyle w:val="TAL"/>
              <w:rPr>
                <w:ins w:id="1504" w:author="MCC TF160" w:date="2025-08-11T16:46:00Z" w16du:dateUtc="2025-08-11T14:46:00Z"/>
              </w:rPr>
            </w:pPr>
            <w:ins w:id="1505" w:author="MCC TF160" w:date="2025-08-11T16:46:00Z" w16du:dateUtc="2025-08-11T14:46:00Z">
              <w:r w:rsidRPr="009C72A7">
                <w:t>9</w:t>
              </w:r>
            </w:ins>
          </w:p>
        </w:tc>
        <w:tc>
          <w:tcPr>
            <w:tcW w:w="822" w:type="dxa"/>
            <w:tcBorders>
              <w:left w:val="double" w:sz="4" w:space="0" w:color="auto"/>
            </w:tcBorders>
          </w:tcPr>
          <w:p w14:paraId="2D06A140" w14:textId="77777777" w:rsidR="00432239" w:rsidRPr="009C72A7" w:rsidRDefault="00432239" w:rsidP="00357E6A">
            <w:pPr>
              <w:pStyle w:val="TAL"/>
              <w:rPr>
                <w:ins w:id="1506" w:author="MCC TF160" w:date="2025-08-11T16:46:00Z" w16du:dateUtc="2025-08-11T14:46:00Z"/>
              </w:rPr>
            </w:pPr>
            <w:ins w:id="1507" w:author="MCC TF160" w:date="2025-08-11T16:46:00Z" w16du:dateUtc="2025-08-11T14:46:00Z">
              <w:r w:rsidRPr="009C72A7">
                <w:t>6144</w:t>
              </w:r>
            </w:ins>
          </w:p>
        </w:tc>
        <w:tc>
          <w:tcPr>
            <w:tcW w:w="822" w:type="dxa"/>
          </w:tcPr>
          <w:p w14:paraId="7264E758" w14:textId="77777777" w:rsidR="00432239" w:rsidRPr="009C72A7" w:rsidRDefault="00432239" w:rsidP="00357E6A">
            <w:pPr>
              <w:pStyle w:val="TAL"/>
              <w:rPr>
                <w:ins w:id="1508" w:author="MCC TF160" w:date="2025-08-11T16:46:00Z" w16du:dateUtc="2025-08-11T14:46:00Z"/>
              </w:rPr>
            </w:pPr>
            <w:ins w:id="1509" w:author="MCC TF160" w:date="2025-08-11T16:46:00Z" w16du:dateUtc="2025-08-11T14:46:00Z">
              <w:r w:rsidRPr="009C72A7">
                <w:t>13</w:t>
              </w:r>
            </w:ins>
          </w:p>
        </w:tc>
        <w:tc>
          <w:tcPr>
            <w:tcW w:w="822" w:type="dxa"/>
          </w:tcPr>
          <w:p w14:paraId="240C05AB" w14:textId="77777777" w:rsidR="00432239" w:rsidRPr="009C72A7" w:rsidRDefault="00432239" w:rsidP="00357E6A">
            <w:pPr>
              <w:pStyle w:val="TAL"/>
              <w:rPr>
                <w:ins w:id="1510" w:author="MCC TF160" w:date="2025-08-11T16:46:00Z" w16du:dateUtc="2025-08-11T14:46:00Z"/>
              </w:rPr>
            </w:pPr>
            <w:ins w:id="1511" w:author="MCC TF160" w:date="2025-08-11T16:46:00Z" w16du:dateUtc="2025-08-11T14:46:00Z">
              <w:r w:rsidRPr="009C72A7">
                <w:t>19</w:t>
              </w:r>
            </w:ins>
          </w:p>
        </w:tc>
      </w:tr>
      <w:tr w:rsidR="00432239" w:rsidRPr="009C72A7" w14:paraId="49DC1B6A" w14:textId="77777777" w:rsidTr="00357E6A">
        <w:trPr>
          <w:ins w:id="1512" w:author="MCC TF160" w:date="2025-08-11T16:46:00Z"/>
        </w:trPr>
        <w:tc>
          <w:tcPr>
            <w:tcW w:w="821" w:type="dxa"/>
          </w:tcPr>
          <w:p w14:paraId="1448A7CE" w14:textId="77777777" w:rsidR="00432239" w:rsidRPr="009C72A7" w:rsidRDefault="00432239" w:rsidP="00357E6A">
            <w:pPr>
              <w:pStyle w:val="TAL"/>
              <w:rPr>
                <w:ins w:id="1513" w:author="MCC TF160" w:date="2025-08-11T16:46:00Z" w16du:dateUtc="2025-08-11T14:46:00Z"/>
              </w:rPr>
            </w:pPr>
            <w:ins w:id="1514" w:author="MCC TF160" w:date="2025-08-11T16:46:00Z" w16du:dateUtc="2025-08-11T14:46:00Z">
              <w:r w:rsidRPr="009C72A7">
                <w:t>56</w:t>
              </w:r>
            </w:ins>
          </w:p>
        </w:tc>
        <w:tc>
          <w:tcPr>
            <w:tcW w:w="821" w:type="dxa"/>
          </w:tcPr>
          <w:p w14:paraId="425A396A" w14:textId="77777777" w:rsidR="00432239" w:rsidRPr="009C72A7" w:rsidRDefault="00432239" w:rsidP="00357E6A">
            <w:pPr>
              <w:pStyle w:val="TAL"/>
              <w:rPr>
                <w:ins w:id="1515" w:author="MCC TF160" w:date="2025-08-11T16:46:00Z" w16du:dateUtc="2025-08-11T14:46:00Z"/>
              </w:rPr>
            </w:pPr>
            <w:ins w:id="1516" w:author="MCC TF160" w:date="2025-08-11T16:46:00Z" w16du:dateUtc="2025-08-11T14:46:00Z">
              <w:r w:rsidRPr="009C72A7">
                <w:t>1</w:t>
              </w:r>
            </w:ins>
          </w:p>
        </w:tc>
        <w:tc>
          <w:tcPr>
            <w:tcW w:w="821" w:type="dxa"/>
            <w:tcBorders>
              <w:right w:val="double" w:sz="4" w:space="0" w:color="auto"/>
            </w:tcBorders>
          </w:tcPr>
          <w:p w14:paraId="1A597E76" w14:textId="77777777" w:rsidR="00432239" w:rsidRPr="009C72A7" w:rsidRDefault="00432239" w:rsidP="00357E6A">
            <w:pPr>
              <w:pStyle w:val="TAL"/>
              <w:rPr>
                <w:ins w:id="1517" w:author="MCC TF160" w:date="2025-08-11T16:46:00Z" w16du:dateUtc="2025-08-11T14:46:00Z"/>
              </w:rPr>
            </w:pPr>
            <w:ins w:id="1518" w:author="MCC TF160" w:date="2025-08-11T16:46:00Z" w16du:dateUtc="2025-08-11T14:46:00Z">
              <w:r w:rsidRPr="009C72A7">
                <w:t>2</w:t>
              </w:r>
            </w:ins>
          </w:p>
        </w:tc>
        <w:tc>
          <w:tcPr>
            <w:tcW w:w="821" w:type="dxa"/>
            <w:tcBorders>
              <w:left w:val="double" w:sz="4" w:space="0" w:color="auto"/>
            </w:tcBorders>
          </w:tcPr>
          <w:p w14:paraId="76553E5E" w14:textId="77777777" w:rsidR="00432239" w:rsidRPr="009C72A7" w:rsidRDefault="00432239" w:rsidP="00357E6A">
            <w:pPr>
              <w:pStyle w:val="TAL"/>
              <w:rPr>
                <w:ins w:id="1519" w:author="MCC TF160" w:date="2025-08-11T16:46:00Z" w16du:dateUtc="2025-08-11T14:46:00Z"/>
              </w:rPr>
            </w:pPr>
            <w:ins w:id="1520" w:author="MCC TF160" w:date="2025-08-11T16:46:00Z" w16du:dateUtc="2025-08-11T14:46:00Z">
              <w:r w:rsidRPr="009C72A7">
                <w:t>704</w:t>
              </w:r>
            </w:ins>
          </w:p>
        </w:tc>
        <w:tc>
          <w:tcPr>
            <w:tcW w:w="821" w:type="dxa"/>
          </w:tcPr>
          <w:p w14:paraId="3F46A39F" w14:textId="77777777" w:rsidR="00432239" w:rsidRPr="009C72A7" w:rsidRDefault="00432239" w:rsidP="00357E6A">
            <w:pPr>
              <w:pStyle w:val="TAL"/>
              <w:rPr>
                <w:ins w:id="1521" w:author="MCC TF160" w:date="2025-08-11T16:46:00Z" w16du:dateUtc="2025-08-11T14:46:00Z"/>
              </w:rPr>
            </w:pPr>
            <w:ins w:id="1522" w:author="MCC TF160" w:date="2025-08-11T16:46:00Z" w16du:dateUtc="2025-08-11T14:46:00Z">
              <w:r w:rsidRPr="009C72A7">
                <w:t>12</w:t>
              </w:r>
            </w:ins>
          </w:p>
        </w:tc>
        <w:tc>
          <w:tcPr>
            <w:tcW w:w="821" w:type="dxa"/>
            <w:tcBorders>
              <w:right w:val="double" w:sz="4" w:space="0" w:color="auto"/>
            </w:tcBorders>
          </w:tcPr>
          <w:p w14:paraId="13FFCDD3" w14:textId="77777777" w:rsidR="00432239" w:rsidRPr="009C72A7" w:rsidRDefault="00432239" w:rsidP="00357E6A">
            <w:pPr>
              <w:pStyle w:val="TAL"/>
              <w:rPr>
                <w:ins w:id="1523" w:author="MCC TF160" w:date="2025-08-11T16:46:00Z" w16du:dateUtc="2025-08-11T14:46:00Z"/>
              </w:rPr>
            </w:pPr>
            <w:ins w:id="1524" w:author="MCC TF160" w:date="2025-08-11T16:46:00Z" w16du:dateUtc="2025-08-11T14:46:00Z">
              <w:r w:rsidRPr="009C72A7">
                <w:t>2</w:t>
              </w:r>
            </w:ins>
          </w:p>
        </w:tc>
        <w:tc>
          <w:tcPr>
            <w:tcW w:w="821" w:type="dxa"/>
            <w:tcBorders>
              <w:left w:val="double" w:sz="4" w:space="0" w:color="auto"/>
            </w:tcBorders>
          </w:tcPr>
          <w:p w14:paraId="5787E0EE" w14:textId="77777777" w:rsidR="00432239" w:rsidRPr="009C72A7" w:rsidRDefault="00432239" w:rsidP="00357E6A">
            <w:pPr>
              <w:pStyle w:val="TAL"/>
              <w:rPr>
                <w:ins w:id="1525" w:author="MCC TF160" w:date="2025-08-11T16:46:00Z" w16du:dateUtc="2025-08-11T14:46:00Z"/>
              </w:rPr>
            </w:pPr>
            <w:ins w:id="1526" w:author="MCC TF160" w:date="2025-08-11T16:46:00Z" w16du:dateUtc="2025-08-11T14:46:00Z">
              <w:r w:rsidRPr="009C72A7">
                <w:t>2536</w:t>
              </w:r>
            </w:ins>
          </w:p>
        </w:tc>
        <w:tc>
          <w:tcPr>
            <w:tcW w:w="822" w:type="dxa"/>
          </w:tcPr>
          <w:p w14:paraId="12CCFD08" w14:textId="77777777" w:rsidR="00432239" w:rsidRPr="009C72A7" w:rsidRDefault="00432239" w:rsidP="00357E6A">
            <w:pPr>
              <w:pStyle w:val="TAL"/>
              <w:rPr>
                <w:ins w:id="1527" w:author="MCC TF160" w:date="2025-08-11T16:46:00Z" w16du:dateUtc="2025-08-11T14:46:00Z"/>
              </w:rPr>
            </w:pPr>
            <w:ins w:id="1528" w:author="MCC TF160" w:date="2025-08-11T16:46:00Z" w16du:dateUtc="2025-08-11T14:46:00Z">
              <w:r w:rsidRPr="009C72A7">
                <w:t>11</w:t>
              </w:r>
            </w:ins>
          </w:p>
        </w:tc>
        <w:tc>
          <w:tcPr>
            <w:tcW w:w="822" w:type="dxa"/>
            <w:tcBorders>
              <w:right w:val="double" w:sz="4" w:space="0" w:color="auto"/>
            </w:tcBorders>
          </w:tcPr>
          <w:p w14:paraId="5D13C4F7" w14:textId="77777777" w:rsidR="00432239" w:rsidRPr="009C72A7" w:rsidRDefault="00432239" w:rsidP="00357E6A">
            <w:pPr>
              <w:pStyle w:val="TAL"/>
              <w:rPr>
                <w:ins w:id="1529" w:author="MCC TF160" w:date="2025-08-11T16:46:00Z" w16du:dateUtc="2025-08-11T14:46:00Z"/>
              </w:rPr>
            </w:pPr>
            <w:ins w:id="1530" w:author="MCC TF160" w:date="2025-08-11T16:46:00Z" w16du:dateUtc="2025-08-11T14:46:00Z">
              <w:r w:rsidRPr="009C72A7">
                <w:t>11</w:t>
              </w:r>
            </w:ins>
          </w:p>
        </w:tc>
        <w:tc>
          <w:tcPr>
            <w:tcW w:w="822" w:type="dxa"/>
            <w:tcBorders>
              <w:left w:val="double" w:sz="4" w:space="0" w:color="auto"/>
            </w:tcBorders>
          </w:tcPr>
          <w:p w14:paraId="5A782640" w14:textId="77777777" w:rsidR="00432239" w:rsidRPr="009C72A7" w:rsidRDefault="00432239" w:rsidP="00357E6A">
            <w:pPr>
              <w:pStyle w:val="TAL"/>
              <w:rPr>
                <w:ins w:id="1531" w:author="MCC TF160" w:date="2025-08-11T16:46:00Z" w16du:dateUtc="2025-08-11T14:46:00Z"/>
              </w:rPr>
            </w:pPr>
            <w:ins w:id="1532" w:author="MCC TF160" w:date="2025-08-11T16:46:00Z" w16du:dateUtc="2025-08-11T14:46:00Z">
              <w:r w:rsidRPr="009C72A7">
                <w:t>6272</w:t>
              </w:r>
            </w:ins>
          </w:p>
        </w:tc>
        <w:tc>
          <w:tcPr>
            <w:tcW w:w="822" w:type="dxa"/>
          </w:tcPr>
          <w:p w14:paraId="4E603C04" w14:textId="77777777" w:rsidR="00432239" w:rsidRPr="009C72A7" w:rsidRDefault="00432239" w:rsidP="00357E6A">
            <w:pPr>
              <w:pStyle w:val="TAL"/>
              <w:rPr>
                <w:ins w:id="1533" w:author="MCC TF160" w:date="2025-08-11T16:46:00Z" w16du:dateUtc="2025-08-11T14:46:00Z"/>
              </w:rPr>
            </w:pPr>
            <w:ins w:id="1534" w:author="MCC TF160" w:date="2025-08-11T16:46:00Z" w16du:dateUtc="2025-08-11T14:46:00Z">
              <w:r w:rsidRPr="009C72A7">
                <w:t>9</w:t>
              </w:r>
            </w:ins>
          </w:p>
        </w:tc>
        <w:tc>
          <w:tcPr>
            <w:tcW w:w="822" w:type="dxa"/>
          </w:tcPr>
          <w:p w14:paraId="5CEB4C54" w14:textId="77777777" w:rsidR="00432239" w:rsidRPr="009C72A7" w:rsidRDefault="00432239" w:rsidP="00357E6A">
            <w:pPr>
              <w:pStyle w:val="TAL"/>
              <w:rPr>
                <w:ins w:id="1535" w:author="MCC TF160" w:date="2025-08-11T16:46:00Z" w16du:dateUtc="2025-08-11T14:46:00Z"/>
              </w:rPr>
            </w:pPr>
            <w:ins w:id="1536" w:author="MCC TF160" w:date="2025-08-11T16:46:00Z" w16du:dateUtc="2025-08-11T14:46:00Z">
              <w:r w:rsidRPr="009C72A7">
                <w:t>24</w:t>
              </w:r>
            </w:ins>
          </w:p>
        </w:tc>
      </w:tr>
      <w:tr w:rsidR="00432239" w:rsidRPr="009C72A7" w14:paraId="607D7CF6" w14:textId="77777777" w:rsidTr="00357E6A">
        <w:trPr>
          <w:ins w:id="1537" w:author="MCC TF160" w:date="2025-08-11T16:46:00Z"/>
        </w:trPr>
        <w:tc>
          <w:tcPr>
            <w:tcW w:w="821" w:type="dxa"/>
          </w:tcPr>
          <w:p w14:paraId="1C1496BD" w14:textId="77777777" w:rsidR="00432239" w:rsidRPr="009C72A7" w:rsidRDefault="00432239" w:rsidP="00357E6A">
            <w:pPr>
              <w:pStyle w:val="TAL"/>
              <w:rPr>
                <w:ins w:id="1538" w:author="MCC TF160" w:date="2025-08-11T16:46:00Z" w16du:dateUtc="2025-08-11T14:46:00Z"/>
              </w:rPr>
            </w:pPr>
            <w:ins w:id="1539" w:author="MCC TF160" w:date="2025-08-11T16:46:00Z" w16du:dateUtc="2025-08-11T14:46:00Z">
              <w:r w:rsidRPr="009C72A7">
                <w:t>72</w:t>
              </w:r>
            </w:ins>
          </w:p>
        </w:tc>
        <w:tc>
          <w:tcPr>
            <w:tcW w:w="821" w:type="dxa"/>
          </w:tcPr>
          <w:p w14:paraId="5CE79358" w14:textId="77777777" w:rsidR="00432239" w:rsidRPr="009C72A7" w:rsidRDefault="00432239" w:rsidP="00357E6A">
            <w:pPr>
              <w:pStyle w:val="TAL"/>
              <w:rPr>
                <w:ins w:id="1540" w:author="MCC TF160" w:date="2025-08-11T16:46:00Z" w16du:dateUtc="2025-08-11T14:46:00Z"/>
              </w:rPr>
            </w:pPr>
            <w:ins w:id="1541" w:author="MCC TF160" w:date="2025-08-11T16:46:00Z" w16du:dateUtc="2025-08-11T14:46:00Z">
              <w:r w:rsidRPr="009C72A7">
                <w:t>2</w:t>
              </w:r>
            </w:ins>
          </w:p>
        </w:tc>
        <w:tc>
          <w:tcPr>
            <w:tcW w:w="821" w:type="dxa"/>
            <w:tcBorders>
              <w:right w:val="double" w:sz="4" w:space="0" w:color="auto"/>
            </w:tcBorders>
          </w:tcPr>
          <w:p w14:paraId="3B0C8A22" w14:textId="77777777" w:rsidR="00432239" w:rsidRPr="009C72A7" w:rsidRDefault="00432239" w:rsidP="00357E6A">
            <w:pPr>
              <w:pStyle w:val="TAL"/>
              <w:rPr>
                <w:ins w:id="1542" w:author="MCC TF160" w:date="2025-08-11T16:46:00Z" w16du:dateUtc="2025-08-11T14:46:00Z"/>
              </w:rPr>
            </w:pPr>
            <w:ins w:id="1543" w:author="MCC TF160" w:date="2025-08-11T16:46:00Z" w16du:dateUtc="2025-08-11T14:46:00Z">
              <w:r w:rsidRPr="009C72A7">
                <w:t>0</w:t>
              </w:r>
            </w:ins>
          </w:p>
        </w:tc>
        <w:tc>
          <w:tcPr>
            <w:tcW w:w="821" w:type="dxa"/>
            <w:tcBorders>
              <w:left w:val="double" w:sz="4" w:space="0" w:color="auto"/>
            </w:tcBorders>
          </w:tcPr>
          <w:p w14:paraId="6B1C1B28" w14:textId="77777777" w:rsidR="00432239" w:rsidRPr="009C72A7" w:rsidRDefault="00432239" w:rsidP="00357E6A">
            <w:pPr>
              <w:pStyle w:val="TAL"/>
              <w:rPr>
                <w:ins w:id="1544" w:author="MCC TF160" w:date="2025-08-11T16:46:00Z" w16du:dateUtc="2025-08-11T14:46:00Z"/>
              </w:rPr>
            </w:pPr>
            <w:ins w:id="1545" w:author="MCC TF160" w:date="2025-08-11T16:46:00Z" w16du:dateUtc="2025-08-11T14:46:00Z">
              <w:r w:rsidRPr="009C72A7">
                <w:t>736</w:t>
              </w:r>
            </w:ins>
          </w:p>
        </w:tc>
        <w:tc>
          <w:tcPr>
            <w:tcW w:w="821" w:type="dxa"/>
          </w:tcPr>
          <w:p w14:paraId="304AC172" w14:textId="77777777" w:rsidR="00432239" w:rsidRPr="009C72A7" w:rsidRDefault="00432239" w:rsidP="00357E6A">
            <w:pPr>
              <w:pStyle w:val="TAL"/>
              <w:rPr>
                <w:ins w:id="1546" w:author="MCC TF160" w:date="2025-08-11T16:46:00Z" w16du:dateUtc="2025-08-11T14:46:00Z"/>
              </w:rPr>
            </w:pPr>
            <w:ins w:id="1547" w:author="MCC TF160" w:date="2025-08-11T16:46:00Z" w16du:dateUtc="2025-08-11T14:46:00Z">
              <w:r w:rsidRPr="009C72A7">
                <w:t>15</w:t>
              </w:r>
            </w:ins>
          </w:p>
        </w:tc>
        <w:tc>
          <w:tcPr>
            <w:tcW w:w="821" w:type="dxa"/>
            <w:tcBorders>
              <w:right w:val="double" w:sz="4" w:space="0" w:color="auto"/>
            </w:tcBorders>
          </w:tcPr>
          <w:p w14:paraId="3EEC0C41" w14:textId="77777777" w:rsidR="00432239" w:rsidRPr="009C72A7" w:rsidRDefault="00432239" w:rsidP="00357E6A">
            <w:pPr>
              <w:pStyle w:val="TAL"/>
              <w:rPr>
                <w:ins w:id="1548" w:author="MCC TF160" w:date="2025-08-11T16:46:00Z" w16du:dateUtc="2025-08-11T14:46:00Z"/>
              </w:rPr>
            </w:pPr>
            <w:ins w:id="1549" w:author="MCC TF160" w:date="2025-08-11T16:46:00Z" w16du:dateUtc="2025-08-11T14:46:00Z">
              <w:r w:rsidRPr="009C72A7">
                <w:t>1</w:t>
              </w:r>
            </w:ins>
          </w:p>
        </w:tc>
        <w:tc>
          <w:tcPr>
            <w:tcW w:w="821" w:type="dxa"/>
            <w:tcBorders>
              <w:left w:val="double" w:sz="4" w:space="0" w:color="auto"/>
            </w:tcBorders>
          </w:tcPr>
          <w:p w14:paraId="009EEB4A" w14:textId="77777777" w:rsidR="00432239" w:rsidRPr="009C72A7" w:rsidRDefault="00432239" w:rsidP="00357E6A">
            <w:pPr>
              <w:pStyle w:val="TAL"/>
              <w:rPr>
                <w:ins w:id="1550" w:author="MCC TF160" w:date="2025-08-11T16:46:00Z" w16du:dateUtc="2025-08-11T14:46:00Z"/>
              </w:rPr>
            </w:pPr>
            <w:ins w:id="1551" w:author="MCC TF160" w:date="2025-08-11T16:46:00Z" w16du:dateUtc="2025-08-11T14:46:00Z">
              <w:r w:rsidRPr="009C72A7">
                <w:t>2600</w:t>
              </w:r>
            </w:ins>
          </w:p>
        </w:tc>
        <w:tc>
          <w:tcPr>
            <w:tcW w:w="822" w:type="dxa"/>
          </w:tcPr>
          <w:p w14:paraId="6BB528E8" w14:textId="77777777" w:rsidR="00432239" w:rsidRPr="009C72A7" w:rsidRDefault="00432239" w:rsidP="00357E6A">
            <w:pPr>
              <w:pStyle w:val="TAL"/>
              <w:rPr>
                <w:ins w:id="1552" w:author="MCC TF160" w:date="2025-08-11T16:46:00Z" w16du:dateUtc="2025-08-11T14:46:00Z"/>
              </w:rPr>
            </w:pPr>
            <w:ins w:id="1553" w:author="MCC TF160" w:date="2025-08-11T16:46:00Z" w16du:dateUtc="2025-08-11T14:46:00Z">
              <w:r w:rsidRPr="009C72A7">
                <w:t>14</w:t>
              </w:r>
            </w:ins>
          </w:p>
        </w:tc>
        <w:tc>
          <w:tcPr>
            <w:tcW w:w="822" w:type="dxa"/>
            <w:tcBorders>
              <w:right w:val="double" w:sz="4" w:space="0" w:color="auto"/>
            </w:tcBorders>
          </w:tcPr>
          <w:p w14:paraId="1FEF40E0" w14:textId="77777777" w:rsidR="00432239" w:rsidRPr="009C72A7" w:rsidRDefault="00432239" w:rsidP="00357E6A">
            <w:pPr>
              <w:pStyle w:val="TAL"/>
              <w:rPr>
                <w:ins w:id="1554" w:author="MCC TF160" w:date="2025-08-11T16:46:00Z" w16du:dateUtc="2025-08-11T14:46:00Z"/>
              </w:rPr>
            </w:pPr>
            <w:ins w:id="1555" w:author="MCC TF160" w:date="2025-08-11T16:46:00Z" w16du:dateUtc="2025-08-11T14:46:00Z">
              <w:r w:rsidRPr="009C72A7">
                <w:t>8</w:t>
              </w:r>
            </w:ins>
          </w:p>
        </w:tc>
        <w:tc>
          <w:tcPr>
            <w:tcW w:w="822" w:type="dxa"/>
            <w:tcBorders>
              <w:left w:val="double" w:sz="4" w:space="0" w:color="auto"/>
            </w:tcBorders>
          </w:tcPr>
          <w:p w14:paraId="3898824E" w14:textId="77777777" w:rsidR="00432239" w:rsidRPr="009C72A7" w:rsidRDefault="00432239" w:rsidP="00357E6A">
            <w:pPr>
              <w:pStyle w:val="TAL"/>
              <w:rPr>
                <w:ins w:id="1556" w:author="MCC TF160" w:date="2025-08-11T16:46:00Z" w16du:dateUtc="2025-08-11T14:46:00Z"/>
              </w:rPr>
            </w:pPr>
            <w:ins w:id="1557" w:author="MCC TF160" w:date="2025-08-11T16:46:00Z" w16du:dateUtc="2025-08-11T14:46:00Z">
              <w:r w:rsidRPr="009C72A7">
                <w:t>6400</w:t>
              </w:r>
            </w:ins>
          </w:p>
        </w:tc>
        <w:tc>
          <w:tcPr>
            <w:tcW w:w="822" w:type="dxa"/>
          </w:tcPr>
          <w:p w14:paraId="4DCBB544" w14:textId="77777777" w:rsidR="00432239" w:rsidRPr="009C72A7" w:rsidRDefault="00432239" w:rsidP="00357E6A">
            <w:pPr>
              <w:pStyle w:val="TAL"/>
              <w:rPr>
                <w:ins w:id="1558" w:author="MCC TF160" w:date="2025-08-11T16:46:00Z" w16du:dateUtc="2025-08-11T14:46:00Z"/>
              </w:rPr>
            </w:pPr>
            <w:ins w:id="1559" w:author="MCC TF160" w:date="2025-08-11T16:46:00Z" w16du:dateUtc="2025-08-11T14:46:00Z">
              <w:r w:rsidRPr="009C72A7">
                <w:t>15</w:t>
              </w:r>
            </w:ins>
          </w:p>
        </w:tc>
        <w:tc>
          <w:tcPr>
            <w:tcW w:w="822" w:type="dxa"/>
          </w:tcPr>
          <w:p w14:paraId="1AF5BDC2" w14:textId="77777777" w:rsidR="00432239" w:rsidRPr="009C72A7" w:rsidRDefault="00432239" w:rsidP="00357E6A">
            <w:pPr>
              <w:pStyle w:val="TAL"/>
              <w:rPr>
                <w:ins w:id="1560" w:author="MCC TF160" w:date="2025-08-11T16:46:00Z" w16du:dateUtc="2025-08-11T14:46:00Z"/>
              </w:rPr>
            </w:pPr>
            <w:ins w:id="1561" w:author="MCC TF160" w:date="2025-08-11T16:46:00Z" w16du:dateUtc="2025-08-11T14:46:00Z">
              <w:r w:rsidRPr="009C72A7">
                <w:t>18</w:t>
              </w:r>
            </w:ins>
          </w:p>
        </w:tc>
      </w:tr>
      <w:tr w:rsidR="00432239" w:rsidRPr="009C72A7" w14:paraId="3E2F9717" w14:textId="77777777" w:rsidTr="00357E6A">
        <w:trPr>
          <w:ins w:id="1562" w:author="MCC TF160" w:date="2025-08-11T16:46:00Z"/>
        </w:trPr>
        <w:tc>
          <w:tcPr>
            <w:tcW w:w="821" w:type="dxa"/>
          </w:tcPr>
          <w:p w14:paraId="492FE021" w14:textId="77777777" w:rsidR="00432239" w:rsidRPr="009C72A7" w:rsidRDefault="00432239" w:rsidP="00357E6A">
            <w:pPr>
              <w:pStyle w:val="TAL"/>
              <w:rPr>
                <w:ins w:id="1563" w:author="MCC TF160" w:date="2025-08-11T16:46:00Z" w16du:dateUtc="2025-08-11T14:46:00Z"/>
              </w:rPr>
            </w:pPr>
            <w:ins w:id="1564" w:author="MCC TF160" w:date="2025-08-11T16:46:00Z" w16du:dateUtc="2025-08-11T14:46:00Z">
              <w:r w:rsidRPr="009C72A7">
                <w:t>88</w:t>
              </w:r>
            </w:ins>
          </w:p>
        </w:tc>
        <w:tc>
          <w:tcPr>
            <w:tcW w:w="821" w:type="dxa"/>
          </w:tcPr>
          <w:p w14:paraId="4CB62801" w14:textId="77777777" w:rsidR="00432239" w:rsidRPr="009C72A7" w:rsidRDefault="00432239" w:rsidP="00357E6A">
            <w:pPr>
              <w:pStyle w:val="TAL"/>
              <w:rPr>
                <w:ins w:id="1565" w:author="MCC TF160" w:date="2025-08-11T16:46:00Z" w16du:dateUtc="2025-08-11T14:46:00Z"/>
              </w:rPr>
            </w:pPr>
            <w:ins w:id="1566" w:author="MCC TF160" w:date="2025-08-11T16:46:00Z" w16du:dateUtc="2025-08-11T14:46:00Z">
              <w:r w:rsidRPr="009C72A7">
                <w:t>2</w:t>
              </w:r>
            </w:ins>
          </w:p>
        </w:tc>
        <w:tc>
          <w:tcPr>
            <w:tcW w:w="821" w:type="dxa"/>
            <w:tcBorders>
              <w:right w:val="double" w:sz="4" w:space="0" w:color="auto"/>
            </w:tcBorders>
          </w:tcPr>
          <w:p w14:paraId="03299C4A" w14:textId="77777777" w:rsidR="00432239" w:rsidRPr="009C72A7" w:rsidRDefault="00432239" w:rsidP="00357E6A">
            <w:pPr>
              <w:pStyle w:val="TAL"/>
              <w:rPr>
                <w:ins w:id="1567" w:author="MCC TF160" w:date="2025-08-11T16:46:00Z" w16du:dateUtc="2025-08-11T14:46:00Z"/>
              </w:rPr>
            </w:pPr>
            <w:ins w:id="1568" w:author="MCC TF160" w:date="2025-08-11T16:46:00Z" w16du:dateUtc="2025-08-11T14:46:00Z">
              <w:r w:rsidRPr="009C72A7">
                <w:t>1</w:t>
              </w:r>
            </w:ins>
          </w:p>
        </w:tc>
        <w:tc>
          <w:tcPr>
            <w:tcW w:w="821" w:type="dxa"/>
            <w:tcBorders>
              <w:left w:val="double" w:sz="4" w:space="0" w:color="auto"/>
            </w:tcBorders>
          </w:tcPr>
          <w:p w14:paraId="6E5D61E7" w14:textId="77777777" w:rsidR="00432239" w:rsidRPr="009C72A7" w:rsidRDefault="00432239" w:rsidP="00357E6A">
            <w:pPr>
              <w:pStyle w:val="TAL"/>
              <w:rPr>
                <w:ins w:id="1569" w:author="MCC TF160" w:date="2025-08-11T16:46:00Z" w16du:dateUtc="2025-08-11T14:46:00Z"/>
              </w:rPr>
            </w:pPr>
            <w:ins w:id="1570" w:author="MCC TF160" w:date="2025-08-11T16:46:00Z" w16du:dateUtc="2025-08-11T14:46:00Z">
              <w:r w:rsidRPr="009C72A7">
                <w:t>768</w:t>
              </w:r>
            </w:ins>
          </w:p>
        </w:tc>
        <w:tc>
          <w:tcPr>
            <w:tcW w:w="821" w:type="dxa"/>
          </w:tcPr>
          <w:p w14:paraId="0F81BC68" w14:textId="77777777" w:rsidR="00432239" w:rsidRPr="009C72A7" w:rsidRDefault="00432239" w:rsidP="00357E6A">
            <w:pPr>
              <w:pStyle w:val="TAL"/>
              <w:rPr>
                <w:ins w:id="1571" w:author="MCC TF160" w:date="2025-08-11T16:46:00Z" w16du:dateUtc="2025-08-11T14:46:00Z"/>
              </w:rPr>
            </w:pPr>
            <w:ins w:id="1572" w:author="MCC TF160" w:date="2025-08-11T16:46:00Z" w16du:dateUtc="2025-08-11T14:46:00Z">
              <w:r w:rsidRPr="009C72A7">
                <w:t>13</w:t>
              </w:r>
            </w:ins>
          </w:p>
        </w:tc>
        <w:tc>
          <w:tcPr>
            <w:tcW w:w="821" w:type="dxa"/>
            <w:tcBorders>
              <w:right w:val="double" w:sz="4" w:space="0" w:color="auto"/>
            </w:tcBorders>
          </w:tcPr>
          <w:p w14:paraId="7F2591F5" w14:textId="77777777" w:rsidR="00432239" w:rsidRPr="009C72A7" w:rsidRDefault="00432239" w:rsidP="00357E6A">
            <w:pPr>
              <w:pStyle w:val="TAL"/>
              <w:rPr>
                <w:ins w:id="1573" w:author="MCC TF160" w:date="2025-08-11T16:46:00Z" w16du:dateUtc="2025-08-11T14:46:00Z"/>
              </w:rPr>
            </w:pPr>
            <w:ins w:id="1574" w:author="MCC TF160" w:date="2025-08-11T16:46:00Z" w16du:dateUtc="2025-08-11T14:46:00Z">
              <w:r w:rsidRPr="009C72A7">
                <w:t>2</w:t>
              </w:r>
            </w:ins>
          </w:p>
        </w:tc>
        <w:tc>
          <w:tcPr>
            <w:tcW w:w="821" w:type="dxa"/>
            <w:tcBorders>
              <w:left w:val="double" w:sz="4" w:space="0" w:color="auto"/>
            </w:tcBorders>
          </w:tcPr>
          <w:p w14:paraId="5F5D5C56" w14:textId="77777777" w:rsidR="00432239" w:rsidRPr="009C72A7" w:rsidRDefault="00432239" w:rsidP="00357E6A">
            <w:pPr>
              <w:pStyle w:val="TAL"/>
              <w:rPr>
                <w:ins w:id="1575" w:author="MCC TF160" w:date="2025-08-11T16:46:00Z" w16du:dateUtc="2025-08-11T14:46:00Z"/>
              </w:rPr>
            </w:pPr>
            <w:ins w:id="1576" w:author="MCC TF160" w:date="2025-08-11T16:46:00Z" w16du:dateUtc="2025-08-11T14:46:00Z">
              <w:r w:rsidRPr="009C72A7">
                <w:t>2664</w:t>
              </w:r>
            </w:ins>
          </w:p>
        </w:tc>
        <w:tc>
          <w:tcPr>
            <w:tcW w:w="822" w:type="dxa"/>
          </w:tcPr>
          <w:p w14:paraId="1BAC44A8" w14:textId="77777777" w:rsidR="00432239" w:rsidRPr="009C72A7" w:rsidRDefault="00432239" w:rsidP="00357E6A">
            <w:pPr>
              <w:pStyle w:val="TAL"/>
              <w:rPr>
                <w:ins w:id="1577" w:author="MCC TF160" w:date="2025-08-11T16:46:00Z" w16du:dateUtc="2025-08-11T14:46:00Z"/>
              </w:rPr>
            </w:pPr>
            <w:ins w:id="1578" w:author="MCC TF160" w:date="2025-08-11T16:46:00Z" w16du:dateUtc="2025-08-11T14:46:00Z">
              <w:r w:rsidRPr="009C72A7">
                <w:t>10</w:t>
              </w:r>
            </w:ins>
          </w:p>
        </w:tc>
        <w:tc>
          <w:tcPr>
            <w:tcW w:w="822" w:type="dxa"/>
            <w:tcBorders>
              <w:right w:val="double" w:sz="4" w:space="0" w:color="auto"/>
            </w:tcBorders>
          </w:tcPr>
          <w:p w14:paraId="3AD2ACB6" w14:textId="77777777" w:rsidR="00432239" w:rsidRPr="009C72A7" w:rsidRDefault="00432239" w:rsidP="00357E6A">
            <w:pPr>
              <w:pStyle w:val="TAL"/>
              <w:rPr>
                <w:ins w:id="1579" w:author="MCC TF160" w:date="2025-08-11T16:46:00Z" w16du:dateUtc="2025-08-11T14:46:00Z"/>
              </w:rPr>
            </w:pPr>
            <w:ins w:id="1580" w:author="MCC TF160" w:date="2025-08-11T16:46:00Z" w16du:dateUtc="2025-08-11T14:46:00Z">
              <w:r w:rsidRPr="009C72A7">
                <w:t>12</w:t>
              </w:r>
            </w:ins>
          </w:p>
        </w:tc>
        <w:tc>
          <w:tcPr>
            <w:tcW w:w="822" w:type="dxa"/>
            <w:tcBorders>
              <w:left w:val="double" w:sz="4" w:space="0" w:color="auto"/>
            </w:tcBorders>
          </w:tcPr>
          <w:p w14:paraId="3F388720" w14:textId="77777777" w:rsidR="00432239" w:rsidRPr="009C72A7" w:rsidRDefault="00432239" w:rsidP="00357E6A">
            <w:pPr>
              <w:pStyle w:val="TAL"/>
              <w:rPr>
                <w:ins w:id="1581" w:author="MCC TF160" w:date="2025-08-11T16:46:00Z" w16du:dateUtc="2025-08-11T14:46:00Z"/>
              </w:rPr>
            </w:pPr>
            <w:ins w:id="1582" w:author="MCC TF160" w:date="2025-08-11T16:46:00Z" w16du:dateUtc="2025-08-11T14:46:00Z">
              <w:r w:rsidRPr="009C72A7">
                <w:t>6528</w:t>
              </w:r>
            </w:ins>
          </w:p>
        </w:tc>
        <w:tc>
          <w:tcPr>
            <w:tcW w:w="822" w:type="dxa"/>
          </w:tcPr>
          <w:p w14:paraId="76A4BBA0" w14:textId="77777777" w:rsidR="00432239" w:rsidRPr="009C72A7" w:rsidRDefault="00432239" w:rsidP="00357E6A">
            <w:pPr>
              <w:pStyle w:val="TAL"/>
              <w:rPr>
                <w:ins w:id="1583" w:author="MCC TF160" w:date="2025-08-11T16:46:00Z" w16du:dateUtc="2025-08-11T14:46:00Z"/>
              </w:rPr>
            </w:pPr>
            <w:ins w:id="1584" w:author="MCC TF160" w:date="2025-08-11T16:46:00Z" w16du:dateUtc="2025-08-11T14:46:00Z">
              <w:r w:rsidRPr="009C72A7">
                <w:t>14</w:t>
              </w:r>
            </w:ins>
          </w:p>
        </w:tc>
        <w:tc>
          <w:tcPr>
            <w:tcW w:w="822" w:type="dxa"/>
          </w:tcPr>
          <w:p w14:paraId="28BEE3A2" w14:textId="77777777" w:rsidR="00432239" w:rsidRPr="009C72A7" w:rsidRDefault="00432239" w:rsidP="00357E6A">
            <w:pPr>
              <w:pStyle w:val="TAL"/>
              <w:rPr>
                <w:ins w:id="1585" w:author="MCC TF160" w:date="2025-08-11T16:46:00Z" w16du:dateUtc="2025-08-11T14:46:00Z"/>
              </w:rPr>
            </w:pPr>
            <w:ins w:id="1586" w:author="MCC TF160" w:date="2025-08-11T16:46:00Z" w16du:dateUtc="2025-08-11T14:46:00Z">
              <w:r w:rsidRPr="009C72A7">
                <w:t>19</w:t>
              </w:r>
            </w:ins>
          </w:p>
        </w:tc>
      </w:tr>
      <w:tr w:rsidR="00432239" w:rsidRPr="009C72A7" w14:paraId="4C0BC6A2" w14:textId="77777777" w:rsidTr="00357E6A">
        <w:trPr>
          <w:ins w:id="1587" w:author="MCC TF160" w:date="2025-08-11T16:46:00Z"/>
        </w:trPr>
        <w:tc>
          <w:tcPr>
            <w:tcW w:w="821" w:type="dxa"/>
          </w:tcPr>
          <w:p w14:paraId="42C43402" w14:textId="77777777" w:rsidR="00432239" w:rsidRPr="009C72A7" w:rsidRDefault="00432239" w:rsidP="00357E6A">
            <w:pPr>
              <w:pStyle w:val="TAL"/>
              <w:rPr>
                <w:ins w:id="1588" w:author="MCC TF160" w:date="2025-08-11T16:46:00Z" w16du:dateUtc="2025-08-11T14:46:00Z"/>
              </w:rPr>
            </w:pPr>
            <w:ins w:id="1589" w:author="MCC TF160" w:date="2025-08-11T16:46:00Z" w16du:dateUtc="2025-08-11T14:46:00Z">
              <w:r w:rsidRPr="009C72A7">
                <w:t>104</w:t>
              </w:r>
            </w:ins>
          </w:p>
        </w:tc>
        <w:tc>
          <w:tcPr>
            <w:tcW w:w="821" w:type="dxa"/>
          </w:tcPr>
          <w:p w14:paraId="7C0C04B8" w14:textId="77777777" w:rsidR="00432239" w:rsidRPr="009C72A7" w:rsidRDefault="00432239" w:rsidP="00357E6A">
            <w:pPr>
              <w:pStyle w:val="TAL"/>
              <w:rPr>
                <w:ins w:id="1590" w:author="MCC TF160" w:date="2025-08-11T16:46:00Z" w16du:dateUtc="2025-08-11T14:46:00Z"/>
              </w:rPr>
            </w:pPr>
            <w:ins w:id="1591" w:author="MCC TF160" w:date="2025-08-11T16:46:00Z" w16du:dateUtc="2025-08-11T14:46:00Z">
              <w:r w:rsidRPr="009C72A7">
                <w:t>3</w:t>
              </w:r>
            </w:ins>
          </w:p>
        </w:tc>
        <w:tc>
          <w:tcPr>
            <w:tcW w:w="821" w:type="dxa"/>
            <w:tcBorders>
              <w:right w:val="double" w:sz="4" w:space="0" w:color="auto"/>
            </w:tcBorders>
          </w:tcPr>
          <w:p w14:paraId="741DF86F" w14:textId="77777777" w:rsidR="00432239" w:rsidRPr="009C72A7" w:rsidRDefault="00432239" w:rsidP="00357E6A">
            <w:pPr>
              <w:pStyle w:val="TAL"/>
              <w:rPr>
                <w:ins w:id="1592" w:author="MCC TF160" w:date="2025-08-11T16:46:00Z" w16du:dateUtc="2025-08-11T14:46:00Z"/>
              </w:rPr>
            </w:pPr>
            <w:ins w:id="1593" w:author="MCC TF160" w:date="2025-08-11T16:46:00Z" w16du:dateUtc="2025-08-11T14:46:00Z">
              <w:r w:rsidRPr="009C72A7">
                <w:t>0</w:t>
              </w:r>
            </w:ins>
          </w:p>
        </w:tc>
        <w:tc>
          <w:tcPr>
            <w:tcW w:w="821" w:type="dxa"/>
            <w:tcBorders>
              <w:left w:val="double" w:sz="4" w:space="0" w:color="auto"/>
            </w:tcBorders>
          </w:tcPr>
          <w:p w14:paraId="3CD0A240" w14:textId="77777777" w:rsidR="00432239" w:rsidRPr="009C72A7" w:rsidRDefault="00432239" w:rsidP="00357E6A">
            <w:pPr>
              <w:pStyle w:val="TAL"/>
              <w:rPr>
                <w:ins w:id="1594" w:author="MCC TF160" w:date="2025-08-11T16:46:00Z" w16du:dateUtc="2025-08-11T14:46:00Z"/>
              </w:rPr>
            </w:pPr>
            <w:ins w:id="1595" w:author="MCC TF160" w:date="2025-08-11T16:46:00Z" w16du:dateUtc="2025-08-11T14:46:00Z">
              <w:r w:rsidRPr="009C72A7">
                <w:t>808</w:t>
              </w:r>
            </w:ins>
          </w:p>
        </w:tc>
        <w:tc>
          <w:tcPr>
            <w:tcW w:w="821" w:type="dxa"/>
          </w:tcPr>
          <w:p w14:paraId="2AED48B1" w14:textId="77777777" w:rsidR="00432239" w:rsidRPr="009C72A7" w:rsidRDefault="00432239" w:rsidP="00357E6A">
            <w:pPr>
              <w:pStyle w:val="TAL"/>
              <w:rPr>
                <w:ins w:id="1596" w:author="MCC TF160" w:date="2025-08-11T16:46:00Z" w16du:dateUtc="2025-08-11T14:46:00Z"/>
              </w:rPr>
            </w:pPr>
            <w:ins w:id="1597" w:author="MCC TF160" w:date="2025-08-11T16:46:00Z" w16du:dateUtc="2025-08-11T14:46:00Z">
              <w:r w:rsidRPr="009C72A7">
                <w:t>7</w:t>
              </w:r>
            </w:ins>
          </w:p>
        </w:tc>
        <w:tc>
          <w:tcPr>
            <w:tcW w:w="821" w:type="dxa"/>
            <w:tcBorders>
              <w:right w:val="double" w:sz="4" w:space="0" w:color="auto"/>
            </w:tcBorders>
          </w:tcPr>
          <w:p w14:paraId="6C0A872A" w14:textId="77777777" w:rsidR="00432239" w:rsidRPr="009C72A7" w:rsidRDefault="00432239" w:rsidP="00357E6A">
            <w:pPr>
              <w:pStyle w:val="TAL"/>
              <w:rPr>
                <w:ins w:id="1598" w:author="MCC TF160" w:date="2025-08-11T16:46:00Z" w16du:dateUtc="2025-08-11T14:46:00Z"/>
              </w:rPr>
            </w:pPr>
            <w:ins w:id="1599" w:author="MCC TF160" w:date="2025-08-11T16:46:00Z" w16du:dateUtc="2025-08-11T14:46:00Z">
              <w:r w:rsidRPr="009C72A7">
                <w:t>5</w:t>
              </w:r>
            </w:ins>
          </w:p>
        </w:tc>
        <w:tc>
          <w:tcPr>
            <w:tcW w:w="821" w:type="dxa"/>
            <w:tcBorders>
              <w:left w:val="double" w:sz="4" w:space="0" w:color="auto"/>
            </w:tcBorders>
          </w:tcPr>
          <w:p w14:paraId="6AF0406E" w14:textId="77777777" w:rsidR="00432239" w:rsidRPr="009C72A7" w:rsidRDefault="00432239" w:rsidP="00357E6A">
            <w:pPr>
              <w:pStyle w:val="TAL"/>
              <w:rPr>
                <w:ins w:id="1600" w:author="MCC TF160" w:date="2025-08-11T16:46:00Z" w16du:dateUtc="2025-08-11T14:46:00Z"/>
              </w:rPr>
            </w:pPr>
            <w:ins w:id="1601" w:author="MCC TF160" w:date="2025-08-11T16:46:00Z" w16du:dateUtc="2025-08-11T14:46:00Z">
              <w:r w:rsidRPr="009C72A7">
                <w:t>2728</w:t>
              </w:r>
            </w:ins>
          </w:p>
        </w:tc>
        <w:tc>
          <w:tcPr>
            <w:tcW w:w="822" w:type="dxa"/>
          </w:tcPr>
          <w:p w14:paraId="1DE4A4A3" w14:textId="77777777" w:rsidR="00432239" w:rsidRPr="009C72A7" w:rsidRDefault="00432239" w:rsidP="00357E6A">
            <w:pPr>
              <w:pStyle w:val="TAL"/>
              <w:rPr>
                <w:ins w:id="1602" w:author="MCC TF160" w:date="2025-08-11T16:46:00Z" w16du:dateUtc="2025-08-11T14:46:00Z"/>
              </w:rPr>
            </w:pPr>
            <w:ins w:id="1603" w:author="MCC TF160" w:date="2025-08-11T16:46:00Z" w16du:dateUtc="2025-08-11T14:46:00Z">
              <w:r w:rsidRPr="009C72A7">
                <w:t>15</w:t>
              </w:r>
            </w:ins>
          </w:p>
        </w:tc>
        <w:tc>
          <w:tcPr>
            <w:tcW w:w="822" w:type="dxa"/>
            <w:tcBorders>
              <w:right w:val="double" w:sz="4" w:space="0" w:color="auto"/>
            </w:tcBorders>
          </w:tcPr>
          <w:p w14:paraId="678CD19C" w14:textId="77777777" w:rsidR="00432239" w:rsidRPr="009C72A7" w:rsidRDefault="00432239" w:rsidP="00357E6A">
            <w:pPr>
              <w:pStyle w:val="TAL"/>
              <w:rPr>
                <w:ins w:id="1604" w:author="MCC TF160" w:date="2025-08-11T16:46:00Z" w16du:dateUtc="2025-08-11T14:46:00Z"/>
              </w:rPr>
            </w:pPr>
            <w:ins w:id="1605" w:author="MCC TF160" w:date="2025-08-11T16:46:00Z" w16du:dateUtc="2025-08-11T14:46:00Z">
              <w:r w:rsidRPr="009C72A7">
                <w:t>8</w:t>
              </w:r>
            </w:ins>
          </w:p>
        </w:tc>
        <w:tc>
          <w:tcPr>
            <w:tcW w:w="822" w:type="dxa"/>
            <w:tcBorders>
              <w:left w:val="double" w:sz="4" w:space="0" w:color="auto"/>
            </w:tcBorders>
          </w:tcPr>
          <w:p w14:paraId="20524A0E" w14:textId="77777777" w:rsidR="00432239" w:rsidRPr="009C72A7" w:rsidRDefault="00432239" w:rsidP="00357E6A">
            <w:pPr>
              <w:pStyle w:val="TAL"/>
              <w:rPr>
                <w:ins w:id="1606" w:author="MCC TF160" w:date="2025-08-11T16:46:00Z" w16du:dateUtc="2025-08-11T14:46:00Z"/>
              </w:rPr>
            </w:pPr>
            <w:ins w:id="1607" w:author="MCC TF160" w:date="2025-08-11T16:46:00Z" w16du:dateUtc="2025-08-11T14:46:00Z">
              <w:r w:rsidRPr="009C72A7">
                <w:t>6656</w:t>
              </w:r>
            </w:ins>
          </w:p>
        </w:tc>
        <w:tc>
          <w:tcPr>
            <w:tcW w:w="822" w:type="dxa"/>
          </w:tcPr>
          <w:p w14:paraId="0FEFC2A5" w14:textId="77777777" w:rsidR="00432239" w:rsidRPr="009C72A7" w:rsidRDefault="00432239" w:rsidP="00357E6A">
            <w:pPr>
              <w:pStyle w:val="TAL"/>
              <w:rPr>
                <w:ins w:id="1608" w:author="MCC TF160" w:date="2025-08-11T16:46:00Z" w16du:dateUtc="2025-08-11T14:46:00Z"/>
              </w:rPr>
            </w:pPr>
            <w:ins w:id="1609" w:author="MCC TF160" w:date="2025-08-11T16:46:00Z" w16du:dateUtc="2025-08-11T14:46:00Z">
              <w:r w:rsidRPr="009C72A7">
                <w:t>13</w:t>
              </w:r>
            </w:ins>
          </w:p>
        </w:tc>
        <w:tc>
          <w:tcPr>
            <w:tcW w:w="822" w:type="dxa"/>
          </w:tcPr>
          <w:p w14:paraId="7C0AF952" w14:textId="77777777" w:rsidR="00432239" w:rsidRPr="009C72A7" w:rsidRDefault="00432239" w:rsidP="00357E6A">
            <w:pPr>
              <w:pStyle w:val="TAL"/>
              <w:rPr>
                <w:ins w:id="1610" w:author="MCC TF160" w:date="2025-08-11T16:46:00Z" w16du:dateUtc="2025-08-11T14:46:00Z"/>
              </w:rPr>
            </w:pPr>
            <w:ins w:id="1611" w:author="MCC TF160" w:date="2025-08-11T16:46:00Z" w16du:dateUtc="2025-08-11T14:46:00Z">
              <w:r w:rsidRPr="009C72A7">
                <w:t>20</w:t>
              </w:r>
            </w:ins>
          </w:p>
        </w:tc>
      </w:tr>
      <w:tr w:rsidR="00432239" w:rsidRPr="009C72A7" w14:paraId="0DB99376" w14:textId="77777777" w:rsidTr="00357E6A">
        <w:trPr>
          <w:ins w:id="1612" w:author="MCC TF160" w:date="2025-08-11T16:46:00Z"/>
        </w:trPr>
        <w:tc>
          <w:tcPr>
            <w:tcW w:w="821" w:type="dxa"/>
          </w:tcPr>
          <w:p w14:paraId="7AD01AD3" w14:textId="77777777" w:rsidR="00432239" w:rsidRPr="009C72A7" w:rsidRDefault="00432239" w:rsidP="00357E6A">
            <w:pPr>
              <w:pStyle w:val="TAL"/>
              <w:rPr>
                <w:ins w:id="1613" w:author="MCC TF160" w:date="2025-08-11T16:46:00Z" w16du:dateUtc="2025-08-11T14:46:00Z"/>
              </w:rPr>
            </w:pPr>
            <w:ins w:id="1614" w:author="MCC TF160" w:date="2025-08-11T16:46:00Z" w16du:dateUtc="2025-08-11T14:46:00Z">
              <w:r w:rsidRPr="009C72A7">
                <w:t>112</w:t>
              </w:r>
            </w:ins>
          </w:p>
        </w:tc>
        <w:tc>
          <w:tcPr>
            <w:tcW w:w="821" w:type="dxa"/>
          </w:tcPr>
          <w:p w14:paraId="1CA21906" w14:textId="77777777" w:rsidR="00432239" w:rsidRPr="009C72A7" w:rsidRDefault="00432239" w:rsidP="00357E6A">
            <w:pPr>
              <w:pStyle w:val="TAL"/>
              <w:rPr>
                <w:ins w:id="1615" w:author="MCC TF160" w:date="2025-08-11T16:46:00Z" w16du:dateUtc="2025-08-11T14:46:00Z"/>
              </w:rPr>
            </w:pPr>
            <w:ins w:id="1616" w:author="MCC TF160" w:date="2025-08-11T16:46:00Z" w16du:dateUtc="2025-08-11T14:46:00Z">
              <w:r w:rsidRPr="009C72A7">
                <w:t>2</w:t>
              </w:r>
            </w:ins>
          </w:p>
        </w:tc>
        <w:tc>
          <w:tcPr>
            <w:tcW w:w="821" w:type="dxa"/>
            <w:tcBorders>
              <w:right w:val="double" w:sz="4" w:space="0" w:color="auto"/>
            </w:tcBorders>
          </w:tcPr>
          <w:p w14:paraId="11A6C523" w14:textId="77777777" w:rsidR="00432239" w:rsidRPr="009C72A7" w:rsidRDefault="00432239" w:rsidP="00357E6A">
            <w:pPr>
              <w:pStyle w:val="TAL"/>
              <w:rPr>
                <w:ins w:id="1617" w:author="MCC TF160" w:date="2025-08-11T16:46:00Z" w16du:dateUtc="2025-08-11T14:46:00Z"/>
              </w:rPr>
            </w:pPr>
            <w:ins w:id="1618" w:author="MCC TF160" w:date="2025-08-11T16:46:00Z" w16du:dateUtc="2025-08-11T14:46:00Z">
              <w:r w:rsidRPr="009C72A7">
                <w:t>2</w:t>
              </w:r>
            </w:ins>
          </w:p>
        </w:tc>
        <w:tc>
          <w:tcPr>
            <w:tcW w:w="821" w:type="dxa"/>
            <w:tcBorders>
              <w:left w:val="double" w:sz="4" w:space="0" w:color="auto"/>
            </w:tcBorders>
          </w:tcPr>
          <w:p w14:paraId="45E58DE8" w14:textId="77777777" w:rsidR="00432239" w:rsidRPr="009C72A7" w:rsidRDefault="00432239" w:rsidP="00357E6A">
            <w:pPr>
              <w:pStyle w:val="TAL"/>
              <w:rPr>
                <w:ins w:id="1619" w:author="MCC TF160" w:date="2025-08-11T16:46:00Z" w16du:dateUtc="2025-08-11T14:46:00Z"/>
              </w:rPr>
            </w:pPr>
            <w:ins w:id="1620" w:author="MCC TF160" w:date="2025-08-11T16:46:00Z" w16du:dateUtc="2025-08-11T14:46:00Z">
              <w:r w:rsidRPr="009C72A7">
                <w:t>848</w:t>
              </w:r>
            </w:ins>
          </w:p>
        </w:tc>
        <w:tc>
          <w:tcPr>
            <w:tcW w:w="821" w:type="dxa"/>
          </w:tcPr>
          <w:p w14:paraId="1281CDFB" w14:textId="77777777" w:rsidR="00432239" w:rsidRPr="009C72A7" w:rsidRDefault="00432239" w:rsidP="00357E6A">
            <w:pPr>
              <w:pStyle w:val="TAL"/>
              <w:rPr>
                <w:ins w:id="1621" w:author="MCC TF160" w:date="2025-08-11T16:46:00Z" w16du:dateUtc="2025-08-11T14:46:00Z"/>
              </w:rPr>
            </w:pPr>
            <w:ins w:id="1622" w:author="MCC TF160" w:date="2025-08-11T16:46:00Z" w16du:dateUtc="2025-08-11T14:46:00Z">
              <w:r w:rsidRPr="009C72A7">
                <w:t>14</w:t>
              </w:r>
            </w:ins>
          </w:p>
        </w:tc>
        <w:tc>
          <w:tcPr>
            <w:tcW w:w="821" w:type="dxa"/>
            <w:tcBorders>
              <w:right w:val="double" w:sz="4" w:space="0" w:color="auto"/>
            </w:tcBorders>
          </w:tcPr>
          <w:p w14:paraId="18C7E1B7" w14:textId="77777777" w:rsidR="00432239" w:rsidRPr="009C72A7" w:rsidRDefault="00432239" w:rsidP="00357E6A">
            <w:pPr>
              <w:pStyle w:val="TAL"/>
              <w:rPr>
                <w:ins w:id="1623" w:author="MCC TF160" w:date="2025-08-11T16:46:00Z" w16du:dateUtc="2025-08-11T14:46:00Z"/>
              </w:rPr>
            </w:pPr>
            <w:ins w:id="1624" w:author="MCC TF160" w:date="2025-08-11T16:46:00Z" w16du:dateUtc="2025-08-11T14:46:00Z">
              <w:r w:rsidRPr="009C72A7">
                <w:t>2</w:t>
              </w:r>
            </w:ins>
          </w:p>
        </w:tc>
        <w:tc>
          <w:tcPr>
            <w:tcW w:w="821" w:type="dxa"/>
            <w:tcBorders>
              <w:left w:val="double" w:sz="4" w:space="0" w:color="auto"/>
            </w:tcBorders>
          </w:tcPr>
          <w:p w14:paraId="472AE08D" w14:textId="77777777" w:rsidR="00432239" w:rsidRPr="009C72A7" w:rsidRDefault="00432239" w:rsidP="00357E6A">
            <w:pPr>
              <w:pStyle w:val="TAL"/>
              <w:rPr>
                <w:ins w:id="1625" w:author="MCC TF160" w:date="2025-08-11T16:46:00Z" w16du:dateUtc="2025-08-11T14:46:00Z"/>
              </w:rPr>
            </w:pPr>
            <w:ins w:id="1626" w:author="MCC TF160" w:date="2025-08-11T16:46:00Z" w16du:dateUtc="2025-08-11T14:46:00Z">
              <w:r w:rsidRPr="009C72A7">
                <w:t>2792</w:t>
              </w:r>
            </w:ins>
          </w:p>
        </w:tc>
        <w:tc>
          <w:tcPr>
            <w:tcW w:w="822" w:type="dxa"/>
          </w:tcPr>
          <w:p w14:paraId="52F56E78" w14:textId="77777777" w:rsidR="00432239" w:rsidRPr="009C72A7" w:rsidRDefault="00432239" w:rsidP="00357E6A">
            <w:pPr>
              <w:pStyle w:val="TAL"/>
              <w:rPr>
                <w:ins w:id="1627" w:author="MCC TF160" w:date="2025-08-11T16:46:00Z" w16du:dateUtc="2025-08-11T14:46:00Z"/>
              </w:rPr>
            </w:pPr>
            <w:ins w:id="1628" w:author="MCC TF160" w:date="2025-08-11T16:46:00Z" w16du:dateUtc="2025-08-11T14:46:00Z">
              <w:r w:rsidRPr="009C72A7">
                <w:t>12</w:t>
              </w:r>
            </w:ins>
          </w:p>
        </w:tc>
        <w:tc>
          <w:tcPr>
            <w:tcW w:w="822" w:type="dxa"/>
            <w:tcBorders>
              <w:right w:val="double" w:sz="4" w:space="0" w:color="auto"/>
            </w:tcBorders>
          </w:tcPr>
          <w:p w14:paraId="2C9BC4FE" w14:textId="77777777" w:rsidR="00432239" w:rsidRPr="009C72A7" w:rsidRDefault="00432239" w:rsidP="00357E6A">
            <w:pPr>
              <w:pStyle w:val="TAL"/>
              <w:rPr>
                <w:ins w:id="1629" w:author="MCC TF160" w:date="2025-08-11T16:46:00Z" w16du:dateUtc="2025-08-11T14:46:00Z"/>
              </w:rPr>
            </w:pPr>
            <w:ins w:id="1630" w:author="MCC TF160" w:date="2025-08-11T16:46:00Z" w16du:dateUtc="2025-08-11T14:46:00Z">
              <w:r w:rsidRPr="009C72A7">
                <w:t>11</w:t>
              </w:r>
            </w:ins>
          </w:p>
        </w:tc>
        <w:tc>
          <w:tcPr>
            <w:tcW w:w="822" w:type="dxa"/>
            <w:tcBorders>
              <w:left w:val="double" w:sz="4" w:space="0" w:color="auto"/>
            </w:tcBorders>
          </w:tcPr>
          <w:p w14:paraId="6EE0FE1E" w14:textId="77777777" w:rsidR="00432239" w:rsidRPr="009C72A7" w:rsidRDefault="00432239" w:rsidP="00357E6A">
            <w:pPr>
              <w:pStyle w:val="TAL"/>
              <w:rPr>
                <w:ins w:id="1631" w:author="MCC TF160" w:date="2025-08-11T16:46:00Z" w16du:dateUtc="2025-08-11T14:46:00Z"/>
              </w:rPr>
            </w:pPr>
            <w:ins w:id="1632" w:author="MCC TF160" w:date="2025-08-11T16:46:00Z" w16du:dateUtc="2025-08-11T14:46:00Z">
              <w:r w:rsidRPr="009C72A7">
                <w:t>6784</w:t>
              </w:r>
            </w:ins>
          </w:p>
        </w:tc>
        <w:tc>
          <w:tcPr>
            <w:tcW w:w="822" w:type="dxa"/>
          </w:tcPr>
          <w:p w14:paraId="4881A76E" w14:textId="77777777" w:rsidR="00432239" w:rsidRPr="009C72A7" w:rsidRDefault="00432239" w:rsidP="00357E6A">
            <w:pPr>
              <w:pStyle w:val="TAL"/>
              <w:rPr>
                <w:ins w:id="1633" w:author="MCC TF160" w:date="2025-08-11T16:46:00Z" w16du:dateUtc="2025-08-11T14:46:00Z"/>
              </w:rPr>
            </w:pPr>
            <w:ins w:id="1634" w:author="MCC TF160" w:date="2025-08-11T16:46:00Z" w16du:dateUtc="2025-08-11T14:46:00Z">
              <w:r w:rsidRPr="009C72A7">
                <w:t>12</w:t>
              </w:r>
            </w:ins>
          </w:p>
        </w:tc>
        <w:tc>
          <w:tcPr>
            <w:tcW w:w="822" w:type="dxa"/>
          </w:tcPr>
          <w:p w14:paraId="3100FB68" w14:textId="77777777" w:rsidR="00432239" w:rsidRPr="009C72A7" w:rsidRDefault="00432239" w:rsidP="00357E6A">
            <w:pPr>
              <w:pStyle w:val="TAL"/>
              <w:rPr>
                <w:ins w:id="1635" w:author="MCC TF160" w:date="2025-08-11T16:46:00Z" w16du:dateUtc="2025-08-11T14:46:00Z"/>
              </w:rPr>
            </w:pPr>
            <w:ins w:id="1636" w:author="MCC TF160" w:date="2025-08-11T16:46:00Z" w16du:dateUtc="2025-08-11T14:46:00Z">
              <w:r w:rsidRPr="009C72A7">
                <w:t>21</w:t>
              </w:r>
            </w:ins>
          </w:p>
        </w:tc>
      </w:tr>
      <w:tr w:rsidR="00432239" w:rsidRPr="009C72A7" w14:paraId="13AA12C3" w14:textId="77777777" w:rsidTr="00357E6A">
        <w:trPr>
          <w:ins w:id="1637" w:author="MCC TF160" w:date="2025-08-11T16:46:00Z"/>
        </w:trPr>
        <w:tc>
          <w:tcPr>
            <w:tcW w:w="821" w:type="dxa"/>
          </w:tcPr>
          <w:p w14:paraId="235ABEB5" w14:textId="77777777" w:rsidR="00432239" w:rsidRPr="009C72A7" w:rsidRDefault="00432239" w:rsidP="00357E6A">
            <w:pPr>
              <w:pStyle w:val="TAL"/>
              <w:rPr>
                <w:ins w:id="1638" w:author="MCC TF160" w:date="2025-08-11T16:46:00Z" w16du:dateUtc="2025-08-11T14:46:00Z"/>
              </w:rPr>
            </w:pPr>
            <w:ins w:id="1639" w:author="MCC TF160" w:date="2025-08-11T16:46:00Z" w16du:dateUtc="2025-08-11T14:46:00Z">
              <w:r w:rsidRPr="009C72A7">
                <w:t>136</w:t>
              </w:r>
            </w:ins>
          </w:p>
        </w:tc>
        <w:tc>
          <w:tcPr>
            <w:tcW w:w="821" w:type="dxa"/>
          </w:tcPr>
          <w:p w14:paraId="6B52D901" w14:textId="77777777" w:rsidR="00432239" w:rsidRPr="009C72A7" w:rsidRDefault="00432239" w:rsidP="00357E6A">
            <w:pPr>
              <w:pStyle w:val="TAL"/>
              <w:rPr>
                <w:ins w:id="1640" w:author="MCC TF160" w:date="2025-08-11T16:46:00Z" w16du:dateUtc="2025-08-11T14:46:00Z"/>
              </w:rPr>
            </w:pPr>
            <w:ins w:id="1641" w:author="MCC TF160" w:date="2025-08-11T16:46:00Z" w16du:dateUtc="2025-08-11T14:46:00Z">
              <w:r w:rsidRPr="009C72A7">
                <w:t>3</w:t>
              </w:r>
            </w:ins>
          </w:p>
        </w:tc>
        <w:tc>
          <w:tcPr>
            <w:tcW w:w="821" w:type="dxa"/>
            <w:tcBorders>
              <w:right w:val="double" w:sz="4" w:space="0" w:color="auto"/>
            </w:tcBorders>
          </w:tcPr>
          <w:p w14:paraId="645BDE7E" w14:textId="77777777" w:rsidR="00432239" w:rsidRPr="009C72A7" w:rsidRDefault="00432239" w:rsidP="00357E6A">
            <w:pPr>
              <w:pStyle w:val="TAL"/>
              <w:rPr>
                <w:ins w:id="1642" w:author="MCC TF160" w:date="2025-08-11T16:46:00Z" w16du:dateUtc="2025-08-11T14:46:00Z"/>
              </w:rPr>
            </w:pPr>
            <w:ins w:id="1643" w:author="MCC TF160" w:date="2025-08-11T16:46:00Z" w16du:dateUtc="2025-08-11T14:46:00Z">
              <w:r w:rsidRPr="009C72A7">
                <w:t>1</w:t>
              </w:r>
            </w:ins>
          </w:p>
        </w:tc>
        <w:tc>
          <w:tcPr>
            <w:tcW w:w="821" w:type="dxa"/>
            <w:tcBorders>
              <w:left w:val="double" w:sz="4" w:space="0" w:color="auto"/>
            </w:tcBorders>
          </w:tcPr>
          <w:p w14:paraId="33736D9A" w14:textId="77777777" w:rsidR="00432239" w:rsidRPr="009C72A7" w:rsidRDefault="00432239" w:rsidP="00357E6A">
            <w:pPr>
              <w:pStyle w:val="TAL"/>
              <w:rPr>
                <w:ins w:id="1644" w:author="MCC TF160" w:date="2025-08-11T16:46:00Z" w16du:dateUtc="2025-08-11T14:46:00Z"/>
              </w:rPr>
            </w:pPr>
            <w:ins w:id="1645" w:author="MCC TF160" w:date="2025-08-11T16:46:00Z" w16du:dateUtc="2025-08-11T14:46:00Z">
              <w:r w:rsidRPr="009C72A7">
                <w:t>888</w:t>
              </w:r>
            </w:ins>
          </w:p>
        </w:tc>
        <w:tc>
          <w:tcPr>
            <w:tcW w:w="821" w:type="dxa"/>
          </w:tcPr>
          <w:p w14:paraId="6E408103" w14:textId="77777777" w:rsidR="00432239" w:rsidRPr="009C72A7" w:rsidRDefault="00432239" w:rsidP="00357E6A">
            <w:pPr>
              <w:pStyle w:val="TAL"/>
              <w:rPr>
                <w:ins w:id="1646" w:author="MCC TF160" w:date="2025-08-11T16:46:00Z" w16du:dateUtc="2025-08-11T14:46:00Z"/>
              </w:rPr>
            </w:pPr>
            <w:ins w:id="1647" w:author="MCC TF160" w:date="2025-08-11T16:46:00Z" w16du:dateUtc="2025-08-11T14:46:00Z">
              <w:r w:rsidRPr="009C72A7">
                <w:t>15</w:t>
              </w:r>
            </w:ins>
          </w:p>
        </w:tc>
        <w:tc>
          <w:tcPr>
            <w:tcW w:w="821" w:type="dxa"/>
            <w:tcBorders>
              <w:right w:val="double" w:sz="4" w:space="0" w:color="auto"/>
            </w:tcBorders>
          </w:tcPr>
          <w:p w14:paraId="3BA248A6" w14:textId="77777777" w:rsidR="00432239" w:rsidRPr="009C72A7" w:rsidRDefault="00432239" w:rsidP="00357E6A">
            <w:pPr>
              <w:pStyle w:val="TAL"/>
              <w:rPr>
                <w:ins w:id="1648" w:author="MCC TF160" w:date="2025-08-11T16:46:00Z" w16du:dateUtc="2025-08-11T14:46:00Z"/>
              </w:rPr>
            </w:pPr>
            <w:ins w:id="1649" w:author="MCC TF160" w:date="2025-08-11T16:46:00Z" w16du:dateUtc="2025-08-11T14:46:00Z">
              <w:r w:rsidRPr="009C72A7">
                <w:t>2</w:t>
              </w:r>
            </w:ins>
          </w:p>
        </w:tc>
        <w:tc>
          <w:tcPr>
            <w:tcW w:w="821" w:type="dxa"/>
            <w:tcBorders>
              <w:left w:val="double" w:sz="4" w:space="0" w:color="auto"/>
            </w:tcBorders>
          </w:tcPr>
          <w:p w14:paraId="5BC9EC2F" w14:textId="77777777" w:rsidR="00432239" w:rsidRPr="009C72A7" w:rsidRDefault="00432239" w:rsidP="00357E6A">
            <w:pPr>
              <w:pStyle w:val="TAL"/>
              <w:rPr>
                <w:ins w:id="1650" w:author="MCC TF160" w:date="2025-08-11T16:46:00Z" w16du:dateUtc="2025-08-11T14:46:00Z"/>
              </w:rPr>
            </w:pPr>
            <w:ins w:id="1651" w:author="MCC TF160" w:date="2025-08-11T16:46:00Z" w16du:dateUtc="2025-08-11T14:46:00Z">
              <w:r w:rsidRPr="009C72A7">
                <w:t>2856</w:t>
              </w:r>
            </w:ins>
          </w:p>
        </w:tc>
        <w:tc>
          <w:tcPr>
            <w:tcW w:w="822" w:type="dxa"/>
          </w:tcPr>
          <w:p w14:paraId="6C76A5C8" w14:textId="77777777" w:rsidR="00432239" w:rsidRPr="009C72A7" w:rsidRDefault="00432239" w:rsidP="00357E6A">
            <w:pPr>
              <w:pStyle w:val="TAL"/>
              <w:rPr>
                <w:ins w:id="1652" w:author="MCC TF160" w:date="2025-08-11T16:46:00Z" w16du:dateUtc="2025-08-11T14:46:00Z"/>
              </w:rPr>
            </w:pPr>
            <w:ins w:id="1653" w:author="MCC TF160" w:date="2025-08-11T16:46:00Z" w16du:dateUtc="2025-08-11T14:46:00Z">
              <w:r w:rsidRPr="009C72A7">
                <w:t>6</w:t>
              </w:r>
            </w:ins>
          </w:p>
        </w:tc>
        <w:tc>
          <w:tcPr>
            <w:tcW w:w="822" w:type="dxa"/>
            <w:tcBorders>
              <w:right w:val="double" w:sz="4" w:space="0" w:color="auto"/>
            </w:tcBorders>
          </w:tcPr>
          <w:p w14:paraId="1EC2DA47" w14:textId="77777777" w:rsidR="00432239" w:rsidRPr="009C72A7" w:rsidRDefault="00432239" w:rsidP="00357E6A">
            <w:pPr>
              <w:pStyle w:val="TAL"/>
              <w:rPr>
                <w:ins w:id="1654" w:author="MCC TF160" w:date="2025-08-11T16:46:00Z" w16du:dateUtc="2025-08-11T14:46:00Z"/>
              </w:rPr>
            </w:pPr>
            <w:ins w:id="1655" w:author="MCC TF160" w:date="2025-08-11T16:46:00Z" w16du:dateUtc="2025-08-11T14:46:00Z">
              <w:r w:rsidRPr="009C72A7">
                <w:t>19</w:t>
              </w:r>
            </w:ins>
          </w:p>
        </w:tc>
        <w:tc>
          <w:tcPr>
            <w:tcW w:w="822" w:type="dxa"/>
            <w:tcBorders>
              <w:left w:val="double" w:sz="4" w:space="0" w:color="auto"/>
            </w:tcBorders>
          </w:tcPr>
          <w:p w14:paraId="343C8992" w14:textId="77777777" w:rsidR="00432239" w:rsidRPr="009C72A7" w:rsidRDefault="00432239" w:rsidP="00357E6A">
            <w:pPr>
              <w:pStyle w:val="TAL"/>
              <w:rPr>
                <w:ins w:id="1656" w:author="MCC TF160" w:date="2025-08-11T16:46:00Z" w16du:dateUtc="2025-08-11T14:46:00Z"/>
              </w:rPr>
            </w:pPr>
            <w:ins w:id="1657" w:author="MCC TF160" w:date="2025-08-11T16:46:00Z" w16du:dateUtc="2025-08-11T14:46:00Z">
              <w:r w:rsidRPr="009C72A7">
                <w:t>6912</w:t>
              </w:r>
            </w:ins>
          </w:p>
        </w:tc>
        <w:tc>
          <w:tcPr>
            <w:tcW w:w="822" w:type="dxa"/>
          </w:tcPr>
          <w:p w14:paraId="11766D39" w14:textId="77777777" w:rsidR="00432239" w:rsidRPr="009C72A7" w:rsidRDefault="00432239" w:rsidP="00357E6A">
            <w:pPr>
              <w:pStyle w:val="TAL"/>
              <w:rPr>
                <w:ins w:id="1658" w:author="MCC TF160" w:date="2025-08-11T16:46:00Z" w16du:dateUtc="2025-08-11T14:46:00Z"/>
              </w:rPr>
            </w:pPr>
            <w:ins w:id="1659" w:author="MCC TF160" w:date="2025-08-11T16:46:00Z" w16du:dateUtc="2025-08-11T14:46:00Z">
              <w:r w:rsidRPr="009C72A7">
                <w:t>8</w:t>
              </w:r>
            </w:ins>
          </w:p>
        </w:tc>
        <w:tc>
          <w:tcPr>
            <w:tcW w:w="822" w:type="dxa"/>
          </w:tcPr>
          <w:p w14:paraId="0748EC9E" w14:textId="77777777" w:rsidR="00432239" w:rsidRPr="009C72A7" w:rsidRDefault="00432239" w:rsidP="00357E6A">
            <w:pPr>
              <w:pStyle w:val="TAL"/>
              <w:rPr>
                <w:ins w:id="1660" w:author="MCC TF160" w:date="2025-08-11T16:46:00Z" w16du:dateUtc="2025-08-11T14:46:00Z"/>
              </w:rPr>
            </w:pPr>
            <w:ins w:id="1661" w:author="MCC TF160" w:date="2025-08-11T16:46:00Z" w16du:dateUtc="2025-08-11T14:46:00Z">
              <w:r w:rsidRPr="009C72A7">
                <w:t>28</w:t>
              </w:r>
            </w:ins>
          </w:p>
        </w:tc>
      </w:tr>
      <w:tr w:rsidR="00432239" w:rsidRPr="009C72A7" w14:paraId="51D69EEB" w14:textId="77777777" w:rsidTr="00357E6A">
        <w:trPr>
          <w:ins w:id="1662" w:author="MCC TF160" w:date="2025-08-11T16:46:00Z"/>
        </w:trPr>
        <w:tc>
          <w:tcPr>
            <w:tcW w:w="821" w:type="dxa"/>
          </w:tcPr>
          <w:p w14:paraId="7E9E8081" w14:textId="77777777" w:rsidR="00432239" w:rsidRPr="009C72A7" w:rsidRDefault="00432239" w:rsidP="00357E6A">
            <w:pPr>
              <w:pStyle w:val="TAL"/>
              <w:rPr>
                <w:ins w:id="1663" w:author="MCC TF160" w:date="2025-08-11T16:46:00Z" w16du:dateUtc="2025-08-11T14:46:00Z"/>
              </w:rPr>
            </w:pPr>
            <w:ins w:id="1664" w:author="MCC TF160" w:date="2025-08-11T16:46:00Z" w16du:dateUtc="2025-08-11T14:46:00Z">
              <w:r w:rsidRPr="009C72A7">
                <w:t>144</w:t>
              </w:r>
            </w:ins>
          </w:p>
        </w:tc>
        <w:tc>
          <w:tcPr>
            <w:tcW w:w="821" w:type="dxa"/>
          </w:tcPr>
          <w:p w14:paraId="21B4C183" w14:textId="77777777" w:rsidR="00432239" w:rsidRPr="009C72A7" w:rsidRDefault="00432239" w:rsidP="00357E6A">
            <w:pPr>
              <w:pStyle w:val="TAL"/>
              <w:rPr>
                <w:ins w:id="1665" w:author="MCC TF160" w:date="2025-08-11T16:46:00Z" w16du:dateUtc="2025-08-11T14:46:00Z"/>
              </w:rPr>
            </w:pPr>
            <w:ins w:id="1666" w:author="MCC TF160" w:date="2025-08-11T16:46:00Z" w16du:dateUtc="2025-08-11T14:46:00Z">
              <w:r w:rsidRPr="009C72A7">
                <w:t>4</w:t>
              </w:r>
            </w:ins>
          </w:p>
        </w:tc>
        <w:tc>
          <w:tcPr>
            <w:tcW w:w="821" w:type="dxa"/>
            <w:tcBorders>
              <w:right w:val="double" w:sz="4" w:space="0" w:color="auto"/>
            </w:tcBorders>
          </w:tcPr>
          <w:p w14:paraId="2E7080C1" w14:textId="77777777" w:rsidR="00432239" w:rsidRPr="009C72A7" w:rsidRDefault="00432239" w:rsidP="00357E6A">
            <w:pPr>
              <w:pStyle w:val="TAL"/>
              <w:rPr>
                <w:ins w:id="1667" w:author="MCC TF160" w:date="2025-08-11T16:46:00Z" w16du:dateUtc="2025-08-11T14:46:00Z"/>
              </w:rPr>
            </w:pPr>
            <w:ins w:id="1668" w:author="MCC TF160" w:date="2025-08-11T16:46:00Z" w16du:dateUtc="2025-08-11T14:46:00Z">
              <w:r w:rsidRPr="009C72A7">
                <w:t>0</w:t>
              </w:r>
            </w:ins>
          </w:p>
        </w:tc>
        <w:tc>
          <w:tcPr>
            <w:tcW w:w="821" w:type="dxa"/>
            <w:tcBorders>
              <w:left w:val="double" w:sz="4" w:space="0" w:color="auto"/>
            </w:tcBorders>
          </w:tcPr>
          <w:p w14:paraId="2D082E80" w14:textId="77777777" w:rsidR="00432239" w:rsidRPr="009C72A7" w:rsidRDefault="00432239" w:rsidP="00357E6A">
            <w:pPr>
              <w:pStyle w:val="TAL"/>
              <w:rPr>
                <w:ins w:id="1669" w:author="MCC TF160" w:date="2025-08-11T16:46:00Z" w16du:dateUtc="2025-08-11T14:46:00Z"/>
              </w:rPr>
            </w:pPr>
            <w:ins w:id="1670" w:author="MCC TF160" w:date="2025-08-11T16:46:00Z" w16du:dateUtc="2025-08-11T14:46:00Z">
              <w:r w:rsidRPr="009C72A7">
                <w:t>928</w:t>
              </w:r>
            </w:ins>
          </w:p>
        </w:tc>
        <w:tc>
          <w:tcPr>
            <w:tcW w:w="821" w:type="dxa"/>
          </w:tcPr>
          <w:p w14:paraId="2DECBBCB" w14:textId="77777777" w:rsidR="00432239" w:rsidRPr="009C72A7" w:rsidRDefault="00432239" w:rsidP="00357E6A">
            <w:pPr>
              <w:pStyle w:val="TAL"/>
              <w:rPr>
                <w:ins w:id="1671" w:author="MCC TF160" w:date="2025-08-11T16:46:00Z" w16du:dateUtc="2025-08-11T14:46:00Z"/>
              </w:rPr>
            </w:pPr>
            <w:ins w:id="1672" w:author="MCC TF160" w:date="2025-08-11T16:46:00Z" w16du:dateUtc="2025-08-11T14:46:00Z">
              <w:r w:rsidRPr="009C72A7">
                <w:t>12</w:t>
              </w:r>
            </w:ins>
          </w:p>
        </w:tc>
        <w:tc>
          <w:tcPr>
            <w:tcW w:w="821" w:type="dxa"/>
            <w:tcBorders>
              <w:right w:val="double" w:sz="4" w:space="0" w:color="auto"/>
            </w:tcBorders>
          </w:tcPr>
          <w:p w14:paraId="6DED25AC" w14:textId="77777777" w:rsidR="00432239" w:rsidRPr="009C72A7" w:rsidRDefault="00432239" w:rsidP="00357E6A">
            <w:pPr>
              <w:pStyle w:val="TAL"/>
              <w:rPr>
                <w:ins w:id="1673" w:author="MCC TF160" w:date="2025-08-11T16:46:00Z" w16du:dateUtc="2025-08-11T14:46:00Z"/>
              </w:rPr>
            </w:pPr>
            <w:ins w:id="1674" w:author="MCC TF160" w:date="2025-08-11T16:46:00Z" w16du:dateUtc="2025-08-11T14:46:00Z">
              <w:r w:rsidRPr="009C72A7">
                <w:t>3</w:t>
              </w:r>
            </w:ins>
          </w:p>
        </w:tc>
        <w:tc>
          <w:tcPr>
            <w:tcW w:w="821" w:type="dxa"/>
            <w:tcBorders>
              <w:left w:val="double" w:sz="4" w:space="0" w:color="auto"/>
            </w:tcBorders>
          </w:tcPr>
          <w:p w14:paraId="3DCB29E6" w14:textId="77777777" w:rsidR="00432239" w:rsidRPr="009C72A7" w:rsidRDefault="00432239" w:rsidP="00357E6A">
            <w:pPr>
              <w:pStyle w:val="TAL"/>
              <w:rPr>
                <w:ins w:id="1675" w:author="MCC TF160" w:date="2025-08-11T16:46:00Z" w16du:dateUtc="2025-08-11T14:46:00Z"/>
              </w:rPr>
            </w:pPr>
            <w:ins w:id="1676" w:author="MCC TF160" w:date="2025-08-11T16:46:00Z" w16du:dateUtc="2025-08-11T14:46:00Z">
              <w:r w:rsidRPr="009C72A7">
                <w:t>2976</w:t>
              </w:r>
            </w:ins>
          </w:p>
        </w:tc>
        <w:tc>
          <w:tcPr>
            <w:tcW w:w="822" w:type="dxa"/>
          </w:tcPr>
          <w:p w14:paraId="3613447B" w14:textId="77777777" w:rsidR="00432239" w:rsidRPr="009C72A7" w:rsidRDefault="00432239" w:rsidP="00357E6A">
            <w:pPr>
              <w:pStyle w:val="TAL"/>
              <w:rPr>
                <w:ins w:id="1677" w:author="MCC TF160" w:date="2025-08-11T16:46:00Z" w16du:dateUtc="2025-08-11T14:46:00Z"/>
              </w:rPr>
            </w:pPr>
            <w:ins w:id="1678" w:author="MCC TF160" w:date="2025-08-11T16:46:00Z" w16du:dateUtc="2025-08-11T14:46:00Z">
              <w:r w:rsidRPr="009C72A7">
                <w:t>14</w:t>
              </w:r>
            </w:ins>
          </w:p>
        </w:tc>
        <w:tc>
          <w:tcPr>
            <w:tcW w:w="822" w:type="dxa"/>
            <w:tcBorders>
              <w:right w:val="double" w:sz="4" w:space="0" w:color="auto"/>
            </w:tcBorders>
          </w:tcPr>
          <w:p w14:paraId="1C36FA0D" w14:textId="77777777" w:rsidR="00432239" w:rsidRPr="009C72A7" w:rsidRDefault="00432239" w:rsidP="00357E6A">
            <w:pPr>
              <w:pStyle w:val="TAL"/>
              <w:rPr>
                <w:ins w:id="1679" w:author="MCC TF160" w:date="2025-08-11T16:46:00Z" w16du:dateUtc="2025-08-11T14:46:00Z"/>
              </w:rPr>
            </w:pPr>
            <w:ins w:id="1680" w:author="MCC TF160" w:date="2025-08-11T16:46:00Z" w16du:dateUtc="2025-08-11T14:46:00Z">
              <w:r w:rsidRPr="009C72A7">
                <w:t>9</w:t>
              </w:r>
            </w:ins>
          </w:p>
        </w:tc>
        <w:tc>
          <w:tcPr>
            <w:tcW w:w="822" w:type="dxa"/>
            <w:tcBorders>
              <w:left w:val="double" w:sz="4" w:space="0" w:color="auto"/>
            </w:tcBorders>
          </w:tcPr>
          <w:p w14:paraId="042396A0" w14:textId="77777777" w:rsidR="00432239" w:rsidRPr="009C72A7" w:rsidRDefault="00432239" w:rsidP="00357E6A">
            <w:pPr>
              <w:pStyle w:val="TAL"/>
              <w:rPr>
                <w:ins w:id="1681" w:author="MCC TF160" w:date="2025-08-11T16:46:00Z" w16du:dateUtc="2025-08-11T14:46:00Z"/>
              </w:rPr>
            </w:pPr>
            <w:ins w:id="1682" w:author="MCC TF160" w:date="2025-08-11T16:46:00Z" w16du:dateUtc="2025-08-11T14:46:00Z">
              <w:r w:rsidRPr="009C72A7">
                <w:t>7040</w:t>
              </w:r>
            </w:ins>
          </w:p>
        </w:tc>
        <w:tc>
          <w:tcPr>
            <w:tcW w:w="822" w:type="dxa"/>
          </w:tcPr>
          <w:p w14:paraId="645619B1" w14:textId="77777777" w:rsidR="00432239" w:rsidRPr="009C72A7" w:rsidRDefault="00432239" w:rsidP="00357E6A">
            <w:pPr>
              <w:pStyle w:val="TAL"/>
              <w:rPr>
                <w:ins w:id="1683" w:author="MCC TF160" w:date="2025-08-11T16:46:00Z" w16du:dateUtc="2025-08-11T14:46:00Z"/>
              </w:rPr>
            </w:pPr>
            <w:ins w:id="1684" w:author="MCC TF160" w:date="2025-08-11T16:46:00Z" w16du:dateUtc="2025-08-11T14:46:00Z">
              <w:r w:rsidRPr="009C72A7">
                <w:t>15</w:t>
              </w:r>
            </w:ins>
          </w:p>
        </w:tc>
        <w:tc>
          <w:tcPr>
            <w:tcW w:w="822" w:type="dxa"/>
          </w:tcPr>
          <w:p w14:paraId="56248386" w14:textId="77777777" w:rsidR="00432239" w:rsidRPr="009C72A7" w:rsidRDefault="00432239" w:rsidP="00357E6A">
            <w:pPr>
              <w:pStyle w:val="TAL"/>
              <w:rPr>
                <w:ins w:id="1685" w:author="MCC TF160" w:date="2025-08-11T16:46:00Z" w16du:dateUtc="2025-08-11T14:46:00Z"/>
              </w:rPr>
            </w:pPr>
            <w:ins w:id="1686" w:author="MCC TF160" w:date="2025-08-11T16:46:00Z" w16du:dateUtc="2025-08-11T14:46:00Z">
              <w:r w:rsidRPr="009C72A7">
                <w:t>19</w:t>
              </w:r>
            </w:ins>
          </w:p>
        </w:tc>
      </w:tr>
      <w:tr w:rsidR="00432239" w:rsidRPr="009C72A7" w14:paraId="39206C88" w14:textId="77777777" w:rsidTr="00357E6A">
        <w:trPr>
          <w:ins w:id="1687" w:author="MCC TF160" w:date="2025-08-11T16:46:00Z"/>
        </w:trPr>
        <w:tc>
          <w:tcPr>
            <w:tcW w:w="821" w:type="dxa"/>
          </w:tcPr>
          <w:p w14:paraId="319B8526" w14:textId="77777777" w:rsidR="00432239" w:rsidRPr="009C72A7" w:rsidRDefault="00432239" w:rsidP="00357E6A">
            <w:pPr>
              <w:pStyle w:val="TAL"/>
              <w:rPr>
                <w:ins w:id="1688" w:author="MCC TF160" w:date="2025-08-11T16:46:00Z" w16du:dateUtc="2025-08-11T14:46:00Z"/>
              </w:rPr>
            </w:pPr>
            <w:ins w:id="1689" w:author="MCC TF160" w:date="2025-08-11T16:46:00Z" w16du:dateUtc="2025-08-11T14:46:00Z">
              <w:r w:rsidRPr="009C72A7">
                <w:t>152</w:t>
              </w:r>
            </w:ins>
          </w:p>
        </w:tc>
        <w:tc>
          <w:tcPr>
            <w:tcW w:w="821" w:type="dxa"/>
          </w:tcPr>
          <w:p w14:paraId="364FCC3C" w14:textId="77777777" w:rsidR="00432239" w:rsidRPr="009C72A7" w:rsidRDefault="00432239" w:rsidP="00357E6A">
            <w:pPr>
              <w:pStyle w:val="TAL"/>
              <w:rPr>
                <w:ins w:id="1690" w:author="MCC TF160" w:date="2025-08-11T16:46:00Z" w16du:dateUtc="2025-08-11T14:46:00Z"/>
              </w:rPr>
            </w:pPr>
            <w:ins w:id="1691" w:author="MCC TF160" w:date="2025-08-11T16:46:00Z" w16du:dateUtc="2025-08-11T14:46:00Z">
              <w:r w:rsidRPr="009C72A7">
                <w:t>2</w:t>
              </w:r>
            </w:ins>
          </w:p>
        </w:tc>
        <w:tc>
          <w:tcPr>
            <w:tcW w:w="821" w:type="dxa"/>
            <w:tcBorders>
              <w:right w:val="double" w:sz="4" w:space="0" w:color="auto"/>
            </w:tcBorders>
          </w:tcPr>
          <w:p w14:paraId="2E5AF3F0" w14:textId="77777777" w:rsidR="00432239" w:rsidRPr="009C72A7" w:rsidRDefault="00432239" w:rsidP="00357E6A">
            <w:pPr>
              <w:pStyle w:val="TAL"/>
              <w:rPr>
                <w:ins w:id="1692" w:author="MCC TF160" w:date="2025-08-11T16:46:00Z" w16du:dateUtc="2025-08-11T14:46:00Z"/>
              </w:rPr>
            </w:pPr>
            <w:ins w:id="1693" w:author="MCC TF160" w:date="2025-08-11T16:46:00Z" w16du:dateUtc="2025-08-11T14:46:00Z">
              <w:r w:rsidRPr="009C72A7">
                <w:t>3</w:t>
              </w:r>
            </w:ins>
          </w:p>
        </w:tc>
        <w:tc>
          <w:tcPr>
            <w:tcW w:w="821" w:type="dxa"/>
            <w:tcBorders>
              <w:left w:val="double" w:sz="4" w:space="0" w:color="auto"/>
            </w:tcBorders>
          </w:tcPr>
          <w:p w14:paraId="724D055E" w14:textId="77777777" w:rsidR="00432239" w:rsidRPr="009C72A7" w:rsidRDefault="00432239" w:rsidP="00357E6A">
            <w:pPr>
              <w:pStyle w:val="TAL"/>
              <w:rPr>
                <w:ins w:id="1694" w:author="MCC TF160" w:date="2025-08-11T16:46:00Z" w16du:dateUtc="2025-08-11T14:46:00Z"/>
              </w:rPr>
            </w:pPr>
            <w:ins w:id="1695" w:author="MCC TF160" w:date="2025-08-11T16:46:00Z" w16du:dateUtc="2025-08-11T14:46:00Z">
              <w:r w:rsidRPr="009C72A7">
                <w:t>984</w:t>
              </w:r>
            </w:ins>
          </w:p>
        </w:tc>
        <w:tc>
          <w:tcPr>
            <w:tcW w:w="821" w:type="dxa"/>
          </w:tcPr>
          <w:p w14:paraId="0FD3D66C" w14:textId="77777777" w:rsidR="00432239" w:rsidRPr="009C72A7" w:rsidRDefault="00432239" w:rsidP="00357E6A">
            <w:pPr>
              <w:pStyle w:val="TAL"/>
              <w:rPr>
                <w:ins w:id="1696" w:author="MCC TF160" w:date="2025-08-11T16:46:00Z" w16du:dateUtc="2025-08-11T14:46:00Z"/>
              </w:rPr>
            </w:pPr>
            <w:ins w:id="1697" w:author="MCC TF160" w:date="2025-08-11T16:46:00Z" w16du:dateUtc="2025-08-11T14:46:00Z">
              <w:r w:rsidRPr="009C72A7">
                <w:t>10</w:t>
              </w:r>
            </w:ins>
          </w:p>
        </w:tc>
        <w:tc>
          <w:tcPr>
            <w:tcW w:w="821" w:type="dxa"/>
            <w:tcBorders>
              <w:right w:val="double" w:sz="4" w:space="0" w:color="auto"/>
            </w:tcBorders>
          </w:tcPr>
          <w:p w14:paraId="4CD596AB" w14:textId="77777777" w:rsidR="00432239" w:rsidRPr="009C72A7" w:rsidRDefault="00432239" w:rsidP="00357E6A">
            <w:pPr>
              <w:pStyle w:val="TAL"/>
              <w:rPr>
                <w:ins w:id="1698" w:author="MCC TF160" w:date="2025-08-11T16:46:00Z" w16du:dateUtc="2025-08-11T14:46:00Z"/>
              </w:rPr>
            </w:pPr>
            <w:ins w:id="1699" w:author="MCC TF160" w:date="2025-08-11T16:46:00Z" w16du:dateUtc="2025-08-11T14:46:00Z">
              <w:r w:rsidRPr="009C72A7">
                <w:t>4</w:t>
              </w:r>
            </w:ins>
          </w:p>
        </w:tc>
        <w:tc>
          <w:tcPr>
            <w:tcW w:w="821" w:type="dxa"/>
            <w:tcBorders>
              <w:left w:val="double" w:sz="4" w:space="0" w:color="auto"/>
            </w:tcBorders>
          </w:tcPr>
          <w:p w14:paraId="3902091F" w14:textId="77777777" w:rsidR="00432239" w:rsidRPr="009C72A7" w:rsidRDefault="00432239" w:rsidP="00357E6A">
            <w:pPr>
              <w:pStyle w:val="TAL"/>
              <w:rPr>
                <w:ins w:id="1700" w:author="MCC TF160" w:date="2025-08-11T16:46:00Z" w16du:dateUtc="2025-08-11T14:46:00Z"/>
              </w:rPr>
            </w:pPr>
            <w:ins w:id="1701" w:author="MCC TF160" w:date="2025-08-11T16:46:00Z" w16du:dateUtc="2025-08-11T14:46:00Z">
              <w:r w:rsidRPr="009C72A7">
                <w:t>3104</w:t>
              </w:r>
            </w:ins>
          </w:p>
        </w:tc>
        <w:tc>
          <w:tcPr>
            <w:tcW w:w="822" w:type="dxa"/>
          </w:tcPr>
          <w:p w14:paraId="1E24AC6D" w14:textId="77777777" w:rsidR="00432239" w:rsidRPr="009C72A7" w:rsidRDefault="00432239" w:rsidP="00357E6A">
            <w:pPr>
              <w:pStyle w:val="TAL"/>
              <w:rPr>
                <w:ins w:id="1702" w:author="MCC TF160" w:date="2025-08-11T16:46:00Z" w16du:dateUtc="2025-08-11T14:46:00Z"/>
              </w:rPr>
            </w:pPr>
            <w:ins w:id="1703" w:author="MCC TF160" w:date="2025-08-11T16:46:00Z" w16du:dateUtc="2025-08-11T14:46:00Z">
              <w:r w:rsidRPr="009C72A7">
                <w:t>15</w:t>
              </w:r>
            </w:ins>
          </w:p>
        </w:tc>
        <w:tc>
          <w:tcPr>
            <w:tcW w:w="822" w:type="dxa"/>
            <w:tcBorders>
              <w:right w:val="double" w:sz="4" w:space="0" w:color="auto"/>
            </w:tcBorders>
          </w:tcPr>
          <w:p w14:paraId="7FF793FB" w14:textId="77777777" w:rsidR="00432239" w:rsidRPr="009C72A7" w:rsidRDefault="00432239" w:rsidP="00357E6A">
            <w:pPr>
              <w:pStyle w:val="TAL"/>
              <w:rPr>
                <w:ins w:id="1704" w:author="MCC TF160" w:date="2025-08-11T16:46:00Z" w16du:dateUtc="2025-08-11T14:46:00Z"/>
              </w:rPr>
            </w:pPr>
            <w:ins w:id="1705" w:author="MCC TF160" w:date="2025-08-11T16:46:00Z" w16du:dateUtc="2025-08-11T14:46:00Z">
              <w:r w:rsidRPr="009C72A7">
                <w:t>9</w:t>
              </w:r>
            </w:ins>
          </w:p>
        </w:tc>
        <w:tc>
          <w:tcPr>
            <w:tcW w:w="822" w:type="dxa"/>
            <w:tcBorders>
              <w:left w:val="double" w:sz="4" w:space="0" w:color="auto"/>
            </w:tcBorders>
          </w:tcPr>
          <w:p w14:paraId="57F501D6" w14:textId="77777777" w:rsidR="00432239" w:rsidRPr="009C72A7" w:rsidRDefault="00432239" w:rsidP="00357E6A">
            <w:pPr>
              <w:pStyle w:val="TAL"/>
              <w:rPr>
                <w:ins w:id="1706" w:author="MCC TF160" w:date="2025-08-11T16:46:00Z" w16du:dateUtc="2025-08-11T14:46:00Z"/>
              </w:rPr>
            </w:pPr>
            <w:ins w:id="1707" w:author="MCC TF160" w:date="2025-08-11T16:46:00Z" w16du:dateUtc="2025-08-11T14:46:00Z">
              <w:r w:rsidRPr="009C72A7">
                <w:t>7168</w:t>
              </w:r>
            </w:ins>
          </w:p>
        </w:tc>
        <w:tc>
          <w:tcPr>
            <w:tcW w:w="822" w:type="dxa"/>
          </w:tcPr>
          <w:p w14:paraId="6D54601B" w14:textId="77777777" w:rsidR="00432239" w:rsidRPr="009C72A7" w:rsidRDefault="00432239" w:rsidP="00357E6A">
            <w:pPr>
              <w:pStyle w:val="TAL"/>
              <w:rPr>
                <w:ins w:id="1708" w:author="MCC TF160" w:date="2025-08-11T16:46:00Z" w16du:dateUtc="2025-08-11T14:46:00Z"/>
              </w:rPr>
            </w:pPr>
            <w:ins w:id="1709" w:author="MCC TF160" w:date="2025-08-11T16:46:00Z" w16du:dateUtc="2025-08-11T14:46:00Z">
              <w:r w:rsidRPr="009C72A7">
                <w:t>14</w:t>
              </w:r>
            </w:ins>
          </w:p>
        </w:tc>
        <w:tc>
          <w:tcPr>
            <w:tcW w:w="822" w:type="dxa"/>
          </w:tcPr>
          <w:p w14:paraId="58F7E531" w14:textId="77777777" w:rsidR="00432239" w:rsidRPr="009C72A7" w:rsidRDefault="00432239" w:rsidP="00357E6A">
            <w:pPr>
              <w:pStyle w:val="TAL"/>
              <w:rPr>
                <w:ins w:id="1710" w:author="MCC TF160" w:date="2025-08-11T16:46:00Z" w16du:dateUtc="2025-08-11T14:46:00Z"/>
              </w:rPr>
            </w:pPr>
            <w:ins w:id="1711" w:author="MCC TF160" w:date="2025-08-11T16:46:00Z" w16du:dateUtc="2025-08-11T14:46:00Z">
              <w:r w:rsidRPr="009C72A7">
                <w:t>20</w:t>
              </w:r>
            </w:ins>
          </w:p>
        </w:tc>
      </w:tr>
      <w:tr w:rsidR="00432239" w:rsidRPr="009C72A7" w14:paraId="4B491A6B" w14:textId="77777777" w:rsidTr="00357E6A">
        <w:trPr>
          <w:ins w:id="1712" w:author="MCC TF160" w:date="2025-08-11T16:46:00Z"/>
        </w:trPr>
        <w:tc>
          <w:tcPr>
            <w:tcW w:w="821" w:type="dxa"/>
          </w:tcPr>
          <w:p w14:paraId="2BF06E2E" w14:textId="77777777" w:rsidR="00432239" w:rsidRPr="009C72A7" w:rsidRDefault="00432239" w:rsidP="00357E6A">
            <w:pPr>
              <w:pStyle w:val="TAL"/>
              <w:rPr>
                <w:ins w:id="1713" w:author="MCC TF160" w:date="2025-08-11T16:46:00Z" w16du:dateUtc="2025-08-11T14:46:00Z"/>
              </w:rPr>
            </w:pPr>
            <w:ins w:id="1714" w:author="MCC TF160" w:date="2025-08-11T16:46:00Z" w16du:dateUtc="2025-08-11T14:46:00Z">
              <w:r w:rsidRPr="009C72A7">
                <w:t>160</w:t>
              </w:r>
            </w:ins>
          </w:p>
        </w:tc>
        <w:tc>
          <w:tcPr>
            <w:tcW w:w="821" w:type="dxa"/>
          </w:tcPr>
          <w:p w14:paraId="41BFAD35" w14:textId="77777777" w:rsidR="00432239" w:rsidRPr="009C72A7" w:rsidRDefault="00432239" w:rsidP="00357E6A">
            <w:pPr>
              <w:pStyle w:val="TAL"/>
              <w:rPr>
                <w:ins w:id="1715" w:author="MCC TF160" w:date="2025-08-11T16:46:00Z" w16du:dateUtc="2025-08-11T14:46:00Z"/>
              </w:rPr>
            </w:pPr>
            <w:ins w:id="1716" w:author="MCC TF160" w:date="2025-08-11T16:46:00Z" w16du:dateUtc="2025-08-11T14:46:00Z">
              <w:r w:rsidRPr="009C72A7">
                <w:t>1</w:t>
              </w:r>
            </w:ins>
          </w:p>
        </w:tc>
        <w:tc>
          <w:tcPr>
            <w:tcW w:w="821" w:type="dxa"/>
            <w:tcBorders>
              <w:right w:val="double" w:sz="4" w:space="0" w:color="auto"/>
            </w:tcBorders>
          </w:tcPr>
          <w:p w14:paraId="7164A391" w14:textId="77777777" w:rsidR="00432239" w:rsidRPr="009C72A7" w:rsidRDefault="00432239" w:rsidP="00357E6A">
            <w:pPr>
              <w:pStyle w:val="TAL"/>
              <w:rPr>
                <w:ins w:id="1717" w:author="MCC TF160" w:date="2025-08-11T16:46:00Z" w16du:dateUtc="2025-08-11T14:46:00Z"/>
              </w:rPr>
            </w:pPr>
            <w:ins w:id="1718" w:author="MCC TF160" w:date="2025-08-11T16:46:00Z" w16du:dateUtc="2025-08-11T14:46:00Z">
              <w:r w:rsidRPr="009C72A7">
                <w:t>7</w:t>
              </w:r>
            </w:ins>
          </w:p>
        </w:tc>
        <w:tc>
          <w:tcPr>
            <w:tcW w:w="821" w:type="dxa"/>
            <w:tcBorders>
              <w:left w:val="double" w:sz="4" w:space="0" w:color="auto"/>
            </w:tcBorders>
          </w:tcPr>
          <w:p w14:paraId="3CE3DF4C" w14:textId="77777777" w:rsidR="00432239" w:rsidRPr="009C72A7" w:rsidRDefault="00432239" w:rsidP="00357E6A">
            <w:pPr>
              <w:pStyle w:val="TAL"/>
              <w:rPr>
                <w:ins w:id="1719" w:author="MCC TF160" w:date="2025-08-11T16:46:00Z" w16du:dateUtc="2025-08-11T14:46:00Z"/>
              </w:rPr>
            </w:pPr>
            <w:ins w:id="1720" w:author="MCC TF160" w:date="2025-08-11T16:46:00Z" w16du:dateUtc="2025-08-11T14:46:00Z">
              <w:r w:rsidRPr="009C72A7">
                <w:t>1032</w:t>
              </w:r>
            </w:ins>
          </w:p>
        </w:tc>
        <w:tc>
          <w:tcPr>
            <w:tcW w:w="821" w:type="dxa"/>
          </w:tcPr>
          <w:p w14:paraId="0CFA3690" w14:textId="77777777" w:rsidR="00432239" w:rsidRPr="009C72A7" w:rsidRDefault="00432239" w:rsidP="00357E6A">
            <w:pPr>
              <w:pStyle w:val="TAL"/>
              <w:rPr>
                <w:ins w:id="1721" w:author="MCC TF160" w:date="2025-08-11T16:46:00Z" w16du:dateUtc="2025-08-11T14:46:00Z"/>
              </w:rPr>
            </w:pPr>
            <w:ins w:id="1722" w:author="MCC TF160" w:date="2025-08-11T16:46:00Z" w16du:dateUtc="2025-08-11T14:46:00Z">
              <w:r w:rsidRPr="009C72A7">
                <w:t>13</w:t>
              </w:r>
            </w:ins>
          </w:p>
        </w:tc>
        <w:tc>
          <w:tcPr>
            <w:tcW w:w="821" w:type="dxa"/>
            <w:tcBorders>
              <w:right w:val="double" w:sz="4" w:space="0" w:color="auto"/>
            </w:tcBorders>
          </w:tcPr>
          <w:p w14:paraId="760BDE84" w14:textId="77777777" w:rsidR="00432239" w:rsidRPr="009C72A7" w:rsidRDefault="00432239" w:rsidP="00357E6A">
            <w:pPr>
              <w:pStyle w:val="TAL"/>
              <w:rPr>
                <w:ins w:id="1723" w:author="MCC TF160" w:date="2025-08-11T16:46:00Z" w16du:dateUtc="2025-08-11T14:46:00Z"/>
              </w:rPr>
            </w:pPr>
            <w:ins w:id="1724" w:author="MCC TF160" w:date="2025-08-11T16:46:00Z" w16du:dateUtc="2025-08-11T14:46:00Z">
              <w:r w:rsidRPr="009C72A7">
                <w:t>3</w:t>
              </w:r>
            </w:ins>
          </w:p>
        </w:tc>
        <w:tc>
          <w:tcPr>
            <w:tcW w:w="821" w:type="dxa"/>
            <w:tcBorders>
              <w:left w:val="double" w:sz="4" w:space="0" w:color="auto"/>
            </w:tcBorders>
          </w:tcPr>
          <w:p w14:paraId="40647499" w14:textId="77777777" w:rsidR="00432239" w:rsidRPr="009C72A7" w:rsidRDefault="00432239" w:rsidP="00357E6A">
            <w:pPr>
              <w:pStyle w:val="TAL"/>
              <w:rPr>
                <w:ins w:id="1725" w:author="MCC TF160" w:date="2025-08-11T16:46:00Z" w16du:dateUtc="2025-08-11T14:46:00Z"/>
              </w:rPr>
            </w:pPr>
            <w:ins w:id="1726" w:author="MCC TF160" w:date="2025-08-11T16:46:00Z" w16du:dateUtc="2025-08-11T14:46:00Z">
              <w:r w:rsidRPr="009C72A7">
                <w:t>3240</w:t>
              </w:r>
            </w:ins>
          </w:p>
        </w:tc>
        <w:tc>
          <w:tcPr>
            <w:tcW w:w="822" w:type="dxa"/>
          </w:tcPr>
          <w:p w14:paraId="68D9FB27" w14:textId="77777777" w:rsidR="00432239" w:rsidRPr="009C72A7" w:rsidRDefault="00432239" w:rsidP="00357E6A">
            <w:pPr>
              <w:pStyle w:val="TAL"/>
              <w:rPr>
                <w:ins w:id="1727" w:author="MCC TF160" w:date="2025-08-11T16:46:00Z" w16du:dateUtc="2025-08-11T14:46:00Z"/>
              </w:rPr>
            </w:pPr>
            <w:ins w:id="1728" w:author="MCC TF160" w:date="2025-08-11T16:46:00Z" w16du:dateUtc="2025-08-11T14:46:00Z">
              <w:r w:rsidRPr="009C72A7">
                <w:t>14</w:t>
              </w:r>
            </w:ins>
          </w:p>
        </w:tc>
        <w:tc>
          <w:tcPr>
            <w:tcW w:w="822" w:type="dxa"/>
            <w:tcBorders>
              <w:right w:val="double" w:sz="4" w:space="0" w:color="auto"/>
            </w:tcBorders>
          </w:tcPr>
          <w:p w14:paraId="0D8504C0" w14:textId="77777777" w:rsidR="00432239" w:rsidRPr="009C72A7" w:rsidRDefault="00432239" w:rsidP="00357E6A">
            <w:pPr>
              <w:pStyle w:val="TAL"/>
              <w:rPr>
                <w:ins w:id="1729" w:author="MCC TF160" w:date="2025-08-11T16:46:00Z" w16du:dateUtc="2025-08-11T14:46:00Z"/>
              </w:rPr>
            </w:pPr>
            <w:ins w:id="1730" w:author="MCC TF160" w:date="2025-08-11T16:46:00Z" w16du:dateUtc="2025-08-11T14:46:00Z">
              <w:r w:rsidRPr="009C72A7">
                <w:t>11</w:t>
              </w:r>
            </w:ins>
          </w:p>
        </w:tc>
        <w:tc>
          <w:tcPr>
            <w:tcW w:w="822" w:type="dxa"/>
            <w:tcBorders>
              <w:left w:val="double" w:sz="4" w:space="0" w:color="auto"/>
            </w:tcBorders>
          </w:tcPr>
          <w:p w14:paraId="4313FDB6" w14:textId="77777777" w:rsidR="00432239" w:rsidRPr="009C72A7" w:rsidRDefault="00432239" w:rsidP="00357E6A">
            <w:pPr>
              <w:pStyle w:val="TAL"/>
              <w:rPr>
                <w:ins w:id="1731" w:author="MCC TF160" w:date="2025-08-11T16:46:00Z" w16du:dateUtc="2025-08-11T14:46:00Z"/>
              </w:rPr>
            </w:pPr>
            <w:ins w:id="1732" w:author="MCC TF160" w:date="2025-08-11T16:46:00Z" w16du:dateUtc="2025-08-11T14:46:00Z">
              <w:r w:rsidRPr="009C72A7">
                <w:t>7296</w:t>
              </w:r>
            </w:ins>
          </w:p>
        </w:tc>
        <w:tc>
          <w:tcPr>
            <w:tcW w:w="822" w:type="dxa"/>
          </w:tcPr>
          <w:p w14:paraId="70F8FF4A" w14:textId="77777777" w:rsidR="00432239" w:rsidRPr="009C72A7" w:rsidRDefault="00432239" w:rsidP="00357E6A">
            <w:pPr>
              <w:pStyle w:val="TAL"/>
              <w:rPr>
                <w:ins w:id="1733" w:author="MCC TF160" w:date="2025-08-11T16:46:00Z" w16du:dateUtc="2025-08-11T14:46:00Z"/>
              </w:rPr>
            </w:pPr>
            <w:ins w:id="1734" w:author="MCC TF160" w:date="2025-08-11T16:46:00Z" w16du:dateUtc="2025-08-11T14:46:00Z">
              <w:r w:rsidRPr="009C72A7">
                <w:t>13</w:t>
              </w:r>
            </w:ins>
          </w:p>
        </w:tc>
        <w:tc>
          <w:tcPr>
            <w:tcW w:w="822" w:type="dxa"/>
          </w:tcPr>
          <w:p w14:paraId="1B66A15D" w14:textId="77777777" w:rsidR="00432239" w:rsidRPr="009C72A7" w:rsidRDefault="00432239" w:rsidP="00357E6A">
            <w:pPr>
              <w:pStyle w:val="TAL"/>
              <w:rPr>
                <w:ins w:id="1735" w:author="MCC TF160" w:date="2025-08-11T16:46:00Z" w16du:dateUtc="2025-08-11T14:46:00Z"/>
              </w:rPr>
            </w:pPr>
            <w:ins w:id="1736" w:author="MCC TF160" w:date="2025-08-11T16:46:00Z" w16du:dateUtc="2025-08-11T14:46:00Z">
              <w:r w:rsidRPr="009C72A7">
                <w:t>21</w:t>
              </w:r>
            </w:ins>
          </w:p>
        </w:tc>
      </w:tr>
      <w:tr w:rsidR="00432239" w:rsidRPr="009C72A7" w14:paraId="27C2B900" w14:textId="77777777" w:rsidTr="00357E6A">
        <w:trPr>
          <w:ins w:id="1737" w:author="MCC TF160" w:date="2025-08-11T16:46:00Z"/>
        </w:trPr>
        <w:tc>
          <w:tcPr>
            <w:tcW w:w="821" w:type="dxa"/>
          </w:tcPr>
          <w:p w14:paraId="4E874619" w14:textId="77777777" w:rsidR="00432239" w:rsidRPr="009C72A7" w:rsidRDefault="00432239" w:rsidP="00357E6A">
            <w:pPr>
              <w:pStyle w:val="TAL"/>
              <w:rPr>
                <w:ins w:id="1738" w:author="MCC TF160" w:date="2025-08-11T16:46:00Z" w16du:dateUtc="2025-08-11T14:46:00Z"/>
              </w:rPr>
            </w:pPr>
            <w:ins w:id="1739" w:author="MCC TF160" w:date="2025-08-11T16:46:00Z" w16du:dateUtc="2025-08-11T14:46:00Z">
              <w:r w:rsidRPr="009C72A7">
                <w:t>176</w:t>
              </w:r>
            </w:ins>
          </w:p>
        </w:tc>
        <w:tc>
          <w:tcPr>
            <w:tcW w:w="821" w:type="dxa"/>
          </w:tcPr>
          <w:p w14:paraId="36991502" w14:textId="77777777" w:rsidR="00432239" w:rsidRPr="009C72A7" w:rsidRDefault="00432239" w:rsidP="00357E6A">
            <w:pPr>
              <w:pStyle w:val="TAL"/>
              <w:rPr>
                <w:ins w:id="1740" w:author="MCC TF160" w:date="2025-08-11T16:46:00Z" w16du:dateUtc="2025-08-11T14:46:00Z"/>
              </w:rPr>
            </w:pPr>
            <w:ins w:id="1741" w:author="MCC TF160" w:date="2025-08-11T16:46:00Z" w16du:dateUtc="2025-08-11T14:46:00Z">
              <w:r w:rsidRPr="009C72A7">
                <w:t>5</w:t>
              </w:r>
            </w:ins>
          </w:p>
        </w:tc>
        <w:tc>
          <w:tcPr>
            <w:tcW w:w="821" w:type="dxa"/>
            <w:tcBorders>
              <w:right w:val="double" w:sz="4" w:space="0" w:color="auto"/>
            </w:tcBorders>
          </w:tcPr>
          <w:p w14:paraId="29C7C518" w14:textId="77777777" w:rsidR="00432239" w:rsidRPr="009C72A7" w:rsidRDefault="00432239" w:rsidP="00357E6A">
            <w:pPr>
              <w:pStyle w:val="TAL"/>
              <w:rPr>
                <w:ins w:id="1742" w:author="MCC TF160" w:date="2025-08-11T16:46:00Z" w16du:dateUtc="2025-08-11T14:46:00Z"/>
              </w:rPr>
            </w:pPr>
            <w:ins w:id="1743" w:author="MCC TF160" w:date="2025-08-11T16:46:00Z" w16du:dateUtc="2025-08-11T14:46:00Z">
              <w:r w:rsidRPr="009C72A7">
                <w:t>0</w:t>
              </w:r>
            </w:ins>
          </w:p>
        </w:tc>
        <w:tc>
          <w:tcPr>
            <w:tcW w:w="821" w:type="dxa"/>
            <w:tcBorders>
              <w:left w:val="double" w:sz="4" w:space="0" w:color="auto"/>
            </w:tcBorders>
          </w:tcPr>
          <w:p w14:paraId="6FE0FB9D" w14:textId="77777777" w:rsidR="00432239" w:rsidRPr="009C72A7" w:rsidRDefault="00432239" w:rsidP="00357E6A">
            <w:pPr>
              <w:pStyle w:val="TAL"/>
              <w:rPr>
                <w:ins w:id="1744" w:author="MCC TF160" w:date="2025-08-11T16:46:00Z" w16du:dateUtc="2025-08-11T14:46:00Z"/>
              </w:rPr>
            </w:pPr>
            <w:ins w:id="1745" w:author="MCC TF160" w:date="2025-08-11T16:46:00Z" w16du:dateUtc="2025-08-11T14:46:00Z">
              <w:r w:rsidRPr="009C72A7">
                <w:t>1064</w:t>
              </w:r>
            </w:ins>
          </w:p>
        </w:tc>
        <w:tc>
          <w:tcPr>
            <w:tcW w:w="821" w:type="dxa"/>
          </w:tcPr>
          <w:p w14:paraId="2521A455" w14:textId="77777777" w:rsidR="00432239" w:rsidRPr="009C72A7" w:rsidRDefault="00432239" w:rsidP="00357E6A">
            <w:pPr>
              <w:pStyle w:val="TAL"/>
              <w:rPr>
                <w:ins w:id="1746" w:author="MCC TF160" w:date="2025-08-11T16:46:00Z" w16du:dateUtc="2025-08-11T14:46:00Z"/>
              </w:rPr>
            </w:pPr>
            <w:ins w:id="1747" w:author="MCC TF160" w:date="2025-08-11T16:46:00Z" w16du:dateUtc="2025-08-11T14:46:00Z">
              <w:r w:rsidRPr="009C72A7">
                <w:t>14</w:t>
              </w:r>
            </w:ins>
          </w:p>
        </w:tc>
        <w:tc>
          <w:tcPr>
            <w:tcW w:w="821" w:type="dxa"/>
            <w:tcBorders>
              <w:right w:val="double" w:sz="4" w:space="0" w:color="auto"/>
            </w:tcBorders>
          </w:tcPr>
          <w:p w14:paraId="16AA12BE" w14:textId="77777777" w:rsidR="00432239" w:rsidRPr="009C72A7" w:rsidRDefault="00432239" w:rsidP="00357E6A">
            <w:pPr>
              <w:pStyle w:val="TAL"/>
              <w:rPr>
                <w:ins w:id="1748" w:author="MCC TF160" w:date="2025-08-11T16:46:00Z" w16du:dateUtc="2025-08-11T14:46:00Z"/>
              </w:rPr>
            </w:pPr>
            <w:ins w:id="1749" w:author="MCC TF160" w:date="2025-08-11T16:46:00Z" w16du:dateUtc="2025-08-11T14:46:00Z">
              <w:r w:rsidRPr="009C72A7">
                <w:t>3</w:t>
              </w:r>
            </w:ins>
          </w:p>
        </w:tc>
        <w:tc>
          <w:tcPr>
            <w:tcW w:w="821" w:type="dxa"/>
            <w:tcBorders>
              <w:left w:val="double" w:sz="4" w:space="0" w:color="auto"/>
            </w:tcBorders>
          </w:tcPr>
          <w:p w14:paraId="159DCFE7" w14:textId="77777777" w:rsidR="00432239" w:rsidRPr="009C72A7" w:rsidRDefault="00432239" w:rsidP="00357E6A">
            <w:pPr>
              <w:pStyle w:val="TAL"/>
              <w:rPr>
                <w:ins w:id="1750" w:author="MCC TF160" w:date="2025-08-11T16:46:00Z" w16du:dateUtc="2025-08-11T14:46:00Z"/>
              </w:rPr>
            </w:pPr>
            <w:ins w:id="1751" w:author="MCC TF160" w:date="2025-08-11T16:46:00Z" w16du:dateUtc="2025-08-11T14:46:00Z">
              <w:r w:rsidRPr="009C72A7">
                <w:t>3368</w:t>
              </w:r>
            </w:ins>
          </w:p>
        </w:tc>
        <w:tc>
          <w:tcPr>
            <w:tcW w:w="822" w:type="dxa"/>
          </w:tcPr>
          <w:p w14:paraId="623D9254" w14:textId="77777777" w:rsidR="00432239" w:rsidRPr="009C72A7" w:rsidRDefault="00432239" w:rsidP="00357E6A">
            <w:pPr>
              <w:pStyle w:val="TAL"/>
              <w:rPr>
                <w:ins w:id="1752" w:author="MCC TF160" w:date="2025-08-11T16:46:00Z" w16du:dateUtc="2025-08-11T14:46:00Z"/>
              </w:rPr>
            </w:pPr>
            <w:ins w:id="1753" w:author="MCC TF160" w:date="2025-08-11T16:46:00Z" w16du:dateUtc="2025-08-11T14:46:00Z">
              <w:r w:rsidRPr="009C72A7">
                <w:t>11</w:t>
              </w:r>
            </w:ins>
          </w:p>
        </w:tc>
        <w:tc>
          <w:tcPr>
            <w:tcW w:w="822" w:type="dxa"/>
            <w:tcBorders>
              <w:right w:val="double" w:sz="4" w:space="0" w:color="auto"/>
            </w:tcBorders>
          </w:tcPr>
          <w:p w14:paraId="6F23904E" w14:textId="77777777" w:rsidR="00432239" w:rsidRPr="009C72A7" w:rsidRDefault="00432239" w:rsidP="00357E6A">
            <w:pPr>
              <w:pStyle w:val="TAL"/>
              <w:rPr>
                <w:ins w:id="1754" w:author="MCC TF160" w:date="2025-08-11T16:46:00Z" w16du:dateUtc="2025-08-11T14:46:00Z"/>
              </w:rPr>
            </w:pPr>
            <w:ins w:id="1755" w:author="MCC TF160" w:date="2025-08-11T16:46:00Z" w16du:dateUtc="2025-08-11T14:46:00Z">
              <w:r w:rsidRPr="009C72A7">
                <w:t>13</w:t>
              </w:r>
            </w:ins>
          </w:p>
        </w:tc>
        <w:tc>
          <w:tcPr>
            <w:tcW w:w="822" w:type="dxa"/>
            <w:tcBorders>
              <w:left w:val="double" w:sz="4" w:space="0" w:color="auto"/>
            </w:tcBorders>
          </w:tcPr>
          <w:p w14:paraId="426400D7" w14:textId="77777777" w:rsidR="00432239" w:rsidRPr="009C72A7" w:rsidRDefault="00432239" w:rsidP="00357E6A">
            <w:pPr>
              <w:pStyle w:val="TAL"/>
              <w:rPr>
                <w:ins w:id="1756" w:author="MCC TF160" w:date="2025-08-11T16:46:00Z" w16du:dateUtc="2025-08-11T14:46:00Z"/>
              </w:rPr>
            </w:pPr>
            <w:ins w:id="1757" w:author="MCC TF160" w:date="2025-08-11T16:46:00Z" w16du:dateUtc="2025-08-11T14:46:00Z">
              <w:r w:rsidRPr="009C72A7">
                <w:t>7424</w:t>
              </w:r>
            </w:ins>
          </w:p>
        </w:tc>
        <w:tc>
          <w:tcPr>
            <w:tcW w:w="822" w:type="dxa"/>
          </w:tcPr>
          <w:p w14:paraId="1180FF5E" w14:textId="77777777" w:rsidR="00432239" w:rsidRPr="009C72A7" w:rsidRDefault="00432239" w:rsidP="00357E6A">
            <w:pPr>
              <w:pStyle w:val="TAL"/>
              <w:rPr>
                <w:ins w:id="1758" w:author="MCC TF160" w:date="2025-08-11T16:46:00Z" w16du:dateUtc="2025-08-11T14:46:00Z"/>
              </w:rPr>
            </w:pPr>
            <w:ins w:id="1759" w:author="MCC TF160" w:date="2025-08-11T16:46:00Z" w16du:dateUtc="2025-08-11T14:46:00Z">
              <w:r w:rsidRPr="009C72A7">
                <w:t>9</w:t>
              </w:r>
            </w:ins>
          </w:p>
        </w:tc>
        <w:tc>
          <w:tcPr>
            <w:tcW w:w="822" w:type="dxa"/>
          </w:tcPr>
          <w:p w14:paraId="1CD162A9" w14:textId="77777777" w:rsidR="00432239" w:rsidRPr="009C72A7" w:rsidRDefault="00432239" w:rsidP="00357E6A">
            <w:pPr>
              <w:pStyle w:val="TAL"/>
              <w:rPr>
                <w:ins w:id="1760" w:author="MCC TF160" w:date="2025-08-11T16:46:00Z" w16du:dateUtc="2025-08-11T14:46:00Z"/>
              </w:rPr>
            </w:pPr>
            <w:ins w:id="1761" w:author="MCC TF160" w:date="2025-08-11T16:46:00Z" w16du:dateUtc="2025-08-11T14:46:00Z">
              <w:r w:rsidRPr="009C72A7">
                <w:t>27</w:t>
              </w:r>
            </w:ins>
          </w:p>
        </w:tc>
      </w:tr>
      <w:tr w:rsidR="00432239" w:rsidRPr="009C72A7" w14:paraId="6239DBC3" w14:textId="77777777" w:rsidTr="00357E6A">
        <w:trPr>
          <w:ins w:id="1762" w:author="MCC TF160" w:date="2025-08-11T16:46:00Z"/>
        </w:trPr>
        <w:tc>
          <w:tcPr>
            <w:tcW w:w="821" w:type="dxa"/>
          </w:tcPr>
          <w:p w14:paraId="743FF30A" w14:textId="77777777" w:rsidR="00432239" w:rsidRPr="009C72A7" w:rsidRDefault="00432239" w:rsidP="00357E6A">
            <w:pPr>
              <w:pStyle w:val="TAL"/>
              <w:rPr>
                <w:ins w:id="1763" w:author="MCC TF160" w:date="2025-08-11T16:46:00Z" w16du:dateUtc="2025-08-11T14:46:00Z"/>
              </w:rPr>
            </w:pPr>
            <w:ins w:id="1764" w:author="MCC TF160" w:date="2025-08-11T16:46:00Z" w16du:dateUtc="2025-08-11T14:46:00Z">
              <w:r w:rsidRPr="009C72A7">
                <w:t>184</w:t>
              </w:r>
            </w:ins>
          </w:p>
        </w:tc>
        <w:tc>
          <w:tcPr>
            <w:tcW w:w="821" w:type="dxa"/>
          </w:tcPr>
          <w:p w14:paraId="545BAFC2" w14:textId="77777777" w:rsidR="00432239" w:rsidRPr="009C72A7" w:rsidRDefault="00432239" w:rsidP="00357E6A">
            <w:pPr>
              <w:pStyle w:val="TAL"/>
              <w:rPr>
                <w:ins w:id="1765" w:author="MCC TF160" w:date="2025-08-11T16:46:00Z" w16du:dateUtc="2025-08-11T14:46:00Z"/>
              </w:rPr>
            </w:pPr>
            <w:ins w:id="1766" w:author="MCC TF160" w:date="2025-08-11T16:46:00Z" w16du:dateUtc="2025-08-11T14:46:00Z">
              <w:r w:rsidRPr="009C72A7">
                <w:t>4</w:t>
              </w:r>
            </w:ins>
          </w:p>
        </w:tc>
        <w:tc>
          <w:tcPr>
            <w:tcW w:w="821" w:type="dxa"/>
            <w:tcBorders>
              <w:right w:val="double" w:sz="4" w:space="0" w:color="auto"/>
            </w:tcBorders>
          </w:tcPr>
          <w:p w14:paraId="5C727952" w14:textId="77777777" w:rsidR="00432239" w:rsidRPr="009C72A7" w:rsidRDefault="00432239" w:rsidP="00357E6A">
            <w:pPr>
              <w:pStyle w:val="TAL"/>
              <w:rPr>
                <w:ins w:id="1767" w:author="MCC TF160" w:date="2025-08-11T16:46:00Z" w16du:dateUtc="2025-08-11T14:46:00Z"/>
              </w:rPr>
            </w:pPr>
            <w:ins w:id="1768" w:author="MCC TF160" w:date="2025-08-11T16:46:00Z" w16du:dateUtc="2025-08-11T14:46:00Z">
              <w:r w:rsidRPr="009C72A7">
                <w:t>1</w:t>
              </w:r>
            </w:ins>
          </w:p>
        </w:tc>
        <w:tc>
          <w:tcPr>
            <w:tcW w:w="821" w:type="dxa"/>
            <w:tcBorders>
              <w:left w:val="double" w:sz="4" w:space="0" w:color="auto"/>
            </w:tcBorders>
          </w:tcPr>
          <w:p w14:paraId="2EA52272" w14:textId="77777777" w:rsidR="00432239" w:rsidRPr="009C72A7" w:rsidRDefault="00432239" w:rsidP="00357E6A">
            <w:pPr>
              <w:pStyle w:val="TAL"/>
              <w:rPr>
                <w:ins w:id="1769" w:author="MCC TF160" w:date="2025-08-11T16:46:00Z" w16du:dateUtc="2025-08-11T14:46:00Z"/>
              </w:rPr>
            </w:pPr>
            <w:ins w:id="1770" w:author="MCC TF160" w:date="2025-08-11T16:46:00Z" w16du:dateUtc="2025-08-11T14:46:00Z">
              <w:r w:rsidRPr="009C72A7">
                <w:t>1128</w:t>
              </w:r>
            </w:ins>
          </w:p>
        </w:tc>
        <w:tc>
          <w:tcPr>
            <w:tcW w:w="821" w:type="dxa"/>
          </w:tcPr>
          <w:p w14:paraId="10273939" w14:textId="77777777" w:rsidR="00432239" w:rsidRPr="009C72A7" w:rsidRDefault="00432239" w:rsidP="00357E6A">
            <w:pPr>
              <w:pStyle w:val="TAL"/>
              <w:rPr>
                <w:ins w:id="1771" w:author="MCC TF160" w:date="2025-08-11T16:46:00Z" w16du:dateUtc="2025-08-11T14:46:00Z"/>
              </w:rPr>
            </w:pPr>
            <w:ins w:id="1772" w:author="MCC TF160" w:date="2025-08-11T16:46:00Z" w16du:dateUtc="2025-08-11T14:46:00Z">
              <w:r w:rsidRPr="009C72A7">
                <w:t>12</w:t>
              </w:r>
            </w:ins>
          </w:p>
        </w:tc>
        <w:tc>
          <w:tcPr>
            <w:tcW w:w="821" w:type="dxa"/>
            <w:tcBorders>
              <w:right w:val="double" w:sz="4" w:space="0" w:color="auto"/>
            </w:tcBorders>
          </w:tcPr>
          <w:p w14:paraId="4BCAEFF6" w14:textId="77777777" w:rsidR="00432239" w:rsidRPr="009C72A7" w:rsidRDefault="00432239" w:rsidP="00357E6A">
            <w:pPr>
              <w:pStyle w:val="TAL"/>
              <w:rPr>
                <w:ins w:id="1773" w:author="MCC TF160" w:date="2025-08-11T16:46:00Z" w16du:dateUtc="2025-08-11T14:46:00Z"/>
              </w:rPr>
            </w:pPr>
            <w:ins w:id="1774" w:author="MCC TF160" w:date="2025-08-11T16:46:00Z" w16du:dateUtc="2025-08-11T14:46:00Z">
              <w:r w:rsidRPr="009C72A7">
                <w:t>4</w:t>
              </w:r>
            </w:ins>
          </w:p>
        </w:tc>
        <w:tc>
          <w:tcPr>
            <w:tcW w:w="821" w:type="dxa"/>
            <w:tcBorders>
              <w:left w:val="double" w:sz="4" w:space="0" w:color="auto"/>
            </w:tcBorders>
          </w:tcPr>
          <w:p w14:paraId="4364894F" w14:textId="77777777" w:rsidR="00432239" w:rsidRPr="009C72A7" w:rsidRDefault="00432239" w:rsidP="00357E6A">
            <w:pPr>
              <w:pStyle w:val="TAL"/>
              <w:rPr>
                <w:ins w:id="1775" w:author="MCC TF160" w:date="2025-08-11T16:46:00Z" w16du:dateUtc="2025-08-11T14:46:00Z"/>
              </w:rPr>
            </w:pPr>
            <w:ins w:id="1776" w:author="MCC TF160" w:date="2025-08-11T16:46:00Z" w16du:dateUtc="2025-08-11T14:46:00Z">
              <w:r w:rsidRPr="009C72A7">
                <w:t>3496</w:t>
              </w:r>
            </w:ins>
          </w:p>
        </w:tc>
        <w:tc>
          <w:tcPr>
            <w:tcW w:w="822" w:type="dxa"/>
          </w:tcPr>
          <w:p w14:paraId="02F4667B" w14:textId="77777777" w:rsidR="00432239" w:rsidRPr="009C72A7" w:rsidRDefault="00432239" w:rsidP="00357E6A">
            <w:pPr>
              <w:pStyle w:val="TAL"/>
              <w:rPr>
                <w:ins w:id="1777" w:author="MCC TF160" w:date="2025-08-11T16:46:00Z" w16du:dateUtc="2025-08-11T14:46:00Z"/>
              </w:rPr>
            </w:pPr>
            <w:ins w:id="1778" w:author="MCC TF160" w:date="2025-08-11T16:46:00Z" w16du:dateUtc="2025-08-11T14:46:00Z">
              <w:r w:rsidRPr="009C72A7">
                <w:t>15</w:t>
              </w:r>
            </w:ins>
          </w:p>
        </w:tc>
        <w:tc>
          <w:tcPr>
            <w:tcW w:w="822" w:type="dxa"/>
            <w:tcBorders>
              <w:right w:val="double" w:sz="4" w:space="0" w:color="auto"/>
            </w:tcBorders>
          </w:tcPr>
          <w:p w14:paraId="750C3ACC" w14:textId="77777777" w:rsidR="00432239" w:rsidRPr="009C72A7" w:rsidRDefault="00432239" w:rsidP="00357E6A">
            <w:pPr>
              <w:pStyle w:val="TAL"/>
              <w:rPr>
                <w:ins w:id="1779" w:author="MCC TF160" w:date="2025-08-11T16:46:00Z" w16du:dateUtc="2025-08-11T14:46:00Z"/>
              </w:rPr>
            </w:pPr>
            <w:ins w:id="1780" w:author="MCC TF160" w:date="2025-08-11T16:46:00Z" w16du:dateUtc="2025-08-11T14:46:00Z">
              <w:r w:rsidRPr="009C72A7">
                <w:t>11</w:t>
              </w:r>
            </w:ins>
          </w:p>
        </w:tc>
        <w:tc>
          <w:tcPr>
            <w:tcW w:w="822" w:type="dxa"/>
            <w:tcBorders>
              <w:left w:val="double" w:sz="4" w:space="0" w:color="auto"/>
            </w:tcBorders>
          </w:tcPr>
          <w:p w14:paraId="71389434" w14:textId="77777777" w:rsidR="00432239" w:rsidRPr="009C72A7" w:rsidRDefault="00432239" w:rsidP="00357E6A">
            <w:pPr>
              <w:pStyle w:val="TAL"/>
              <w:rPr>
                <w:ins w:id="1781" w:author="MCC TF160" w:date="2025-08-11T16:46:00Z" w16du:dateUtc="2025-08-11T14:46:00Z"/>
              </w:rPr>
            </w:pPr>
            <w:ins w:id="1782" w:author="MCC TF160" w:date="2025-08-11T16:46:00Z" w16du:dateUtc="2025-08-11T14:46:00Z">
              <w:r w:rsidRPr="009C72A7">
                <w:t>7552</w:t>
              </w:r>
            </w:ins>
          </w:p>
        </w:tc>
        <w:tc>
          <w:tcPr>
            <w:tcW w:w="822" w:type="dxa"/>
          </w:tcPr>
          <w:p w14:paraId="229A759F" w14:textId="77777777" w:rsidR="00432239" w:rsidRPr="009C72A7" w:rsidRDefault="00432239" w:rsidP="00357E6A">
            <w:pPr>
              <w:pStyle w:val="TAL"/>
              <w:rPr>
                <w:ins w:id="1783" w:author="MCC TF160" w:date="2025-08-11T16:46:00Z" w16du:dateUtc="2025-08-11T14:46:00Z"/>
              </w:rPr>
            </w:pPr>
            <w:ins w:id="1784" w:author="MCC TF160" w:date="2025-08-11T16:46:00Z" w16du:dateUtc="2025-08-11T14:46:00Z">
              <w:r w:rsidRPr="009C72A7">
                <w:t>10</w:t>
              </w:r>
            </w:ins>
          </w:p>
        </w:tc>
        <w:tc>
          <w:tcPr>
            <w:tcW w:w="822" w:type="dxa"/>
          </w:tcPr>
          <w:p w14:paraId="1A9F0970" w14:textId="77777777" w:rsidR="00432239" w:rsidRPr="009C72A7" w:rsidRDefault="00432239" w:rsidP="00357E6A">
            <w:pPr>
              <w:pStyle w:val="TAL"/>
              <w:rPr>
                <w:ins w:id="1785" w:author="MCC TF160" w:date="2025-08-11T16:46:00Z" w16du:dateUtc="2025-08-11T14:46:00Z"/>
              </w:rPr>
            </w:pPr>
            <w:ins w:id="1786" w:author="MCC TF160" w:date="2025-08-11T16:46:00Z" w16du:dateUtc="2025-08-11T14:46:00Z">
              <w:r w:rsidRPr="009C72A7">
                <w:t>25</w:t>
              </w:r>
            </w:ins>
          </w:p>
        </w:tc>
      </w:tr>
      <w:tr w:rsidR="00432239" w:rsidRPr="009C72A7" w14:paraId="0EB430C3" w14:textId="77777777" w:rsidTr="00357E6A">
        <w:trPr>
          <w:ins w:id="1787" w:author="MCC TF160" w:date="2025-08-11T16:46:00Z"/>
        </w:trPr>
        <w:tc>
          <w:tcPr>
            <w:tcW w:w="821" w:type="dxa"/>
          </w:tcPr>
          <w:p w14:paraId="60B0AC04" w14:textId="77777777" w:rsidR="00432239" w:rsidRPr="009C72A7" w:rsidRDefault="00432239" w:rsidP="00357E6A">
            <w:pPr>
              <w:pStyle w:val="TAL"/>
              <w:rPr>
                <w:ins w:id="1788" w:author="MCC TF160" w:date="2025-08-11T16:46:00Z" w16du:dateUtc="2025-08-11T14:46:00Z"/>
              </w:rPr>
            </w:pPr>
            <w:ins w:id="1789" w:author="MCC TF160" w:date="2025-08-11T16:46:00Z" w16du:dateUtc="2025-08-11T14:46:00Z">
              <w:r w:rsidRPr="009C72A7">
                <w:t>208</w:t>
              </w:r>
            </w:ins>
          </w:p>
        </w:tc>
        <w:tc>
          <w:tcPr>
            <w:tcW w:w="821" w:type="dxa"/>
          </w:tcPr>
          <w:p w14:paraId="74C41008" w14:textId="77777777" w:rsidR="00432239" w:rsidRPr="009C72A7" w:rsidRDefault="00432239" w:rsidP="00357E6A">
            <w:pPr>
              <w:pStyle w:val="TAL"/>
              <w:rPr>
                <w:ins w:id="1790" w:author="MCC TF160" w:date="2025-08-11T16:46:00Z" w16du:dateUtc="2025-08-11T14:46:00Z"/>
              </w:rPr>
            </w:pPr>
            <w:ins w:id="1791" w:author="MCC TF160" w:date="2025-08-11T16:46:00Z" w16du:dateUtc="2025-08-11T14:46:00Z">
              <w:r w:rsidRPr="009C72A7">
                <w:t>1</w:t>
              </w:r>
            </w:ins>
          </w:p>
        </w:tc>
        <w:tc>
          <w:tcPr>
            <w:tcW w:w="821" w:type="dxa"/>
            <w:tcBorders>
              <w:right w:val="double" w:sz="4" w:space="0" w:color="auto"/>
            </w:tcBorders>
          </w:tcPr>
          <w:p w14:paraId="20A80968" w14:textId="77777777" w:rsidR="00432239" w:rsidRPr="009C72A7" w:rsidRDefault="00432239" w:rsidP="00357E6A">
            <w:pPr>
              <w:pStyle w:val="TAL"/>
              <w:rPr>
                <w:ins w:id="1792" w:author="MCC TF160" w:date="2025-08-11T16:46:00Z" w16du:dateUtc="2025-08-11T14:46:00Z"/>
              </w:rPr>
            </w:pPr>
            <w:ins w:id="1793" w:author="MCC TF160" w:date="2025-08-11T16:46:00Z" w16du:dateUtc="2025-08-11T14:46:00Z">
              <w:r w:rsidRPr="009C72A7">
                <w:t>9</w:t>
              </w:r>
            </w:ins>
          </w:p>
        </w:tc>
        <w:tc>
          <w:tcPr>
            <w:tcW w:w="821" w:type="dxa"/>
            <w:tcBorders>
              <w:left w:val="double" w:sz="4" w:space="0" w:color="auto"/>
            </w:tcBorders>
          </w:tcPr>
          <w:p w14:paraId="697D900E" w14:textId="77777777" w:rsidR="00432239" w:rsidRPr="009C72A7" w:rsidRDefault="00432239" w:rsidP="00357E6A">
            <w:pPr>
              <w:pStyle w:val="TAL"/>
              <w:rPr>
                <w:ins w:id="1794" w:author="MCC TF160" w:date="2025-08-11T16:46:00Z" w16du:dateUtc="2025-08-11T14:46:00Z"/>
              </w:rPr>
            </w:pPr>
            <w:ins w:id="1795" w:author="MCC TF160" w:date="2025-08-11T16:46:00Z" w16du:dateUtc="2025-08-11T14:46:00Z">
              <w:r w:rsidRPr="009C72A7">
                <w:t>1160</w:t>
              </w:r>
            </w:ins>
          </w:p>
        </w:tc>
        <w:tc>
          <w:tcPr>
            <w:tcW w:w="821" w:type="dxa"/>
          </w:tcPr>
          <w:p w14:paraId="110C488C" w14:textId="77777777" w:rsidR="00432239" w:rsidRPr="009C72A7" w:rsidRDefault="00432239" w:rsidP="00357E6A">
            <w:pPr>
              <w:pStyle w:val="TAL"/>
              <w:rPr>
                <w:ins w:id="1796" w:author="MCC TF160" w:date="2025-08-11T16:46:00Z" w16du:dateUtc="2025-08-11T14:46:00Z"/>
              </w:rPr>
            </w:pPr>
            <w:ins w:id="1797" w:author="MCC TF160" w:date="2025-08-11T16:46:00Z" w16du:dateUtc="2025-08-11T14:46:00Z">
              <w:r w:rsidRPr="009C72A7">
                <w:t>15</w:t>
              </w:r>
            </w:ins>
          </w:p>
        </w:tc>
        <w:tc>
          <w:tcPr>
            <w:tcW w:w="821" w:type="dxa"/>
            <w:tcBorders>
              <w:right w:val="double" w:sz="4" w:space="0" w:color="auto"/>
            </w:tcBorders>
          </w:tcPr>
          <w:p w14:paraId="1F47E613" w14:textId="77777777" w:rsidR="00432239" w:rsidRPr="009C72A7" w:rsidRDefault="00432239" w:rsidP="00357E6A">
            <w:pPr>
              <w:pStyle w:val="TAL"/>
              <w:rPr>
                <w:ins w:id="1798" w:author="MCC TF160" w:date="2025-08-11T16:46:00Z" w16du:dateUtc="2025-08-11T14:46:00Z"/>
              </w:rPr>
            </w:pPr>
            <w:ins w:id="1799" w:author="MCC TF160" w:date="2025-08-11T16:46:00Z" w16du:dateUtc="2025-08-11T14:46:00Z">
              <w:r w:rsidRPr="009C72A7">
                <w:t>3</w:t>
              </w:r>
            </w:ins>
          </w:p>
        </w:tc>
        <w:tc>
          <w:tcPr>
            <w:tcW w:w="821" w:type="dxa"/>
            <w:tcBorders>
              <w:left w:val="double" w:sz="4" w:space="0" w:color="auto"/>
            </w:tcBorders>
          </w:tcPr>
          <w:p w14:paraId="245217C2" w14:textId="77777777" w:rsidR="00432239" w:rsidRPr="009C72A7" w:rsidRDefault="00432239" w:rsidP="00357E6A">
            <w:pPr>
              <w:pStyle w:val="TAL"/>
              <w:rPr>
                <w:ins w:id="1800" w:author="MCC TF160" w:date="2025-08-11T16:46:00Z" w16du:dateUtc="2025-08-11T14:46:00Z"/>
              </w:rPr>
            </w:pPr>
            <w:ins w:id="1801" w:author="MCC TF160" w:date="2025-08-11T16:46:00Z" w16du:dateUtc="2025-08-11T14:46:00Z">
              <w:r w:rsidRPr="009C72A7">
                <w:t>3624</w:t>
              </w:r>
            </w:ins>
          </w:p>
        </w:tc>
        <w:tc>
          <w:tcPr>
            <w:tcW w:w="822" w:type="dxa"/>
          </w:tcPr>
          <w:p w14:paraId="7C66316F" w14:textId="77777777" w:rsidR="00432239" w:rsidRPr="009C72A7" w:rsidRDefault="00432239" w:rsidP="00357E6A">
            <w:pPr>
              <w:pStyle w:val="TAL"/>
              <w:rPr>
                <w:ins w:id="1802" w:author="MCC TF160" w:date="2025-08-11T16:46:00Z" w16du:dateUtc="2025-08-11T14:46:00Z"/>
              </w:rPr>
            </w:pPr>
            <w:ins w:id="1803" w:author="MCC TF160" w:date="2025-08-11T16:46:00Z" w16du:dateUtc="2025-08-11T14:46:00Z">
              <w:r w:rsidRPr="009C72A7">
                <w:t>12</w:t>
              </w:r>
            </w:ins>
          </w:p>
        </w:tc>
        <w:tc>
          <w:tcPr>
            <w:tcW w:w="822" w:type="dxa"/>
            <w:tcBorders>
              <w:right w:val="double" w:sz="4" w:space="0" w:color="auto"/>
            </w:tcBorders>
          </w:tcPr>
          <w:p w14:paraId="778365DC" w14:textId="77777777" w:rsidR="00432239" w:rsidRPr="009C72A7" w:rsidRDefault="00432239" w:rsidP="00357E6A">
            <w:pPr>
              <w:pStyle w:val="TAL"/>
              <w:rPr>
                <w:ins w:id="1804" w:author="MCC TF160" w:date="2025-08-11T16:46:00Z" w16du:dateUtc="2025-08-11T14:46:00Z"/>
              </w:rPr>
            </w:pPr>
            <w:ins w:id="1805" w:author="MCC TF160" w:date="2025-08-11T16:46:00Z" w16du:dateUtc="2025-08-11T14:46:00Z">
              <w:r w:rsidRPr="009C72A7">
                <w:t>13</w:t>
              </w:r>
            </w:ins>
          </w:p>
        </w:tc>
        <w:tc>
          <w:tcPr>
            <w:tcW w:w="822" w:type="dxa"/>
            <w:tcBorders>
              <w:left w:val="double" w:sz="4" w:space="0" w:color="auto"/>
            </w:tcBorders>
          </w:tcPr>
          <w:p w14:paraId="06E7908D" w14:textId="77777777" w:rsidR="00432239" w:rsidRPr="009C72A7" w:rsidRDefault="00432239" w:rsidP="00357E6A">
            <w:pPr>
              <w:pStyle w:val="TAL"/>
              <w:rPr>
                <w:ins w:id="1806" w:author="MCC TF160" w:date="2025-08-11T16:46:00Z" w16du:dateUtc="2025-08-11T14:46:00Z"/>
              </w:rPr>
            </w:pPr>
            <w:ins w:id="1807" w:author="MCC TF160" w:date="2025-08-11T16:46:00Z" w16du:dateUtc="2025-08-11T14:46:00Z">
              <w:r w:rsidRPr="009C72A7">
                <w:t>7680</w:t>
              </w:r>
            </w:ins>
          </w:p>
        </w:tc>
        <w:tc>
          <w:tcPr>
            <w:tcW w:w="822" w:type="dxa"/>
          </w:tcPr>
          <w:p w14:paraId="7CA12CCA" w14:textId="77777777" w:rsidR="00432239" w:rsidRPr="009C72A7" w:rsidRDefault="00432239" w:rsidP="00357E6A">
            <w:pPr>
              <w:pStyle w:val="TAL"/>
              <w:rPr>
                <w:ins w:id="1808" w:author="MCC TF160" w:date="2025-08-11T16:46:00Z" w16du:dateUtc="2025-08-11T14:46:00Z"/>
              </w:rPr>
            </w:pPr>
            <w:ins w:id="1809" w:author="MCC TF160" w:date="2025-08-11T16:46:00Z" w16du:dateUtc="2025-08-11T14:46:00Z">
              <w:r w:rsidRPr="009C72A7">
                <w:t>11</w:t>
              </w:r>
            </w:ins>
          </w:p>
        </w:tc>
        <w:tc>
          <w:tcPr>
            <w:tcW w:w="822" w:type="dxa"/>
          </w:tcPr>
          <w:p w14:paraId="4E402ABB" w14:textId="77777777" w:rsidR="00432239" w:rsidRPr="009C72A7" w:rsidRDefault="00432239" w:rsidP="00357E6A">
            <w:pPr>
              <w:pStyle w:val="TAL"/>
              <w:rPr>
                <w:ins w:id="1810" w:author="MCC TF160" w:date="2025-08-11T16:46:00Z" w16du:dateUtc="2025-08-11T14:46:00Z"/>
              </w:rPr>
            </w:pPr>
            <w:ins w:id="1811" w:author="MCC TF160" w:date="2025-08-11T16:46:00Z" w16du:dateUtc="2025-08-11T14:46:00Z">
              <w:r w:rsidRPr="009C72A7">
                <w:t>24</w:t>
              </w:r>
            </w:ins>
          </w:p>
        </w:tc>
      </w:tr>
      <w:tr w:rsidR="00432239" w:rsidRPr="009C72A7" w14:paraId="2C42E9EE" w14:textId="77777777" w:rsidTr="00357E6A">
        <w:trPr>
          <w:ins w:id="1812" w:author="MCC TF160" w:date="2025-08-11T16:46:00Z"/>
        </w:trPr>
        <w:tc>
          <w:tcPr>
            <w:tcW w:w="821" w:type="dxa"/>
          </w:tcPr>
          <w:p w14:paraId="31BF60BD" w14:textId="77777777" w:rsidR="00432239" w:rsidRPr="009C72A7" w:rsidRDefault="00432239" w:rsidP="00357E6A">
            <w:pPr>
              <w:pStyle w:val="TAL"/>
              <w:rPr>
                <w:ins w:id="1813" w:author="MCC TF160" w:date="2025-08-11T16:46:00Z" w16du:dateUtc="2025-08-11T14:46:00Z"/>
              </w:rPr>
            </w:pPr>
            <w:ins w:id="1814" w:author="MCC TF160" w:date="2025-08-11T16:46:00Z" w16du:dateUtc="2025-08-11T14:46:00Z">
              <w:r w:rsidRPr="009C72A7">
                <w:t>224</w:t>
              </w:r>
            </w:ins>
          </w:p>
        </w:tc>
        <w:tc>
          <w:tcPr>
            <w:tcW w:w="821" w:type="dxa"/>
          </w:tcPr>
          <w:p w14:paraId="15EEF978" w14:textId="77777777" w:rsidR="00432239" w:rsidRPr="009C72A7" w:rsidRDefault="00432239" w:rsidP="00357E6A">
            <w:pPr>
              <w:pStyle w:val="TAL"/>
              <w:rPr>
                <w:ins w:id="1815" w:author="MCC TF160" w:date="2025-08-11T16:46:00Z" w16du:dateUtc="2025-08-11T14:46:00Z"/>
              </w:rPr>
            </w:pPr>
            <w:ins w:id="1816" w:author="MCC TF160" w:date="2025-08-11T16:46:00Z" w16du:dateUtc="2025-08-11T14:46:00Z">
              <w:r w:rsidRPr="009C72A7">
                <w:t>6</w:t>
              </w:r>
            </w:ins>
          </w:p>
        </w:tc>
        <w:tc>
          <w:tcPr>
            <w:tcW w:w="821" w:type="dxa"/>
            <w:tcBorders>
              <w:right w:val="double" w:sz="4" w:space="0" w:color="auto"/>
            </w:tcBorders>
          </w:tcPr>
          <w:p w14:paraId="0BE53D06" w14:textId="77777777" w:rsidR="00432239" w:rsidRPr="009C72A7" w:rsidRDefault="00432239" w:rsidP="00357E6A">
            <w:pPr>
              <w:pStyle w:val="TAL"/>
              <w:rPr>
                <w:ins w:id="1817" w:author="MCC TF160" w:date="2025-08-11T16:46:00Z" w16du:dateUtc="2025-08-11T14:46:00Z"/>
              </w:rPr>
            </w:pPr>
            <w:ins w:id="1818" w:author="MCC TF160" w:date="2025-08-11T16:46:00Z" w16du:dateUtc="2025-08-11T14:46:00Z">
              <w:r w:rsidRPr="009C72A7">
                <w:t>0</w:t>
              </w:r>
            </w:ins>
          </w:p>
        </w:tc>
        <w:tc>
          <w:tcPr>
            <w:tcW w:w="821" w:type="dxa"/>
            <w:tcBorders>
              <w:left w:val="double" w:sz="4" w:space="0" w:color="auto"/>
            </w:tcBorders>
          </w:tcPr>
          <w:p w14:paraId="7462CD24" w14:textId="77777777" w:rsidR="00432239" w:rsidRPr="009C72A7" w:rsidRDefault="00432239" w:rsidP="00357E6A">
            <w:pPr>
              <w:pStyle w:val="TAL"/>
              <w:rPr>
                <w:ins w:id="1819" w:author="MCC TF160" w:date="2025-08-11T16:46:00Z" w16du:dateUtc="2025-08-11T14:46:00Z"/>
              </w:rPr>
            </w:pPr>
            <w:ins w:id="1820" w:author="MCC TF160" w:date="2025-08-11T16:46:00Z" w16du:dateUtc="2025-08-11T14:46:00Z">
              <w:r w:rsidRPr="009C72A7">
                <w:t>1192</w:t>
              </w:r>
            </w:ins>
          </w:p>
        </w:tc>
        <w:tc>
          <w:tcPr>
            <w:tcW w:w="821" w:type="dxa"/>
          </w:tcPr>
          <w:p w14:paraId="0D64E69A" w14:textId="77777777" w:rsidR="00432239" w:rsidRPr="009C72A7" w:rsidRDefault="00432239" w:rsidP="00357E6A">
            <w:pPr>
              <w:pStyle w:val="TAL"/>
              <w:rPr>
                <w:ins w:id="1821" w:author="MCC TF160" w:date="2025-08-11T16:46:00Z" w16du:dateUtc="2025-08-11T14:46:00Z"/>
              </w:rPr>
            </w:pPr>
            <w:ins w:id="1822" w:author="MCC TF160" w:date="2025-08-11T16:46:00Z" w16du:dateUtc="2025-08-11T14:46:00Z">
              <w:r w:rsidRPr="009C72A7">
                <w:t>4</w:t>
              </w:r>
            </w:ins>
          </w:p>
        </w:tc>
        <w:tc>
          <w:tcPr>
            <w:tcW w:w="821" w:type="dxa"/>
            <w:tcBorders>
              <w:right w:val="double" w:sz="4" w:space="0" w:color="auto"/>
            </w:tcBorders>
          </w:tcPr>
          <w:p w14:paraId="72EF539F" w14:textId="77777777" w:rsidR="00432239" w:rsidRPr="009C72A7" w:rsidRDefault="00432239" w:rsidP="00357E6A">
            <w:pPr>
              <w:pStyle w:val="TAL"/>
              <w:rPr>
                <w:ins w:id="1823" w:author="MCC TF160" w:date="2025-08-11T16:46:00Z" w16du:dateUtc="2025-08-11T14:46:00Z"/>
              </w:rPr>
            </w:pPr>
            <w:ins w:id="1824" w:author="MCC TF160" w:date="2025-08-11T16:46:00Z" w16du:dateUtc="2025-08-11T14:46:00Z">
              <w:r w:rsidRPr="009C72A7">
                <w:t>13</w:t>
              </w:r>
            </w:ins>
          </w:p>
        </w:tc>
        <w:tc>
          <w:tcPr>
            <w:tcW w:w="821" w:type="dxa"/>
            <w:tcBorders>
              <w:left w:val="double" w:sz="4" w:space="0" w:color="auto"/>
            </w:tcBorders>
          </w:tcPr>
          <w:p w14:paraId="6267E502" w14:textId="77777777" w:rsidR="00432239" w:rsidRPr="009C72A7" w:rsidRDefault="00432239" w:rsidP="00357E6A">
            <w:pPr>
              <w:pStyle w:val="TAL"/>
              <w:rPr>
                <w:ins w:id="1825" w:author="MCC TF160" w:date="2025-08-11T16:46:00Z" w16du:dateUtc="2025-08-11T14:46:00Z"/>
              </w:rPr>
            </w:pPr>
            <w:ins w:id="1826" w:author="MCC TF160" w:date="2025-08-11T16:46:00Z" w16du:dateUtc="2025-08-11T14:46:00Z">
              <w:r w:rsidRPr="009C72A7">
                <w:t>3752</w:t>
              </w:r>
            </w:ins>
          </w:p>
        </w:tc>
        <w:tc>
          <w:tcPr>
            <w:tcW w:w="822" w:type="dxa"/>
          </w:tcPr>
          <w:p w14:paraId="46C96D72" w14:textId="77777777" w:rsidR="00432239" w:rsidRPr="009C72A7" w:rsidRDefault="00432239" w:rsidP="00357E6A">
            <w:pPr>
              <w:pStyle w:val="TAL"/>
              <w:rPr>
                <w:ins w:id="1827" w:author="MCC TF160" w:date="2025-08-11T16:46:00Z" w16du:dateUtc="2025-08-11T14:46:00Z"/>
              </w:rPr>
            </w:pPr>
            <w:ins w:id="1828" w:author="MCC TF160" w:date="2025-08-11T16:46:00Z" w16du:dateUtc="2025-08-11T14:46:00Z">
              <w:r w:rsidRPr="009C72A7">
                <w:t>14</w:t>
              </w:r>
            </w:ins>
          </w:p>
        </w:tc>
        <w:tc>
          <w:tcPr>
            <w:tcW w:w="822" w:type="dxa"/>
            <w:tcBorders>
              <w:right w:val="double" w:sz="4" w:space="0" w:color="auto"/>
            </w:tcBorders>
          </w:tcPr>
          <w:p w14:paraId="38788196" w14:textId="77777777" w:rsidR="00432239" w:rsidRPr="009C72A7" w:rsidRDefault="00432239" w:rsidP="00357E6A">
            <w:pPr>
              <w:pStyle w:val="TAL"/>
              <w:rPr>
                <w:ins w:id="1829" w:author="MCC TF160" w:date="2025-08-11T16:46:00Z" w16du:dateUtc="2025-08-11T14:46:00Z"/>
              </w:rPr>
            </w:pPr>
            <w:ins w:id="1830" w:author="MCC TF160" w:date="2025-08-11T16:46:00Z" w16du:dateUtc="2025-08-11T14:46:00Z">
              <w:r w:rsidRPr="009C72A7">
                <w:t>12</w:t>
              </w:r>
            </w:ins>
          </w:p>
        </w:tc>
        <w:tc>
          <w:tcPr>
            <w:tcW w:w="822" w:type="dxa"/>
            <w:tcBorders>
              <w:left w:val="double" w:sz="4" w:space="0" w:color="auto"/>
            </w:tcBorders>
          </w:tcPr>
          <w:p w14:paraId="021022CD" w14:textId="77777777" w:rsidR="00432239" w:rsidRPr="009C72A7" w:rsidRDefault="00432239" w:rsidP="00357E6A">
            <w:pPr>
              <w:pStyle w:val="TAL"/>
              <w:rPr>
                <w:ins w:id="1831" w:author="MCC TF160" w:date="2025-08-11T16:46:00Z" w16du:dateUtc="2025-08-11T14:46:00Z"/>
              </w:rPr>
            </w:pPr>
            <w:ins w:id="1832" w:author="MCC TF160" w:date="2025-08-11T16:46:00Z" w16du:dateUtc="2025-08-11T14:46:00Z">
              <w:r w:rsidRPr="009C72A7">
                <w:t>7808</w:t>
              </w:r>
            </w:ins>
          </w:p>
        </w:tc>
        <w:tc>
          <w:tcPr>
            <w:tcW w:w="822" w:type="dxa"/>
          </w:tcPr>
          <w:p w14:paraId="4013B4A4" w14:textId="77777777" w:rsidR="00432239" w:rsidRPr="009C72A7" w:rsidRDefault="00432239" w:rsidP="00357E6A">
            <w:pPr>
              <w:pStyle w:val="TAL"/>
              <w:rPr>
                <w:ins w:id="1833" w:author="MCC TF160" w:date="2025-08-11T16:46:00Z" w16du:dateUtc="2025-08-11T14:46:00Z"/>
              </w:rPr>
            </w:pPr>
            <w:ins w:id="1834" w:author="MCC TF160" w:date="2025-08-11T16:46:00Z" w16du:dateUtc="2025-08-11T14:46:00Z">
              <w:r w:rsidRPr="009C72A7">
                <w:t>15</w:t>
              </w:r>
            </w:ins>
          </w:p>
        </w:tc>
        <w:tc>
          <w:tcPr>
            <w:tcW w:w="822" w:type="dxa"/>
          </w:tcPr>
          <w:p w14:paraId="4F05CAD3" w14:textId="77777777" w:rsidR="00432239" w:rsidRPr="009C72A7" w:rsidRDefault="00432239" w:rsidP="00357E6A">
            <w:pPr>
              <w:pStyle w:val="TAL"/>
              <w:rPr>
                <w:ins w:id="1835" w:author="MCC TF160" w:date="2025-08-11T16:46:00Z" w16du:dateUtc="2025-08-11T14:46:00Z"/>
              </w:rPr>
            </w:pPr>
            <w:ins w:id="1836" w:author="MCC TF160" w:date="2025-08-11T16:46:00Z" w16du:dateUtc="2025-08-11T14:46:00Z">
              <w:r w:rsidRPr="009C72A7">
                <w:t>20</w:t>
              </w:r>
            </w:ins>
          </w:p>
        </w:tc>
      </w:tr>
      <w:tr w:rsidR="00432239" w:rsidRPr="009C72A7" w14:paraId="1D7A3E29" w14:textId="77777777" w:rsidTr="00357E6A">
        <w:trPr>
          <w:ins w:id="1837" w:author="MCC TF160" w:date="2025-08-11T16:46:00Z"/>
        </w:trPr>
        <w:tc>
          <w:tcPr>
            <w:tcW w:w="821" w:type="dxa"/>
          </w:tcPr>
          <w:p w14:paraId="1E150ACE" w14:textId="77777777" w:rsidR="00432239" w:rsidRPr="009C72A7" w:rsidRDefault="00432239" w:rsidP="00357E6A">
            <w:pPr>
              <w:pStyle w:val="TAL"/>
              <w:rPr>
                <w:ins w:id="1838" w:author="MCC TF160" w:date="2025-08-11T16:46:00Z" w16du:dateUtc="2025-08-11T14:46:00Z"/>
              </w:rPr>
            </w:pPr>
            <w:ins w:id="1839" w:author="MCC TF160" w:date="2025-08-11T16:46:00Z" w16du:dateUtc="2025-08-11T14:46:00Z">
              <w:r w:rsidRPr="009C72A7">
                <w:t>240</w:t>
              </w:r>
            </w:ins>
          </w:p>
        </w:tc>
        <w:tc>
          <w:tcPr>
            <w:tcW w:w="821" w:type="dxa"/>
          </w:tcPr>
          <w:p w14:paraId="284C5548" w14:textId="77777777" w:rsidR="00432239" w:rsidRPr="009C72A7" w:rsidRDefault="00432239" w:rsidP="00357E6A">
            <w:pPr>
              <w:pStyle w:val="TAL"/>
              <w:rPr>
                <w:ins w:id="1840" w:author="MCC TF160" w:date="2025-08-11T16:46:00Z" w16du:dateUtc="2025-08-11T14:46:00Z"/>
              </w:rPr>
            </w:pPr>
            <w:ins w:id="1841" w:author="MCC TF160" w:date="2025-08-11T16:46:00Z" w16du:dateUtc="2025-08-11T14:46:00Z">
              <w:r w:rsidRPr="009C72A7">
                <w:t>5</w:t>
              </w:r>
            </w:ins>
          </w:p>
        </w:tc>
        <w:tc>
          <w:tcPr>
            <w:tcW w:w="821" w:type="dxa"/>
            <w:tcBorders>
              <w:right w:val="double" w:sz="4" w:space="0" w:color="auto"/>
            </w:tcBorders>
          </w:tcPr>
          <w:p w14:paraId="137079D6" w14:textId="77777777" w:rsidR="00432239" w:rsidRPr="009C72A7" w:rsidRDefault="00432239" w:rsidP="00357E6A">
            <w:pPr>
              <w:pStyle w:val="TAL"/>
              <w:rPr>
                <w:ins w:id="1842" w:author="MCC TF160" w:date="2025-08-11T16:46:00Z" w16du:dateUtc="2025-08-11T14:46:00Z"/>
              </w:rPr>
            </w:pPr>
            <w:ins w:id="1843" w:author="MCC TF160" w:date="2025-08-11T16:46:00Z" w16du:dateUtc="2025-08-11T14:46:00Z">
              <w:r w:rsidRPr="009C72A7">
                <w:t>1</w:t>
              </w:r>
            </w:ins>
          </w:p>
        </w:tc>
        <w:tc>
          <w:tcPr>
            <w:tcW w:w="821" w:type="dxa"/>
            <w:tcBorders>
              <w:left w:val="double" w:sz="4" w:space="0" w:color="auto"/>
            </w:tcBorders>
          </w:tcPr>
          <w:p w14:paraId="5CFEAF94" w14:textId="77777777" w:rsidR="00432239" w:rsidRPr="009C72A7" w:rsidRDefault="00432239" w:rsidP="00357E6A">
            <w:pPr>
              <w:pStyle w:val="TAL"/>
              <w:rPr>
                <w:ins w:id="1844" w:author="MCC TF160" w:date="2025-08-11T16:46:00Z" w16du:dateUtc="2025-08-11T14:46:00Z"/>
              </w:rPr>
            </w:pPr>
            <w:ins w:id="1845" w:author="MCC TF160" w:date="2025-08-11T16:46:00Z" w16du:dateUtc="2025-08-11T14:46:00Z">
              <w:r w:rsidRPr="009C72A7">
                <w:t>1224</w:t>
              </w:r>
            </w:ins>
          </w:p>
        </w:tc>
        <w:tc>
          <w:tcPr>
            <w:tcW w:w="821" w:type="dxa"/>
          </w:tcPr>
          <w:p w14:paraId="31A29A62" w14:textId="77777777" w:rsidR="00432239" w:rsidRPr="009C72A7" w:rsidRDefault="00432239" w:rsidP="00357E6A">
            <w:pPr>
              <w:pStyle w:val="TAL"/>
              <w:rPr>
                <w:ins w:id="1846" w:author="MCC TF160" w:date="2025-08-11T16:46:00Z" w16du:dateUtc="2025-08-11T14:46:00Z"/>
              </w:rPr>
            </w:pPr>
            <w:ins w:id="1847" w:author="MCC TF160" w:date="2025-08-11T16:46:00Z" w16du:dateUtc="2025-08-11T14:46:00Z">
              <w:r w:rsidRPr="009C72A7">
                <w:t>13</w:t>
              </w:r>
            </w:ins>
          </w:p>
        </w:tc>
        <w:tc>
          <w:tcPr>
            <w:tcW w:w="821" w:type="dxa"/>
            <w:tcBorders>
              <w:right w:val="double" w:sz="4" w:space="0" w:color="auto"/>
            </w:tcBorders>
          </w:tcPr>
          <w:p w14:paraId="46095E5E" w14:textId="77777777" w:rsidR="00432239" w:rsidRPr="009C72A7" w:rsidRDefault="00432239" w:rsidP="00357E6A">
            <w:pPr>
              <w:pStyle w:val="TAL"/>
              <w:rPr>
                <w:ins w:id="1848" w:author="MCC TF160" w:date="2025-08-11T16:46:00Z" w16du:dateUtc="2025-08-11T14:46:00Z"/>
              </w:rPr>
            </w:pPr>
            <w:ins w:id="1849" w:author="MCC TF160" w:date="2025-08-11T16:46:00Z" w16du:dateUtc="2025-08-11T14:46:00Z">
              <w:r w:rsidRPr="009C72A7">
                <w:t>4</w:t>
              </w:r>
            </w:ins>
          </w:p>
        </w:tc>
        <w:tc>
          <w:tcPr>
            <w:tcW w:w="821" w:type="dxa"/>
            <w:tcBorders>
              <w:left w:val="double" w:sz="4" w:space="0" w:color="auto"/>
            </w:tcBorders>
          </w:tcPr>
          <w:p w14:paraId="707621E6" w14:textId="77777777" w:rsidR="00432239" w:rsidRPr="009C72A7" w:rsidRDefault="00432239" w:rsidP="00357E6A">
            <w:pPr>
              <w:pStyle w:val="TAL"/>
              <w:rPr>
                <w:ins w:id="1850" w:author="MCC TF160" w:date="2025-08-11T16:46:00Z" w16du:dateUtc="2025-08-11T14:46:00Z"/>
              </w:rPr>
            </w:pPr>
            <w:ins w:id="1851" w:author="MCC TF160" w:date="2025-08-11T16:46:00Z" w16du:dateUtc="2025-08-11T14:46:00Z">
              <w:r w:rsidRPr="009C72A7">
                <w:t>3824</w:t>
              </w:r>
            </w:ins>
          </w:p>
        </w:tc>
        <w:tc>
          <w:tcPr>
            <w:tcW w:w="822" w:type="dxa"/>
          </w:tcPr>
          <w:p w14:paraId="7EFF6804" w14:textId="77777777" w:rsidR="00432239" w:rsidRPr="009C72A7" w:rsidRDefault="00432239" w:rsidP="00357E6A">
            <w:pPr>
              <w:pStyle w:val="TAL"/>
              <w:rPr>
                <w:ins w:id="1852" w:author="MCC TF160" w:date="2025-08-11T16:46:00Z" w16du:dateUtc="2025-08-11T14:46:00Z"/>
              </w:rPr>
            </w:pPr>
            <w:ins w:id="1853" w:author="MCC TF160" w:date="2025-08-11T16:46:00Z" w16du:dateUtc="2025-08-11T14:46:00Z">
              <w:r w:rsidRPr="009C72A7">
                <w:t>8</w:t>
              </w:r>
            </w:ins>
          </w:p>
        </w:tc>
        <w:tc>
          <w:tcPr>
            <w:tcW w:w="822" w:type="dxa"/>
            <w:tcBorders>
              <w:right w:val="double" w:sz="4" w:space="0" w:color="auto"/>
            </w:tcBorders>
          </w:tcPr>
          <w:p w14:paraId="27465E36" w14:textId="77777777" w:rsidR="00432239" w:rsidRPr="009C72A7" w:rsidRDefault="00432239" w:rsidP="00357E6A">
            <w:pPr>
              <w:pStyle w:val="TAL"/>
              <w:rPr>
                <w:ins w:id="1854" w:author="MCC TF160" w:date="2025-08-11T16:46:00Z" w16du:dateUtc="2025-08-11T14:46:00Z"/>
              </w:rPr>
            </w:pPr>
            <w:ins w:id="1855" w:author="MCC TF160" w:date="2025-08-11T16:46:00Z" w16du:dateUtc="2025-08-11T14:46:00Z">
              <w:r w:rsidRPr="009C72A7">
                <w:t>19</w:t>
              </w:r>
            </w:ins>
          </w:p>
        </w:tc>
        <w:tc>
          <w:tcPr>
            <w:tcW w:w="822" w:type="dxa"/>
            <w:tcBorders>
              <w:left w:val="double" w:sz="4" w:space="0" w:color="auto"/>
            </w:tcBorders>
          </w:tcPr>
          <w:p w14:paraId="519901BA" w14:textId="77777777" w:rsidR="00432239" w:rsidRPr="009C72A7" w:rsidRDefault="00432239" w:rsidP="00357E6A">
            <w:pPr>
              <w:pStyle w:val="TAL"/>
              <w:rPr>
                <w:ins w:id="1856" w:author="MCC TF160" w:date="2025-08-11T16:46:00Z" w16du:dateUtc="2025-08-11T14:46:00Z"/>
              </w:rPr>
            </w:pPr>
            <w:ins w:id="1857" w:author="MCC TF160" w:date="2025-08-11T16:46:00Z" w16du:dateUtc="2025-08-11T14:46:00Z">
              <w:r w:rsidRPr="009C72A7">
                <w:t>7936</w:t>
              </w:r>
            </w:ins>
          </w:p>
        </w:tc>
        <w:tc>
          <w:tcPr>
            <w:tcW w:w="822" w:type="dxa"/>
          </w:tcPr>
          <w:p w14:paraId="75E41AAD" w14:textId="77777777" w:rsidR="00432239" w:rsidRPr="009C72A7" w:rsidRDefault="00432239" w:rsidP="00357E6A">
            <w:pPr>
              <w:pStyle w:val="TAL"/>
              <w:rPr>
                <w:ins w:id="1858" w:author="MCC TF160" w:date="2025-08-11T16:46:00Z" w16du:dateUtc="2025-08-11T14:46:00Z"/>
              </w:rPr>
            </w:pPr>
            <w:ins w:id="1859" w:author="MCC TF160" w:date="2025-08-11T16:46:00Z" w16du:dateUtc="2025-08-11T14:46:00Z">
              <w:r w:rsidRPr="009C72A7">
                <w:t>13</w:t>
              </w:r>
            </w:ins>
          </w:p>
        </w:tc>
        <w:tc>
          <w:tcPr>
            <w:tcW w:w="822" w:type="dxa"/>
          </w:tcPr>
          <w:p w14:paraId="4AE06472" w14:textId="77777777" w:rsidR="00432239" w:rsidRPr="009C72A7" w:rsidRDefault="00432239" w:rsidP="00357E6A">
            <w:pPr>
              <w:pStyle w:val="TAL"/>
              <w:rPr>
                <w:ins w:id="1860" w:author="MCC TF160" w:date="2025-08-11T16:46:00Z" w16du:dateUtc="2025-08-11T14:46:00Z"/>
              </w:rPr>
            </w:pPr>
            <w:ins w:id="1861" w:author="MCC TF160" w:date="2025-08-11T16:46:00Z" w16du:dateUtc="2025-08-11T14:46:00Z">
              <w:r w:rsidRPr="009C72A7">
                <w:t>22</w:t>
              </w:r>
            </w:ins>
          </w:p>
        </w:tc>
      </w:tr>
      <w:tr w:rsidR="00432239" w:rsidRPr="009C72A7" w14:paraId="4B77AFA5" w14:textId="77777777" w:rsidTr="00357E6A">
        <w:trPr>
          <w:ins w:id="1862" w:author="MCC TF160" w:date="2025-08-11T16:46:00Z"/>
        </w:trPr>
        <w:tc>
          <w:tcPr>
            <w:tcW w:w="821" w:type="dxa"/>
          </w:tcPr>
          <w:p w14:paraId="75AF6F14" w14:textId="77777777" w:rsidR="00432239" w:rsidRPr="009C72A7" w:rsidRDefault="00432239" w:rsidP="00357E6A">
            <w:pPr>
              <w:pStyle w:val="TAL"/>
              <w:rPr>
                <w:ins w:id="1863" w:author="MCC TF160" w:date="2025-08-11T16:46:00Z" w16du:dateUtc="2025-08-11T14:46:00Z"/>
              </w:rPr>
            </w:pPr>
            <w:ins w:id="1864" w:author="MCC TF160" w:date="2025-08-11T16:46:00Z" w16du:dateUtc="2025-08-11T14:46:00Z">
              <w:r w:rsidRPr="009C72A7">
                <w:t>256</w:t>
              </w:r>
            </w:ins>
          </w:p>
        </w:tc>
        <w:tc>
          <w:tcPr>
            <w:tcW w:w="821" w:type="dxa"/>
          </w:tcPr>
          <w:p w14:paraId="66453758" w14:textId="77777777" w:rsidR="00432239" w:rsidRPr="009C72A7" w:rsidRDefault="00432239" w:rsidP="00357E6A">
            <w:pPr>
              <w:pStyle w:val="TAL"/>
              <w:rPr>
                <w:ins w:id="1865" w:author="MCC TF160" w:date="2025-08-11T16:46:00Z" w16du:dateUtc="2025-08-11T14:46:00Z"/>
              </w:rPr>
            </w:pPr>
            <w:ins w:id="1866" w:author="MCC TF160" w:date="2025-08-11T16:46:00Z" w16du:dateUtc="2025-08-11T14:46:00Z">
              <w:r w:rsidRPr="009C72A7">
                <w:t>7</w:t>
              </w:r>
            </w:ins>
          </w:p>
        </w:tc>
        <w:tc>
          <w:tcPr>
            <w:tcW w:w="821" w:type="dxa"/>
            <w:tcBorders>
              <w:right w:val="double" w:sz="4" w:space="0" w:color="auto"/>
            </w:tcBorders>
          </w:tcPr>
          <w:p w14:paraId="08690629" w14:textId="77777777" w:rsidR="00432239" w:rsidRPr="009C72A7" w:rsidRDefault="00432239" w:rsidP="00357E6A">
            <w:pPr>
              <w:pStyle w:val="TAL"/>
              <w:rPr>
                <w:ins w:id="1867" w:author="MCC TF160" w:date="2025-08-11T16:46:00Z" w16du:dateUtc="2025-08-11T14:46:00Z"/>
              </w:rPr>
            </w:pPr>
            <w:ins w:id="1868" w:author="MCC TF160" w:date="2025-08-11T16:46:00Z" w16du:dateUtc="2025-08-11T14:46:00Z">
              <w:r w:rsidRPr="009C72A7">
                <w:t>0</w:t>
              </w:r>
            </w:ins>
          </w:p>
        </w:tc>
        <w:tc>
          <w:tcPr>
            <w:tcW w:w="821" w:type="dxa"/>
            <w:tcBorders>
              <w:left w:val="double" w:sz="4" w:space="0" w:color="auto"/>
            </w:tcBorders>
          </w:tcPr>
          <w:p w14:paraId="401E088B" w14:textId="77777777" w:rsidR="00432239" w:rsidRPr="009C72A7" w:rsidRDefault="00432239" w:rsidP="00357E6A">
            <w:pPr>
              <w:pStyle w:val="TAL"/>
              <w:rPr>
                <w:ins w:id="1869" w:author="MCC TF160" w:date="2025-08-11T16:46:00Z" w16du:dateUtc="2025-08-11T14:46:00Z"/>
              </w:rPr>
            </w:pPr>
            <w:ins w:id="1870" w:author="MCC TF160" w:date="2025-08-11T16:46:00Z" w16du:dateUtc="2025-08-11T14:46:00Z">
              <w:r w:rsidRPr="009C72A7">
                <w:t>1256</w:t>
              </w:r>
            </w:ins>
          </w:p>
        </w:tc>
        <w:tc>
          <w:tcPr>
            <w:tcW w:w="821" w:type="dxa"/>
          </w:tcPr>
          <w:p w14:paraId="5B3A986F" w14:textId="77777777" w:rsidR="00432239" w:rsidRPr="009C72A7" w:rsidRDefault="00432239" w:rsidP="00357E6A">
            <w:pPr>
              <w:pStyle w:val="TAL"/>
              <w:rPr>
                <w:ins w:id="1871" w:author="MCC TF160" w:date="2025-08-11T16:46:00Z" w16du:dateUtc="2025-08-11T14:46:00Z"/>
              </w:rPr>
            </w:pPr>
            <w:ins w:id="1872" w:author="MCC TF160" w:date="2025-08-11T16:46:00Z" w16du:dateUtc="2025-08-11T14:46:00Z">
              <w:r w:rsidRPr="009C72A7">
                <w:t>6</w:t>
              </w:r>
            </w:ins>
          </w:p>
        </w:tc>
        <w:tc>
          <w:tcPr>
            <w:tcW w:w="821" w:type="dxa"/>
            <w:tcBorders>
              <w:right w:val="double" w:sz="4" w:space="0" w:color="auto"/>
            </w:tcBorders>
          </w:tcPr>
          <w:p w14:paraId="71F6AF4A" w14:textId="77777777" w:rsidR="00432239" w:rsidRPr="009C72A7" w:rsidRDefault="00432239" w:rsidP="00357E6A">
            <w:pPr>
              <w:pStyle w:val="TAL"/>
              <w:rPr>
                <w:ins w:id="1873" w:author="MCC TF160" w:date="2025-08-11T16:46:00Z" w16du:dateUtc="2025-08-11T14:46:00Z"/>
              </w:rPr>
            </w:pPr>
            <w:ins w:id="1874" w:author="MCC TF160" w:date="2025-08-11T16:46:00Z" w16du:dateUtc="2025-08-11T14:46:00Z">
              <w:r w:rsidRPr="009C72A7">
                <w:t>9</w:t>
              </w:r>
            </w:ins>
          </w:p>
        </w:tc>
        <w:tc>
          <w:tcPr>
            <w:tcW w:w="821" w:type="dxa"/>
            <w:tcBorders>
              <w:left w:val="double" w:sz="4" w:space="0" w:color="auto"/>
            </w:tcBorders>
          </w:tcPr>
          <w:p w14:paraId="1FAFA957" w14:textId="77777777" w:rsidR="00432239" w:rsidRPr="009C72A7" w:rsidRDefault="00432239" w:rsidP="00357E6A">
            <w:pPr>
              <w:pStyle w:val="TAL"/>
              <w:rPr>
                <w:ins w:id="1875" w:author="MCC TF160" w:date="2025-08-11T16:46:00Z" w16du:dateUtc="2025-08-11T14:46:00Z"/>
              </w:rPr>
            </w:pPr>
            <w:ins w:id="1876" w:author="MCC TF160" w:date="2025-08-11T16:46:00Z" w16du:dateUtc="2025-08-11T14:46:00Z">
              <w:r w:rsidRPr="009C72A7">
                <w:t>3840</w:t>
              </w:r>
            </w:ins>
          </w:p>
        </w:tc>
        <w:tc>
          <w:tcPr>
            <w:tcW w:w="822" w:type="dxa"/>
          </w:tcPr>
          <w:p w14:paraId="31002109" w14:textId="77777777" w:rsidR="00432239" w:rsidRPr="009C72A7" w:rsidRDefault="00432239" w:rsidP="00357E6A">
            <w:pPr>
              <w:pStyle w:val="TAL"/>
              <w:rPr>
                <w:ins w:id="1877" w:author="MCC TF160" w:date="2025-08-11T16:46:00Z" w16du:dateUtc="2025-08-11T14:46:00Z"/>
              </w:rPr>
            </w:pPr>
            <w:ins w:id="1878" w:author="MCC TF160" w:date="2025-08-11T16:46:00Z" w16du:dateUtc="2025-08-11T14:46:00Z">
              <w:r w:rsidRPr="009C72A7">
                <w:t>13</w:t>
              </w:r>
            </w:ins>
          </w:p>
        </w:tc>
        <w:tc>
          <w:tcPr>
            <w:tcW w:w="822" w:type="dxa"/>
            <w:tcBorders>
              <w:right w:val="double" w:sz="4" w:space="0" w:color="auto"/>
            </w:tcBorders>
          </w:tcPr>
          <w:p w14:paraId="6D00131C" w14:textId="77777777" w:rsidR="00432239" w:rsidRPr="009C72A7" w:rsidRDefault="00432239" w:rsidP="00357E6A">
            <w:pPr>
              <w:pStyle w:val="TAL"/>
              <w:rPr>
                <w:ins w:id="1879" w:author="MCC TF160" w:date="2025-08-11T16:46:00Z" w16du:dateUtc="2025-08-11T14:46:00Z"/>
              </w:rPr>
            </w:pPr>
            <w:ins w:id="1880" w:author="MCC TF160" w:date="2025-08-11T16:46:00Z" w16du:dateUtc="2025-08-11T14:46:00Z">
              <w:r w:rsidRPr="009C72A7">
                <w:t>13</w:t>
              </w:r>
            </w:ins>
          </w:p>
        </w:tc>
        <w:tc>
          <w:tcPr>
            <w:tcW w:w="822" w:type="dxa"/>
            <w:tcBorders>
              <w:left w:val="double" w:sz="4" w:space="0" w:color="auto"/>
            </w:tcBorders>
          </w:tcPr>
          <w:p w14:paraId="36EA05E5" w14:textId="77777777" w:rsidR="00432239" w:rsidRPr="009C72A7" w:rsidRDefault="00432239" w:rsidP="00357E6A">
            <w:pPr>
              <w:pStyle w:val="TAL"/>
              <w:rPr>
                <w:ins w:id="1881" w:author="MCC TF160" w:date="2025-08-11T16:46:00Z" w16du:dateUtc="2025-08-11T14:46:00Z"/>
              </w:rPr>
            </w:pPr>
            <w:ins w:id="1882" w:author="MCC TF160" w:date="2025-08-11T16:46:00Z" w16du:dateUtc="2025-08-11T14:46:00Z">
              <w:r w:rsidRPr="009C72A7">
                <w:t>8192</w:t>
              </w:r>
            </w:ins>
          </w:p>
        </w:tc>
        <w:tc>
          <w:tcPr>
            <w:tcW w:w="822" w:type="dxa"/>
          </w:tcPr>
          <w:p w14:paraId="4AF0EB3F" w14:textId="77777777" w:rsidR="00432239" w:rsidRPr="009C72A7" w:rsidRDefault="00432239" w:rsidP="00357E6A">
            <w:pPr>
              <w:pStyle w:val="TAL"/>
              <w:rPr>
                <w:ins w:id="1883" w:author="MCC TF160" w:date="2025-08-11T16:46:00Z" w16du:dateUtc="2025-08-11T14:46:00Z"/>
              </w:rPr>
            </w:pPr>
            <w:ins w:id="1884" w:author="MCC TF160" w:date="2025-08-11T16:46:00Z" w16du:dateUtc="2025-08-11T14:46:00Z">
              <w:r w:rsidRPr="009C72A7">
                <w:t>11</w:t>
              </w:r>
            </w:ins>
          </w:p>
        </w:tc>
        <w:tc>
          <w:tcPr>
            <w:tcW w:w="822" w:type="dxa"/>
          </w:tcPr>
          <w:p w14:paraId="177DAD8D" w14:textId="77777777" w:rsidR="00432239" w:rsidRPr="009C72A7" w:rsidRDefault="00432239" w:rsidP="00357E6A">
            <w:pPr>
              <w:pStyle w:val="TAL"/>
              <w:rPr>
                <w:ins w:id="1885" w:author="MCC TF160" w:date="2025-08-11T16:46:00Z" w16du:dateUtc="2025-08-11T14:46:00Z"/>
              </w:rPr>
            </w:pPr>
            <w:ins w:id="1886" w:author="MCC TF160" w:date="2025-08-11T16:46:00Z" w16du:dateUtc="2025-08-11T14:46:00Z">
              <w:r w:rsidRPr="009C72A7">
                <w:t>25</w:t>
              </w:r>
            </w:ins>
          </w:p>
        </w:tc>
      </w:tr>
      <w:tr w:rsidR="00432239" w:rsidRPr="009C72A7" w14:paraId="196D92A8" w14:textId="77777777" w:rsidTr="00357E6A">
        <w:trPr>
          <w:ins w:id="1887" w:author="MCC TF160" w:date="2025-08-11T16:46:00Z"/>
        </w:trPr>
        <w:tc>
          <w:tcPr>
            <w:tcW w:w="821" w:type="dxa"/>
          </w:tcPr>
          <w:p w14:paraId="499A3A56" w14:textId="77777777" w:rsidR="00432239" w:rsidRPr="009C72A7" w:rsidRDefault="00432239" w:rsidP="00357E6A">
            <w:pPr>
              <w:pStyle w:val="TAL"/>
              <w:rPr>
                <w:ins w:id="1888" w:author="MCC TF160" w:date="2025-08-11T16:46:00Z" w16du:dateUtc="2025-08-11T14:46:00Z"/>
              </w:rPr>
            </w:pPr>
            <w:ins w:id="1889" w:author="MCC TF160" w:date="2025-08-11T16:46:00Z" w16du:dateUtc="2025-08-11T14:46:00Z">
              <w:r w:rsidRPr="009C72A7">
                <w:t>272</w:t>
              </w:r>
            </w:ins>
          </w:p>
        </w:tc>
        <w:tc>
          <w:tcPr>
            <w:tcW w:w="821" w:type="dxa"/>
          </w:tcPr>
          <w:p w14:paraId="3CBCD693" w14:textId="77777777" w:rsidR="00432239" w:rsidRPr="009C72A7" w:rsidRDefault="00432239" w:rsidP="00357E6A">
            <w:pPr>
              <w:pStyle w:val="TAL"/>
              <w:rPr>
                <w:ins w:id="1890" w:author="MCC TF160" w:date="2025-08-11T16:46:00Z" w16du:dateUtc="2025-08-11T14:46:00Z"/>
              </w:rPr>
            </w:pPr>
            <w:ins w:id="1891" w:author="MCC TF160" w:date="2025-08-11T16:46:00Z" w16du:dateUtc="2025-08-11T14:46:00Z">
              <w:r w:rsidRPr="009C72A7">
                <w:t>2</w:t>
              </w:r>
            </w:ins>
          </w:p>
        </w:tc>
        <w:tc>
          <w:tcPr>
            <w:tcW w:w="821" w:type="dxa"/>
            <w:tcBorders>
              <w:right w:val="double" w:sz="4" w:space="0" w:color="auto"/>
            </w:tcBorders>
          </w:tcPr>
          <w:p w14:paraId="33809D5F" w14:textId="77777777" w:rsidR="00432239" w:rsidRPr="009C72A7" w:rsidRDefault="00432239" w:rsidP="00357E6A">
            <w:pPr>
              <w:pStyle w:val="TAL"/>
              <w:rPr>
                <w:ins w:id="1892" w:author="MCC TF160" w:date="2025-08-11T16:46:00Z" w16du:dateUtc="2025-08-11T14:46:00Z"/>
              </w:rPr>
            </w:pPr>
            <w:ins w:id="1893" w:author="MCC TF160" w:date="2025-08-11T16:46:00Z" w16du:dateUtc="2025-08-11T14:46:00Z">
              <w:r w:rsidRPr="009C72A7">
                <w:t>6</w:t>
              </w:r>
            </w:ins>
          </w:p>
        </w:tc>
        <w:tc>
          <w:tcPr>
            <w:tcW w:w="821" w:type="dxa"/>
            <w:tcBorders>
              <w:left w:val="double" w:sz="4" w:space="0" w:color="auto"/>
            </w:tcBorders>
          </w:tcPr>
          <w:p w14:paraId="6822026D" w14:textId="77777777" w:rsidR="00432239" w:rsidRPr="009C72A7" w:rsidRDefault="00432239" w:rsidP="00357E6A">
            <w:pPr>
              <w:pStyle w:val="TAL"/>
              <w:rPr>
                <w:ins w:id="1894" w:author="MCC TF160" w:date="2025-08-11T16:46:00Z" w16du:dateUtc="2025-08-11T14:46:00Z"/>
              </w:rPr>
            </w:pPr>
            <w:ins w:id="1895" w:author="MCC TF160" w:date="2025-08-11T16:46:00Z" w16du:dateUtc="2025-08-11T14:46:00Z">
              <w:r w:rsidRPr="009C72A7">
                <w:t>1288</w:t>
              </w:r>
            </w:ins>
          </w:p>
        </w:tc>
        <w:tc>
          <w:tcPr>
            <w:tcW w:w="821" w:type="dxa"/>
          </w:tcPr>
          <w:p w14:paraId="7BC40349" w14:textId="77777777" w:rsidR="00432239" w:rsidRPr="009C72A7" w:rsidRDefault="00432239" w:rsidP="00357E6A">
            <w:pPr>
              <w:pStyle w:val="TAL"/>
              <w:rPr>
                <w:ins w:id="1896" w:author="MCC TF160" w:date="2025-08-11T16:46:00Z" w16du:dateUtc="2025-08-11T14:46:00Z"/>
              </w:rPr>
            </w:pPr>
            <w:ins w:id="1897" w:author="MCC TF160" w:date="2025-08-11T16:46:00Z" w16du:dateUtc="2025-08-11T14:46:00Z">
              <w:r w:rsidRPr="009C72A7">
                <w:t>11</w:t>
              </w:r>
            </w:ins>
          </w:p>
        </w:tc>
        <w:tc>
          <w:tcPr>
            <w:tcW w:w="821" w:type="dxa"/>
            <w:tcBorders>
              <w:right w:val="double" w:sz="4" w:space="0" w:color="auto"/>
            </w:tcBorders>
          </w:tcPr>
          <w:p w14:paraId="29BEF2BE" w14:textId="77777777" w:rsidR="00432239" w:rsidRPr="009C72A7" w:rsidRDefault="00432239" w:rsidP="00357E6A">
            <w:pPr>
              <w:pStyle w:val="TAL"/>
              <w:rPr>
                <w:ins w:id="1898" w:author="MCC TF160" w:date="2025-08-11T16:46:00Z" w16du:dateUtc="2025-08-11T14:46:00Z"/>
              </w:rPr>
            </w:pPr>
            <w:ins w:id="1899" w:author="MCC TF160" w:date="2025-08-11T16:46:00Z" w16du:dateUtc="2025-08-11T14:46:00Z">
              <w:r w:rsidRPr="009C72A7">
                <w:t>5</w:t>
              </w:r>
            </w:ins>
          </w:p>
        </w:tc>
        <w:tc>
          <w:tcPr>
            <w:tcW w:w="821" w:type="dxa"/>
            <w:tcBorders>
              <w:left w:val="double" w:sz="4" w:space="0" w:color="auto"/>
            </w:tcBorders>
          </w:tcPr>
          <w:p w14:paraId="1D733A2B" w14:textId="77777777" w:rsidR="00432239" w:rsidRPr="009C72A7" w:rsidRDefault="00432239" w:rsidP="00357E6A">
            <w:pPr>
              <w:pStyle w:val="TAL"/>
              <w:rPr>
                <w:ins w:id="1900" w:author="MCC TF160" w:date="2025-08-11T16:46:00Z" w16du:dateUtc="2025-08-11T14:46:00Z"/>
              </w:rPr>
            </w:pPr>
            <w:ins w:id="1901" w:author="MCC TF160" w:date="2025-08-11T16:46:00Z" w16du:dateUtc="2025-08-11T14:46:00Z">
              <w:r w:rsidRPr="009C72A7">
                <w:t>3904</w:t>
              </w:r>
            </w:ins>
          </w:p>
        </w:tc>
        <w:tc>
          <w:tcPr>
            <w:tcW w:w="822" w:type="dxa"/>
          </w:tcPr>
          <w:p w14:paraId="688B409C" w14:textId="77777777" w:rsidR="00432239" w:rsidRPr="009C72A7" w:rsidRDefault="00432239" w:rsidP="00357E6A">
            <w:pPr>
              <w:pStyle w:val="TAL"/>
              <w:rPr>
                <w:ins w:id="1902" w:author="MCC TF160" w:date="2025-08-11T16:46:00Z" w16du:dateUtc="2025-08-11T14:46:00Z"/>
              </w:rPr>
            </w:pPr>
            <w:ins w:id="1903" w:author="MCC TF160" w:date="2025-08-11T16:46:00Z" w16du:dateUtc="2025-08-11T14:46:00Z">
              <w:r w:rsidRPr="009C72A7">
                <w:t>7</w:t>
              </w:r>
            </w:ins>
          </w:p>
        </w:tc>
        <w:tc>
          <w:tcPr>
            <w:tcW w:w="822" w:type="dxa"/>
            <w:tcBorders>
              <w:right w:val="double" w:sz="4" w:space="0" w:color="auto"/>
            </w:tcBorders>
          </w:tcPr>
          <w:p w14:paraId="413A9B54" w14:textId="77777777" w:rsidR="00432239" w:rsidRPr="009C72A7" w:rsidRDefault="00432239" w:rsidP="00357E6A">
            <w:pPr>
              <w:pStyle w:val="TAL"/>
              <w:rPr>
                <w:ins w:id="1904" w:author="MCC TF160" w:date="2025-08-11T16:46:00Z" w16du:dateUtc="2025-08-11T14:46:00Z"/>
              </w:rPr>
            </w:pPr>
            <w:ins w:id="1905" w:author="MCC TF160" w:date="2025-08-11T16:46:00Z" w16du:dateUtc="2025-08-11T14:46:00Z">
              <w:r w:rsidRPr="009C72A7">
                <w:t>21</w:t>
              </w:r>
            </w:ins>
          </w:p>
        </w:tc>
        <w:tc>
          <w:tcPr>
            <w:tcW w:w="822" w:type="dxa"/>
            <w:tcBorders>
              <w:left w:val="double" w:sz="4" w:space="0" w:color="auto"/>
            </w:tcBorders>
          </w:tcPr>
          <w:p w14:paraId="0065CC9F" w14:textId="77777777" w:rsidR="00432239" w:rsidRPr="009C72A7" w:rsidRDefault="00432239" w:rsidP="00357E6A">
            <w:pPr>
              <w:pStyle w:val="TAL"/>
              <w:rPr>
                <w:ins w:id="1906" w:author="MCC TF160" w:date="2025-08-11T16:46:00Z" w16du:dateUtc="2025-08-11T14:46:00Z"/>
              </w:rPr>
            </w:pPr>
            <w:ins w:id="1907" w:author="MCC TF160" w:date="2025-08-11T16:46:00Z" w16du:dateUtc="2025-08-11T14:46:00Z">
              <w:r w:rsidRPr="009C72A7">
                <w:t>8456</w:t>
              </w:r>
            </w:ins>
          </w:p>
        </w:tc>
        <w:tc>
          <w:tcPr>
            <w:tcW w:w="822" w:type="dxa"/>
          </w:tcPr>
          <w:p w14:paraId="5C67A0D7" w14:textId="77777777" w:rsidR="00432239" w:rsidRPr="009C72A7" w:rsidRDefault="00432239" w:rsidP="00357E6A">
            <w:pPr>
              <w:pStyle w:val="TAL"/>
              <w:rPr>
                <w:ins w:id="1908" w:author="MCC TF160" w:date="2025-08-11T16:46:00Z" w16du:dateUtc="2025-08-11T14:46:00Z"/>
              </w:rPr>
            </w:pPr>
            <w:ins w:id="1909" w:author="MCC TF160" w:date="2025-08-11T16:46:00Z" w16du:dateUtc="2025-08-11T14:46:00Z">
              <w:r w:rsidRPr="009C72A7">
                <w:t>15</w:t>
              </w:r>
            </w:ins>
          </w:p>
        </w:tc>
        <w:tc>
          <w:tcPr>
            <w:tcW w:w="822" w:type="dxa"/>
          </w:tcPr>
          <w:p w14:paraId="0E9230FA" w14:textId="77777777" w:rsidR="00432239" w:rsidRPr="009C72A7" w:rsidRDefault="00432239" w:rsidP="00357E6A">
            <w:pPr>
              <w:pStyle w:val="TAL"/>
              <w:rPr>
                <w:ins w:id="1910" w:author="MCC TF160" w:date="2025-08-11T16:46:00Z" w16du:dateUtc="2025-08-11T14:46:00Z"/>
              </w:rPr>
            </w:pPr>
            <w:ins w:id="1911" w:author="MCC TF160" w:date="2025-08-11T16:46:00Z" w16du:dateUtc="2025-08-11T14:46:00Z">
              <w:r w:rsidRPr="009C72A7">
                <w:t>21</w:t>
              </w:r>
            </w:ins>
          </w:p>
        </w:tc>
      </w:tr>
      <w:tr w:rsidR="00432239" w:rsidRPr="009C72A7" w14:paraId="4D876AF3" w14:textId="77777777" w:rsidTr="00357E6A">
        <w:trPr>
          <w:ins w:id="1912" w:author="MCC TF160" w:date="2025-08-11T16:46:00Z"/>
        </w:trPr>
        <w:tc>
          <w:tcPr>
            <w:tcW w:w="821" w:type="dxa"/>
          </w:tcPr>
          <w:p w14:paraId="1B9FF47A" w14:textId="77777777" w:rsidR="00432239" w:rsidRPr="009C72A7" w:rsidRDefault="00432239" w:rsidP="00357E6A">
            <w:pPr>
              <w:pStyle w:val="TAL"/>
              <w:rPr>
                <w:ins w:id="1913" w:author="MCC TF160" w:date="2025-08-11T16:46:00Z" w16du:dateUtc="2025-08-11T14:46:00Z"/>
              </w:rPr>
            </w:pPr>
            <w:ins w:id="1914" w:author="MCC TF160" w:date="2025-08-11T16:46:00Z" w16du:dateUtc="2025-08-11T14:46:00Z">
              <w:r w:rsidRPr="009C72A7">
                <w:t>288</w:t>
              </w:r>
            </w:ins>
          </w:p>
        </w:tc>
        <w:tc>
          <w:tcPr>
            <w:tcW w:w="821" w:type="dxa"/>
          </w:tcPr>
          <w:p w14:paraId="62729DB2" w14:textId="77777777" w:rsidR="00432239" w:rsidRPr="009C72A7" w:rsidRDefault="00432239" w:rsidP="00357E6A">
            <w:pPr>
              <w:pStyle w:val="TAL"/>
              <w:rPr>
                <w:ins w:id="1915" w:author="MCC TF160" w:date="2025-08-11T16:46:00Z" w16du:dateUtc="2025-08-11T14:46:00Z"/>
              </w:rPr>
            </w:pPr>
            <w:ins w:id="1916" w:author="MCC TF160" w:date="2025-08-11T16:46:00Z" w16du:dateUtc="2025-08-11T14:46:00Z">
              <w:r w:rsidRPr="009C72A7">
                <w:t>8</w:t>
              </w:r>
            </w:ins>
          </w:p>
        </w:tc>
        <w:tc>
          <w:tcPr>
            <w:tcW w:w="821" w:type="dxa"/>
            <w:tcBorders>
              <w:right w:val="double" w:sz="4" w:space="0" w:color="auto"/>
            </w:tcBorders>
          </w:tcPr>
          <w:p w14:paraId="6218AA67" w14:textId="77777777" w:rsidR="00432239" w:rsidRPr="009C72A7" w:rsidRDefault="00432239" w:rsidP="00357E6A">
            <w:pPr>
              <w:pStyle w:val="TAL"/>
              <w:rPr>
                <w:ins w:id="1917" w:author="MCC TF160" w:date="2025-08-11T16:46:00Z" w16du:dateUtc="2025-08-11T14:46:00Z"/>
              </w:rPr>
            </w:pPr>
            <w:ins w:id="1918" w:author="MCC TF160" w:date="2025-08-11T16:46:00Z" w16du:dateUtc="2025-08-11T14:46:00Z">
              <w:r w:rsidRPr="009C72A7">
                <w:t>0</w:t>
              </w:r>
            </w:ins>
          </w:p>
        </w:tc>
        <w:tc>
          <w:tcPr>
            <w:tcW w:w="821" w:type="dxa"/>
            <w:tcBorders>
              <w:left w:val="double" w:sz="4" w:space="0" w:color="auto"/>
            </w:tcBorders>
          </w:tcPr>
          <w:p w14:paraId="674E0B1B" w14:textId="77777777" w:rsidR="00432239" w:rsidRPr="009C72A7" w:rsidRDefault="00432239" w:rsidP="00357E6A">
            <w:pPr>
              <w:pStyle w:val="TAL"/>
              <w:rPr>
                <w:ins w:id="1919" w:author="MCC TF160" w:date="2025-08-11T16:46:00Z" w16du:dateUtc="2025-08-11T14:46:00Z"/>
              </w:rPr>
            </w:pPr>
            <w:ins w:id="1920" w:author="MCC TF160" w:date="2025-08-11T16:46:00Z" w16du:dateUtc="2025-08-11T14:46:00Z">
              <w:r w:rsidRPr="009C72A7">
                <w:t>1320</w:t>
              </w:r>
            </w:ins>
          </w:p>
        </w:tc>
        <w:tc>
          <w:tcPr>
            <w:tcW w:w="821" w:type="dxa"/>
          </w:tcPr>
          <w:p w14:paraId="380CF4E8" w14:textId="77777777" w:rsidR="00432239" w:rsidRPr="009C72A7" w:rsidRDefault="00432239" w:rsidP="00357E6A">
            <w:pPr>
              <w:pStyle w:val="TAL"/>
              <w:rPr>
                <w:ins w:id="1921" w:author="MCC TF160" w:date="2025-08-11T16:46:00Z" w16du:dateUtc="2025-08-11T14:46:00Z"/>
              </w:rPr>
            </w:pPr>
            <w:ins w:id="1922" w:author="MCC TF160" w:date="2025-08-11T16:46:00Z" w16du:dateUtc="2025-08-11T14:46:00Z">
              <w:r w:rsidRPr="009C72A7">
                <w:t>14</w:t>
              </w:r>
            </w:ins>
          </w:p>
        </w:tc>
        <w:tc>
          <w:tcPr>
            <w:tcW w:w="821" w:type="dxa"/>
            <w:tcBorders>
              <w:right w:val="double" w:sz="4" w:space="0" w:color="auto"/>
            </w:tcBorders>
          </w:tcPr>
          <w:p w14:paraId="641C49E9" w14:textId="77777777" w:rsidR="00432239" w:rsidRPr="009C72A7" w:rsidRDefault="00432239" w:rsidP="00357E6A">
            <w:pPr>
              <w:pStyle w:val="TAL"/>
              <w:rPr>
                <w:ins w:id="1923" w:author="MCC TF160" w:date="2025-08-11T16:46:00Z" w16du:dateUtc="2025-08-11T14:46:00Z"/>
              </w:rPr>
            </w:pPr>
            <w:ins w:id="1924" w:author="MCC TF160" w:date="2025-08-11T16:46:00Z" w16du:dateUtc="2025-08-11T14:46:00Z">
              <w:r w:rsidRPr="009C72A7">
                <w:t>4</w:t>
              </w:r>
            </w:ins>
          </w:p>
        </w:tc>
        <w:tc>
          <w:tcPr>
            <w:tcW w:w="821" w:type="dxa"/>
            <w:tcBorders>
              <w:left w:val="double" w:sz="4" w:space="0" w:color="auto"/>
            </w:tcBorders>
          </w:tcPr>
          <w:p w14:paraId="2C4C637C" w14:textId="77777777" w:rsidR="00432239" w:rsidRPr="009C72A7" w:rsidRDefault="00432239" w:rsidP="00357E6A">
            <w:pPr>
              <w:pStyle w:val="TAL"/>
              <w:rPr>
                <w:ins w:id="1925" w:author="MCC TF160" w:date="2025-08-11T16:46:00Z" w16du:dateUtc="2025-08-11T14:46:00Z"/>
              </w:rPr>
            </w:pPr>
            <w:ins w:id="1926" w:author="MCC TF160" w:date="2025-08-11T16:46:00Z" w16du:dateUtc="2025-08-11T14:46:00Z">
              <w:r w:rsidRPr="009C72A7">
                <w:t>3968</w:t>
              </w:r>
            </w:ins>
          </w:p>
        </w:tc>
        <w:tc>
          <w:tcPr>
            <w:tcW w:w="822" w:type="dxa"/>
          </w:tcPr>
          <w:p w14:paraId="09915ED9" w14:textId="77777777" w:rsidR="00432239" w:rsidRPr="009C72A7" w:rsidRDefault="00432239" w:rsidP="00357E6A">
            <w:pPr>
              <w:pStyle w:val="TAL"/>
              <w:rPr>
                <w:ins w:id="1927" w:author="MCC TF160" w:date="2025-08-11T16:46:00Z" w16du:dateUtc="2025-08-11T14:46:00Z"/>
              </w:rPr>
            </w:pPr>
            <w:ins w:id="1928" w:author="MCC TF160" w:date="2025-08-11T16:46:00Z" w16du:dateUtc="2025-08-11T14:46:00Z">
              <w:r w:rsidRPr="009C72A7">
                <w:t>15</w:t>
              </w:r>
            </w:ins>
          </w:p>
        </w:tc>
        <w:tc>
          <w:tcPr>
            <w:tcW w:w="822" w:type="dxa"/>
            <w:tcBorders>
              <w:right w:val="double" w:sz="4" w:space="0" w:color="auto"/>
            </w:tcBorders>
          </w:tcPr>
          <w:p w14:paraId="28F0534C" w14:textId="77777777" w:rsidR="00432239" w:rsidRPr="009C72A7" w:rsidRDefault="00432239" w:rsidP="00357E6A">
            <w:pPr>
              <w:pStyle w:val="TAL"/>
              <w:rPr>
                <w:ins w:id="1929" w:author="MCC TF160" w:date="2025-08-11T16:46:00Z" w16du:dateUtc="2025-08-11T14:46:00Z"/>
              </w:rPr>
            </w:pPr>
            <w:ins w:id="1930" w:author="MCC TF160" w:date="2025-08-11T16:46:00Z" w16du:dateUtc="2025-08-11T14:46:00Z">
              <w:r w:rsidRPr="009C72A7">
                <w:t>12</w:t>
              </w:r>
            </w:ins>
          </w:p>
        </w:tc>
        <w:tc>
          <w:tcPr>
            <w:tcW w:w="822" w:type="dxa"/>
            <w:tcBorders>
              <w:left w:val="double" w:sz="4" w:space="0" w:color="auto"/>
            </w:tcBorders>
          </w:tcPr>
          <w:p w14:paraId="26B84162" w14:textId="77777777" w:rsidR="00432239" w:rsidRPr="009C72A7" w:rsidRDefault="00432239" w:rsidP="00357E6A">
            <w:pPr>
              <w:pStyle w:val="TAL"/>
              <w:rPr>
                <w:ins w:id="1931" w:author="MCC TF160" w:date="2025-08-11T16:46:00Z" w16du:dateUtc="2025-08-11T14:46:00Z"/>
              </w:rPr>
            </w:pPr>
            <w:ins w:id="1932" w:author="MCC TF160" w:date="2025-08-11T16:46:00Z" w16du:dateUtc="2025-08-11T14:46:00Z">
              <w:r w:rsidRPr="009C72A7">
                <w:t>8712</w:t>
              </w:r>
            </w:ins>
          </w:p>
        </w:tc>
        <w:tc>
          <w:tcPr>
            <w:tcW w:w="822" w:type="dxa"/>
          </w:tcPr>
          <w:p w14:paraId="05B11DFA" w14:textId="77777777" w:rsidR="00432239" w:rsidRPr="009C72A7" w:rsidRDefault="00432239" w:rsidP="00357E6A">
            <w:pPr>
              <w:pStyle w:val="TAL"/>
              <w:rPr>
                <w:ins w:id="1933" w:author="MCC TF160" w:date="2025-08-11T16:46:00Z" w16du:dateUtc="2025-08-11T14:46:00Z"/>
              </w:rPr>
            </w:pPr>
            <w:ins w:id="1934" w:author="MCC TF160" w:date="2025-08-11T16:46:00Z" w16du:dateUtc="2025-08-11T14:46:00Z">
              <w:r w:rsidRPr="009C72A7">
                <w:t>11</w:t>
              </w:r>
            </w:ins>
          </w:p>
        </w:tc>
        <w:tc>
          <w:tcPr>
            <w:tcW w:w="822" w:type="dxa"/>
          </w:tcPr>
          <w:p w14:paraId="76D7BD55" w14:textId="77777777" w:rsidR="00432239" w:rsidRPr="009C72A7" w:rsidRDefault="00432239" w:rsidP="00357E6A">
            <w:pPr>
              <w:pStyle w:val="TAL"/>
              <w:rPr>
                <w:ins w:id="1935" w:author="MCC TF160" w:date="2025-08-11T16:46:00Z" w16du:dateUtc="2025-08-11T14:46:00Z"/>
              </w:rPr>
            </w:pPr>
            <w:ins w:id="1936" w:author="MCC TF160" w:date="2025-08-11T16:46:00Z" w16du:dateUtc="2025-08-11T14:46:00Z">
              <w:r w:rsidRPr="009C72A7">
                <w:t>26</w:t>
              </w:r>
            </w:ins>
          </w:p>
        </w:tc>
      </w:tr>
      <w:tr w:rsidR="00432239" w:rsidRPr="009C72A7" w14:paraId="68CCF375" w14:textId="77777777" w:rsidTr="00357E6A">
        <w:trPr>
          <w:ins w:id="1937" w:author="MCC TF160" w:date="2025-08-11T16:46:00Z"/>
        </w:trPr>
        <w:tc>
          <w:tcPr>
            <w:tcW w:w="821" w:type="dxa"/>
          </w:tcPr>
          <w:p w14:paraId="5F1EDCE5" w14:textId="77777777" w:rsidR="00432239" w:rsidRPr="009C72A7" w:rsidRDefault="00432239" w:rsidP="00357E6A">
            <w:pPr>
              <w:pStyle w:val="TAL"/>
              <w:rPr>
                <w:ins w:id="1938" w:author="MCC TF160" w:date="2025-08-11T16:46:00Z" w16du:dateUtc="2025-08-11T14:46:00Z"/>
              </w:rPr>
            </w:pPr>
            <w:ins w:id="1939" w:author="MCC TF160" w:date="2025-08-11T16:46:00Z" w16du:dateUtc="2025-08-11T14:46:00Z">
              <w:r w:rsidRPr="009C72A7">
                <w:t>304</w:t>
              </w:r>
            </w:ins>
          </w:p>
        </w:tc>
        <w:tc>
          <w:tcPr>
            <w:tcW w:w="821" w:type="dxa"/>
          </w:tcPr>
          <w:p w14:paraId="3E0D1741" w14:textId="77777777" w:rsidR="00432239" w:rsidRPr="009C72A7" w:rsidRDefault="00432239" w:rsidP="00357E6A">
            <w:pPr>
              <w:pStyle w:val="TAL"/>
              <w:rPr>
                <w:ins w:id="1940" w:author="MCC TF160" w:date="2025-08-11T16:46:00Z" w16du:dateUtc="2025-08-11T14:46:00Z"/>
              </w:rPr>
            </w:pPr>
            <w:ins w:id="1941" w:author="MCC TF160" w:date="2025-08-11T16:46:00Z" w16du:dateUtc="2025-08-11T14:46:00Z">
              <w:r w:rsidRPr="009C72A7">
                <w:t>4</w:t>
              </w:r>
            </w:ins>
          </w:p>
        </w:tc>
        <w:tc>
          <w:tcPr>
            <w:tcW w:w="821" w:type="dxa"/>
            <w:tcBorders>
              <w:right w:val="double" w:sz="4" w:space="0" w:color="auto"/>
            </w:tcBorders>
          </w:tcPr>
          <w:p w14:paraId="1741FF31" w14:textId="77777777" w:rsidR="00432239" w:rsidRPr="009C72A7" w:rsidRDefault="00432239" w:rsidP="00357E6A">
            <w:pPr>
              <w:pStyle w:val="TAL"/>
              <w:rPr>
                <w:ins w:id="1942" w:author="MCC TF160" w:date="2025-08-11T16:46:00Z" w16du:dateUtc="2025-08-11T14:46:00Z"/>
              </w:rPr>
            </w:pPr>
            <w:ins w:id="1943" w:author="MCC TF160" w:date="2025-08-11T16:46:00Z" w16du:dateUtc="2025-08-11T14:46:00Z">
              <w:r w:rsidRPr="009C72A7">
                <w:t>3</w:t>
              </w:r>
            </w:ins>
          </w:p>
        </w:tc>
        <w:tc>
          <w:tcPr>
            <w:tcW w:w="821" w:type="dxa"/>
            <w:tcBorders>
              <w:left w:val="double" w:sz="4" w:space="0" w:color="auto"/>
            </w:tcBorders>
          </w:tcPr>
          <w:p w14:paraId="59E7C7D3" w14:textId="77777777" w:rsidR="00432239" w:rsidRPr="009C72A7" w:rsidRDefault="00432239" w:rsidP="00357E6A">
            <w:pPr>
              <w:pStyle w:val="TAL"/>
              <w:rPr>
                <w:ins w:id="1944" w:author="MCC TF160" w:date="2025-08-11T16:46:00Z" w16du:dateUtc="2025-08-11T14:46:00Z"/>
              </w:rPr>
            </w:pPr>
            <w:ins w:id="1945" w:author="MCC TF160" w:date="2025-08-11T16:46:00Z" w16du:dateUtc="2025-08-11T14:46:00Z">
              <w:r w:rsidRPr="009C72A7">
                <w:t>1352</w:t>
              </w:r>
            </w:ins>
          </w:p>
        </w:tc>
        <w:tc>
          <w:tcPr>
            <w:tcW w:w="821" w:type="dxa"/>
          </w:tcPr>
          <w:p w14:paraId="2BE9DF5E" w14:textId="77777777" w:rsidR="00432239" w:rsidRPr="009C72A7" w:rsidRDefault="00432239" w:rsidP="00357E6A">
            <w:pPr>
              <w:pStyle w:val="TAL"/>
              <w:rPr>
                <w:ins w:id="1946" w:author="MCC TF160" w:date="2025-08-11T16:46:00Z" w16du:dateUtc="2025-08-11T14:46:00Z"/>
              </w:rPr>
            </w:pPr>
            <w:ins w:id="1947" w:author="MCC TF160" w:date="2025-08-11T16:46:00Z" w16du:dateUtc="2025-08-11T14:46:00Z">
              <w:r w:rsidRPr="009C72A7">
                <w:t>4</w:t>
              </w:r>
            </w:ins>
          </w:p>
        </w:tc>
        <w:tc>
          <w:tcPr>
            <w:tcW w:w="821" w:type="dxa"/>
            <w:tcBorders>
              <w:right w:val="double" w:sz="4" w:space="0" w:color="auto"/>
            </w:tcBorders>
          </w:tcPr>
          <w:p w14:paraId="462ADA56" w14:textId="77777777" w:rsidR="00432239" w:rsidRPr="009C72A7" w:rsidRDefault="00432239" w:rsidP="00357E6A">
            <w:pPr>
              <w:pStyle w:val="TAL"/>
              <w:rPr>
                <w:ins w:id="1948" w:author="MCC TF160" w:date="2025-08-11T16:46:00Z" w16du:dateUtc="2025-08-11T14:46:00Z"/>
              </w:rPr>
            </w:pPr>
            <w:ins w:id="1949" w:author="MCC TF160" w:date="2025-08-11T16:46:00Z" w16du:dateUtc="2025-08-11T14:46:00Z">
              <w:r w:rsidRPr="009C72A7">
                <w:t>14</w:t>
              </w:r>
            </w:ins>
          </w:p>
        </w:tc>
        <w:tc>
          <w:tcPr>
            <w:tcW w:w="821" w:type="dxa"/>
            <w:tcBorders>
              <w:left w:val="double" w:sz="4" w:space="0" w:color="auto"/>
            </w:tcBorders>
          </w:tcPr>
          <w:p w14:paraId="7506F021" w14:textId="77777777" w:rsidR="00432239" w:rsidRPr="009C72A7" w:rsidRDefault="00432239" w:rsidP="00357E6A">
            <w:pPr>
              <w:pStyle w:val="TAL"/>
              <w:rPr>
                <w:ins w:id="1950" w:author="MCC TF160" w:date="2025-08-11T16:46:00Z" w16du:dateUtc="2025-08-11T14:46:00Z"/>
              </w:rPr>
            </w:pPr>
            <w:ins w:id="1951" w:author="MCC TF160" w:date="2025-08-11T16:46:00Z" w16du:dateUtc="2025-08-11T14:46:00Z">
              <w:r w:rsidRPr="009C72A7">
                <w:t>4032</w:t>
              </w:r>
            </w:ins>
          </w:p>
        </w:tc>
        <w:tc>
          <w:tcPr>
            <w:tcW w:w="822" w:type="dxa"/>
          </w:tcPr>
          <w:p w14:paraId="2637087E" w14:textId="77777777" w:rsidR="00432239" w:rsidRPr="009C72A7" w:rsidRDefault="00432239" w:rsidP="00357E6A">
            <w:pPr>
              <w:pStyle w:val="TAL"/>
              <w:rPr>
                <w:ins w:id="1952" w:author="MCC TF160" w:date="2025-08-11T16:46:00Z" w16du:dateUtc="2025-08-11T14:46:00Z"/>
              </w:rPr>
            </w:pPr>
            <w:ins w:id="1953" w:author="MCC TF160" w:date="2025-08-11T16:46:00Z" w16du:dateUtc="2025-08-11T14:46:00Z">
              <w:r w:rsidRPr="009C72A7">
                <w:t>12</w:t>
              </w:r>
            </w:ins>
          </w:p>
        </w:tc>
        <w:tc>
          <w:tcPr>
            <w:tcW w:w="822" w:type="dxa"/>
            <w:tcBorders>
              <w:right w:val="double" w:sz="4" w:space="0" w:color="auto"/>
            </w:tcBorders>
          </w:tcPr>
          <w:p w14:paraId="284D8FD5" w14:textId="77777777" w:rsidR="00432239" w:rsidRPr="009C72A7" w:rsidRDefault="00432239" w:rsidP="00357E6A">
            <w:pPr>
              <w:pStyle w:val="TAL"/>
              <w:rPr>
                <w:ins w:id="1954" w:author="MCC TF160" w:date="2025-08-11T16:46:00Z" w16du:dateUtc="2025-08-11T14:46:00Z"/>
              </w:rPr>
            </w:pPr>
            <w:ins w:id="1955" w:author="MCC TF160" w:date="2025-08-11T16:46:00Z" w16du:dateUtc="2025-08-11T14:46:00Z">
              <w:r w:rsidRPr="009C72A7">
                <w:t>14</w:t>
              </w:r>
            </w:ins>
          </w:p>
        </w:tc>
        <w:tc>
          <w:tcPr>
            <w:tcW w:w="822" w:type="dxa"/>
            <w:tcBorders>
              <w:left w:val="double" w:sz="4" w:space="0" w:color="auto"/>
            </w:tcBorders>
          </w:tcPr>
          <w:p w14:paraId="4293B1D9" w14:textId="77777777" w:rsidR="00432239" w:rsidRPr="009C72A7" w:rsidRDefault="00432239" w:rsidP="00357E6A">
            <w:pPr>
              <w:pStyle w:val="TAL"/>
              <w:rPr>
                <w:ins w:id="1956" w:author="MCC TF160" w:date="2025-08-11T16:46:00Z" w16du:dateUtc="2025-08-11T14:46:00Z"/>
              </w:rPr>
            </w:pPr>
            <w:ins w:id="1957" w:author="MCC TF160" w:date="2025-08-11T16:46:00Z" w16du:dateUtc="2025-08-11T14:46:00Z">
              <w:r w:rsidRPr="009C72A7">
                <w:t>8968</w:t>
              </w:r>
            </w:ins>
          </w:p>
        </w:tc>
        <w:tc>
          <w:tcPr>
            <w:tcW w:w="822" w:type="dxa"/>
          </w:tcPr>
          <w:p w14:paraId="371AB902" w14:textId="77777777" w:rsidR="00432239" w:rsidRPr="009C72A7" w:rsidRDefault="00432239" w:rsidP="00357E6A">
            <w:pPr>
              <w:pStyle w:val="TAL"/>
              <w:rPr>
                <w:ins w:id="1958" w:author="MCC TF160" w:date="2025-08-11T16:46:00Z" w16du:dateUtc="2025-08-11T14:46:00Z"/>
              </w:rPr>
            </w:pPr>
            <w:ins w:id="1959" w:author="MCC TF160" w:date="2025-08-11T16:46:00Z" w16du:dateUtc="2025-08-11T14:46:00Z">
              <w:r w:rsidRPr="009C72A7">
                <w:t>12</w:t>
              </w:r>
            </w:ins>
          </w:p>
        </w:tc>
        <w:tc>
          <w:tcPr>
            <w:tcW w:w="822" w:type="dxa"/>
          </w:tcPr>
          <w:p w14:paraId="17386024" w14:textId="77777777" w:rsidR="00432239" w:rsidRPr="009C72A7" w:rsidRDefault="00432239" w:rsidP="00357E6A">
            <w:pPr>
              <w:pStyle w:val="TAL"/>
              <w:rPr>
                <w:ins w:id="1960" w:author="MCC TF160" w:date="2025-08-11T16:46:00Z" w16du:dateUtc="2025-08-11T14:46:00Z"/>
              </w:rPr>
            </w:pPr>
            <w:ins w:id="1961" w:author="MCC TF160" w:date="2025-08-11T16:46:00Z" w16du:dateUtc="2025-08-11T14:46:00Z">
              <w:r w:rsidRPr="009C72A7">
                <w:t>25</w:t>
              </w:r>
            </w:ins>
          </w:p>
        </w:tc>
      </w:tr>
      <w:tr w:rsidR="00432239" w:rsidRPr="009C72A7" w14:paraId="64F9F428" w14:textId="77777777" w:rsidTr="00357E6A">
        <w:trPr>
          <w:ins w:id="1962" w:author="MCC TF160" w:date="2025-08-11T16:46:00Z"/>
        </w:trPr>
        <w:tc>
          <w:tcPr>
            <w:tcW w:w="821" w:type="dxa"/>
          </w:tcPr>
          <w:p w14:paraId="19A4BA0E" w14:textId="77777777" w:rsidR="00432239" w:rsidRPr="009C72A7" w:rsidRDefault="00432239" w:rsidP="00357E6A">
            <w:pPr>
              <w:pStyle w:val="TAL"/>
              <w:rPr>
                <w:ins w:id="1963" w:author="MCC TF160" w:date="2025-08-11T16:46:00Z" w16du:dateUtc="2025-08-11T14:46:00Z"/>
              </w:rPr>
            </w:pPr>
            <w:ins w:id="1964" w:author="MCC TF160" w:date="2025-08-11T16:46:00Z" w16du:dateUtc="2025-08-11T14:46:00Z">
              <w:r w:rsidRPr="009C72A7">
                <w:t>320</w:t>
              </w:r>
            </w:ins>
          </w:p>
        </w:tc>
        <w:tc>
          <w:tcPr>
            <w:tcW w:w="821" w:type="dxa"/>
          </w:tcPr>
          <w:p w14:paraId="5F8269CD" w14:textId="77777777" w:rsidR="00432239" w:rsidRPr="009C72A7" w:rsidRDefault="00432239" w:rsidP="00357E6A">
            <w:pPr>
              <w:pStyle w:val="TAL"/>
              <w:rPr>
                <w:ins w:id="1965" w:author="MCC TF160" w:date="2025-08-11T16:46:00Z" w16du:dateUtc="2025-08-11T14:46:00Z"/>
              </w:rPr>
            </w:pPr>
            <w:ins w:id="1966" w:author="MCC TF160" w:date="2025-08-11T16:46:00Z" w16du:dateUtc="2025-08-11T14:46:00Z">
              <w:r w:rsidRPr="009C72A7">
                <w:t>2</w:t>
              </w:r>
            </w:ins>
          </w:p>
        </w:tc>
        <w:tc>
          <w:tcPr>
            <w:tcW w:w="821" w:type="dxa"/>
            <w:tcBorders>
              <w:right w:val="double" w:sz="4" w:space="0" w:color="auto"/>
            </w:tcBorders>
          </w:tcPr>
          <w:p w14:paraId="2921B896" w14:textId="77777777" w:rsidR="00432239" w:rsidRPr="009C72A7" w:rsidRDefault="00432239" w:rsidP="00357E6A">
            <w:pPr>
              <w:pStyle w:val="TAL"/>
              <w:rPr>
                <w:ins w:id="1967" w:author="MCC TF160" w:date="2025-08-11T16:46:00Z" w16du:dateUtc="2025-08-11T14:46:00Z"/>
              </w:rPr>
            </w:pPr>
            <w:ins w:id="1968" w:author="MCC TF160" w:date="2025-08-11T16:46:00Z" w16du:dateUtc="2025-08-11T14:46:00Z">
              <w:r w:rsidRPr="009C72A7">
                <w:t>7</w:t>
              </w:r>
            </w:ins>
          </w:p>
        </w:tc>
        <w:tc>
          <w:tcPr>
            <w:tcW w:w="821" w:type="dxa"/>
            <w:tcBorders>
              <w:left w:val="double" w:sz="4" w:space="0" w:color="auto"/>
            </w:tcBorders>
          </w:tcPr>
          <w:p w14:paraId="0DB3278A" w14:textId="77777777" w:rsidR="00432239" w:rsidRPr="009C72A7" w:rsidRDefault="00432239" w:rsidP="00357E6A">
            <w:pPr>
              <w:pStyle w:val="TAL"/>
              <w:rPr>
                <w:ins w:id="1969" w:author="MCC TF160" w:date="2025-08-11T16:46:00Z" w16du:dateUtc="2025-08-11T14:46:00Z"/>
              </w:rPr>
            </w:pPr>
            <w:ins w:id="1970" w:author="MCC TF160" w:date="2025-08-11T16:46:00Z" w16du:dateUtc="2025-08-11T14:46:00Z">
              <w:r w:rsidRPr="009C72A7">
                <w:t>1416</w:t>
              </w:r>
            </w:ins>
          </w:p>
        </w:tc>
        <w:tc>
          <w:tcPr>
            <w:tcW w:w="821" w:type="dxa"/>
          </w:tcPr>
          <w:p w14:paraId="2D0092D4" w14:textId="77777777" w:rsidR="00432239" w:rsidRPr="009C72A7" w:rsidRDefault="00432239" w:rsidP="00357E6A">
            <w:pPr>
              <w:pStyle w:val="TAL"/>
              <w:rPr>
                <w:ins w:id="1971" w:author="MCC TF160" w:date="2025-08-11T16:46:00Z" w16du:dateUtc="2025-08-11T14:46:00Z"/>
              </w:rPr>
            </w:pPr>
            <w:ins w:id="1972" w:author="MCC TF160" w:date="2025-08-11T16:46:00Z" w16du:dateUtc="2025-08-11T14:46:00Z">
              <w:r w:rsidRPr="009C72A7">
                <w:t>15</w:t>
              </w:r>
            </w:ins>
          </w:p>
        </w:tc>
        <w:tc>
          <w:tcPr>
            <w:tcW w:w="821" w:type="dxa"/>
            <w:tcBorders>
              <w:right w:val="double" w:sz="4" w:space="0" w:color="auto"/>
            </w:tcBorders>
          </w:tcPr>
          <w:p w14:paraId="0A0DA39D" w14:textId="77777777" w:rsidR="00432239" w:rsidRPr="009C72A7" w:rsidRDefault="00432239" w:rsidP="00357E6A">
            <w:pPr>
              <w:pStyle w:val="TAL"/>
              <w:rPr>
                <w:ins w:id="1973" w:author="MCC TF160" w:date="2025-08-11T16:46:00Z" w16du:dateUtc="2025-08-11T14:46:00Z"/>
              </w:rPr>
            </w:pPr>
            <w:ins w:id="1974" w:author="MCC TF160" w:date="2025-08-11T16:46:00Z" w16du:dateUtc="2025-08-11T14:46:00Z">
              <w:r w:rsidRPr="009C72A7">
                <w:t>4</w:t>
              </w:r>
            </w:ins>
          </w:p>
        </w:tc>
        <w:tc>
          <w:tcPr>
            <w:tcW w:w="821" w:type="dxa"/>
            <w:tcBorders>
              <w:left w:val="double" w:sz="4" w:space="0" w:color="auto"/>
            </w:tcBorders>
          </w:tcPr>
          <w:p w14:paraId="484A7448" w14:textId="77777777" w:rsidR="00432239" w:rsidRPr="009C72A7" w:rsidRDefault="00432239" w:rsidP="00357E6A">
            <w:pPr>
              <w:pStyle w:val="TAL"/>
              <w:rPr>
                <w:ins w:id="1975" w:author="MCC TF160" w:date="2025-08-11T16:46:00Z" w16du:dateUtc="2025-08-11T14:46:00Z"/>
              </w:rPr>
            </w:pPr>
            <w:ins w:id="1976" w:author="MCC TF160" w:date="2025-08-11T16:46:00Z" w16du:dateUtc="2025-08-11T14:46:00Z">
              <w:r w:rsidRPr="009C72A7">
                <w:t>4096</w:t>
              </w:r>
            </w:ins>
          </w:p>
        </w:tc>
        <w:tc>
          <w:tcPr>
            <w:tcW w:w="822" w:type="dxa"/>
          </w:tcPr>
          <w:p w14:paraId="6B5BDB79" w14:textId="77777777" w:rsidR="00432239" w:rsidRPr="009C72A7" w:rsidRDefault="00432239" w:rsidP="00357E6A">
            <w:pPr>
              <w:pStyle w:val="TAL"/>
              <w:rPr>
                <w:ins w:id="1977" w:author="MCC TF160" w:date="2025-08-11T16:46:00Z" w16du:dateUtc="2025-08-11T14:46:00Z"/>
              </w:rPr>
            </w:pPr>
            <w:ins w:id="1978" w:author="MCC TF160" w:date="2025-08-11T16:46:00Z" w16du:dateUtc="2025-08-11T14:46:00Z">
              <w:r w:rsidRPr="009C72A7">
                <w:t>14</w:t>
              </w:r>
            </w:ins>
          </w:p>
        </w:tc>
        <w:tc>
          <w:tcPr>
            <w:tcW w:w="822" w:type="dxa"/>
            <w:tcBorders>
              <w:right w:val="double" w:sz="4" w:space="0" w:color="auto"/>
            </w:tcBorders>
          </w:tcPr>
          <w:p w14:paraId="3DFFB1AF" w14:textId="77777777" w:rsidR="00432239" w:rsidRPr="009C72A7" w:rsidRDefault="00432239" w:rsidP="00357E6A">
            <w:pPr>
              <w:pStyle w:val="TAL"/>
              <w:rPr>
                <w:ins w:id="1979" w:author="MCC TF160" w:date="2025-08-11T16:46:00Z" w16du:dateUtc="2025-08-11T14:46:00Z"/>
              </w:rPr>
            </w:pPr>
            <w:ins w:id="1980" w:author="MCC TF160" w:date="2025-08-11T16:46:00Z" w16du:dateUtc="2025-08-11T14:46:00Z">
              <w:r w:rsidRPr="009C72A7">
                <w:t>13</w:t>
              </w:r>
            </w:ins>
          </w:p>
        </w:tc>
        <w:tc>
          <w:tcPr>
            <w:tcW w:w="822" w:type="dxa"/>
            <w:tcBorders>
              <w:left w:val="double" w:sz="4" w:space="0" w:color="auto"/>
            </w:tcBorders>
          </w:tcPr>
          <w:p w14:paraId="155062D0" w14:textId="77777777" w:rsidR="00432239" w:rsidRPr="009C72A7" w:rsidRDefault="00432239" w:rsidP="00357E6A">
            <w:pPr>
              <w:pStyle w:val="TAL"/>
              <w:rPr>
                <w:ins w:id="1981" w:author="MCC TF160" w:date="2025-08-11T16:46:00Z" w16du:dateUtc="2025-08-11T14:46:00Z"/>
              </w:rPr>
            </w:pPr>
            <w:ins w:id="1982" w:author="MCC TF160" w:date="2025-08-11T16:46:00Z" w16du:dateUtc="2025-08-11T14:46:00Z">
              <w:r w:rsidRPr="009C72A7">
                <w:t>9224</w:t>
              </w:r>
            </w:ins>
          </w:p>
        </w:tc>
        <w:tc>
          <w:tcPr>
            <w:tcW w:w="822" w:type="dxa"/>
          </w:tcPr>
          <w:p w14:paraId="47EB900B" w14:textId="77777777" w:rsidR="00432239" w:rsidRPr="009C72A7" w:rsidRDefault="00432239" w:rsidP="00357E6A">
            <w:pPr>
              <w:pStyle w:val="TAL"/>
              <w:rPr>
                <w:ins w:id="1983" w:author="MCC TF160" w:date="2025-08-11T16:46:00Z" w16du:dateUtc="2025-08-11T14:46:00Z"/>
              </w:rPr>
            </w:pPr>
            <w:ins w:id="1984" w:author="MCC TF160" w:date="2025-08-11T16:46:00Z" w16du:dateUtc="2025-08-11T14:46:00Z">
              <w:r w:rsidRPr="009C72A7">
                <w:t>15</w:t>
              </w:r>
            </w:ins>
          </w:p>
        </w:tc>
        <w:tc>
          <w:tcPr>
            <w:tcW w:w="822" w:type="dxa"/>
          </w:tcPr>
          <w:p w14:paraId="3301BE9A" w14:textId="77777777" w:rsidR="00432239" w:rsidRPr="009C72A7" w:rsidRDefault="00432239" w:rsidP="00357E6A">
            <w:pPr>
              <w:pStyle w:val="TAL"/>
              <w:rPr>
                <w:ins w:id="1985" w:author="MCC TF160" w:date="2025-08-11T16:46:00Z" w16du:dateUtc="2025-08-11T14:46:00Z"/>
              </w:rPr>
            </w:pPr>
            <w:ins w:id="1986" w:author="MCC TF160" w:date="2025-08-11T16:46:00Z" w16du:dateUtc="2025-08-11T14:46:00Z">
              <w:r w:rsidRPr="009C72A7">
                <w:t>22</w:t>
              </w:r>
            </w:ins>
          </w:p>
        </w:tc>
      </w:tr>
      <w:tr w:rsidR="00432239" w:rsidRPr="009C72A7" w14:paraId="45B349A6" w14:textId="77777777" w:rsidTr="00357E6A">
        <w:trPr>
          <w:ins w:id="1987" w:author="MCC TF160" w:date="2025-08-11T16:46:00Z"/>
        </w:trPr>
        <w:tc>
          <w:tcPr>
            <w:tcW w:w="821" w:type="dxa"/>
          </w:tcPr>
          <w:p w14:paraId="6418970B" w14:textId="77777777" w:rsidR="00432239" w:rsidRPr="009C72A7" w:rsidRDefault="00432239" w:rsidP="00357E6A">
            <w:pPr>
              <w:pStyle w:val="TAL"/>
              <w:rPr>
                <w:ins w:id="1988" w:author="MCC TF160" w:date="2025-08-11T16:46:00Z" w16du:dateUtc="2025-08-11T14:46:00Z"/>
              </w:rPr>
            </w:pPr>
            <w:ins w:id="1989" w:author="MCC TF160" w:date="2025-08-11T16:46:00Z" w16du:dateUtc="2025-08-11T14:46:00Z">
              <w:r w:rsidRPr="009C72A7">
                <w:t>336</w:t>
              </w:r>
            </w:ins>
          </w:p>
        </w:tc>
        <w:tc>
          <w:tcPr>
            <w:tcW w:w="821" w:type="dxa"/>
          </w:tcPr>
          <w:p w14:paraId="1E676C25" w14:textId="77777777" w:rsidR="00432239" w:rsidRPr="009C72A7" w:rsidRDefault="00432239" w:rsidP="00357E6A">
            <w:pPr>
              <w:pStyle w:val="TAL"/>
              <w:rPr>
                <w:ins w:id="1990" w:author="MCC TF160" w:date="2025-08-11T16:46:00Z" w16du:dateUtc="2025-08-11T14:46:00Z"/>
              </w:rPr>
            </w:pPr>
            <w:ins w:id="1991" w:author="MCC TF160" w:date="2025-08-11T16:46:00Z" w16du:dateUtc="2025-08-11T14:46:00Z">
              <w:r w:rsidRPr="009C72A7">
                <w:t>9</w:t>
              </w:r>
            </w:ins>
          </w:p>
        </w:tc>
        <w:tc>
          <w:tcPr>
            <w:tcW w:w="821" w:type="dxa"/>
            <w:tcBorders>
              <w:right w:val="double" w:sz="4" w:space="0" w:color="auto"/>
            </w:tcBorders>
          </w:tcPr>
          <w:p w14:paraId="00AC978B" w14:textId="77777777" w:rsidR="00432239" w:rsidRPr="009C72A7" w:rsidRDefault="00432239" w:rsidP="00357E6A">
            <w:pPr>
              <w:pStyle w:val="TAL"/>
              <w:rPr>
                <w:ins w:id="1992" w:author="MCC TF160" w:date="2025-08-11T16:46:00Z" w16du:dateUtc="2025-08-11T14:46:00Z"/>
              </w:rPr>
            </w:pPr>
            <w:ins w:id="1993" w:author="MCC TF160" w:date="2025-08-11T16:46:00Z" w16du:dateUtc="2025-08-11T14:46:00Z">
              <w:r w:rsidRPr="009C72A7">
                <w:t>0</w:t>
              </w:r>
            </w:ins>
          </w:p>
        </w:tc>
        <w:tc>
          <w:tcPr>
            <w:tcW w:w="821" w:type="dxa"/>
            <w:tcBorders>
              <w:left w:val="double" w:sz="4" w:space="0" w:color="auto"/>
            </w:tcBorders>
          </w:tcPr>
          <w:p w14:paraId="783E69A3" w14:textId="77777777" w:rsidR="00432239" w:rsidRPr="009C72A7" w:rsidRDefault="00432239" w:rsidP="00357E6A">
            <w:pPr>
              <w:pStyle w:val="TAL"/>
              <w:rPr>
                <w:ins w:id="1994" w:author="MCC TF160" w:date="2025-08-11T16:46:00Z" w16du:dateUtc="2025-08-11T14:46:00Z"/>
              </w:rPr>
            </w:pPr>
            <w:ins w:id="1995" w:author="MCC TF160" w:date="2025-08-11T16:46:00Z" w16du:dateUtc="2025-08-11T14:46:00Z">
              <w:r w:rsidRPr="009C72A7">
                <w:t>1480</w:t>
              </w:r>
            </w:ins>
          </w:p>
        </w:tc>
        <w:tc>
          <w:tcPr>
            <w:tcW w:w="821" w:type="dxa"/>
          </w:tcPr>
          <w:p w14:paraId="0D6790A0" w14:textId="77777777" w:rsidR="00432239" w:rsidRPr="009C72A7" w:rsidRDefault="00432239" w:rsidP="00357E6A">
            <w:pPr>
              <w:pStyle w:val="TAL"/>
              <w:rPr>
                <w:ins w:id="1996" w:author="MCC TF160" w:date="2025-08-11T16:46:00Z" w16du:dateUtc="2025-08-11T14:46:00Z"/>
              </w:rPr>
            </w:pPr>
            <w:ins w:id="1997" w:author="MCC TF160" w:date="2025-08-11T16:46:00Z" w16du:dateUtc="2025-08-11T14:46:00Z">
              <w:r w:rsidRPr="009C72A7">
                <w:t>9</w:t>
              </w:r>
            </w:ins>
          </w:p>
        </w:tc>
        <w:tc>
          <w:tcPr>
            <w:tcW w:w="821" w:type="dxa"/>
            <w:tcBorders>
              <w:right w:val="double" w:sz="4" w:space="0" w:color="auto"/>
            </w:tcBorders>
          </w:tcPr>
          <w:p w14:paraId="5923F342" w14:textId="77777777" w:rsidR="00432239" w:rsidRPr="009C72A7" w:rsidRDefault="00432239" w:rsidP="00357E6A">
            <w:pPr>
              <w:pStyle w:val="TAL"/>
              <w:rPr>
                <w:ins w:id="1998" w:author="MCC TF160" w:date="2025-08-11T16:46:00Z" w16du:dateUtc="2025-08-11T14:46:00Z"/>
              </w:rPr>
            </w:pPr>
            <w:ins w:id="1999" w:author="MCC TF160" w:date="2025-08-11T16:46:00Z" w16du:dateUtc="2025-08-11T14:46:00Z">
              <w:r w:rsidRPr="009C72A7">
                <w:t>7</w:t>
              </w:r>
            </w:ins>
          </w:p>
        </w:tc>
        <w:tc>
          <w:tcPr>
            <w:tcW w:w="821" w:type="dxa"/>
            <w:tcBorders>
              <w:left w:val="double" w:sz="4" w:space="0" w:color="auto"/>
            </w:tcBorders>
          </w:tcPr>
          <w:p w14:paraId="53382077" w14:textId="77777777" w:rsidR="00432239" w:rsidRPr="009C72A7" w:rsidRDefault="00432239" w:rsidP="00357E6A">
            <w:pPr>
              <w:pStyle w:val="TAL"/>
              <w:rPr>
                <w:ins w:id="2000" w:author="MCC TF160" w:date="2025-08-11T16:46:00Z" w16du:dateUtc="2025-08-11T14:46:00Z"/>
              </w:rPr>
            </w:pPr>
            <w:ins w:id="2001" w:author="MCC TF160" w:date="2025-08-11T16:46:00Z" w16du:dateUtc="2025-08-11T14:46:00Z">
              <w:r w:rsidRPr="009C72A7">
                <w:t>4224</w:t>
              </w:r>
            </w:ins>
          </w:p>
        </w:tc>
        <w:tc>
          <w:tcPr>
            <w:tcW w:w="822" w:type="dxa"/>
          </w:tcPr>
          <w:p w14:paraId="2B4247E1" w14:textId="77777777" w:rsidR="00432239" w:rsidRPr="009C72A7" w:rsidRDefault="00432239" w:rsidP="00357E6A">
            <w:pPr>
              <w:pStyle w:val="TAL"/>
              <w:rPr>
                <w:ins w:id="2002" w:author="MCC TF160" w:date="2025-08-11T16:46:00Z" w16du:dateUtc="2025-08-11T14:46:00Z"/>
              </w:rPr>
            </w:pPr>
            <w:ins w:id="2003" w:author="MCC TF160" w:date="2025-08-11T16:46:00Z" w16du:dateUtc="2025-08-11T14:46:00Z">
              <w:r w:rsidRPr="009C72A7">
                <w:t>10</w:t>
              </w:r>
            </w:ins>
          </w:p>
        </w:tc>
        <w:tc>
          <w:tcPr>
            <w:tcW w:w="822" w:type="dxa"/>
            <w:tcBorders>
              <w:right w:val="double" w:sz="4" w:space="0" w:color="auto"/>
            </w:tcBorders>
          </w:tcPr>
          <w:p w14:paraId="28CC43A1" w14:textId="77777777" w:rsidR="00432239" w:rsidRPr="009C72A7" w:rsidRDefault="00432239" w:rsidP="00357E6A">
            <w:pPr>
              <w:pStyle w:val="TAL"/>
              <w:rPr>
                <w:ins w:id="2004" w:author="MCC TF160" w:date="2025-08-11T16:46:00Z" w16du:dateUtc="2025-08-11T14:46:00Z"/>
              </w:rPr>
            </w:pPr>
            <w:ins w:id="2005" w:author="MCC TF160" w:date="2025-08-11T16:46:00Z" w16du:dateUtc="2025-08-11T14:46:00Z">
              <w:r w:rsidRPr="009C72A7">
                <w:t>18</w:t>
              </w:r>
            </w:ins>
          </w:p>
        </w:tc>
        <w:tc>
          <w:tcPr>
            <w:tcW w:w="822" w:type="dxa"/>
            <w:tcBorders>
              <w:left w:val="double" w:sz="4" w:space="0" w:color="auto"/>
            </w:tcBorders>
          </w:tcPr>
          <w:p w14:paraId="3F4B3681" w14:textId="77777777" w:rsidR="00432239" w:rsidRPr="009C72A7" w:rsidRDefault="00432239" w:rsidP="00357E6A">
            <w:pPr>
              <w:pStyle w:val="TAL"/>
              <w:rPr>
                <w:ins w:id="2006" w:author="MCC TF160" w:date="2025-08-11T16:46:00Z" w16du:dateUtc="2025-08-11T14:46:00Z"/>
              </w:rPr>
            </w:pPr>
            <w:ins w:id="2007" w:author="MCC TF160" w:date="2025-08-11T16:46:00Z" w16du:dateUtc="2025-08-11T14:46:00Z">
              <w:r w:rsidRPr="009C72A7">
                <w:t>9480</w:t>
              </w:r>
            </w:ins>
          </w:p>
        </w:tc>
        <w:tc>
          <w:tcPr>
            <w:tcW w:w="822" w:type="dxa"/>
          </w:tcPr>
          <w:p w14:paraId="4376C37C" w14:textId="77777777" w:rsidR="00432239" w:rsidRPr="009C72A7" w:rsidRDefault="00432239" w:rsidP="00357E6A">
            <w:pPr>
              <w:pStyle w:val="TAL"/>
              <w:rPr>
                <w:ins w:id="2008" w:author="MCC TF160" w:date="2025-08-11T16:46:00Z" w16du:dateUtc="2025-08-11T14:46:00Z"/>
              </w:rPr>
            </w:pPr>
            <w:ins w:id="2009" w:author="MCC TF160" w:date="2025-08-11T16:46:00Z" w16du:dateUtc="2025-08-11T14:46:00Z">
              <w:r w:rsidRPr="009C72A7">
                <w:t>12</w:t>
              </w:r>
            </w:ins>
          </w:p>
        </w:tc>
        <w:tc>
          <w:tcPr>
            <w:tcW w:w="822" w:type="dxa"/>
          </w:tcPr>
          <w:p w14:paraId="3E3656F8" w14:textId="77777777" w:rsidR="00432239" w:rsidRPr="009C72A7" w:rsidRDefault="00432239" w:rsidP="00357E6A">
            <w:pPr>
              <w:pStyle w:val="TAL"/>
              <w:rPr>
                <w:ins w:id="2010" w:author="MCC TF160" w:date="2025-08-11T16:46:00Z" w16du:dateUtc="2025-08-11T14:46:00Z"/>
              </w:rPr>
            </w:pPr>
            <w:ins w:id="2011" w:author="MCC TF160" w:date="2025-08-11T16:46:00Z" w16du:dateUtc="2025-08-11T14:46:00Z">
              <w:r w:rsidRPr="009C72A7">
                <w:t>26</w:t>
              </w:r>
            </w:ins>
          </w:p>
        </w:tc>
      </w:tr>
      <w:tr w:rsidR="00432239" w:rsidRPr="009C72A7" w14:paraId="239C1DD7" w14:textId="77777777" w:rsidTr="00357E6A">
        <w:trPr>
          <w:ins w:id="2012" w:author="MCC TF160" w:date="2025-08-11T16:46:00Z"/>
        </w:trPr>
        <w:tc>
          <w:tcPr>
            <w:tcW w:w="821" w:type="dxa"/>
          </w:tcPr>
          <w:p w14:paraId="0A1D522E" w14:textId="77777777" w:rsidR="00432239" w:rsidRPr="009C72A7" w:rsidRDefault="00432239" w:rsidP="00357E6A">
            <w:pPr>
              <w:pStyle w:val="TAL"/>
              <w:rPr>
                <w:ins w:id="2013" w:author="MCC TF160" w:date="2025-08-11T16:46:00Z" w16du:dateUtc="2025-08-11T14:46:00Z"/>
              </w:rPr>
            </w:pPr>
            <w:ins w:id="2014" w:author="MCC TF160" w:date="2025-08-11T16:46:00Z" w16du:dateUtc="2025-08-11T14:46:00Z">
              <w:r w:rsidRPr="009C72A7">
                <w:t>352</w:t>
              </w:r>
            </w:ins>
          </w:p>
        </w:tc>
        <w:tc>
          <w:tcPr>
            <w:tcW w:w="821" w:type="dxa"/>
          </w:tcPr>
          <w:p w14:paraId="21E65F44" w14:textId="77777777" w:rsidR="00432239" w:rsidRPr="009C72A7" w:rsidRDefault="00432239" w:rsidP="00357E6A">
            <w:pPr>
              <w:pStyle w:val="TAL"/>
              <w:rPr>
                <w:ins w:id="2015" w:author="MCC TF160" w:date="2025-08-11T16:46:00Z" w16du:dateUtc="2025-08-11T14:46:00Z"/>
              </w:rPr>
            </w:pPr>
            <w:ins w:id="2016" w:author="MCC TF160" w:date="2025-08-11T16:46:00Z" w16du:dateUtc="2025-08-11T14:46:00Z">
              <w:r w:rsidRPr="009C72A7">
                <w:t>6</w:t>
              </w:r>
            </w:ins>
          </w:p>
        </w:tc>
        <w:tc>
          <w:tcPr>
            <w:tcW w:w="821" w:type="dxa"/>
            <w:tcBorders>
              <w:right w:val="double" w:sz="4" w:space="0" w:color="auto"/>
            </w:tcBorders>
          </w:tcPr>
          <w:p w14:paraId="1DE18228" w14:textId="77777777" w:rsidR="00432239" w:rsidRPr="009C72A7" w:rsidRDefault="00432239" w:rsidP="00357E6A">
            <w:pPr>
              <w:pStyle w:val="TAL"/>
              <w:rPr>
                <w:ins w:id="2017" w:author="MCC TF160" w:date="2025-08-11T16:46:00Z" w16du:dateUtc="2025-08-11T14:46:00Z"/>
              </w:rPr>
            </w:pPr>
            <w:ins w:id="2018" w:author="MCC TF160" w:date="2025-08-11T16:46:00Z" w16du:dateUtc="2025-08-11T14:46:00Z">
              <w:r w:rsidRPr="009C72A7">
                <w:t>2</w:t>
              </w:r>
            </w:ins>
          </w:p>
        </w:tc>
        <w:tc>
          <w:tcPr>
            <w:tcW w:w="821" w:type="dxa"/>
            <w:tcBorders>
              <w:left w:val="double" w:sz="4" w:space="0" w:color="auto"/>
            </w:tcBorders>
          </w:tcPr>
          <w:p w14:paraId="6F4AF2D3" w14:textId="77777777" w:rsidR="00432239" w:rsidRPr="009C72A7" w:rsidRDefault="00432239" w:rsidP="00357E6A">
            <w:pPr>
              <w:pStyle w:val="TAL"/>
              <w:rPr>
                <w:ins w:id="2019" w:author="MCC TF160" w:date="2025-08-11T16:46:00Z" w16du:dateUtc="2025-08-11T14:46:00Z"/>
              </w:rPr>
            </w:pPr>
            <w:ins w:id="2020" w:author="MCC TF160" w:date="2025-08-11T16:46:00Z" w16du:dateUtc="2025-08-11T14:46:00Z">
              <w:r w:rsidRPr="009C72A7">
                <w:t>1544</w:t>
              </w:r>
            </w:ins>
          </w:p>
        </w:tc>
        <w:tc>
          <w:tcPr>
            <w:tcW w:w="821" w:type="dxa"/>
          </w:tcPr>
          <w:p w14:paraId="29526EA2" w14:textId="77777777" w:rsidR="00432239" w:rsidRPr="009C72A7" w:rsidRDefault="00432239" w:rsidP="00357E6A">
            <w:pPr>
              <w:pStyle w:val="TAL"/>
              <w:rPr>
                <w:ins w:id="2021" w:author="MCC TF160" w:date="2025-08-11T16:46:00Z" w16du:dateUtc="2025-08-11T14:46:00Z"/>
              </w:rPr>
            </w:pPr>
            <w:ins w:id="2022" w:author="MCC TF160" w:date="2025-08-11T16:46:00Z" w16du:dateUtc="2025-08-11T14:46:00Z">
              <w:r w:rsidRPr="009C72A7">
                <w:t>13</w:t>
              </w:r>
            </w:ins>
          </w:p>
        </w:tc>
        <w:tc>
          <w:tcPr>
            <w:tcW w:w="821" w:type="dxa"/>
            <w:tcBorders>
              <w:right w:val="double" w:sz="4" w:space="0" w:color="auto"/>
            </w:tcBorders>
          </w:tcPr>
          <w:p w14:paraId="5A6AF891" w14:textId="77777777" w:rsidR="00432239" w:rsidRPr="009C72A7" w:rsidRDefault="00432239" w:rsidP="00357E6A">
            <w:pPr>
              <w:pStyle w:val="TAL"/>
              <w:rPr>
                <w:ins w:id="2023" w:author="MCC TF160" w:date="2025-08-11T16:46:00Z" w16du:dateUtc="2025-08-11T14:46:00Z"/>
              </w:rPr>
            </w:pPr>
            <w:ins w:id="2024" w:author="MCC TF160" w:date="2025-08-11T16:46:00Z" w16du:dateUtc="2025-08-11T14:46:00Z">
              <w:r w:rsidRPr="009C72A7">
                <w:t>5</w:t>
              </w:r>
            </w:ins>
          </w:p>
        </w:tc>
        <w:tc>
          <w:tcPr>
            <w:tcW w:w="821" w:type="dxa"/>
            <w:tcBorders>
              <w:left w:val="double" w:sz="4" w:space="0" w:color="auto"/>
            </w:tcBorders>
          </w:tcPr>
          <w:p w14:paraId="54CEC9F6" w14:textId="77777777" w:rsidR="00432239" w:rsidRPr="009C72A7" w:rsidRDefault="00432239" w:rsidP="00357E6A">
            <w:pPr>
              <w:pStyle w:val="TAL"/>
              <w:rPr>
                <w:ins w:id="2025" w:author="MCC TF160" w:date="2025-08-11T16:46:00Z" w16du:dateUtc="2025-08-11T14:46:00Z"/>
              </w:rPr>
            </w:pPr>
            <w:ins w:id="2026" w:author="MCC TF160" w:date="2025-08-11T16:46:00Z" w16du:dateUtc="2025-08-11T14:46:00Z">
              <w:r w:rsidRPr="009C72A7">
                <w:t>4352</w:t>
              </w:r>
            </w:ins>
          </w:p>
        </w:tc>
        <w:tc>
          <w:tcPr>
            <w:tcW w:w="822" w:type="dxa"/>
          </w:tcPr>
          <w:p w14:paraId="1C26C2CD" w14:textId="77777777" w:rsidR="00432239" w:rsidRPr="009C72A7" w:rsidRDefault="00432239" w:rsidP="00357E6A">
            <w:pPr>
              <w:pStyle w:val="TAL"/>
              <w:rPr>
                <w:ins w:id="2027" w:author="MCC TF160" w:date="2025-08-11T16:46:00Z" w16du:dateUtc="2025-08-11T14:46:00Z"/>
              </w:rPr>
            </w:pPr>
            <w:ins w:id="2028" w:author="MCC TF160" w:date="2025-08-11T16:46:00Z" w16du:dateUtc="2025-08-11T14:46:00Z">
              <w:r w:rsidRPr="009C72A7">
                <w:t>13</w:t>
              </w:r>
            </w:ins>
          </w:p>
        </w:tc>
        <w:tc>
          <w:tcPr>
            <w:tcW w:w="822" w:type="dxa"/>
            <w:tcBorders>
              <w:right w:val="double" w:sz="4" w:space="0" w:color="auto"/>
            </w:tcBorders>
          </w:tcPr>
          <w:p w14:paraId="160C038C" w14:textId="77777777" w:rsidR="00432239" w:rsidRPr="009C72A7" w:rsidRDefault="00432239" w:rsidP="00357E6A">
            <w:pPr>
              <w:pStyle w:val="TAL"/>
              <w:rPr>
                <w:ins w:id="2029" w:author="MCC TF160" w:date="2025-08-11T16:46:00Z" w16du:dateUtc="2025-08-11T14:46:00Z"/>
              </w:rPr>
            </w:pPr>
            <w:ins w:id="2030" w:author="MCC TF160" w:date="2025-08-11T16:46:00Z" w16du:dateUtc="2025-08-11T14:46:00Z">
              <w:r w:rsidRPr="009C72A7">
                <w:t>14</w:t>
              </w:r>
            </w:ins>
          </w:p>
        </w:tc>
        <w:tc>
          <w:tcPr>
            <w:tcW w:w="822" w:type="dxa"/>
            <w:tcBorders>
              <w:left w:val="double" w:sz="4" w:space="0" w:color="auto"/>
            </w:tcBorders>
          </w:tcPr>
          <w:p w14:paraId="65F0D9DD" w14:textId="77777777" w:rsidR="00432239" w:rsidRPr="009C72A7" w:rsidRDefault="00432239" w:rsidP="00357E6A">
            <w:pPr>
              <w:pStyle w:val="TAL"/>
              <w:rPr>
                <w:ins w:id="2031" w:author="MCC TF160" w:date="2025-08-11T16:46:00Z" w16du:dateUtc="2025-08-11T14:46:00Z"/>
              </w:rPr>
            </w:pPr>
            <w:ins w:id="2032" w:author="MCC TF160" w:date="2025-08-11T16:46:00Z" w16du:dateUtc="2025-08-11T14:46:00Z">
              <w:r w:rsidRPr="009C72A7">
                <w:t>9736</w:t>
              </w:r>
            </w:ins>
          </w:p>
        </w:tc>
        <w:tc>
          <w:tcPr>
            <w:tcW w:w="822" w:type="dxa"/>
          </w:tcPr>
          <w:p w14:paraId="63E2E27A" w14:textId="77777777" w:rsidR="00432239" w:rsidRPr="009C72A7" w:rsidRDefault="00432239" w:rsidP="00357E6A">
            <w:pPr>
              <w:pStyle w:val="TAL"/>
              <w:rPr>
                <w:ins w:id="2033" w:author="MCC TF160" w:date="2025-08-11T16:46:00Z" w16du:dateUtc="2025-08-11T14:46:00Z"/>
              </w:rPr>
            </w:pPr>
            <w:ins w:id="2034" w:author="MCC TF160" w:date="2025-08-11T16:46:00Z" w16du:dateUtc="2025-08-11T14:46:00Z">
              <w:r w:rsidRPr="009C72A7">
                <w:t>15</w:t>
              </w:r>
            </w:ins>
          </w:p>
        </w:tc>
        <w:tc>
          <w:tcPr>
            <w:tcW w:w="822" w:type="dxa"/>
          </w:tcPr>
          <w:p w14:paraId="12175171" w14:textId="77777777" w:rsidR="00432239" w:rsidRPr="009C72A7" w:rsidRDefault="00432239" w:rsidP="00357E6A">
            <w:pPr>
              <w:pStyle w:val="TAL"/>
              <w:rPr>
                <w:ins w:id="2035" w:author="MCC TF160" w:date="2025-08-11T16:46:00Z" w16du:dateUtc="2025-08-11T14:46:00Z"/>
              </w:rPr>
            </w:pPr>
            <w:ins w:id="2036" w:author="MCC TF160" w:date="2025-08-11T16:46:00Z" w16du:dateUtc="2025-08-11T14:46:00Z">
              <w:r w:rsidRPr="009C72A7">
                <w:t>23</w:t>
              </w:r>
            </w:ins>
          </w:p>
        </w:tc>
      </w:tr>
      <w:tr w:rsidR="00432239" w:rsidRPr="009C72A7" w14:paraId="1E33CA82" w14:textId="77777777" w:rsidTr="00357E6A">
        <w:trPr>
          <w:ins w:id="2037" w:author="MCC TF160" w:date="2025-08-11T16:46:00Z"/>
        </w:trPr>
        <w:tc>
          <w:tcPr>
            <w:tcW w:w="821" w:type="dxa"/>
          </w:tcPr>
          <w:p w14:paraId="37318704" w14:textId="77777777" w:rsidR="00432239" w:rsidRPr="009C72A7" w:rsidRDefault="00432239" w:rsidP="00357E6A">
            <w:pPr>
              <w:pStyle w:val="TAL"/>
              <w:rPr>
                <w:ins w:id="2038" w:author="MCC TF160" w:date="2025-08-11T16:46:00Z" w16du:dateUtc="2025-08-11T14:46:00Z"/>
              </w:rPr>
            </w:pPr>
            <w:ins w:id="2039" w:author="MCC TF160" w:date="2025-08-11T16:46:00Z" w16du:dateUtc="2025-08-11T14:46:00Z">
              <w:r w:rsidRPr="009C72A7">
                <w:t>368</w:t>
              </w:r>
            </w:ins>
          </w:p>
        </w:tc>
        <w:tc>
          <w:tcPr>
            <w:tcW w:w="821" w:type="dxa"/>
          </w:tcPr>
          <w:p w14:paraId="021569FE" w14:textId="77777777" w:rsidR="00432239" w:rsidRPr="009C72A7" w:rsidRDefault="00432239" w:rsidP="00357E6A">
            <w:pPr>
              <w:pStyle w:val="TAL"/>
              <w:rPr>
                <w:ins w:id="2040" w:author="MCC TF160" w:date="2025-08-11T16:46:00Z" w16du:dateUtc="2025-08-11T14:46:00Z"/>
              </w:rPr>
            </w:pPr>
            <w:ins w:id="2041" w:author="MCC TF160" w:date="2025-08-11T16:46:00Z" w16du:dateUtc="2025-08-11T14:46:00Z">
              <w:r w:rsidRPr="009C72A7">
                <w:t>10</w:t>
              </w:r>
            </w:ins>
          </w:p>
        </w:tc>
        <w:tc>
          <w:tcPr>
            <w:tcW w:w="821" w:type="dxa"/>
            <w:tcBorders>
              <w:right w:val="double" w:sz="4" w:space="0" w:color="auto"/>
            </w:tcBorders>
          </w:tcPr>
          <w:p w14:paraId="0A8FD7F8" w14:textId="77777777" w:rsidR="00432239" w:rsidRPr="009C72A7" w:rsidRDefault="00432239" w:rsidP="00357E6A">
            <w:pPr>
              <w:pStyle w:val="TAL"/>
              <w:rPr>
                <w:ins w:id="2042" w:author="MCC TF160" w:date="2025-08-11T16:46:00Z" w16du:dateUtc="2025-08-11T14:46:00Z"/>
              </w:rPr>
            </w:pPr>
            <w:ins w:id="2043" w:author="MCC TF160" w:date="2025-08-11T16:46:00Z" w16du:dateUtc="2025-08-11T14:46:00Z">
              <w:r w:rsidRPr="009C72A7">
                <w:t>0</w:t>
              </w:r>
            </w:ins>
          </w:p>
        </w:tc>
        <w:tc>
          <w:tcPr>
            <w:tcW w:w="821" w:type="dxa"/>
            <w:tcBorders>
              <w:left w:val="double" w:sz="4" w:space="0" w:color="auto"/>
            </w:tcBorders>
          </w:tcPr>
          <w:p w14:paraId="4B5CFC65" w14:textId="77777777" w:rsidR="00432239" w:rsidRPr="009C72A7" w:rsidRDefault="00432239" w:rsidP="00357E6A">
            <w:pPr>
              <w:pStyle w:val="TAL"/>
              <w:rPr>
                <w:ins w:id="2044" w:author="MCC TF160" w:date="2025-08-11T16:46:00Z" w16du:dateUtc="2025-08-11T14:46:00Z"/>
              </w:rPr>
            </w:pPr>
            <w:ins w:id="2045" w:author="MCC TF160" w:date="2025-08-11T16:46:00Z" w16du:dateUtc="2025-08-11T14:46:00Z">
              <w:r w:rsidRPr="009C72A7">
                <w:t>1608</w:t>
              </w:r>
            </w:ins>
          </w:p>
        </w:tc>
        <w:tc>
          <w:tcPr>
            <w:tcW w:w="821" w:type="dxa"/>
          </w:tcPr>
          <w:p w14:paraId="494B7B1C" w14:textId="77777777" w:rsidR="00432239" w:rsidRPr="009C72A7" w:rsidRDefault="00432239" w:rsidP="00357E6A">
            <w:pPr>
              <w:pStyle w:val="TAL"/>
              <w:rPr>
                <w:ins w:id="2046" w:author="MCC TF160" w:date="2025-08-11T16:46:00Z" w16du:dateUtc="2025-08-11T14:46:00Z"/>
              </w:rPr>
            </w:pPr>
            <w:ins w:id="2047" w:author="MCC TF160" w:date="2025-08-11T16:46:00Z" w16du:dateUtc="2025-08-11T14:46:00Z">
              <w:r w:rsidRPr="009C72A7">
                <w:t>10</w:t>
              </w:r>
            </w:ins>
          </w:p>
        </w:tc>
        <w:tc>
          <w:tcPr>
            <w:tcW w:w="821" w:type="dxa"/>
            <w:tcBorders>
              <w:right w:val="double" w:sz="4" w:space="0" w:color="auto"/>
            </w:tcBorders>
          </w:tcPr>
          <w:p w14:paraId="6FBEB637" w14:textId="77777777" w:rsidR="00432239" w:rsidRPr="009C72A7" w:rsidRDefault="00432239" w:rsidP="00357E6A">
            <w:pPr>
              <w:pStyle w:val="TAL"/>
              <w:rPr>
                <w:ins w:id="2048" w:author="MCC TF160" w:date="2025-08-11T16:46:00Z" w16du:dateUtc="2025-08-11T14:46:00Z"/>
              </w:rPr>
            </w:pPr>
            <w:ins w:id="2049" w:author="MCC TF160" w:date="2025-08-11T16:46:00Z" w16du:dateUtc="2025-08-11T14:46:00Z">
              <w:r w:rsidRPr="009C72A7">
                <w:t>7</w:t>
              </w:r>
            </w:ins>
          </w:p>
        </w:tc>
        <w:tc>
          <w:tcPr>
            <w:tcW w:w="821" w:type="dxa"/>
            <w:tcBorders>
              <w:left w:val="double" w:sz="4" w:space="0" w:color="auto"/>
            </w:tcBorders>
          </w:tcPr>
          <w:p w14:paraId="02613C0B" w14:textId="77777777" w:rsidR="00432239" w:rsidRPr="009C72A7" w:rsidRDefault="00432239" w:rsidP="00357E6A">
            <w:pPr>
              <w:pStyle w:val="TAL"/>
              <w:rPr>
                <w:ins w:id="2050" w:author="MCC TF160" w:date="2025-08-11T16:46:00Z" w16du:dateUtc="2025-08-11T14:46:00Z"/>
              </w:rPr>
            </w:pPr>
            <w:ins w:id="2051" w:author="MCC TF160" w:date="2025-08-11T16:46:00Z" w16du:dateUtc="2025-08-11T14:46:00Z">
              <w:r w:rsidRPr="009C72A7">
                <w:t>4480</w:t>
              </w:r>
            </w:ins>
          </w:p>
        </w:tc>
        <w:tc>
          <w:tcPr>
            <w:tcW w:w="822" w:type="dxa"/>
          </w:tcPr>
          <w:p w14:paraId="67492060" w14:textId="77777777" w:rsidR="00432239" w:rsidRPr="009C72A7" w:rsidRDefault="00432239" w:rsidP="00357E6A">
            <w:pPr>
              <w:pStyle w:val="TAL"/>
              <w:rPr>
                <w:ins w:id="2052" w:author="MCC TF160" w:date="2025-08-11T16:46:00Z" w16du:dateUtc="2025-08-11T14:46:00Z"/>
              </w:rPr>
            </w:pPr>
            <w:ins w:id="2053" w:author="MCC TF160" w:date="2025-08-11T16:46:00Z" w16du:dateUtc="2025-08-11T14:46:00Z">
              <w:r w:rsidRPr="009C72A7">
                <w:t>15</w:t>
              </w:r>
            </w:ins>
          </w:p>
        </w:tc>
        <w:tc>
          <w:tcPr>
            <w:tcW w:w="822" w:type="dxa"/>
            <w:tcBorders>
              <w:right w:val="double" w:sz="4" w:space="0" w:color="auto"/>
            </w:tcBorders>
          </w:tcPr>
          <w:p w14:paraId="7B6BED6C" w14:textId="77777777" w:rsidR="00432239" w:rsidRPr="009C72A7" w:rsidRDefault="00432239" w:rsidP="00357E6A">
            <w:pPr>
              <w:pStyle w:val="TAL"/>
              <w:rPr>
                <w:ins w:id="2054" w:author="MCC TF160" w:date="2025-08-11T16:46:00Z" w16du:dateUtc="2025-08-11T14:46:00Z"/>
              </w:rPr>
            </w:pPr>
            <w:ins w:id="2055" w:author="MCC TF160" w:date="2025-08-11T16:46:00Z" w16du:dateUtc="2025-08-11T14:46:00Z">
              <w:r w:rsidRPr="009C72A7">
                <w:t>13</w:t>
              </w:r>
            </w:ins>
          </w:p>
        </w:tc>
        <w:tc>
          <w:tcPr>
            <w:tcW w:w="822" w:type="dxa"/>
            <w:tcBorders>
              <w:left w:val="double" w:sz="4" w:space="0" w:color="auto"/>
            </w:tcBorders>
          </w:tcPr>
          <w:p w14:paraId="76804450" w14:textId="77777777" w:rsidR="00432239" w:rsidRPr="009C72A7" w:rsidRDefault="00432239" w:rsidP="00357E6A">
            <w:pPr>
              <w:pStyle w:val="TAL"/>
              <w:rPr>
                <w:ins w:id="2056" w:author="MCC TF160" w:date="2025-08-11T16:46:00Z" w16du:dateUtc="2025-08-11T14:46:00Z"/>
              </w:rPr>
            </w:pPr>
            <w:ins w:id="2057" w:author="MCC TF160" w:date="2025-08-11T16:46:00Z" w16du:dateUtc="2025-08-11T14:46:00Z">
              <w:r w:rsidRPr="009C72A7">
                <w:t>9992</w:t>
              </w:r>
            </w:ins>
          </w:p>
        </w:tc>
        <w:tc>
          <w:tcPr>
            <w:tcW w:w="822" w:type="dxa"/>
          </w:tcPr>
          <w:p w14:paraId="31C9A979" w14:textId="77777777" w:rsidR="00432239" w:rsidRPr="009C72A7" w:rsidRDefault="00432239" w:rsidP="00357E6A">
            <w:pPr>
              <w:pStyle w:val="TAL"/>
              <w:rPr>
                <w:ins w:id="2058" w:author="MCC TF160" w:date="2025-08-11T16:46:00Z" w16du:dateUtc="2025-08-11T14:46:00Z"/>
              </w:rPr>
            </w:pPr>
            <w:ins w:id="2059" w:author="MCC TF160" w:date="2025-08-11T16:46:00Z" w16du:dateUtc="2025-08-11T14:46:00Z">
              <w:r w:rsidRPr="009C72A7">
                <w:t>12</w:t>
              </w:r>
            </w:ins>
          </w:p>
        </w:tc>
        <w:tc>
          <w:tcPr>
            <w:tcW w:w="822" w:type="dxa"/>
          </w:tcPr>
          <w:p w14:paraId="20775CE7" w14:textId="77777777" w:rsidR="00432239" w:rsidRPr="009C72A7" w:rsidRDefault="00432239" w:rsidP="00357E6A">
            <w:pPr>
              <w:pStyle w:val="TAL"/>
              <w:rPr>
                <w:ins w:id="2060" w:author="MCC TF160" w:date="2025-08-11T16:46:00Z" w16du:dateUtc="2025-08-11T14:46:00Z"/>
              </w:rPr>
            </w:pPr>
            <w:ins w:id="2061" w:author="MCC TF160" w:date="2025-08-11T16:46:00Z" w16du:dateUtc="2025-08-11T14:46:00Z">
              <w:r w:rsidRPr="009C72A7">
                <w:t>27</w:t>
              </w:r>
            </w:ins>
          </w:p>
        </w:tc>
      </w:tr>
      <w:tr w:rsidR="00432239" w:rsidRPr="009C72A7" w14:paraId="56ED4B43" w14:textId="77777777" w:rsidTr="00357E6A">
        <w:trPr>
          <w:ins w:id="2062" w:author="MCC TF160" w:date="2025-08-11T16:46:00Z"/>
        </w:trPr>
        <w:tc>
          <w:tcPr>
            <w:tcW w:w="821" w:type="dxa"/>
          </w:tcPr>
          <w:p w14:paraId="43ECA6BB" w14:textId="77777777" w:rsidR="00432239" w:rsidRPr="009C72A7" w:rsidRDefault="00432239" w:rsidP="00357E6A">
            <w:pPr>
              <w:pStyle w:val="TAL"/>
              <w:rPr>
                <w:ins w:id="2063" w:author="MCC TF160" w:date="2025-08-11T16:46:00Z" w16du:dateUtc="2025-08-11T14:46:00Z"/>
              </w:rPr>
            </w:pPr>
            <w:ins w:id="2064" w:author="MCC TF160" w:date="2025-08-11T16:46:00Z" w16du:dateUtc="2025-08-11T14:46:00Z">
              <w:r w:rsidRPr="009C72A7">
                <w:t>384</w:t>
              </w:r>
            </w:ins>
          </w:p>
        </w:tc>
        <w:tc>
          <w:tcPr>
            <w:tcW w:w="821" w:type="dxa"/>
          </w:tcPr>
          <w:p w14:paraId="68C5350A" w14:textId="77777777" w:rsidR="00432239" w:rsidRPr="009C72A7" w:rsidRDefault="00432239" w:rsidP="00357E6A">
            <w:pPr>
              <w:pStyle w:val="TAL"/>
              <w:rPr>
                <w:ins w:id="2065" w:author="MCC TF160" w:date="2025-08-11T16:46:00Z" w16du:dateUtc="2025-08-11T14:46:00Z"/>
              </w:rPr>
            </w:pPr>
            <w:ins w:id="2066" w:author="MCC TF160" w:date="2025-08-11T16:46:00Z" w16du:dateUtc="2025-08-11T14:46:00Z">
              <w:r w:rsidRPr="009C72A7">
                <w:t>8</w:t>
              </w:r>
            </w:ins>
          </w:p>
        </w:tc>
        <w:tc>
          <w:tcPr>
            <w:tcW w:w="821" w:type="dxa"/>
            <w:tcBorders>
              <w:right w:val="double" w:sz="4" w:space="0" w:color="auto"/>
            </w:tcBorders>
          </w:tcPr>
          <w:p w14:paraId="7090AA0E" w14:textId="77777777" w:rsidR="00432239" w:rsidRPr="009C72A7" w:rsidRDefault="00432239" w:rsidP="00357E6A">
            <w:pPr>
              <w:pStyle w:val="TAL"/>
              <w:rPr>
                <w:ins w:id="2067" w:author="MCC TF160" w:date="2025-08-11T16:46:00Z" w16du:dateUtc="2025-08-11T14:46:00Z"/>
              </w:rPr>
            </w:pPr>
            <w:ins w:id="2068" w:author="MCC TF160" w:date="2025-08-11T16:46:00Z" w16du:dateUtc="2025-08-11T14:46:00Z">
              <w:r w:rsidRPr="009C72A7">
                <w:t>1</w:t>
              </w:r>
            </w:ins>
          </w:p>
        </w:tc>
        <w:tc>
          <w:tcPr>
            <w:tcW w:w="821" w:type="dxa"/>
            <w:tcBorders>
              <w:left w:val="double" w:sz="4" w:space="0" w:color="auto"/>
            </w:tcBorders>
          </w:tcPr>
          <w:p w14:paraId="78D8CABA" w14:textId="77777777" w:rsidR="00432239" w:rsidRPr="009C72A7" w:rsidRDefault="00432239" w:rsidP="00357E6A">
            <w:pPr>
              <w:pStyle w:val="TAL"/>
              <w:rPr>
                <w:ins w:id="2069" w:author="MCC TF160" w:date="2025-08-11T16:46:00Z" w16du:dateUtc="2025-08-11T14:46:00Z"/>
              </w:rPr>
            </w:pPr>
            <w:ins w:id="2070" w:author="MCC TF160" w:date="2025-08-11T16:46:00Z" w16du:dateUtc="2025-08-11T14:46:00Z">
              <w:r w:rsidRPr="009C72A7">
                <w:t>1672</w:t>
              </w:r>
            </w:ins>
          </w:p>
        </w:tc>
        <w:tc>
          <w:tcPr>
            <w:tcW w:w="821" w:type="dxa"/>
          </w:tcPr>
          <w:p w14:paraId="2FE63449" w14:textId="77777777" w:rsidR="00432239" w:rsidRPr="009C72A7" w:rsidRDefault="00432239" w:rsidP="00357E6A">
            <w:pPr>
              <w:pStyle w:val="TAL"/>
              <w:rPr>
                <w:ins w:id="2071" w:author="MCC TF160" w:date="2025-08-11T16:46:00Z" w16du:dateUtc="2025-08-11T14:46:00Z"/>
              </w:rPr>
            </w:pPr>
            <w:ins w:id="2072" w:author="MCC TF160" w:date="2025-08-11T16:46:00Z" w16du:dateUtc="2025-08-11T14:46:00Z">
              <w:r w:rsidRPr="009C72A7">
                <w:t>14</w:t>
              </w:r>
            </w:ins>
          </w:p>
        </w:tc>
        <w:tc>
          <w:tcPr>
            <w:tcW w:w="821" w:type="dxa"/>
            <w:tcBorders>
              <w:right w:val="double" w:sz="4" w:space="0" w:color="auto"/>
            </w:tcBorders>
          </w:tcPr>
          <w:p w14:paraId="2D70B1F5" w14:textId="77777777" w:rsidR="00432239" w:rsidRPr="009C72A7" w:rsidRDefault="00432239" w:rsidP="00357E6A">
            <w:pPr>
              <w:pStyle w:val="TAL"/>
              <w:rPr>
                <w:ins w:id="2073" w:author="MCC TF160" w:date="2025-08-11T16:46:00Z" w16du:dateUtc="2025-08-11T14:46:00Z"/>
              </w:rPr>
            </w:pPr>
            <w:ins w:id="2074" w:author="MCC TF160" w:date="2025-08-11T16:46:00Z" w16du:dateUtc="2025-08-11T14:46:00Z">
              <w:r w:rsidRPr="009C72A7">
                <w:t>5</w:t>
              </w:r>
            </w:ins>
          </w:p>
        </w:tc>
        <w:tc>
          <w:tcPr>
            <w:tcW w:w="821" w:type="dxa"/>
            <w:tcBorders>
              <w:left w:val="double" w:sz="4" w:space="0" w:color="auto"/>
            </w:tcBorders>
          </w:tcPr>
          <w:p w14:paraId="5767CAE3" w14:textId="77777777" w:rsidR="00432239" w:rsidRPr="009C72A7" w:rsidRDefault="00432239" w:rsidP="00357E6A">
            <w:pPr>
              <w:pStyle w:val="TAL"/>
              <w:rPr>
                <w:ins w:id="2075" w:author="MCC TF160" w:date="2025-08-11T16:46:00Z" w16du:dateUtc="2025-08-11T14:46:00Z"/>
              </w:rPr>
            </w:pPr>
            <w:ins w:id="2076" w:author="MCC TF160" w:date="2025-08-11T16:46:00Z" w16du:dateUtc="2025-08-11T14:46:00Z">
              <w:r w:rsidRPr="009C72A7">
                <w:t>4608</w:t>
              </w:r>
            </w:ins>
          </w:p>
        </w:tc>
        <w:tc>
          <w:tcPr>
            <w:tcW w:w="822" w:type="dxa"/>
          </w:tcPr>
          <w:p w14:paraId="43DF39DC" w14:textId="77777777" w:rsidR="00432239" w:rsidRPr="009C72A7" w:rsidRDefault="00432239" w:rsidP="00357E6A">
            <w:pPr>
              <w:pStyle w:val="TAL"/>
              <w:rPr>
                <w:ins w:id="2077" w:author="MCC TF160" w:date="2025-08-11T16:46:00Z" w16du:dateUtc="2025-08-11T14:46:00Z"/>
              </w:rPr>
            </w:pPr>
            <w:ins w:id="2078" w:author="MCC TF160" w:date="2025-08-11T16:46:00Z" w16du:dateUtc="2025-08-11T14:46:00Z">
              <w:r w:rsidRPr="009C72A7">
                <w:t>11</w:t>
              </w:r>
            </w:ins>
          </w:p>
        </w:tc>
        <w:tc>
          <w:tcPr>
            <w:tcW w:w="822" w:type="dxa"/>
            <w:tcBorders>
              <w:right w:val="double" w:sz="4" w:space="0" w:color="auto"/>
            </w:tcBorders>
          </w:tcPr>
          <w:p w14:paraId="65BB8D21" w14:textId="77777777" w:rsidR="00432239" w:rsidRPr="009C72A7" w:rsidRDefault="00432239" w:rsidP="00357E6A">
            <w:pPr>
              <w:pStyle w:val="TAL"/>
              <w:rPr>
                <w:ins w:id="2079" w:author="MCC TF160" w:date="2025-08-11T16:46:00Z" w16du:dateUtc="2025-08-11T14:46:00Z"/>
              </w:rPr>
            </w:pPr>
            <w:ins w:id="2080" w:author="MCC TF160" w:date="2025-08-11T16:46:00Z" w16du:dateUtc="2025-08-11T14:46:00Z">
              <w:r w:rsidRPr="009C72A7">
                <w:t>18</w:t>
              </w:r>
            </w:ins>
          </w:p>
        </w:tc>
        <w:tc>
          <w:tcPr>
            <w:tcW w:w="822" w:type="dxa"/>
            <w:tcBorders>
              <w:left w:val="double" w:sz="4" w:space="0" w:color="auto"/>
            </w:tcBorders>
          </w:tcPr>
          <w:p w14:paraId="67220D84" w14:textId="77777777" w:rsidR="00432239" w:rsidRPr="009C72A7" w:rsidRDefault="00432239" w:rsidP="00357E6A">
            <w:pPr>
              <w:pStyle w:val="TAL"/>
              <w:rPr>
                <w:ins w:id="2081" w:author="MCC TF160" w:date="2025-08-11T16:46:00Z" w16du:dateUtc="2025-08-11T14:46:00Z"/>
              </w:rPr>
            </w:pPr>
            <w:ins w:id="2082" w:author="MCC TF160" w:date="2025-08-11T16:46:00Z" w16du:dateUtc="2025-08-11T14:46:00Z">
              <w:r w:rsidRPr="009C72A7">
                <w:t>10248</w:t>
              </w:r>
            </w:ins>
          </w:p>
        </w:tc>
        <w:tc>
          <w:tcPr>
            <w:tcW w:w="822" w:type="dxa"/>
          </w:tcPr>
          <w:p w14:paraId="206D7BB0" w14:textId="77777777" w:rsidR="00432239" w:rsidRPr="009C72A7" w:rsidRDefault="00432239" w:rsidP="00357E6A">
            <w:pPr>
              <w:pStyle w:val="TAL"/>
              <w:rPr>
                <w:ins w:id="2083" w:author="MCC TF160" w:date="2025-08-11T16:46:00Z" w16du:dateUtc="2025-08-11T14:46:00Z"/>
              </w:rPr>
            </w:pPr>
            <w:ins w:id="2084" w:author="MCC TF160" w:date="2025-08-11T16:46:00Z" w16du:dateUtc="2025-08-11T14:46:00Z">
              <w:r w:rsidRPr="009C72A7">
                <w:t>13</w:t>
              </w:r>
            </w:ins>
          </w:p>
        </w:tc>
        <w:tc>
          <w:tcPr>
            <w:tcW w:w="822" w:type="dxa"/>
          </w:tcPr>
          <w:p w14:paraId="232ED6A5" w14:textId="77777777" w:rsidR="00432239" w:rsidRPr="009C72A7" w:rsidRDefault="00432239" w:rsidP="00357E6A">
            <w:pPr>
              <w:pStyle w:val="TAL"/>
              <w:rPr>
                <w:ins w:id="2085" w:author="MCC TF160" w:date="2025-08-11T16:46:00Z" w16du:dateUtc="2025-08-11T14:46:00Z"/>
              </w:rPr>
            </w:pPr>
            <w:ins w:id="2086" w:author="MCC TF160" w:date="2025-08-11T16:46:00Z" w16du:dateUtc="2025-08-11T14:46:00Z">
              <w:r w:rsidRPr="009C72A7">
                <w:t>26</w:t>
              </w:r>
            </w:ins>
          </w:p>
        </w:tc>
      </w:tr>
      <w:tr w:rsidR="00432239" w:rsidRPr="009C72A7" w14:paraId="141AB0E1" w14:textId="77777777" w:rsidTr="00357E6A">
        <w:trPr>
          <w:ins w:id="2087" w:author="MCC TF160" w:date="2025-08-11T16:46:00Z"/>
        </w:trPr>
        <w:tc>
          <w:tcPr>
            <w:tcW w:w="821" w:type="dxa"/>
          </w:tcPr>
          <w:p w14:paraId="686D2294" w14:textId="77777777" w:rsidR="00432239" w:rsidRPr="009C72A7" w:rsidRDefault="00432239" w:rsidP="00357E6A">
            <w:pPr>
              <w:pStyle w:val="TAL"/>
              <w:rPr>
                <w:ins w:id="2088" w:author="MCC TF160" w:date="2025-08-11T16:46:00Z" w16du:dateUtc="2025-08-11T14:46:00Z"/>
              </w:rPr>
            </w:pPr>
            <w:ins w:id="2089" w:author="MCC TF160" w:date="2025-08-11T16:46:00Z" w16du:dateUtc="2025-08-11T14:46:00Z">
              <w:r w:rsidRPr="009C72A7">
                <w:t>408</w:t>
              </w:r>
            </w:ins>
          </w:p>
        </w:tc>
        <w:tc>
          <w:tcPr>
            <w:tcW w:w="821" w:type="dxa"/>
          </w:tcPr>
          <w:p w14:paraId="3DD46E6B" w14:textId="77777777" w:rsidR="00432239" w:rsidRPr="009C72A7" w:rsidRDefault="00432239" w:rsidP="00357E6A">
            <w:pPr>
              <w:pStyle w:val="TAL"/>
              <w:rPr>
                <w:ins w:id="2090" w:author="MCC TF160" w:date="2025-08-11T16:46:00Z" w16du:dateUtc="2025-08-11T14:46:00Z"/>
              </w:rPr>
            </w:pPr>
            <w:ins w:id="2091" w:author="MCC TF160" w:date="2025-08-11T16:46:00Z" w16du:dateUtc="2025-08-11T14:46:00Z">
              <w:r w:rsidRPr="009C72A7">
                <w:t>11</w:t>
              </w:r>
            </w:ins>
          </w:p>
        </w:tc>
        <w:tc>
          <w:tcPr>
            <w:tcW w:w="821" w:type="dxa"/>
            <w:tcBorders>
              <w:right w:val="double" w:sz="4" w:space="0" w:color="auto"/>
            </w:tcBorders>
          </w:tcPr>
          <w:p w14:paraId="199CD2DE" w14:textId="77777777" w:rsidR="00432239" w:rsidRPr="009C72A7" w:rsidRDefault="00432239" w:rsidP="00357E6A">
            <w:pPr>
              <w:pStyle w:val="TAL"/>
              <w:rPr>
                <w:ins w:id="2092" w:author="MCC TF160" w:date="2025-08-11T16:46:00Z" w16du:dateUtc="2025-08-11T14:46:00Z"/>
              </w:rPr>
            </w:pPr>
            <w:ins w:id="2093" w:author="MCC TF160" w:date="2025-08-11T16:46:00Z" w16du:dateUtc="2025-08-11T14:46:00Z">
              <w:r w:rsidRPr="009C72A7">
                <w:t>0</w:t>
              </w:r>
            </w:ins>
          </w:p>
        </w:tc>
        <w:tc>
          <w:tcPr>
            <w:tcW w:w="821" w:type="dxa"/>
            <w:tcBorders>
              <w:left w:val="double" w:sz="4" w:space="0" w:color="auto"/>
            </w:tcBorders>
          </w:tcPr>
          <w:p w14:paraId="305259E1" w14:textId="77777777" w:rsidR="00432239" w:rsidRPr="009C72A7" w:rsidRDefault="00432239" w:rsidP="00357E6A">
            <w:pPr>
              <w:pStyle w:val="TAL"/>
              <w:rPr>
                <w:ins w:id="2094" w:author="MCC TF160" w:date="2025-08-11T16:46:00Z" w16du:dateUtc="2025-08-11T14:46:00Z"/>
              </w:rPr>
            </w:pPr>
            <w:ins w:id="2095" w:author="MCC TF160" w:date="2025-08-11T16:46:00Z" w16du:dateUtc="2025-08-11T14:46:00Z">
              <w:r w:rsidRPr="009C72A7">
                <w:t>1736</w:t>
              </w:r>
            </w:ins>
          </w:p>
        </w:tc>
        <w:tc>
          <w:tcPr>
            <w:tcW w:w="821" w:type="dxa"/>
          </w:tcPr>
          <w:p w14:paraId="624ECE4C" w14:textId="77777777" w:rsidR="00432239" w:rsidRPr="009C72A7" w:rsidRDefault="00432239" w:rsidP="00357E6A">
            <w:pPr>
              <w:pStyle w:val="TAL"/>
              <w:rPr>
                <w:ins w:id="2096" w:author="MCC TF160" w:date="2025-08-11T16:46:00Z" w16du:dateUtc="2025-08-11T14:46:00Z"/>
              </w:rPr>
            </w:pPr>
            <w:ins w:id="2097" w:author="MCC TF160" w:date="2025-08-11T16:46:00Z" w16du:dateUtc="2025-08-11T14:46:00Z">
              <w:r w:rsidRPr="009C72A7">
                <w:t>15</w:t>
              </w:r>
            </w:ins>
          </w:p>
        </w:tc>
        <w:tc>
          <w:tcPr>
            <w:tcW w:w="821" w:type="dxa"/>
            <w:tcBorders>
              <w:right w:val="double" w:sz="4" w:space="0" w:color="auto"/>
            </w:tcBorders>
          </w:tcPr>
          <w:p w14:paraId="044D3758" w14:textId="77777777" w:rsidR="00432239" w:rsidRPr="009C72A7" w:rsidRDefault="00432239" w:rsidP="00357E6A">
            <w:pPr>
              <w:pStyle w:val="TAL"/>
              <w:rPr>
                <w:ins w:id="2098" w:author="MCC TF160" w:date="2025-08-11T16:46:00Z" w16du:dateUtc="2025-08-11T14:46:00Z"/>
              </w:rPr>
            </w:pPr>
            <w:ins w:id="2099" w:author="MCC TF160" w:date="2025-08-11T16:46:00Z" w16du:dateUtc="2025-08-11T14:46:00Z">
              <w:r w:rsidRPr="009C72A7">
                <w:t>5</w:t>
              </w:r>
            </w:ins>
          </w:p>
        </w:tc>
        <w:tc>
          <w:tcPr>
            <w:tcW w:w="821" w:type="dxa"/>
            <w:tcBorders>
              <w:left w:val="double" w:sz="4" w:space="0" w:color="auto"/>
            </w:tcBorders>
          </w:tcPr>
          <w:p w14:paraId="2150D681" w14:textId="77777777" w:rsidR="00432239" w:rsidRPr="009C72A7" w:rsidRDefault="00432239" w:rsidP="00357E6A">
            <w:pPr>
              <w:pStyle w:val="TAL"/>
              <w:rPr>
                <w:ins w:id="2100" w:author="MCC TF160" w:date="2025-08-11T16:46:00Z" w16du:dateUtc="2025-08-11T14:46:00Z"/>
              </w:rPr>
            </w:pPr>
            <w:ins w:id="2101" w:author="MCC TF160" w:date="2025-08-11T16:46:00Z" w16du:dateUtc="2025-08-11T14:46:00Z">
              <w:r w:rsidRPr="009C72A7">
                <w:t>4736</w:t>
              </w:r>
            </w:ins>
          </w:p>
        </w:tc>
        <w:tc>
          <w:tcPr>
            <w:tcW w:w="822" w:type="dxa"/>
          </w:tcPr>
          <w:p w14:paraId="3541DACC" w14:textId="77777777" w:rsidR="00432239" w:rsidRPr="009C72A7" w:rsidRDefault="00432239" w:rsidP="00357E6A">
            <w:pPr>
              <w:pStyle w:val="TAL"/>
              <w:rPr>
                <w:ins w:id="2102" w:author="MCC TF160" w:date="2025-08-11T16:46:00Z" w16du:dateUtc="2025-08-11T14:46:00Z"/>
              </w:rPr>
            </w:pPr>
            <w:ins w:id="2103" w:author="MCC TF160" w:date="2025-08-11T16:46:00Z" w16du:dateUtc="2025-08-11T14:46:00Z">
              <w:r w:rsidRPr="009C72A7">
                <w:t>14</w:t>
              </w:r>
            </w:ins>
          </w:p>
        </w:tc>
        <w:tc>
          <w:tcPr>
            <w:tcW w:w="822" w:type="dxa"/>
            <w:tcBorders>
              <w:right w:val="double" w:sz="4" w:space="0" w:color="auto"/>
            </w:tcBorders>
          </w:tcPr>
          <w:p w14:paraId="3A7385F9" w14:textId="77777777" w:rsidR="00432239" w:rsidRPr="009C72A7" w:rsidRDefault="00432239" w:rsidP="00357E6A">
            <w:pPr>
              <w:pStyle w:val="TAL"/>
              <w:rPr>
                <w:ins w:id="2104" w:author="MCC TF160" w:date="2025-08-11T16:46:00Z" w16du:dateUtc="2025-08-11T14:46:00Z"/>
              </w:rPr>
            </w:pPr>
            <w:ins w:id="2105" w:author="MCC TF160" w:date="2025-08-11T16:46:00Z" w16du:dateUtc="2025-08-11T14:46:00Z">
              <w:r w:rsidRPr="009C72A7">
                <w:t>14</w:t>
              </w:r>
            </w:ins>
          </w:p>
        </w:tc>
        <w:tc>
          <w:tcPr>
            <w:tcW w:w="822" w:type="dxa"/>
            <w:tcBorders>
              <w:left w:val="double" w:sz="4" w:space="0" w:color="auto"/>
            </w:tcBorders>
          </w:tcPr>
          <w:p w14:paraId="7CE76E54" w14:textId="77777777" w:rsidR="00432239" w:rsidRPr="009C72A7" w:rsidRDefault="00432239" w:rsidP="00357E6A">
            <w:pPr>
              <w:pStyle w:val="TAL"/>
              <w:rPr>
                <w:ins w:id="2106" w:author="MCC TF160" w:date="2025-08-11T16:46:00Z" w16du:dateUtc="2025-08-11T14:46:00Z"/>
              </w:rPr>
            </w:pPr>
            <w:ins w:id="2107" w:author="MCC TF160" w:date="2025-08-11T16:46:00Z" w16du:dateUtc="2025-08-11T14:46:00Z">
              <w:r w:rsidRPr="009C72A7">
                <w:t>10504</w:t>
              </w:r>
            </w:ins>
          </w:p>
        </w:tc>
        <w:tc>
          <w:tcPr>
            <w:tcW w:w="822" w:type="dxa"/>
          </w:tcPr>
          <w:p w14:paraId="55809AA7" w14:textId="77777777" w:rsidR="00432239" w:rsidRPr="009C72A7" w:rsidRDefault="00432239" w:rsidP="00357E6A">
            <w:pPr>
              <w:pStyle w:val="TAL"/>
              <w:rPr>
                <w:ins w:id="2108" w:author="MCC TF160" w:date="2025-08-11T16:46:00Z" w16du:dateUtc="2025-08-11T14:46:00Z"/>
              </w:rPr>
            </w:pPr>
            <w:ins w:id="2109" w:author="MCC TF160" w:date="2025-08-11T16:46:00Z" w16du:dateUtc="2025-08-11T14:46:00Z">
              <w:r w:rsidRPr="009C72A7">
                <w:t>15</w:t>
              </w:r>
            </w:ins>
          </w:p>
        </w:tc>
        <w:tc>
          <w:tcPr>
            <w:tcW w:w="822" w:type="dxa"/>
          </w:tcPr>
          <w:p w14:paraId="41B9E889" w14:textId="77777777" w:rsidR="00432239" w:rsidRPr="009C72A7" w:rsidRDefault="00432239" w:rsidP="00357E6A">
            <w:pPr>
              <w:pStyle w:val="TAL"/>
              <w:rPr>
                <w:ins w:id="2110" w:author="MCC TF160" w:date="2025-08-11T16:46:00Z" w16du:dateUtc="2025-08-11T14:46:00Z"/>
              </w:rPr>
            </w:pPr>
            <w:ins w:id="2111" w:author="MCC TF160" w:date="2025-08-11T16:46:00Z" w16du:dateUtc="2025-08-11T14:46:00Z">
              <w:r w:rsidRPr="009C72A7">
                <w:t>24</w:t>
              </w:r>
            </w:ins>
          </w:p>
        </w:tc>
      </w:tr>
      <w:tr w:rsidR="00432239" w:rsidRPr="009C72A7" w14:paraId="261D1FBF" w14:textId="77777777" w:rsidTr="00357E6A">
        <w:trPr>
          <w:ins w:id="2112" w:author="MCC TF160" w:date="2025-08-11T16:46:00Z"/>
        </w:trPr>
        <w:tc>
          <w:tcPr>
            <w:tcW w:w="821" w:type="dxa"/>
          </w:tcPr>
          <w:p w14:paraId="5F006ACC" w14:textId="77777777" w:rsidR="00432239" w:rsidRPr="009C72A7" w:rsidRDefault="00432239" w:rsidP="00357E6A">
            <w:pPr>
              <w:pStyle w:val="TAL"/>
              <w:rPr>
                <w:ins w:id="2113" w:author="MCC TF160" w:date="2025-08-11T16:46:00Z" w16du:dateUtc="2025-08-11T14:46:00Z"/>
              </w:rPr>
            </w:pPr>
            <w:ins w:id="2114" w:author="MCC TF160" w:date="2025-08-11T16:46:00Z" w16du:dateUtc="2025-08-11T14:46:00Z">
              <w:r w:rsidRPr="009C72A7">
                <w:t>432</w:t>
              </w:r>
            </w:ins>
          </w:p>
        </w:tc>
        <w:tc>
          <w:tcPr>
            <w:tcW w:w="821" w:type="dxa"/>
          </w:tcPr>
          <w:p w14:paraId="2E0E03C1" w14:textId="77777777" w:rsidR="00432239" w:rsidRPr="009C72A7" w:rsidRDefault="00432239" w:rsidP="00357E6A">
            <w:pPr>
              <w:pStyle w:val="TAL"/>
              <w:rPr>
                <w:ins w:id="2115" w:author="MCC TF160" w:date="2025-08-11T16:46:00Z" w16du:dateUtc="2025-08-11T14:46:00Z"/>
              </w:rPr>
            </w:pPr>
            <w:ins w:id="2116" w:author="MCC TF160" w:date="2025-08-11T16:46:00Z" w16du:dateUtc="2025-08-11T14:46:00Z">
              <w:r w:rsidRPr="009C72A7">
                <w:t>12</w:t>
              </w:r>
            </w:ins>
          </w:p>
        </w:tc>
        <w:tc>
          <w:tcPr>
            <w:tcW w:w="821" w:type="dxa"/>
            <w:tcBorders>
              <w:right w:val="double" w:sz="4" w:space="0" w:color="auto"/>
            </w:tcBorders>
          </w:tcPr>
          <w:p w14:paraId="6AB2CF50" w14:textId="77777777" w:rsidR="00432239" w:rsidRPr="009C72A7" w:rsidRDefault="00432239" w:rsidP="00357E6A">
            <w:pPr>
              <w:pStyle w:val="TAL"/>
              <w:rPr>
                <w:ins w:id="2117" w:author="MCC TF160" w:date="2025-08-11T16:46:00Z" w16du:dateUtc="2025-08-11T14:46:00Z"/>
              </w:rPr>
            </w:pPr>
            <w:ins w:id="2118" w:author="MCC TF160" w:date="2025-08-11T16:46:00Z" w16du:dateUtc="2025-08-11T14:46:00Z">
              <w:r w:rsidRPr="009C72A7">
                <w:t>0</w:t>
              </w:r>
            </w:ins>
          </w:p>
        </w:tc>
        <w:tc>
          <w:tcPr>
            <w:tcW w:w="821" w:type="dxa"/>
            <w:tcBorders>
              <w:left w:val="double" w:sz="4" w:space="0" w:color="auto"/>
            </w:tcBorders>
          </w:tcPr>
          <w:p w14:paraId="68C825D9" w14:textId="77777777" w:rsidR="00432239" w:rsidRPr="009C72A7" w:rsidRDefault="00432239" w:rsidP="00357E6A">
            <w:pPr>
              <w:pStyle w:val="TAL"/>
              <w:rPr>
                <w:ins w:id="2119" w:author="MCC TF160" w:date="2025-08-11T16:46:00Z" w16du:dateUtc="2025-08-11T14:46:00Z"/>
              </w:rPr>
            </w:pPr>
            <w:ins w:id="2120" w:author="MCC TF160" w:date="2025-08-11T16:46:00Z" w16du:dateUtc="2025-08-11T14:46:00Z">
              <w:r w:rsidRPr="009C72A7">
                <w:t>1800</w:t>
              </w:r>
            </w:ins>
          </w:p>
        </w:tc>
        <w:tc>
          <w:tcPr>
            <w:tcW w:w="821" w:type="dxa"/>
          </w:tcPr>
          <w:p w14:paraId="6160E459" w14:textId="77777777" w:rsidR="00432239" w:rsidRPr="009C72A7" w:rsidRDefault="00432239" w:rsidP="00357E6A">
            <w:pPr>
              <w:pStyle w:val="TAL"/>
              <w:rPr>
                <w:ins w:id="2121" w:author="MCC TF160" w:date="2025-08-11T16:46:00Z" w16du:dateUtc="2025-08-11T14:46:00Z"/>
              </w:rPr>
            </w:pPr>
            <w:ins w:id="2122" w:author="MCC TF160" w:date="2025-08-11T16:46:00Z" w16du:dateUtc="2025-08-11T14:46:00Z">
              <w:r w:rsidRPr="009C72A7">
                <w:t>13</w:t>
              </w:r>
            </w:ins>
          </w:p>
        </w:tc>
        <w:tc>
          <w:tcPr>
            <w:tcW w:w="821" w:type="dxa"/>
            <w:tcBorders>
              <w:right w:val="double" w:sz="4" w:space="0" w:color="auto"/>
            </w:tcBorders>
          </w:tcPr>
          <w:p w14:paraId="5D252776" w14:textId="77777777" w:rsidR="00432239" w:rsidRPr="009C72A7" w:rsidRDefault="00432239" w:rsidP="00357E6A">
            <w:pPr>
              <w:pStyle w:val="TAL"/>
              <w:rPr>
                <w:ins w:id="2123" w:author="MCC TF160" w:date="2025-08-11T16:46:00Z" w16du:dateUtc="2025-08-11T14:46:00Z"/>
              </w:rPr>
            </w:pPr>
            <w:ins w:id="2124" w:author="MCC TF160" w:date="2025-08-11T16:46:00Z" w16du:dateUtc="2025-08-11T14:46:00Z">
              <w:r w:rsidRPr="009C72A7">
                <w:t>6</w:t>
              </w:r>
            </w:ins>
          </w:p>
        </w:tc>
        <w:tc>
          <w:tcPr>
            <w:tcW w:w="821" w:type="dxa"/>
            <w:tcBorders>
              <w:left w:val="double" w:sz="4" w:space="0" w:color="auto"/>
            </w:tcBorders>
          </w:tcPr>
          <w:p w14:paraId="7567C0BE" w14:textId="77777777" w:rsidR="00432239" w:rsidRPr="009C72A7" w:rsidRDefault="00432239" w:rsidP="00357E6A">
            <w:pPr>
              <w:pStyle w:val="TAL"/>
              <w:rPr>
                <w:ins w:id="2125" w:author="MCC TF160" w:date="2025-08-11T16:46:00Z" w16du:dateUtc="2025-08-11T14:46:00Z"/>
              </w:rPr>
            </w:pPr>
            <w:ins w:id="2126" w:author="MCC TF160" w:date="2025-08-11T16:46:00Z" w16du:dateUtc="2025-08-11T14:46:00Z">
              <w:r w:rsidRPr="009C72A7">
                <w:t>4864</w:t>
              </w:r>
            </w:ins>
          </w:p>
        </w:tc>
        <w:tc>
          <w:tcPr>
            <w:tcW w:w="822" w:type="dxa"/>
          </w:tcPr>
          <w:p w14:paraId="285A21ED" w14:textId="77777777" w:rsidR="00432239" w:rsidRPr="009C72A7" w:rsidRDefault="00432239" w:rsidP="00357E6A">
            <w:pPr>
              <w:pStyle w:val="TAL"/>
              <w:rPr>
                <w:ins w:id="2127" w:author="MCC TF160" w:date="2025-08-11T16:46:00Z" w16du:dateUtc="2025-08-11T14:46:00Z"/>
              </w:rPr>
            </w:pPr>
            <w:ins w:id="2128" w:author="MCC TF160" w:date="2025-08-11T16:46:00Z" w16du:dateUtc="2025-08-11T14:46:00Z">
              <w:r w:rsidRPr="009C72A7">
                <w:t>13</w:t>
              </w:r>
            </w:ins>
          </w:p>
        </w:tc>
        <w:tc>
          <w:tcPr>
            <w:tcW w:w="822" w:type="dxa"/>
            <w:tcBorders>
              <w:right w:val="double" w:sz="4" w:space="0" w:color="auto"/>
            </w:tcBorders>
          </w:tcPr>
          <w:p w14:paraId="24D43FF7" w14:textId="77777777" w:rsidR="00432239" w:rsidRPr="009C72A7" w:rsidRDefault="00432239" w:rsidP="00357E6A">
            <w:pPr>
              <w:pStyle w:val="TAL"/>
              <w:rPr>
                <w:ins w:id="2129" w:author="MCC TF160" w:date="2025-08-11T16:46:00Z" w16du:dateUtc="2025-08-11T14:46:00Z"/>
              </w:rPr>
            </w:pPr>
            <w:ins w:id="2130" w:author="MCC TF160" w:date="2025-08-11T16:46:00Z" w16du:dateUtc="2025-08-11T14:46:00Z">
              <w:r w:rsidRPr="009C72A7">
                <w:t>15</w:t>
              </w:r>
            </w:ins>
          </w:p>
        </w:tc>
        <w:tc>
          <w:tcPr>
            <w:tcW w:w="822" w:type="dxa"/>
            <w:tcBorders>
              <w:left w:val="double" w:sz="4" w:space="0" w:color="auto"/>
            </w:tcBorders>
          </w:tcPr>
          <w:p w14:paraId="7DA6A96A" w14:textId="77777777" w:rsidR="00432239" w:rsidRPr="009C72A7" w:rsidRDefault="00432239" w:rsidP="00357E6A">
            <w:pPr>
              <w:pStyle w:val="TAL"/>
              <w:rPr>
                <w:ins w:id="2131" w:author="MCC TF160" w:date="2025-08-11T16:46:00Z" w16du:dateUtc="2025-08-11T14:46:00Z"/>
              </w:rPr>
            </w:pPr>
            <w:ins w:id="2132" w:author="MCC TF160" w:date="2025-08-11T16:46:00Z" w16du:dateUtc="2025-08-11T14:46:00Z">
              <w:r w:rsidRPr="009C72A7">
                <w:t>10760</w:t>
              </w:r>
            </w:ins>
          </w:p>
        </w:tc>
        <w:tc>
          <w:tcPr>
            <w:tcW w:w="822" w:type="dxa"/>
          </w:tcPr>
          <w:p w14:paraId="7DBE3AAB" w14:textId="77777777" w:rsidR="00432239" w:rsidRPr="009C72A7" w:rsidRDefault="00432239" w:rsidP="00357E6A">
            <w:pPr>
              <w:pStyle w:val="TAL"/>
              <w:rPr>
                <w:ins w:id="2133" w:author="MCC TF160" w:date="2025-08-11T16:46:00Z" w16du:dateUtc="2025-08-11T14:46:00Z"/>
              </w:rPr>
            </w:pPr>
            <w:ins w:id="2134" w:author="MCC TF160" w:date="2025-08-11T16:46:00Z" w16du:dateUtc="2025-08-11T14:46:00Z">
              <w:r w:rsidRPr="009C72A7">
                <w:t>13</w:t>
              </w:r>
            </w:ins>
          </w:p>
        </w:tc>
        <w:tc>
          <w:tcPr>
            <w:tcW w:w="822" w:type="dxa"/>
          </w:tcPr>
          <w:p w14:paraId="05DDB95F" w14:textId="77777777" w:rsidR="00432239" w:rsidRPr="009C72A7" w:rsidRDefault="00432239" w:rsidP="00357E6A">
            <w:pPr>
              <w:pStyle w:val="TAL"/>
              <w:rPr>
                <w:ins w:id="2135" w:author="MCC TF160" w:date="2025-08-11T16:46:00Z" w16du:dateUtc="2025-08-11T14:46:00Z"/>
              </w:rPr>
            </w:pPr>
            <w:ins w:id="2136" w:author="MCC TF160" w:date="2025-08-11T16:46:00Z" w16du:dateUtc="2025-08-11T14:46:00Z">
              <w:r w:rsidRPr="009C72A7">
                <w:t>27</w:t>
              </w:r>
            </w:ins>
          </w:p>
        </w:tc>
      </w:tr>
      <w:tr w:rsidR="00432239" w:rsidRPr="009C72A7" w14:paraId="1ECF25CB" w14:textId="77777777" w:rsidTr="00357E6A">
        <w:trPr>
          <w:ins w:id="2137" w:author="MCC TF160" w:date="2025-08-11T16:46:00Z"/>
        </w:trPr>
        <w:tc>
          <w:tcPr>
            <w:tcW w:w="821" w:type="dxa"/>
          </w:tcPr>
          <w:p w14:paraId="465798A2" w14:textId="77777777" w:rsidR="00432239" w:rsidRPr="009C72A7" w:rsidRDefault="00432239" w:rsidP="00357E6A">
            <w:pPr>
              <w:pStyle w:val="TAL"/>
              <w:rPr>
                <w:ins w:id="2138" w:author="MCC TF160" w:date="2025-08-11T16:46:00Z" w16du:dateUtc="2025-08-11T14:46:00Z"/>
              </w:rPr>
            </w:pPr>
            <w:ins w:id="2139" w:author="MCC TF160" w:date="2025-08-11T16:46:00Z" w16du:dateUtc="2025-08-11T14:46:00Z">
              <w:r w:rsidRPr="009C72A7">
                <w:t>456</w:t>
              </w:r>
            </w:ins>
          </w:p>
        </w:tc>
        <w:tc>
          <w:tcPr>
            <w:tcW w:w="821" w:type="dxa"/>
          </w:tcPr>
          <w:p w14:paraId="29876C2C" w14:textId="77777777" w:rsidR="00432239" w:rsidRPr="009C72A7" w:rsidRDefault="00432239" w:rsidP="00357E6A">
            <w:pPr>
              <w:pStyle w:val="TAL"/>
              <w:rPr>
                <w:ins w:id="2140" w:author="MCC TF160" w:date="2025-08-11T16:46:00Z" w16du:dateUtc="2025-08-11T14:46:00Z"/>
              </w:rPr>
            </w:pPr>
            <w:ins w:id="2141" w:author="MCC TF160" w:date="2025-08-11T16:46:00Z" w16du:dateUtc="2025-08-11T14:46:00Z">
              <w:r w:rsidRPr="009C72A7">
                <w:t>6</w:t>
              </w:r>
            </w:ins>
          </w:p>
        </w:tc>
        <w:tc>
          <w:tcPr>
            <w:tcW w:w="821" w:type="dxa"/>
            <w:tcBorders>
              <w:right w:val="double" w:sz="4" w:space="0" w:color="auto"/>
            </w:tcBorders>
          </w:tcPr>
          <w:p w14:paraId="4B4DAE59" w14:textId="77777777" w:rsidR="00432239" w:rsidRPr="009C72A7" w:rsidRDefault="00432239" w:rsidP="00357E6A">
            <w:pPr>
              <w:pStyle w:val="TAL"/>
              <w:rPr>
                <w:ins w:id="2142" w:author="MCC TF160" w:date="2025-08-11T16:46:00Z" w16du:dateUtc="2025-08-11T14:46:00Z"/>
              </w:rPr>
            </w:pPr>
            <w:ins w:id="2143" w:author="MCC TF160" w:date="2025-08-11T16:46:00Z" w16du:dateUtc="2025-08-11T14:46:00Z">
              <w:r w:rsidRPr="009C72A7">
                <w:t>3</w:t>
              </w:r>
            </w:ins>
          </w:p>
        </w:tc>
        <w:tc>
          <w:tcPr>
            <w:tcW w:w="821" w:type="dxa"/>
            <w:tcBorders>
              <w:left w:val="double" w:sz="4" w:space="0" w:color="auto"/>
            </w:tcBorders>
          </w:tcPr>
          <w:p w14:paraId="7E26686A" w14:textId="77777777" w:rsidR="00432239" w:rsidRPr="009C72A7" w:rsidRDefault="00432239" w:rsidP="00357E6A">
            <w:pPr>
              <w:pStyle w:val="TAL"/>
              <w:rPr>
                <w:ins w:id="2144" w:author="MCC TF160" w:date="2025-08-11T16:46:00Z" w16du:dateUtc="2025-08-11T14:46:00Z"/>
              </w:rPr>
            </w:pPr>
            <w:ins w:id="2145" w:author="MCC TF160" w:date="2025-08-11T16:46:00Z" w16du:dateUtc="2025-08-11T14:46:00Z">
              <w:r w:rsidRPr="009C72A7">
                <w:t>1864</w:t>
              </w:r>
            </w:ins>
          </w:p>
        </w:tc>
        <w:tc>
          <w:tcPr>
            <w:tcW w:w="821" w:type="dxa"/>
          </w:tcPr>
          <w:p w14:paraId="2280B3C7" w14:textId="77777777" w:rsidR="00432239" w:rsidRPr="009C72A7" w:rsidRDefault="00432239" w:rsidP="00357E6A">
            <w:pPr>
              <w:pStyle w:val="TAL"/>
              <w:rPr>
                <w:ins w:id="2146" w:author="MCC TF160" w:date="2025-08-11T16:46:00Z" w16du:dateUtc="2025-08-11T14:46:00Z"/>
              </w:rPr>
            </w:pPr>
            <w:ins w:id="2147" w:author="MCC TF160" w:date="2025-08-11T16:46:00Z" w16du:dateUtc="2025-08-11T14:46:00Z">
              <w:r w:rsidRPr="009C72A7">
                <w:t>10</w:t>
              </w:r>
            </w:ins>
          </w:p>
        </w:tc>
        <w:tc>
          <w:tcPr>
            <w:tcW w:w="821" w:type="dxa"/>
            <w:tcBorders>
              <w:right w:val="double" w:sz="4" w:space="0" w:color="auto"/>
            </w:tcBorders>
          </w:tcPr>
          <w:p w14:paraId="3E7DAA24" w14:textId="77777777" w:rsidR="00432239" w:rsidRPr="009C72A7" w:rsidRDefault="00432239" w:rsidP="00357E6A">
            <w:pPr>
              <w:pStyle w:val="TAL"/>
              <w:rPr>
                <w:ins w:id="2148" w:author="MCC TF160" w:date="2025-08-11T16:46:00Z" w16du:dateUtc="2025-08-11T14:46:00Z"/>
              </w:rPr>
            </w:pPr>
            <w:ins w:id="2149" w:author="MCC TF160" w:date="2025-08-11T16:46:00Z" w16du:dateUtc="2025-08-11T14:46:00Z">
              <w:r w:rsidRPr="009C72A7">
                <w:t>8</w:t>
              </w:r>
            </w:ins>
          </w:p>
        </w:tc>
        <w:tc>
          <w:tcPr>
            <w:tcW w:w="821" w:type="dxa"/>
            <w:tcBorders>
              <w:left w:val="double" w:sz="4" w:space="0" w:color="auto"/>
            </w:tcBorders>
          </w:tcPr>
          <w:p w14:paraId="75F5008A" w14:textId="77777777" w:rsidR="00432239" w:rsidRPr="009C72A7" w:rsidRDefault="00432239" w:rsidP="00357E6A">
            <w:pPr>
              <w:pStyle w:val="TAL"/>
              <w:rPr>
                <w:ins w:id="2150" w:author="MCC TF160" w:date="2025-08-11T16:46:00Z" w16du:dateUtc="2025-08-11T14:46:00Z"/>
              </w:rPr>
            </w:pPr>
            <w:ins w:id="2151" w:author="MCC TF160" w:date="2025-08-11T16:46:00Z" w16du:dateUtc="2025-08-11T14:46:00Z">
              <w:r w:rsidRPr="009C72A7">
                <w:t>4992</w:t>
              </w:r>
            </w:ins>
          </w:p>
        </w:tc>
        <w:tc>
          <w:tcPr>
            <w:tcW w:w="822" w:type="dxa"/>
          </w:tcPr>
          <w:p w14:paraId="5322A9B0" w14:textId="77777777" w:rsidR="00432239" w:rsidRPr="009C72A7" w:rsidRDefault="00432239" w:rsidP="00357E6A">
            <w:pPr>
              <w:pStyle w:val="TAL"/>
              <w:rPr>
                <w:ins w:id="2152" w:author="MCC TF160" w:date="2025-08-11T16:46:00Z" w16du:dateUtc="2025-08-11T14:46:00Z"/>
              </w:rPr>
            </w:pPr>
            <w:ins w:id="2153" w:author="MCC TF160" w:date="2025-08-11T16:46:00Z" w16du:dateUtc="2025-08-11T14:46:00Z">
              <w:r w:rsidRPr="009C72A7">
                <w:t>15</w:t>
              </w:r>
            </w:ins>
          </w:p>
        </w:tc>
        <w:tc>
          <w:tcPr>
            <w:tcW w:w="822" w:type="dxa"/>
            <w:tcBorders>
              <w:right w:val="double" w:sz="4" w:space="0" w:color="auto"/>
            </w:tcBorders>
          </w:tcPr>
          <w:p w14:paraId="73D4B301" w14:textId="77777777" w:rsidR="00432239" w:rsidRPr="009C72A7" w:rsidRDefault="00432239" w:rsidP="00357E6A">
            <w:pPr>
              <w:pStyle w:val="TAL"/>
              <w:rPr>
                <w:ins w:id="2154" w:author="MCC TF160" w:date="2025-08-11T16:46:00Z" w16du:dateUtc="2025-08-11T14:46:00Z"/>
              </w:rPr>
            </w:pPr>
            <w:ins w:id="2155" w:author="MCC TF160" w:date="2025-08-11T16:46:00Z" w16du:dateUtc="2025-08-11T14:46:00Z">
              <w:r w:rsidRPr="009C72A7">
                <w:t>14</w:t>
              </w:r>
            </w:ins>
          </w:p>
        </w:tc>
        <w:tc>
          <w:tcPr>
            <w:tcW w:w="822" w:type="dxa"/>
            <w:tcBorders>
              <w:left w:val="double" w:sz="4" w:space="0" w:color="auto"/>
            </w:tcBorders>
          </w:tcPr>
          <w:p w14:paraId="41E4270C" w14:textId="77777777" w:rsidR="00432239" w:rsidRPr="009C72A7" w:rsidRDefault="00432239" w:rsidP="00357E6A">
            <w:pPr>
              <w:pStyle w:val="TAL"/>
              <w:rPr>
                <w:ins w:id="2156" w:author="MCC TF160" w:date="2025-08-11T16:46:00Z" w16du:dateUtc="2025-08-11T14:46:00Z"/>
              </w:rPr>
            </w:pPr>
            <w:ins w:id="2157" w:author="MCC TF160" w:date="2025-08-11T16:46:00Z" w16du:dateUtc="2025-08-11T14:46:00Z">
              <w:r w:rsidRPr="009C72A7">
                <w:t>11272</w:t>
              </w:r>
            </w:ins>
          </w:p>
        </w:tc>
        <w:tc>
          <w:tcPr>
            <w:tcW w:w="822" w:type="dxa"/>
          </w:tcPr>
          <w:p w14:paraId="68BAD099" w14:textId="77777777" w:rsidR="00432239" w:rsidRPr="009C72A7" w:rsidRDefault="00432239" w:rsidP="00357E6A">
            <w:pPr>
              <w:pStyle w:val="TAL"/>
              <w:rPr>
                <w:ins w:id="2158" w:author="MCC TF160" w:date="2025-08-11T16:46:00Z" w16du:dateUtc="2025-08-11T14:46:00Z"/>
              </w:rPr>
            </w:pPr>
            <w:ins w:id="2159" w:author="MCC TF160" w:date="2025-08-11T16:46:00Z" w16du:dateUtc="2025-08-11T14:46:00Z">
              <w:r w:rsidRPr="009C72A7">
                <w:t>15</w:t>
              </w:r>
            </w:ins>
          </w:p>
        </w:tc>
        <w:tc>
          <w:tcPr>
            <w:tcW w:w="822" w:type="dxa"/>
          </w:tcPr>
          <w:p w14:paraId="61E1643B" w14:textId="77777777" w:rsidR="00432239" w:rsidRPr="009C72A7" w:rsidRDefault="00432239" w:rsidP="00357E6A">
            <w:pPr>
              <w:pStyle w:val="TAL"/>
              <w:rPr>
                <w:ins w:id="2160" w:author="MCC TF160" w:date="2025-08-11T16:46:00Z" w16du:dateUtc="2025-08-11T14:46:00Z"/>
              </w:rPr>
            </w:pPr>
            <w:ins w:id="2161" w:author="MCC TF160" w:date="2025-08-11T16:46:00Z" w16du:dateUtc="2025-08-11T14:46:00Z">
              <w:r w:rsidRPr="009C72A7">
                <w:t>25</w:t>
              </w:r>
            </w:ins>
          </w:p>
        </w:tc>
      </w:tr>
      <w:tr w:rsidR="00432239" w:rsidRPr="009C72A7" w14:paraId="339942FC" w14:textId="77777777" w:rsidTr="00357E6A">
        <w:trPr>
          <w:ins w:id="2162" w:author="MCC TF160" w:date="2025-08-11T16:46:00Z"/>
        </w:trPr>
        <w:tc>
          <w:tcPr>
            <w:tcW w:w="821" w:type="dxa"/>
          </w:tcPr>
          <w:p w14:paraId="0BE9A7FA" w14:textId="77777777" w:rsidR="00432239" w:rsidRPr="009C72A7" w:rsidRDefault="00432239" w:rsidP="00357E6A">
            <w:pPr>
              <w:pStyle w:val="TAL"/>
              <w:rPr>
                <w:ins w:id="2163" w:author="MCC TF160" w:date="2025-08-11T16:46:00Z" w16du:dateUtc="2025-08-11T14:46:00Z"/>
              </w:rPr>
            </w:pPr>
            <w:ins w:id="2164" w:author="MCC TF160" w:date="2025-08-11T16:46:00Z" w16du:dateUtc="2025-08-11T14:46:00Z">
              <w:r w:rsidRPr="009C72A7">
                <w:t>480</w:t>
              </w:r>
            </w:ins>
          </w:p>
        </w:tc>
        <w:tc>
          <w:tcPr>
            <w:tcW w:w="821" w:type="dxa"/>
          </w:tcPr>
          <w:p w14:paraId="1DDDE363" w14:textId="77777777" w:rsidR="00432239" w:rsidRPr="009C72A7" w:rsidRDefault="00432239" w:rsidP="00357E6A">
            <w:pPr>
              <w:pStyle w:val="TAL"/>
              <w:rPr>
                <w:ins w:id="2165" w:author="MCC TF160" w:date="2025-08-11T16:46:00Z" w16du:dateUtc="2025-08-11T14:46:00Z"/>
              </w:rPr>
            </w:pPr>
            <w:ins w:id="2166" w:author="MCC TF160" w:date="2025-08-11T16:46:00Z" w16du:dateUtc="2025-08-11T14:46:00Z">
              <w:r w:rsidRPr="009C72A7">
                <w:t>13</w:t>
              </w:r>
            </w:ins>
          </w:p>
        </w:tc>
        <w:tc>
          <w:tcPr>
            <w:tcW w:w="821" w:type="dxa"/>
            <w:tcBorders>
              <w:right w:val="double" w:sz="4" w:space="0" w:color="auto"/>
            </w:tcBorders>
          </w:tcPr>
          <w:p w14:paraId="6468FDF7" w14:textId="77777777" w:rsidR="00432239" w:rsidRPr="009C72A7" w:rsidRDefault="00432239" w:rsidP="00357E6A">
            <w:pPr>
              <w:pStyle w:val="TAL"/>
              <w:rPr>
                <w:ins w:id="2167" w:author="MCC TF160" w:date="2025-08-11T16:46:00Z" w16du:dateUtc="2025-08-11T14:46:00Z"/>
              </w:rPr>
            </w:pPr>
            <w:ins w:id="2168" w:author="MCC TF160" w:date="2025-08-11T16:46:00Z" w16du:dateUtc="2025-08-11T14:46:00Z">
              <w:r w:rsidRPr="009C72A7">
                <w:t>0</w:t>
              </w:r>
            </w:ins>
          </w:p>
        </w:tc>
        <w:tc>
          <w:tcPr>
            <w:tcW w:w="821" w:type="dxa"/>
            <w:tcBorders>
              <w:left w:val="double" w:sz="4" w:space="0" w:color="auto"/>
            </w:tcBorders>
          </w:tcPr>
          <w:p w14:paraId="2AE3E4FE" w14:textId="77777777" w:rsidR="00432239" w:rsidRPr="009C72A7" w:rsidRDefault="00432239" w:rsidP="00357E6A">
            <w:pPr>
              <w:pStyle w:val="TAL"/>
              <w:rPr>
                <w:ins w:id="2169" w:author="MCC TF160" w:date="2025-08-11T16:46:00Z" w16du:dateUtc="2025-08-11T14:46:00Z"/>
              </w:rPr>
            </w:pPr>
            <w:ins w:id="2170" w:author="MCC TF160" w:date="2025-08-11T16:46:00Z" w16du:dateUtc="2025-08-11T14:46:00Z">
              <w:r w:rsidRPr="009C72A7">
                <w:t>1928</w:t>
              </w:r>
            </w:ins>
          </w:p>
        </w:tc>
        <w:tc>
          <w:tcPr>
            <w:tcW w:w="821" w:type="dxa"/>
          </w:tcPr>
          <w:p w14:paraId="03D4AC35" w14:textId="77777777" w:rsidR="00432239" w:rsidRPr="009C72A7" w:rsidRDefault="00432239" w:rsidP="00357E6A">
            <w:pPr>
              <w:pStyle w:val="TAL"/>
              <w:rPr>
                <w:ins w:id="2171" w:author="MCC TF160" w:date="2025-08-11T16:46:00Z" w16du:dateUtc="2025-08-11T14:46:00Z"/>
              </w:rPr>
            </w:pPr>
            <w:ins w:id="2172" w:author="MCC TF160" w:date="2025-08-11T16:46:00Z" w16du:dateUtc="2025-08-11T14:46:00Z">
              <w:r w:rsidRPr="009C72A7">
                <w:t>14</w:t>
              </w:r>
            </w:ins>
          </w:p>
        </w:tc>
        <w:tc>
          <w:tcPr>
            <w:tcW w:w="821" w:type="dxa"/>
            <w:tcBorders>
              <w:right w:val="double" w:sz="4" w:space="0" w:color="auto"/>
            </w:tcBorders>
          </w:tcPr>
          <w:p w14:paraId="10DF2F1E" w14:textId="77777777" w:rsidR="00432239" w:rsidRPr="009C72A7" w:rsidRDefault="00432239" w:rsidP="00357E6A">
            <w:pPr>
              <w:pStyle w:val="TAL"/>
              <w:rPr>
                <w:ins w:id="2173" w:author="MCC TF160" w:date="2025-08-11T16:46:00Z" w16du:dateUtc="2025-08-11T14:46:00Z"/>
              </w:rPr>
            </w:pPr>
            <w:ins w:id="2174" w:author="MCC TF160" w:date="2025-08-11T16:46:00Z" w16du:dateUtc="2025-08-11T14:46:00Z">
              <w:r w:rsidRPr="009C72A7">
                <w:t>6</w:t>
              </w:r>
            </w:ins>
          </w:p>
        </w:tc>
        <w:tc>
          <w:tcPr>
            <w:tcW w:w="821" w:type="dxa"/>
            <w:tcBorders>
              <w:left w:val="double" w:sz="4" w:space="0" w:color="auto"/>
            </w:tcBorders>
          </w:tcPr>
          <w:p w14:paraId="5D1F5EC6" w14:textId="77777777" w:rsidR="00432239" w:rsidRPr="009C72A7" w:rsidRDefault="00432239" w:rsidP="00357E6A">
            <w:pPr>
              <w:pStyle w:val="TAL"/>
              <w:rPr>
                <w:ins w:id="2175" w:author="MCC TF160" w:date="2025-08-11T16:46:00Z" w16du:dateUtc="2025-08-11T14:46:00Z"/>
              </w:rPr>
            </w:pPr>
            <w:ins w:id="2176" w:author="MCC TF160" w:date="2025-08-11T16:46:00Z" w16du:dateUtc="2025-08-11T14:46:00Z">
              <w:r w:rsidRPr="009C72A7">
                <w:t>5120</w:t>
              </w:r>
            </w:ins>
          </w:p>
        </w:tc>
        <w:tc>
          <w:tcPr>
            <w:tcW w:w="822" w:type="dxa"/>
          </w:tcPr>
          <w:p w14:paraId="1783B9B5" w14:textId="77777777" w:rsidR="00432239" w:rsidRPr="009C72A7" w:rsidRDefault="00432239" w:rsidP="00357E6A">
            <w:pPr>
              <w:pStyle w:val="TAL"/>
              <w:rPr>
                <w:ins w:id="2177" w:author="MCC TF160" w:date="2025-08-11T16:46:00Z" w16du:dateUtc="2025-08-11T14:46:00Z"/>
              </w:rPr>
            </w:pPr>
            <w:ins w:id="2178" w:author="MCC TF160" w:date="2025-08-11T16:46:00Z" w16du:dateUtc="2025-08-11T14:46:00Z">
              <w:r w:rsidRPr="009C72A7">
                <w:t>13</w:t>
              </w:r>
            </w:ins>
          </w:p>
        </w:tc>
        <w:tc>
          <w:tcPr>
            <w:tcW w:w="822" w:type="dxa"/>
            <w:tcBorders>
              <w:right w:val="double" w:sz="4" w:space="0" w:color="auto"/>
            </w:tcBorders>
          </w:tcPr>
          <w:p w14:paraId="33781E2F" w14:textId="77777777" w:rsidR="00432239" w:rsidRPr="009C72A7" w:rsidRDefault="00432239" w:rsidP="00357E6A">
            <w:pPr>
              <w:pStyle w:val="TAL"/>
              <w:rPr>
                <w:ins w:id="2179" w:author="MCC TF160" w:date="2025-08-11T16:46:00Z" w16du:dateUtc="2025-08-11T14:46:00Z"/>
              </w:rPr>
            </w:pPr>
            <w:ins w:id="2180" w:author="MCC TF160" w:date="2025-08-11T16:46:00Z" w16du:dateUtc="2025-08-11T14:46:00Z">
              <w:r w:rsidRPr="009C72A7">
                <w:t>17</w:t>
              </w:r>
            </w:ins>
          </w:p>
        </w:tc>
        <w:tc>
          <w:tcPr>
            <w:tcW w:w="822" w:type="dxa"/>
            <w:tcBorders>
              <w:left w:val="double" w:sz="4" w:space="0" w:color="auto"/>
            </w:tcBorders>
          </w:tcPr>
          <w:p w14:paraId="222ACB37" w14:textId="77777777" w:rsidR="00432239" w:rsidRPr="009C72A7" w:rsidRDefault="00432239" w:rsidP="00357E6A">
            <w:pPr>
              <w:pStyle w:val="TAL"/>
              <w:rPr>
                <w:ins w:id="2181" w:author="MCC TF160" w:date="2025-08-11T16:46:00Z" w16du:dateUtc="2025-08-11T14:46:00Z"/>
              </w:rPr>
            </w:pPr>
            <w:ins w:id="2182" w:author="MCC TF160" w:date="2025-08-11T16:46:00Z" w16du:dateUtc="2025-08-11T14:46:00Z">
              <w:r w:rsidRPr="009C72A7">
                <w:t>11528</w:t>
              </w:r>
            </w:ins>
          </w:p>
        </w:tc>
        <w:tc>
          <w:tcPr>
            <w:tcW w:w="822" w:type="dxa"/>
          </w:tcPr>
          <w:p w14:paraId="5EC2C429" w14:textId="77777777" w:rsidR="00432239" w:rsidRPr="009C72A7" w:rsidRDefault="00432239" w:rsidP="00357E6A">
            <w:pPr>
              <w:pStyle w:val="TAL"/>
              <w:rPr>
                <w:ins w:id="2183" w:author="MCC TF160" w:date="2025-08-11T16:46:00Z" w16du:dateUtc="2025-08-11T14:46:00Z"/>
              </w:rPr>
            </w:pPr>
            <w:ins w:id="2184" w:author="MCC TF160" w:date="2025-08-11T16:46:00Z" w16du:dateUtc="2025-08-11T14:46:00Z">
              <w:r w:rsidRPr="009C72A7">
                <w:t>14</w:t>
              </w:r>
            </w:ins>
          </w:p>
        </w:tc>
        <w:tc>
          <w:tcPr>
            <w:tcW w:w="822" w:type="dxa"/>
          </w:tcPr>
          <w:p w14:paraId="70EC4829" w14:textId="77777777" w:rsidR="00432239" w:rsidRPr="009C72A7" w:rsidRDefault="00432239" w:rsidP="00357E6A">
            <w:pPr>
              <w:pStyle w:val="TAL"/>
              <w:rPr>
                <w:ins w:id="2185" w:author="MCC TF160" w:date="2025-08-11T16:46:00Z" w16du:dateUtc="2025-08-11T14:46:00Z"/>
              </w:rPr>
            </w:pPr>
            <w:ins w:id="2186" w:author="MCC TF160" w:date="2025-08-11T16:46:00Z" w16du:dateUtc="2025-08-11T14:46:00Z">
              <w:r w:rsidRPr="009C72A7">
                <w:t>27</w:t>
              </w:r>
            </w:ins>
          </w:p>
        </w:tc>
      </w:tr>
      <w:tr w:rsidR="00432239" w:rsidRPr="009C72A7" w14:paraId="30848AD2" w14:textId="77777777" w:rsidTr="00357E6A">
        <w:trPr>
          <w:ins w:id="2187" w:author="MCC TF160" w:date="2025-08-11T16:46:00Z"/>
        </w:trPr>
        <w:tc>
          <w:tcPr>
            <w:tcW w:w="821" w:type="dxa"/>
          </w:tcPr>
          <w:p w14:paraId="19AB7B37" w14:textId="77777777" w:rsidR="00432239" w:rsidRPr="009C72A7" w:rsidRDefault="00432239" w:rsidP="00357E6A">
            <w:pPr>
              <w:pStyle w:val="TAL"/>
              <w:rPr>
                <w:ins w:id="2188" w:author="MCC TF160" w:date="2025-08-11T16:46:00Z" w16du:dateUtc="2025-08-11T14:46:00Z"/>
              </w:rPr>
            </w:pPr>
            <w:ins w:id="2189" w:author="MCC TF160" w:date="2025-08-11T16:46:00Z" w16du:dateUtc="2025-08-11T14:46:00Z">
              <w:r w:rsidRPr="009C72A7">
                <w:t>504</w:t>
              </w:r>
            </w:ins>
          </w:p>
        </w:tc>
        <w:tc>
          <w:tcPr>
            <w:tcW w:w="821" w:type="dxa"/>
          </w:tcPr>
          <w:p w14:paraId="62A2B343" w14:textId="77777777" w:rsidR="00432239" w:rsidRPr="009C72A7" w:rsidRDefault="00432239" w:rsidP="00357E6A">
            <w:pPr>
              <w:pStyle w:val="TAL"/>
              <w:rPr>
                <w:ins w:id="2190" w:author="MCC TF160" w:date="2025-08-11T16:46:00Z" w16du:dateUtc="2025-08-11T14:46:00Z"/>
              </w:rPr>
            </w:pPr>
            <w:ins w:id="2191" w:author="MCC TF160" w:date="2025-08-11T16:46:00Z" w16du:dateUtc="2025-08-11T14:46:00Z">
              <w:r w:rsidRPr="009C72A7">
                <w:t>14</w:t>
              </w:r>
            </w:ins>
          </w:p>
        </w:tc>
        <w:tc>
          <w:tcPr>
            <w:tcW w:w="821" w:type="dxa"/>
            <w:tcBorders>
              <w:right w:val="double" w:sz="4" w:space="0" w:color="auto"/>
            </w:tcBorders>
          </w:tcPr>
          <w:p w14:paraId="16C3F9B8" w14:textId="77777777" w:rsidR="00432239" w:rsidRPr="009C72A7" w:rsidRDefault="00432239" w:rsidP="00357E6A">
            <w:pPr>
              <w:pStyle w:val="TAL"/>
              <w:rPr>
                <w:ins w:id="2192" w:author="MCC TF160" w:date="2025-08-11T16:46:00Z" w16du:dateUtc="2025-08-11T14:46:00Z"/>
              </w:rPr>
            </w:pPr>
            <w:ins w:id="2193" w:author="MCC TF160" w:date="2025-08-11T16:46:00Z" w16du:dateUtc="2025-08-11T14:46:00Z">
              <w:r w:rsidRPr="009C72A7">
                <w:t>0</w:t>
              </w:r>
            </w:ins>
          </w:p>
        </w:tc>
        <w:tc>
          <w:tcPr>
            <w:tcW w:w="821" w:type="dxa"/>
            <w:tcBorders>
              <w:left w:val="double" w:sz="4" w:space="0" w:color="auto"/>
            </w:tcBorders>
          </w:tcPr>
          <w:p w14:paraId="774FBC4A" w14:textId="77777777" w:rsidR="00432239" w:rsidRPr="009C72A7" w:rsidRDefault="00432239" w:rsidP="00357E6A">
            <w:pPr>
              <w:pStyle w:val="TAL"/>
              <w:rPr>
                <w:ins w:id="2194" w:author="MCC TF160" w:date="2025-08-11T16:46:00Z" w16du:dateUtc="2025-08-11T14:46:00Z"/>
              </w:rPr>
            </w:pPr>
            <w:ins w:id="2195" w:author="MCC TF160" w:date="2025-08-11T16:46:00Z" w16du:dateUtc="2025-08-11T14:46:00Z">
              <w:r w:rsidRPr="009C72A7">
                <w:t>2024</w:t>
              </w:r>
            </w:ins>
          </w:p>
        </w:tc>
        <w:tc>
          <w:tcPr>
            <w:tcW w:w="821" w:type="dxa"/>
          </w:tcPr>
          <w:p w14:paraId="48F768C8" w14:textId="77777777" w:rsidR="00432239" w:rsidRPr="009C72A7" w:rsidRDefault="00432239" w:rsidP="00357E6A">
            <w:pPr>
              <w:pStyle w:val="TAL"/>
              <w:rPr>
                <w:ins w:id="2196" w:author="MCC TF160" w:date="2025-08-11T16:46:00Z" w16du:dateUtc="2025-08-11T14:46:00Z"/>
              </w:rPr>
            </w:pPr>
            <w:ins w:id="2197" w:author="MCC TF160" w:date="2025-08-11T16:46:00Z" w16du:dateUtc="2025-08-11T14:46:00Z">
              <w:r w:rsidRPr="009C72A7">
                <w:t>11</w:t>
              </w:r>
            </w:ins>
          </w:p>
        </w:tc>
        <w:tc>
          <w:tcPr>
            <w:tcW w:w="821" w:type="dxa"/>
            <w:tcBorders>
              <w:right w:val="double" w:sz="4" w:space="0" w:color="auto"/>
            </w:tcBorders>
          </w:tcPr>
          <w:p w14:paraId="567B8AE9" w14:textId="77777777" w:rsidR="00432239" w:rsidRPr="009C72A7" w:rsidRDefault="00432239" w:rsidP="00357E6A">
            <w:pPr>
              <w:pStyle w:val="TAL"/>
              <w:rPr>
                <w:ins w:id="2198" w:author="MCC TF160" w:date="2025-08-11T16:46:00Z" w16du:dateUtc="2025-08-11T14:46:00Z"/>
              </w:rPr>
            </w:pPr>
            <w:ins w:id="2199" w:author="MCC TF160" w:date="2025-08-11T16:46:00Z" w16du:dateUtc="2025-08-11T14:46:00Z">
              <w:r w:rsidRPr="009C72A7">
                <w:t>8</w:t>
              </w:r>
            </w:ins>
          </w:p>
        </w:tc>
        <w:tc>
          <w:tcPr>
            <w:tcW w:w="821" w:type="dxa"/>
            <w:tcBorders>
              <w:left w:val="double" w:sz="4" w:space="0" w:color="auto"/>
            </w:tcBorders>
          </w:tcPr>
          <w:p w14:paraId="5C8CE6B5" w14:textId="77777777" w:rsidR="00432239" w:rsidRPr="009C72A7" w:rsidRDefault="00432239" w:rsidP="00357E6A">
            <w:pPr>
              <w:pStyle w:val="TAL"/>
              <w:rPr>
                <w:ins w:id="2200" w:author="MCC TF160" w:date="2025-08-11T16:46:00Z" w16du:dateUtc="2025-08-11T14:46:00Z"/>
              </w:rPr>
            </w:pPr>
            <w:ins w:id="2201" w:author="MCC TF160" w:date="2025-08-11T16:46:00Z" w16du:dateUtc="2025-08-11T14:46:00Z">
              <w:r w:rsidRPr="009C72A7">
                <w:t>5248</w:t>
              </w:r>
            </w:ins>
          </w:p>
        </w:tc>
        <w:tc>
          <w:tcPr>
            <w:tcW w:w="822" w:type="dxa"/>
          </w:tcPr>
          <w:p w14:paraId="247B9455" w14:textId="77777777" w:rsidR="00432239" w:rsidRPr="009C72A7" w:rsidRDefault="00432239" w:rsidP="00357E6A">
            <w:pPr>
              <w:pStyle w:val="TAL"/>
              <w:rPr>
                <w:ins w:id="2202" w:author="MCC TF160" w:date="2025-08-11T16:46:00Z" w16du:dateUtc="2025-08-11T14:46:00Z"/>
              </w:rPr>
            </w:pPr>
            <w:ins w:id="2203" w:author="MCC TF160" w:date="2025-08-11T16:46:00Z" w16du:dateUtc="2025-08-11T14:46:00Z">
              <w:r w:rsidRPr="009C72A7">
                <w:t>14</w:t>
              </w:r>
            </w:ins>
          </w:p>
        </w:tc>
        <w:tc>
          <w:tcPr>
            <w:tcW w:w="822" w:type="dxa"/>
            <w:tcBorders>
              <w:right w:val="double" w:sz="4" w:space="0" w:color="auto"/>
            </w:tcBorders>
          </w:tcPr>
          <w:p w14:paraId="33F64DE8" w14:textId="77777777" w:rsidR="00432239" w:rsidRPr="009C72A7" w:rsidRDefault="00432239" w:rsidP="00357E6A">
            <w:pPr>
              <w:pStyle w:val="TAL"/>
              <w:rPr>
                <w:ins w:id="2204" w:author="MCC TF160" w:date="2025-08-11T16:46:00Z" w16du:dateUtc="2025-08-11T14:46:00Z"/>
              </w:rPr>
            </w:pPr>
            <w:ins w:id="2205" w:author="MCC TF160" w:date="2025-08-11T16:46:00Z" w16du:dateUtc="2025-08-11T14:46:00Z">
              <w:r w:rsidRPr="009C72A7">
                <w:t>15</w:t>
              </w:r>
            </w:ins>
          </w:p>
        </w:tc>
        <w:tc>
          <w:tcPr>
            <w:tcW w:w="822" w:type="dxa"/>
            <w:tcBorders>
              <w:left w:val="double" w:sz="4" w:space="0" w:color="auto"/>
            </w:tcBorders>
          </w:tcPr>
          <w:p w14:paraId="0B178CA2" w14:textId="77777777" w:rsidR="00432239" w:rsidRPr="009C72A7" w:rsidRDefault="00432239" w:rsidP="00357E6A">
            <w:pPr>
              <w:pStyle w:val="TAL"/>
              <w:rPr>
                <w:ins w:id="2206" w:author="MCC TF160" w:date="2025-08-11T16:46:00Z" w16du:dateUtc="2025-08-11T14:46:00Z"/>
              </w:rPr>
            </w:pPr>
            <w:ins w:id="2207" w:author="MCC TF160" w:date="2025-08-11T16:46:00Z" w16du:dateUtc="2025-08-11T14:46:00Z">
              <w:r w:rsidRPr="009C72A7">
                <w:t>12040</w:t>
              </w:r>
            </w:ins>
          </w:p>
        </w:tc>
        <w:tc>
          <w:tcPr>
            <w:tcW w:w="822" w:type="dxa"/>
          </w:tcPr>
          <w:p w14:paraId="217AE40B" w14:textId="77777777" w:rsidR="00432239" w:rsidRPr="009C72A7" w:rsidRDefault="00432239" w:rsidP="00357E6A">
            <w:pPr>
              <w:pStyle w:val="TAL"/>
              <w:rPr>
                <w:ins w:id="2208" w:author="MCC TF160" w:date="2025-08-11T16:46:00Z" w16du:dateUtc="2025-08-11T14:46:00Z"/>
              </w:rPr>
            </w:pPr>
            <w:ins w:id="2209" w:author="MCC TF160" w:date="2025-08-11T16:46:00Z" w16du:dateUtc="2025-08-11T14:46:00Z">
              <w:r w:rsidRPr="009C72A7">
                <w:t>15</w:t>
              </w:r>
            </w:ins>
          </w:p>
        </w:tc>
        <w:tc>
          <w:tcPr>
            <w:tcW w:w="822" w:type="dxa"/>
          </w:tcPr>
          <w:p w14:paraId="028B2E86" w14:textId="77777777" w:rsidR="00432239" w:rsidRPr="009C72A7" w:rsidRDefault="00432239" w:rsidP="00357E6A">
            <w:pPr>
              <w:pStyle w:val="TAL"/>
              <w:rPr>
                <w:ins w:id="2210" w:author="MCC TF160" w:date="2025-08-11T16:46:00Z" w16du:dateUtc="2025-08-11T14:46:00Z"/>
              </w:rPr>
            </w:pPr>
            <w:ins w:id="2211" w:author="MCC TF160" w:date="2025-08-11T16:46:00Z" w16du:dateUtc="2025-08-11T14:46:00Z">
              <w:r w:rsidRPr="009C72A7">
                <w:t>26</w:t>
              </w:r>
            </w:ins>
          </w:p>
        </w:tc>
      </w:tr>
      <w:tr w:rsidR="00432239" w:rsidRPr="009C72A7" w14:paraId="7268B224" w14:textId="77777777" w:rsidTr="00357E6A">
        <w:trPr>
          <w:ins w:id="2212" w:author="MCC TF160" w:date="2025-08-11T16:46:00Z"/>
        </w:trPr>
        <w:tc>
          <w:tcPr>
            <w:tcW w:w="821" w:type="dxa"/>
          </w:tcPr>
          <w:p w14:paraId="67CE6059" w14:textId="77777777" w:rsidR="00432239" w:rsidRPr="009C72A7" w:rsidRDefault="00432239" w:rsidP="00357E6A">
            <w:pPr>
              <w:pStyle w:val="TAL"/>
              <w:rPr>
                <w:ins w:id="2213" w:author="MCC TF160" w:date="2025-08-11T16:46:00Z" w16du:dateUtc="2025-08-11T14:46:00Z"/>
              </w:rPr>
            </w:pPr>
            <w:ins w:id="2214" w:author="MCC TF160" w:date="2025-08-11T16:46:00Z" w16du:dateUtc="2025-08-11T14:46:00Z">
              <w:r w:rsidRPr="009C72A7">
                <w:t>528</w:t>
              </w:r>
            </w:ins>
          </w:p>
        </w:tc>
        <w:tc>
          <w:tcPr>
            <w:tcW w:w="821" w:type="dxa"/>
          </w:tcPr>
          <w:p w14:paraId="735320CD" w14:textId="77777777" w:rsidR="00432239" w:rsidRPr="009C72A7" w:rsidRDefault="00432239" w:rsidP="00357E6A">
            <w:pPr>
              <w:pStyle w:val="TAL"/>
              <w:rPr>
                <w:ins w:id="2215" w:author="MCC TF160" w:date="2025-08-11T16:46:00Z" w16du:dateUtc="2025-08-11T14:46:00Z"/>
              </w:rPr>
            </w:pPr>
            <w:ins w:id="2216" w:author="MCC TF160" w:date="2025-08-11T16:46:00Z" w16du:dateUtc="2025-08-11T14:46:00Z">
              <w:r w:rsidRPr="009C72A7">
                <w:t>11</w:t>
              </w:r>
            </w:ins>
          </w:p>
        </w:tc>
        <w:tc>
          <w:tcPr>
            <w:tcW w:w="821" w:type="dxa"/>
            <w:tcBorders>
              <w:right w:val="double" w:sz="4" w:space="0" w:color="auto"/>
            </w:tcBorders>
          </w:tcPr>
          <w:p w14:paraId="571E5CF2" w14:textId="77777777" w:rsidR="00432239" w:rsidRPr="009C72A7" w:rsidRDefault="00432239" w:rsidP="00357E6A">
            <w:pPr>
              <w:pStyle w:val="TAL"/>
              <w:rPr>
                <w:ins w:id="2217" w:author="MCC TF160" w:date="2025-08-11T16:46:00Z" w16du:dateUtc="2025-08-11T14:46:00Z"/>
              </w:rPr>
            </w:pPr>
            <w:ins w:id="2218" w:author="MCC TF160" w:date="2025-08-11T16:46:00Z" w16du:dateUtc="2025-08-11T14:46:00Z">
              <w:r w:rsidRPr="009C72A7">
                <w:t>1</w:t>
              </w:r>
            </w:ins>
          </w:p>
        </w:tc>
        <w:tc>
          <w:tcPr>
            <w:tcW w:w="821" w:type="dxa"/>
            <w:tcBorders>
              <w:left w:val="double" w:sz="4" w:space="0" w:color="auto"/>
            </w:tcBorders>
          </w:tcPr>
          <w:p w14:paraId="42E08F26" w14:textId="77777777" w:rsidR="00432239" w:rsidRPr="009C72A7" w:rsidRDefault="00432239" w:rsidP="00357E6A">
            <w:pPr>
              <w:pStyle w:val="TAL"/>
              <w:rPr>
                <w:ins w:id="2219" w:author="MCC TF160" w:date="2025-08-11T16:46:00Z" w16du:dateUtc="2025-08-11T14:46:00Z"/>
              </w:rPr>
            </w:pPr>
            <w:ins w:id="2220" w:author="MCC TF160" w:date="2025-08-11T16:46:00Z" w16du:dateUtc="2025-08-11T14:46:00Z">
              <w:r w:rsidRPr="009C72A7">
                <w:t>2088</w:t>
              </w:r>
            </w:ins>
          </w:p>
        </w:tc>
        <w:tc>
          <w:tcPr>
            <w:tcW w:w="821" w:type="dxa"/>
          </w:tcPr>
          <w:p w14:paraId="3BE07979" w14:textId="77777777" w:rsidR="00432239" w:rsidRPr="009C72A7" w:rsidRDefault="00432239" w:rsidP="00357E6A">
            <w:pPr>
              <w:pStyle w:val="TAL"/>
              <w:rPr>
                <w:ins w:id="2221" w:author="MCC TF160" w:date="2025-08-11T16:46:00Z" w16du:dateUtc="2025-08-11T14:46:00Z"/>
              </w:rPr>
            </w:pPr>
            <w:ins w:id="2222" w:author="MCC TF160" w:date="2025-08-11T16:46:00Z" w16du:dateUtc="2025-08-11T14:46:00Z">
              <w:r w:rsidRPr="009C72A7">
                <w:t>15</w:t>
              </w:r>
            </w:ins>
          </w:p>
        </w:tc>
        <w:tc>
          <w:tcPr>
            <w:tcW w:w="821" w:type="dxa"/>
            <w:tcBorders>
              <w:right w:val="double" w:sz="4" w:space="0" w:color="auto"/>
            </w:tcBorders>
          </w:tcPr>
          <w:p w14:paraId="2DA0FA8A" w14:textId="77777777" w:rsidR="00432239" w:rsidRPr="009C72A7" w:rsidRDefault="00432239" w:rsidP="00357E6A">
            <w:pPr>
              <w:pStyle w:val="TAL"/>
              <w:rPr>
                <w:ins w:id="2223" w:author="MCC TF160" w:date="2025-08-11T16:46:00Z" w16du:dateUtc="2025-08-11T14:46:00Z"/>
              </w:rPr>
            </w:pPr>
            <w:ins w:id="2224" w:author="MCC TF160" w:date="2025-08-11T16:46:00Z" w16du:dateUtc="2025-08-11T14:46:00Z">
              <w:r w:rsidRPr="009C72A7">
                <w:t>6</w:t>
              </w:r>
            </w:ins>
          </w:p>
        </w:tc>
        <w:tc>
          <w:tcPr>
            <w:tcW w:w="821" w:type="dxa"/>
            <w:tcBorders>
              <w:left w:val="double" w:sz="4" w:space="0" w:color="auto"/>
            </w:tcBorders>
          </w:tcPr>
          <w:p w14:paraId="13B842F9" w14:textId="77777777" w:rsidR="00432239" w:rsidRPr="009C72A7" w:rsidRDefault="00432239" w:rsidP="00357E6A">
            <w:pPr>
              <w:pStyle w:val="TAL"/>
              <w:rPr>
                <w:ins w:id="2225" w:author="MCC TF160" w:date="2025-08-11T16:46:00Z" w16du:dateUtc="2025-08-11T14:46:00Z"/>
              </w:rPr>
            </w:pPr>
            <w:ins w:id="2226" w:author="MCC TF160" w:date="2025-08-11T16:46:00Z" w16du:dateUtc="2025-08-11T14:46:00Z">
              <w:r w:rsidRPr="009C72A7">
                <w:t>5504</w:t>
              </w:r>
            </w:ins>
          </w:p>
        </w:tc>
        <w:tc>
          <w:tcPr>
            <w:tcW w:w="822" w:type="dxa"/>
          </w:tcPr>
          <w:p w14:paraId="1EEDFED6" w14:textId="77777777" w:rsidR="00432239" w:rsidRPr="009C72A7" w:rsidRDefault="00432239" w:rsidP="00357E6A">
            <w:pPr>
              <w:pStyle w:val="TAL"/>
              <w:rPr>
                <w:ins w:id="2227" w:author="MCC TF160" w:date="2025-08-11T16:46:00Z" w16du:dateUtc="2025-08-11T14:46:00Z"/>
              </w:rPr>
            </w:pPr>
            <w:ins w:id="2228" w:author="MCC TF160" w:date="2025-08-11T16:46:00Z" w16du:dateUtc="2025-08-11T14:46:00Z">
              <w:r w:rsidRPr="009C72A7">
                <w:t>13</w:t>
              </w:r>
            </w:ins>
          </w:p>
        </w:tc>
        <w:tc>
          <w:tcPr>
            <w:tcW w:w="822" w:type="dxa"/>
            <w:tcBorders>
              <w:right w:val="double" w:sz="4" w:space="0" w:color="auto"/>
            </w:tcBorders>
          </w:tcPr>
          <w:p w14:paraId="2B5609F2" w14:textId="77777777" w:rsidR="00432239" w:rsidRPr="009C72A7" w:rsidRDefault="00432239" w:rsidP="00357E6A">
            <w:pPr>
              <w:pStyle w:val="TAL"/>
              <w:rPr>
                <w:ins w:id="2229" w:author="MCC TF160" w:date="2025-08-11T16:46:00Z" w16du:dateUtc="2025-08-11T14:46:00Z"/>
              </w:rPr>
            </w:pPr>
            <w:ins w:id="2230" w:author="MCC TF160" w:date="2025-08-11T16:46:00Z" w16du:dateUtc="2025-08-11T14:46:00Z">
              <w:r w:rsidRPr="009C72A7">
                <w:t>18</w:t>
              </w:r>
            </w:ins>
          </w:p>
        </w:tc>
        <w:tc>
          <w:tcPr>
            <w:tcW w:w="822" w:type="dxa"/>
            <w:tcBorders>
              <w:left w:val="double" w:sz="4" w:space="0" w:color="auto"/>
            </w:tcBorders>
          </w:tcPr>
          <w:p w14:paraId="1EC85737" w14:textId="77777777" w:rsidR="00432239" w:rsidRPr="009C72A7" w:rsidRDefault="00432239" w:rsidP="00357E6A">
            <w:pPr>
              <w:pStyle w:val="TAL"/>
              <w:rPr>
                <w:ins w:id="2231" w:author="MCC TF160" w:date="2025-08-11T16:46:00Z" w16du:dateUtc="2025-08-11T14:46:00Z"/>
              </w:rPr>
            </w:pPr>
            <w:ins w:id="2232" w:author="MCC TF160" w:date="2025-08-11T16:46:00Z" w16du:dateUtc="2025-08-11T14:46:00Z">
              <w:r w:rsidRPr="009C72A7">
                <w:t>12552</w:t>
              </w:r>
            </w:ins>
          </w:p>
        </w:tc>
        <w:tc>
          <w:tcPr>
            <w:tcW w:w="822" w:type="dxa"/>
          </w:tcPr>
          <w:p w14:paraId="06C6ABB5" w14:textId="77777777" w:rsidR="00432239" w:rsidRPr="009C72A7" w:rsidRDefault="00432239" w:rsidP="00357E6A">
            <w:pPr>
              <w:pStyle w:val="TAL"/>
              <w:rPr>
                <w:ins w:id="2233" w:author="MCC TF160" w:date="2025-08-11T16:46:00Z" w16du:dateUtc="2025-08-11T14:46:00Z"/>
              </w:rPr>
            </w:pPr>
            <w:ins w:id="2234" w:author="MCC TF160" w:date="2025-08-11T16:46:00Z" w16du:dateUtc="2025-08-11T14:46:00Z">
              <w:r w:rsidRPr="009C72A7">
                <w:t>15</w:t>
              </w:r>
            </w:ins>
          </w:p>
        </w:tc>
        <w:tc>
          <w:tcPr>
            <w:tcW w:w="822" w:type="dxa"/>
          </w:tcPr>
          <w:p w14:paraId="0EB5E040" w14:textId="77777777" w:rsidR="00432239" w:rsidRPr="009C72A7" w:rsidRDefault="00432239" w:rsidP="00357E6A">
            <w:pPr>
              <w:pStyle w:val="TAL"/>
              <w:rPr>
                <w:ins w:id="2235" w:author="MCC TF160" w:date="2025-08-11T16:46:00Z" w16du:dateUtc="2025-08-11T14:46:00Z"/>
              </w:rPr>
            </w:pPr>
            <w:ins w:id="2236" w:author="MCC TF160" w:date="2025-08-11T16:46:00Z" w16du:dateUtc="2025-08-11T14:46:00Z">
              <w:r w:rsidRPr="009C72A7">
                <w:t>27</w:t>
              </w:r>
            </w:ins>
          </w:p>
        </w:tc>
      </w:tr>
      <w:tr w:rsidR="00432239" w:rsidRPr="009C72A7" w14:paraId="40DC063D" w14:textId="77777777" w:rsidTr="00357E6A">
        <w:trPr>
          <w:ins w:id="2237" w:author="MCC TF160" w:date="2025-08-11T16:46:00Z"/>
        </w:trPr>
        <w:tc>
          <w:tcPr>
            <w:tcW w:w="821" w:type="dxa"/>
          </w:tcPr>
          <w:p w14:paraId="35870671" w14:textId="77777777" w:rsidR="00432239" w:rsidRPr="009C72A7" w:rsidRDefault="00432239" w:rsidP="00357E6A">
            <w:pPr>
              <w:pStyle w:val="TAL"/>
              <w:rPr>
                <w:ins w:id="2238" w:author="MCC TF160" w:date="2025-08-11T16:46:00Z" w16du:dateUtc="2025-08-11T14:46:00Z"/>
              </w:rPr>
            </w:pPr>
            <w:ins w:id="2239" w:author="MCC TF160" w:date="2025-08-11T16:46:00Z" w16du:dateUtc="2025-08-11T14:46:00Z">
              <w:r w:rsidRPr="009C72A7">
                <w:t>552</w:t>
              </w:r>
            </w:ins>
          </w:p>
        </w:tc>
        <w:tc>
          <w:tcPr>
            <w:tcW w:w="821" w:type="dxa"/>
          </w:tcPr>
          <w:p w14:paraId="180EDE2B" w14:textId="77777777" w:rsidR="00432239" w:rsidRPr="009C72A7" w:rsidRDefault="00432239" w:rsidP="00357E6A">
            <w:pPr>
              <w:pStyle w:val="TAL"/>
              <w:rPr>
                <w:ins w:id="2240" w:author="MCC TF160" w:date="2025-08-11T16:46:00Z" w16du:dateUtc="2025-08-11T14:46:00Z"/>
              </w:rPr>
            </w:pPr>
            <w:ins w:id="2241" w:author="MCC TF160" w:date="2025-08-11T16:46:00Z" w16du:dateUtc="2025-08-11T14:46:00Z">
              <w:r w:rsidRPr="009C72A7">
                <w:t>15</w:t>
              </w:r>
            </w:ins>
          </w:p>
        </w:tc>
        <w:tc>
          <w:tcPr>
            <w:tcW w:w="821" w:type="dxa"/>
            <w:tcBorders>
              <w:right w:val="double" w:sz="4" w:space="0" w:color="auto"/>
            </w:tcBorders>
          </w:tcPr>
          <w:p w14:paraId="0D6DC52E" w14:textId="77777777" w:rsidR="00432239" w:rsidRPr="009C72A7" w:rsidRDefault="00432239" w:rsidP="00357E6A">
            <w:pPr>
              <w:pStyle w:val="TAL"/>
              <w:rPr>
                <w:ins w:id="2242" w:author="MCC TF160" w:date="2025-08-11T16:46:00Z" w16du:dateUtc="2025-08-11T14:46:00Z"/>
              </w:rPr>
            </w:pPr>
            <w:ins w:id="2243" w:author="MCC TF160" w:date="2025-08-11T16:46:00Z" w16du:dateUtc="2025-08-11T14:46:00Z">
              <w:r w:rsidRPr="009C72A7">
                <w:t>0</w:t>
              </w:r>
            </w:ins>
          </w:p>
        </w:tc>
        <w:tc>
          <w:tcPr>
            <w:tcW w:w="821" w:type="dxa"/>
            <w:tcBorders>
              <w:left w:val="double" w:sz="4" w:space="0" w:color="auto"/>
            </w:tcBorders>
          </w:tcPr>
          <w:p w14:paraId="473239F8" w14:textId="77777777" w:rsidR="00432239" w:rsidRPr="009C72A7" w:rsidRDefault="00432239" w:rsidP="00357E6A">
            <w:pPr>
              <w:pStyle w:val="TAL"/>
              <w:rPr>
                <w:ins w:id="2244" w:author="MCC TF160" w:date="2025-08-11T16:46:00Z" w16du:dateUtc="2025-08-11T14:46:00Z"/>
              </w:rPr>
            </w:pPr>
            <w:ins w:id="2245" w:author="MCC TF160" w:date="2025-08-11T16:46:00Z" w16du:dateUtc="2025-08-11T14:46:00Z">
              <w:r w:rsidRPr="009C72A7">
                <w:t>2152</w:t>
              </w:r>
            </w:ins>
          </w:p>
        </w:tc>
        <w:tc>
          <w:tcPr>
            <w:tcW w:w="821" w:type="dxa"/>
          </w:tcPr>
          <w:p w14:paraId="6CE6CB23" w14:textId="77777777" w:rsidR="00432239" w:rsidRPr="009C72A7" w:rsidRDefault="00432239" w:rsidP="00357E6A">
            <w:pPr>
              <w:pStyle w:val="TAL"/>
              <w:rPr>
                <w:ins w:id="2246" w:author="MCC TF160" w:date="2025-08-11T16:46:00Z" w16du:dateUtc="2025-08-11T14:46:00Z"/>
              </w:rPr>
            </w:pPr>
            <w:ins w:id="2247" w:author="MCC TF160" w:date="2025-08-11T16:46:00Z" w16du:dateUtc="2025-08-11T14:46:00Z">
              <w:r w:rsidRPr="009C72A7">
                <w:t>8</w:t>
              </w:r>
            </w:ins>
          </w:p>
        </w:tc>
        <w:tc>
          <w:tcPr>
            <w:tcW w:w="821" w:type="dxa"/>
            <w:tcBorders>
              <w:right w:val="double" w:sz="4" w:space="0" w:color="auto"/>
            </w:tcBorders>
          </w:tcPr>
          <w:p w14:paraId="6D0BFB11" w14:textId="77777777" w:rsidR="00432239" w:rsidRPr="009C72A7" w:rsidRDefault="00432239" w:rsidP="00357E6A">
            <w:pPr>
              <w:pStyle w:val="TAL"/>
              <w:rPr>
                <w:ins w:id="2248" w:author="MCC TF160" w:date="2025-08-11T16:46:00Z" w16du:dateUtc="2025-08-11T14:46:00Z"/>
              </w:rPr>
            </w:pPr>
            <w:ins w:id="2249" w:author="MCC TF160" w:date="2025-08-11T16:46:00Z" w16du:dateUtc="2025-08-11T14:46:00Z">
              <w:r w:rsidRPr="009C72A7">
                <w:t>12</w:t>
              </w:r>
            </w:ins>
          </w:p>
        </w:tc>
        <w:tc>
          <w:tcPr>
            <w:tcW w:w="821" w:type="dxa"/>
            <w:tcBorders>
              <w:left w:val="double" w:sz="4" w:space="0" w:color="auto"/>
            </w:tcBorders>
          </w:tcPr>
          <w:p w14:paraId="7FABB707" w14:textId="77777777" w:rsidR="00432239" w:rsidRPr="009C72A7" w:rsidRDefault="00432239" w:rsidP="00357E6A">
            <w:pPr>
              <w:pStyle w:val="TAL"/>
              <w:rPr>
                <w:ins w:id="2250" w:author="MCC TF160" w:date="2025-08-11T16:46:00Z" w16du:dateUtc="2025-08-11T14:46:00Z"/>
              </w:rPr>
            </w:pPr>
            <w:ins w:id="2251" w:author="MCC TF160" w:date="2025-08-11T16:46:00Z" w16du:dateUtc="2025-08-11T14:46:00Z">
              <w:r w:rsidRPr="009C72A7">
                <w:t>5632</w:t>
              </w:r>
            </w:ins>
          </w:p>
        </w:tc>
        <w:tc>
          <w:tcPr>
            <w:tcW w:w="822" w:type="dxa"/>
          </w:tcPr>
          <w:p w14:paraId="7999917C" w14:textId="77777777" w:rsidR="00432239" w:rsidRPr="009C72A7" w:rsidRDefault="00432239" w:rsidP="00357E6A">
            <w:pPr>
              <w:pStyle w:val="TAL"/>
              <w:rPr>
                <w:ins w:id="2252" w:author="MCC TF160" w:date="2025-08-11T16:46:00Z" w16du:dateUtc="2025-08-11T14:46:00Z"/>
              </w:rPr>
            </w:pPr>
            <w:ins w:id="2253" w:author="MCC TF160" w:date="2025-08-11T16:46:00Z" w16du:dateUtc="2025-08-11T14:46:00Z">
              <w:r w:rsidRPr="009C72A7">
                <w:t>15</w:t>
              </w:r>
            </w:ins>
          </w:p>
        </w:tc>
        <w:tc>
          <w:tcPr>
            <w:tcW w:w="822" w:type="dxa"/>
            <w:tcBorders>
              <w:right w:val="double" w:sz="4" w:space="0" w:color="auto"/>
            </w:tcBorders>
          </w:tcPr>
          <w:p w14:paraId="136F2B53" w14:textId="77777777" w:rsidR="00432239" w:rsidRPr="009C72A7" w:rsidRDefault="00432239" w:rsidP="00357E6A">
            <w:pPr>
              <w:pStyle w:val="TAL"/>
              <w:rPr>
                <w:ins w:id="2254" w:author="MCC TF160" w:date="2025-08-11T16:46:00Z" w16du:dateUtc="2025-08-11T14:46:00Z"/>
              </w:rPr>
            </w:pPr>
            <w:ins w:id="2255" w:author="MCC TF160" w:date="2025-08-11T16:46:00Z" w16du:dateUtc="2025-08-11T14:46:00Z">
              <w:r w:rsidRPr="009C72A7">
                <w:t>15</w:t>
              </w:r>
            </w:ins>
          </w:p>
        </w:tc>
        <w:tc>
          <w:tcPr>
            <w:tcW w:w="822" w:type="dxa"/>
            <w:tcBorders>
              <w:left w:val="double" w:sz="4" w:space="0" w:color="auto"/>
            </w:tcBorders>
          </w:tcPr>
          <w:p w14:paraId="2ADDCA92" w14:textId="77777777" w:rsidR="00432239" w:rsidRPr="009C72A7" w:rsidRDefault="00432239" w:rsidP="00357E6A">
            <w:pPr>
              <w:pStyle w:val="TAL"/>
              <w:rPr>
                <w:ins w:id="2256" w:author="MCC TF160" w:date="2025-08-11T16:46:00Z" w16du:dateUtc="2025-08-11T14:46:00Z"/>
              </w:rPr>
            </w:pPr>
            <w:ins w:id="2257" w:author="MCC TF160" w:date="2025-08-11T16:46:00Z" w16du:dateUtc="2025-08-11T14:46:00Z">
              <w:r w:rsidRPr="009C72A7">
                <w:t>13064</w:t>
              </w:r>
            </w:ins>
          </w:p>
        </w:tc>
        <w:tc>
          <w:tcPr>
            <w:tcW w:w="822" w:type="dxa"/>
          </w:tcPr>
          <w:p w14:paraId="19B11E74" w14:textId="77777777" w:rsidR="00432239" w:rsidRPr="009C72A7" w:rsidRDefault="00432239" w:rsidP="00357E6A">
            <w:pPr>
              <w:pStyle w:val="TAL"/>
              <w:rPr>
                <w:ins w:id="2258" w:author="MCC TF160" w:date="2025-08-11T16:46:00Z" w16du:dateUtc="2025-08-11T14:46:00Z"/>
              </w:rPr>
            </w:pPr>
            <w:ins w:id="2259" w:author="MCC TF160" w:date="2025-08-11T16:46:00Z" w16du:dateUtc="2025-08-11T14:46:00Z">
              <w:r w:rsidRPr="009C72A7">
                <w:t>15</w:t>
              </w:r>
            </w:ins>
          </w:p>
        </w:tc>
        <w:tc>
          <w:tcPr>
            <w:tcW w:w="822" w:type="dxa"/>
          </w:tcPr>
          <w:p w14:paraId="3AEA12B2" w14:textId="77777777" w:rsidR="00432239" w:rsidRPr="009C72A7" w:rsidRDefault="00432239" w:rsidP="00357E6A">
            <w:pPr>
              <w:pStyle w:val="TAL"/>
              <w:rPr>
                <w:ins w:id="2260" w:author="MCC TF160" w:date="2025-08-11T16:46:00Z" w16du:dateUtc="2025-08-11T14:46:00Z"/>
              </w:rPr>
            </w:pPr>
            <w:ins w:id="2261" w:author="MCC TF160" w:date="2025-08-11T16:46:00Z" w16du:dateUtc="2025-08-11T14:46:00Z">
              <w:r w:rsidRPr="009C72A7">
                <w:t>28</w:t>
              </w:r>
            </w:ins>
          </w:p>
        </w:tc>
      </w:tr>
      <w:tr w:rsidR="00432239" w:rsidRPr="009C72A7" w14:paraId="7B55B121" w14:textId="77777777" w:rsidTr="00357E6A">
        <w:trPr>
          <w:ins w:id="2262" w:author="MCC TF160" w:date="2025-08-11T16:46:00Z"/>
        </w:trPr>
        <w:tc>
          <w:tcPr>
            <w:tcW w:w="821" w:type="dxa"/>
          </w:tcPr>
          <w:p w14:paraId="53E82840" w14:textId="77777777" w:rsidR="00432239" w:rsidRPr="009C72A7" w:rsidRDefault="00432239" w:rsidP="00357E6A">
            <w:pPr>
              <w:pStyle w:val="TAL"/>
              <w:rPr>
                <w:ins w:id="2263" w:author="MCC TF160" w:date="2025-08-11T16:46:00Z" w16du:dateUtc="2025-08-11T14:46:00Z"/>
              </w:rPr>
            </w:pPr>
            <w:ins w:id="2264" w:author="MCC TF160" w:date="2025-08-11T16:46:00Z" w16du:dateUtc="2025-08-11T14:46:00Z">
              <w:r w:rsidRPr="009C72A7">
                <w:t>576</w:t>
              </w:r>
            </w:ins>
          </w:p>
        </w:tc>
        <w:tc>
          <w:tcPr>
            <w:tcW w:w="821" w:type="dxa"/>
          </w:tcPr>
          <w:p w14:paraId="0C5D1424" w14:textId="77777777" w:rsidR="00432239" w:rsidRPr="009C72A7" w:rsidRDefault="00432239" w:rsidP="00357E6A">
            <w:pPr>
              <w:pStyle w:val="TAL"/>
              <w:rPr>
                <w:ins w:id="2265" w:author="MCC TF160" w:date="2025-08-11T16:46:00Z" w16du:dateUtc="2025-08-11T14:46:00Z"/>
              </w:rPr>
            </w:pPr>
            <w:ins w:id="2266" w:author="MCC TF160" w:date="2025-08-11T16:46:00Z" w16du:dateUtc="2025-08-11T14:46:00Z">
              <w:r w:rsidRPr="009C72A7">
                <w:t>12</w:t>
              </w:r>
            </w:ins>
          </w:p>
        </w:tc>
        <w:tc>
          <w:tcPr>
            <w:tcW w:w="821" w:type="dxa"/>
            <w:tcBorders>
              <w:right w:val="double" w:sz="4" w:space="0" w:color="auto"/>
            </w:tcBorders>
          </w:tcPr>
          <w:p w14:paraId="69DA6A57" w14:textId="77777777" w:rsidR="00432239" w:rsidRPr="009C72A7" w:rsidRDefault="00432239" w:rsidP="00357E6A">
            <w:pPr>
              <w:pStyle w:val="TAL"/>
              <w:rPr>
                <w:ins w:id="2267" w:author="MCC TF160" w:date="2025-08-11T16:46:00Z" w16du:dateUtc="2025-08-11T14:46:00Z"/>
              </w:rPr>
            </w:pPr>
            <w:ins w:id="2268" w:author="MCC TF160" w:date="2025-08-11T16:46:00Z" w16du:dateUtc="2025-08-11T14:46:00Z">
              <w:r w:rsidRPr="009C72A7">
                <w:t>1</w:t>
              </w:r>
            </w:ins>
          </w:p>
        </w:tc>
        <w:tc>
          <w:tcPr>
            <w:tcW w:w="821" w:type="dxa"/>
            <w:tcBorders>
              <w:left w:val="double" w:sz="4" w:space="0" w:color="auto"/>
            </w:tcBorders>
          </w:tcPr>
          <w:p w14:paraId="7B2E6D75" w14:textId="77777777" w:rsidR="00432239" w:rsidRPr="009C72A7" w:rsidRDefault="00432239" w:rsidP="00357E6A">
            <w:pPr>
              <w:pStyle w:val="TAL"/>
              <w:rPr>
                <w:ins w:id="2269" w:author="MCC TF160" w:date="2025-08-11T16:46:00Z" w16du:dateUtc="2025-08-11T14:46:00Z"/>
              </w:rPr>
            </w:pPr>
            <w:ins w:id="2270" w:author="MCC TF160" w:date="2025-08-11T16:46:00Z" w16du:dateUtc="2025-08-11T14:46:00Z">
              <w:r w:rsidRPr="009C72A7">
                <w:t>2216</w:t>
              </w:r>
            </w:ins>
          </w:p>
        </w:tc>
        <w:tc>
          <w:tcPr>
            <w:tcW w:w="821" w:type="dxa"/>
          </w:tcPr>
          <w:p w14:paraId="3F2A2A40" w14:textId="77777777" w:rsidR="00432239" w:rsidRPr="009C72A7" w:rsidRDefault="00432239" w:rsidP="00357E6A">
            <w:pPr>
              <w:pStyle w:val="TAL"/>
              <w:rPr>
                <w:ins w:id="2271" w:author="MCC TF160" w:date="2025-08-11T16:46:00Z" w16du:dateUtc="2025-08-11T14:46:00Z"/>
              </w:rPr>
            </w:pPr>
            <w:ins w:id="2272" w:author="MCC TF160" w:date="2025-08-11T16:46:00Z" w16du:dateUtc="2025-08-11T14:46:00Z">
              <w:r w:rsidRPr="009C72A7">
                <w:t>12</w:t>
              </w:r>
            </w:ins>
          </w:p>
        </w:tc>
        <w:tc>
          <w:tcPr>
            <w:tcW w:w="821" w:type="dxa"/>
            <w:tcBorders>
              <w:right w:val="double" w:sz="4" w:space="0" w:color="auto"/>
            </w:tcBorders>
          </w:tcPr>
          <w:p w14:paraId="4FA39FC2" w14:textId="77777777" w:rsidR="00432239" w:rsidRPr="009C72A7" w:rsidRDefault="00432239" w:rsidP="00357E6A">
            <w:pPr>
              <w:pStyle w:val="TAL"/>
              <w:rPr>
                <w:ins w:id="2273" w:author="MCC TF160" w:date="2025-08-11T16:46:00Z" w16du:dateUtc="2025-08-11T14:46:00Z"/>
              </w:rPr>
            </w:pPr>
            <w:ins w:id="2274" w:author="MCC TF160" w:date="2025-08-11T16:46:00Z" w16du:dateUtc="2025-08-11T14:46:00Z">
              <w:r w:rsidRPr="009C72A7">
                <w:t>8</w:t>
              </w:r>
            </w:ins>
          </w:p>
        </w:tc>
        <w:tc>
          <w:tcPr>
            <w:tcW w:w="821" w:type="dxa"/>
            <w:tcBorders>
              <w:left w:val="double" w:sz="4" w:space="0" w:color="auto"/>
            </w:tcBorders>
          </w:tcPr>
          <w:p w14:paraId="5334AC64" w14:textId="77777777" w:rsidR="00432239" w:rsidRPr="009C72A7" w:rsidRDefault="00432239" w:rsidP="00357E6A">
            <w:pPr>
              <w:pStyle w:val="TAL"/>
              <w:rPr>
                <w:ins w:id="2275" w:author="MCC TF160" w:date="2025-08-11T16:46:00Z" w16du:dateUtc="2025-08-11T14:46:00Z"/>
              </w:rPr>
            </w:pPr>
            <w:ins w:id="2276" w:author="MCC TF160" w:date="2025-08-11T16:46:00Z" w16du:dateUtc="2025-08-11T14:46:00Z">
              <w:r w:rsidRPr="009C72A7">
                <w:t>5760</w:t>
              </w:r>
            </w:ins>
          </w:p>
        </w:tc>
        <w:tc>
          <w:tcPr>
            <w:tcW w:w="822" w:type="dxa"/>
          </w:tcPr>
          <w:p w14:paraId="26C66D25" w14:textId="77777777" w:rsidR="00432239" w:rsidRPr="009C72A7" w:rsidRDefault="00432239" w:rsidP="00357E6A">
            <w:pPr>
              <w:pStyle w:val="TAL"/>
              <w:rPr>
                <w:ins w:id="2277" w:author="MCC TF160" w:date="2025-08-11T16:46:00Z" w16du:dateUtc="2025-08-11T14:46:00Z"/>
              </w:rPr>
            </w:pPr>
            <w:ins w:id="2278" w:author="MCC TF160" w:date="2025-08-11T16:46:00Z" w16du:dateUtc="2025-08-11T14:46:00Z">
              <w:r w:rsidRPr="009C72A7">
                <w:t>7</w:t>
              </w:r>
            </w:ins>
          </w:p>
        </w:tc>
        <w:tc>
          <w:tcPr>
            <w:tcW w:w="822" w:type="dxa"/>
            <w:tcBorders>
              <w:right w:val="double" w:sz="4" w:space="0" w:color="auto"/>
            </w:tcBorders>
          </w:tcPr>
          <w:p w14:paraId="2555DEBD" w14:textId="77777777" w:rsidR="00432239" w:rsidRPr="009C72A7" w:rsidRDefault="00432239" w:rsidP="00357E6A">
            <w:pPr>
              <w:pStyle w:val="TAL"/>
              <w:rPr>
                <w:ins w:id="2279" w:author="MCC TF160" w:date="2025-08-11T16:46:00Z" w16du:dateUtc="2025-08-11T14:46:00Z"/>
              </w:rPr>
            </w:pPr>
            <w:ins w:id="2280" w:author="MCC TF160" w:date="2025-08-11T16:46:00Z" w16du:dateUtc="2025-08-11T14:46:00Z">
              <w:r w:rsidRPr="009C72A7">
                <w:t>27</w:t>
              </w:r>
            </w:ins>
          </w:p>
        </w:tc>
        <w:tc>
          <w:tcPr>
            <w:tcW w:w="822" w:type="dxa"/>
            <w:tcBorders>
              <w:left w:val="double" w:sz="4" w:space="0" w:color="auto"/>
            </w:tcBorders>
          </w:tcPr>
          <w:p w14:paraId="6A4EB846" w14:textId="77777777" w:rsidR="00432239" w:rsidRPr="009C72A7" w:rsidRDefault="00432239" w:rsidP="00357E6A">
            <w:pPr>
              <w:pStyle w:val="TAL"/>
              <w:rPr>
                <w:ins w:id="2281" w:author="MCC TF160" w:date="2025-08-11T16:46:00Z" w16du:dateUtc="2025-08-11T14:46:00Z"/>
              </w:rPr>
            </w:pPr>
          </w:p>
        </w:tc>
        <w:tc>
          <w:tcPr>
            <w:tcW w:w="822" w:type="dxa"/>
          </w:tcPr>
          <w:p w14:paraId="6900376F" w14:textId="77777777" w:rsidR="00432239" w:rsidRPr="009C72A7" w:rsidRDefault="00432239" w:rsidP="00357E6A">
            <w:pPr>
              <w:pStyle w:val="TAL"/>
              <w:rPr>
                <w:ins w:id="2282" w:author="MCC TF160" w:date="2025-08-11T16:46:00Z" w16du:dateUtc="2025-08-11T14:46:00Z"/>
              </w:rPr>
            </w:pPr>
          </w:p>
        </w:tc>
        <w:tc>
          <w:tcPr>
            <w:tcW w:w="822" w:type="dxa"/>
          </w:tcPr>
          <w:p w14:paraId="485B8DA4" w14:textId="77777777" w:rsidR="00432239" w:rsidRPr="009C72A7" w:rsidRDefault="00432239" w:rsidP="00357E6A">
            <w:pPr>
              <w:pStyle w:val="TAL"/>
              <w:rPr>
                <w:ins w:id="2283" w:author="MCC TF160" w:date="2025-08-11T16:46:00Z" w16du:dateUtc="2025-08-11T14:46:00Z"/>
              </w:rPr>
            </w:pPr>
          </w:p>
        </w:tc>
      </w:tr>
      <w:tr w:rsidR="00432239" w:rsidRPr="009C72A7" w14:paraId="081F411A" w14:textId="77777777" w:rsidTr="00357E6A">
        <w:trPr>
          <w:ins w:id="2284" w:author="MCC TF160" w:date="2025-08-11T16:46:00Z"/>
        </w:trPr>
        <w:tc>
          <w:tcPr>
            <w:tcW w:w="821" w:type="dxa"/>
          </w:tcPr>
          <w:p w14:paraId="2179360D" w14:textId="77777777" w:rsidR="00432239" w:rsidRPr="009C72A7" w:rsidRDefault="00432239" w:rsidP="00357E6A">
            <w:pPr>
              <w:pStyle w:val="TAL"/>
              <w:rPr>
                <w:ins w:id="2285" w:author="MCC TF160" w:date="2025-08-11T16:46:00Z" w16du:dateUtc="2025-08-11T14:46:00Z"/>
              </w:rPr>
            </w:pPr>
            <w:ins w:id="2286" w:author="MCC TF160" w:date="2025-08-11T16:46:00Z" w16du:dateUtc="2025-08-11T14:46:00Z">
              <w:r w:rsidRPr="009C72A7">
                <w:t>608</w:t>
              </w:r>
            </w:ins>
          </w:p>
        </w:tc>
        <w:tc>
          <w:tcPr>
            <w:tcW w:w="821" w:type="dxa"/>
          </w:tcPr>
          <w:p w14:paraId="421B5C53" w14:textId="77777777" w:rsidR="00432239" w:rsidRPr="009C72A7" w:rsidRDefault="00432239" w:rsidP="00357E6A">
            <w:pPr>
              <w:pStyle w:val="TAL"/>
              <w:rPr>
                <w:ins w:id="2287" w:author="MCC TF160" w:date="2025-08-11T16:46:00Z" w16du:dateUtc="2025-08-11T14:46:00Z"/>
              </w:rPr>
            </w:pPr>
            <w:ins w:id="2288" w:author="MCC TF160" w:date="2025-08-11T16:46:00Z" w16du:dateUtc="2025-08-11T14:46:00Z">
              <w:r w:rsidRPr="009C72A7">
                <w:t>10</w:t>
              </w:r>
            </w:ins>
          </w:p>
        </w:tc>
        <w:tc>
          <w:tcPr>
            <w:tcW w:w="821" w:type="dxa"/>
            <w:tcBorders>
              <w:right w:val="double" w:sz="4" w:space="0" w:color="auto"/>
            </w:tcBorders>
          </w:tcPr>
          <w:p w14:paraId="2EB1C08F" w14:textId="77777777" w:rsidR="00432239" w:rsidRPr="009C72A7" w:rsidRDefault="00432239" w:rsidP="00357E6A">
            <w:pPr>
              <w:pStyle w:val="TAL"/>
              <w:rPr>
                <w:ins w:id="2289" w:author="MCC TF160" w:date="2025-08-11T16:46:00Z" w16du:dateUtc="2025-08-11T14:46:00Z"/>
              </w:rPr>
            </w:pPr>
            <w:ins w:id="2290" w:author="MCC TF160" w:date="2025-08-11T16:46:00Z" w16du:dateUtc="2025-08-11T14:46:00Z">
              <w:r w:rsidRPr="009C72A7">
                <w:t>2</w:t>
              </w:r>
            </w:ins>
          </w:p>
        </w:tc>
        <w:tc>
          <w:tcPr>
            <w:tcW w:w="821" w:type="dxa"/>
            <w:tcBorders>
              <w:left w:val="double" w:sz="4" w:space="0" w:color="auto"/>
            </w:tcBorders>
          </w:tcPr>
          <w:p w14:paraId="7434F0B5" w14:textId="77777777" w:rsidR="00432239" w:rsidRPr="009C72A7" w:rsidRDefault="00432239" w:rsidP="00357E6A">
            <w:pPr>
              <w:pStyle w:val="TAL"/>
              <w:rPr>
                <w:ins w:id="2291" w:author="MCC TF160" w:date="2025-08-11T16:46:00Z" w16du:dateUtc="2025-08-11T14:46:00Z"/>
              </w:rPr>
            </w:pPr>
            <w:ins w:id="2292" w:author="MCC TF160" w:date="2025-08-11T16:46:00Z" w16du:dateUtc="2025-08-11T14:46:00Z">
              <w:r w:rsidRPr="009C72A7">
                <w:t>2280</w:t>
              </w:r>
            </w:ins>
          </w:p>
        </w:tc>
        <w:tc>
          <w:tcPr>
            <w:tcW w:w="821" w:type="dxa"/>
          </w:tcPr>
          <w:p w14:paraId="2E0349E3" w14:textId="77777777" w:rsidR="00432239" w:rsidRPr="009C72A7" w:rsidRDefault="00432239" w:rsidP="00357E6A">
            <w:pPr>
              <w:pStyle w:val="TAL"/>
              <w:rPr>
                <w:ins w:id="2293" w:author="MCC TF160" w:date="2025-08-11T16:46:00Z" w16du:dateUtc="2025-08-11T14:46:00Z"/>
              </w:rPr>
            </w:pPr>
            <w:ins w:id="2294" w:author="MCC TF160" w:date="2025-08-11T16:46:00Z" w16du:dateUtc="2025-08-11T14:46:00Z">
              <w:r w:rsidRPr="009C72A7">
                <w:t>14</w:t>
              </w:r>
            </w:ins>
          </w:p>
        </w:tc>
        <w:tc>
          <w:tcPr>
            <w:tcW w:w="821" w:type="dxa"/>
            <w:tcBorders>
              <w:right w:val="double" w:sz="4" w:space="0" w:color="auto"/>
            </w:tcBorders>
          </w:tcPr>
          <w:p w14:paraId="4F36664D" w14:textId="77777777" w:rsidR="00432239" w:rsidRPr="009C72A7" w:rsidRDefault="00432239" w:rsidP="00357E6A">
            <w:pPr>
              <w:pStyle w:val="TAL"/>
              <w:rPr>
                <w:ins w:id="2295" w:author="MCC TF160" w:date="2025-08-11T16:46:00Z" w16du:dateUtc="2025-08-11T14:46:00Z"/>
              </w:rPr>
            </w:pPr>
            <w:ins w:id="2296" w:author="MCC TF160" w:date="2025-08-11T16:46:00Z" w16du:dateUtc="2025-08-11T14:46:00Z">
              <w:r w:rsidRPr="009C72A7">
                <w:t>7</w:t>
              </w:r>
            </w:ins>
          </w:p>
        </w:tc>
        <w:tc>
          <w:tcPr>
            <w:tcW w:w="821" w:type="dxa"/>
            <w:tcBorders>
              <w:left w:val="double" w:sz="4" w:space="0" w:color="auto"/>
            </w:tcBorders>
          </w:tcPr>
          <w:p w14:paraId="74FF73D5" w14:textId="77777777" w:rsidR="00432239" w:rsidRPr="009C72A7" w:rsidRDefault="00432239" w:rsidP="00357E6A">
            <w:pPr>
              <w:pStyle w:val="TAL"/>
              <w:rPr>
                <w:ins w:id="2297" w:author="MCC TF160" w:date="2025-08-11T16:46:00Z" w16du:dateUtc="2025-08-11T14:46:00Z"/>
              </w:rPr>
            </w:pPr>
            <w:ins w:id="2298" w:author="MCC TF160" w:date="2025-08-11T16:46:00Z" w16du:dateUtc="2025-08-11T14:46:00Z">
              <w:r w:rsidRPr="009C72A7">
                <w:t>5888</w:t>
              </w:r>
            </w:ins>
          </w:p>
        </w:tc>
        <w:tc>
          <w:tcPr>
            <w:tcW w:w="822" w:type="dxa"/>
          </w:tcPr>
          <w:p w14:paraId="070BA6BF" w14:textId="77777777" w:rsidR="00432239" w:rsidRPr="009C72A7" w:rsidRDefault="00432239" w:rsidP="00357E6A">
            <w:pPr>
              <w:pStyle w:val="TAL"/>
              <w:rPr>
                <w:ins w:id="2299" w:author="MCC TF160" w:date="2025-08-11T16:46:00Z" w16du:dateUtc="2025-08-11T14:46:00Z"/>
              </w:rPr>
            </w:pPr>
            <w:ins w:id="2300" w:author="MCC TF160" w:date="2025-08-11T16:46:00Z" w16du:dateUtc="2025-08-11T14:46:00Z">
              <w:r w:rsidRPr="009C72A7">
                <w:t>14</w:t>
              </w:r>
            </w:ins>
          </w:p>
        </w:tc>
        <w:tc>
          <w:tcPr>
            <w:tcW w:w="822" w:type="dxa"/>
            <w:tcBorders>
              <w:right w:val="double" w:sz="4" w:space="0" w:color="auto"/>
            </w:tcBorders>
          </w:tcPr>
          <w:p w14:paraId="6508A44F" w14:textId="77777777" w:rsidR="00432239" w:rsidRPr="009C72A7" w:rsidRDefault="00432239" w:rsidP="00357E6A">
            <w:pPr>
              <w:pStyle w:val="TAL"/>
              <w:rPr>
                <w:ins w:id="2301" w:author="MCC TF160" w:date="2025-08-11T16:46:00Z" w16du:dateUtc="2025-08-11T14:46:00Z"/>
              </w:rPr>
            </w:pPr>
            <w:ins w:id="2302" w:author="MCC TF160" w:date="2025-08-11T16:46:00Z" w16du:dateUtc="2025-08-11T14:46:00Z">
              <w:r w:rsidRPr="009C72A7">
                <w:t>18</w:t>
              </w:r>
            </w:ins>
          </w:p>
        </w:tc>
        <w:tc>
          <w:tcPr>
            <w:tcW w:w="822" w:type="dxa"/>
            <w:tcBorders>
              <w:left w:val="double" w:sz="4" w:space="0" w:color="auto"/>
            </w:tcBorders>
          </w:tcPr>
          <w:p w14:paraId="17944A03" w14:textId="77777777" w:rsidR="00432239" w:rsidRPr="009C72A7" w:rsidRDefault="00432239" w:rsidP="00357E6A">
            <w:pPr>
              <w:pStyle w:val="TAL"/>
              <w:rPr>
                <w:ins w:id="2303" w:author="MCC TF160" w:date="2025-08-11T16:46:00Z" w16du:dateUtc="2025-08-11T14:46:00Z"/>
              </w:rPr>
            </w:pPr>
          </w:p>
        </w:tc>
        <w:tc>
          <w:tcPr>
            <w:tcW w:w="822" w:type="dxa"/>
          </w:tcPr>
          <w:p w14:paraId="2EE80A5D" w14:textId="77777777" w:rsidR="00432239" w:rsidRPr="009C72A7" w:rsidRDefault="00432239" w:rsidP="00357E6A">
            <w:pPr>
              <w:pStyle w:val="TAL"/>
              <w:rPr>
                <w:ins w:id="2304" w:author="MCC TF160" w:date="2025-08-11T16:46:00Z" w16du:dateUtc="2025-08-11T14:46:00Z"/>
              </w:rPr>
            </w:pPr>
          </w:p>
        </w:tc>
        <w:tc>
          <w:tcPr>
            <w:tcW w:w="822" w:type="dxa"/>
          </w:tcPr>
          <w:p w14:paraId="16E2713F" w14:textId="77777777" w:rsidR="00432239" w:rsidRPr="009C72A7" w:rsidRDefault="00432239" w:rsidP="00357E6A">
            <w:pPr>
              <w:pStyle w:val="TAL"/>
              <w:rPr>
                <w:ins w:id="2305" w:author="MCC TF160" w:date="2025-08-11T16:46:00Z" w16du:dateUtc="2025-08-11T14:46:00Z"/>
              </w:rPr>
            </w:pPr>
          </w:p>
        </w:tc>
      </w:tr>
    </w:tbl>
    <w:p w14:paraId="44F76500" w14:textId="77777777" w:rsidR="00666372" w:rsidRPr="009C72A7" w:rsidRDefault="00666372" w:rsidP="00BA75ED"/>
    <w:p w14:paraId="467F92E9" w14:textId="77777777" w:rsidR="00FD2BF3" w:rsidRPr="009C72A7" w:rsidRDefault="00FD2BF3" w:rsidP="00FD2BF3">
      <w:pPr>
        <w:pStyle w:val="Heading3"/>
      </w:pPr>
      <w:bookmarkStart w:id="2306" w:name="_Toc27473569"/>
      <w:bookmarkStart w:id="2307" w:name="_Toc29377840"/>
      <w:bookmarkStart w:id="2308" w:name="_Toc29378213"/>
      <w:bookmarkStart w:id="2309" w:name="_Toc36040547"/>
      <w:bookmarkStart w:id="2310" w:name="_Toc43923622"/>
      <w:bookmarkStart w:id="2311" w:name="_Toc51925600"/>
      <w:bookmarkStart w:id="2312" w:name="_Toc52278691"/>
      <w:bookmarkStart w:id="2313" w:name="_Toc58250806"/>
      <w:bookmarkStart w:id="2314" w:name="_Toc68072577"/>
      <w:bookmarkStart w:id="2315" w:name="_Toc75372707"/>
      <w:bookmarkStart w:id="2316" w:name="_Toc90561895"/>
      <w:bookmarkStart w:id="2317" w:name="_Toc90578776"/>
      <w:bookmarkStart w:id="2318" w:name="_Toc100004028"/>
      <w:bookmarkStart w:id="2319" w:name="_Toc106705599"/>
      <w:bookmarkStart w:id="2320" w:name="_Toc202348680"/>
      <w:r w:rsidRPr="009C72A7">
        <w:lastRenderedPageBreak/>
        <w:t>B.2.1.3</w:t>
      </w:r>
      <w:r w:rsidRPr="009C72A7">
        <w:tab/>
        <w:t>Void</w:t>
      </w:r>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2733DFA5" w14:textId="77777777" w:rsidR="00FD2BF3" w:rsidRPr="009C72A7" w:rsidRDefault="00FD2BF3" w:rsidP="00FD2BF3">
      <w:pPr>
        <w:pStyle w:val="Heading3"/>
      </w:pPr>
      <w:bookmarkStart w:id="2321" w:name="_Toc27473570"/>
      <w:bookmarkStart w:id="2322" w:name="_Toc29377841"/>
      <w:bookmarkStart w:id="2323" w:name="_Toc29378214"/>
      <w:bookmarkStart w:id="2324" w:name="_Toc36040548"/>
      <w:bookmarkStart w:id="2325" w:name="_Toc43923623"/>
      <w:bookmarkStart w:id="2326" w:name="_Toc51925601"/>
      <w:bookmarkStart w:id="2327" w:name="_Toc52278692"/>
      <w:bookmarkStart w:id="2328" w:name="_Toc58250807"/>
      <w:bookmarkStart w:id="2329" w:name="_Toc68072578"/>
      <w:bookmarkStart w:id="2330" w:name="_Toc75372708"/>
      <w:bookmarkStart w:id="2331" w:name="_Toc90561896"/>
      <w:bookmarkStart w:id="2332" w:name="_Toc90578777"/>
      <w:bookmarkStart w:id="2333" w:name="_Toc100004029"/>
      <w:bookmarkStart w:id="2334" w:name="_Toc106705600"/>
      <w:bookmarkStart w:id="2335" w:name="_Toc202348681"/>
      <w:r w:rsidRPr="009C72A7">
        <w:t>B.2.1.4</w:t>
      </w:r>
      <w:r w:rsidRPr="009C72A7">
        <w:tab/>
        <w:t>Void</w:t>
      </w:r>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p>
    <w:p w14:paraId="0C177F1B" w14:textId="77777777" w:rsidR="00FD2BF3" w:rsidRPr="009C72A7" w:rsidRDefault="00FD2BF3" w:rsidP="00FD2BF3">
      <w:pPr>
        <w:pStyle w:val="Heading3"/>
      </w:pPr>
      <w:bookmarkStart w:id="2336" w:name="_Toc27473571"/>
      <w:bookmarkStart w:id="2337" w:name="_Toc29377842"/>
      <w:bookmarkStart w:id="2338" w:name="_Toc29378215"/>
      <w:bookmarkStart w:id="2339" w:name="_Toc36040549"/>
      <w:bookmarkStart w:id="2340" w:name="_Toc43923624"/>
      <w:bookmarkStart w:id="2341" w:name="_Toc51925602"/>
      <w:bookmarkStart w:id="2342" w:name="_Toc52278693"/>
      <w:bookmarkStart w:id="2343" w:name="_Toc58250808"/>
      <w:bookmarkStart w:id="2344" w:name="_Toc68072579"/>
      <w:bookmarkStart w:id="2345" w:name="_Toc75372709"/>
      <w:bookmarkStart w:id="2346" w:name="_Toc90561897"/>
      <w:bookmarkStart w:id="2347" w:name="_Toc90578778"/>
      <w:bookmarkStart w:id="2348" w:name="_Toc100004030"/>
      <w:bookmarkStart w:id="2349" w:name="_Toc106705601"/>
      <w:bookmarkStart w:id="2350" w:name="_Toc202348682"/>
      <w:r w:rsidRPr="009C72A7">
        <w:t>B.2.1.5</w:t>
      </w:r>
      <w:r w:rsidRPr="009C72A7">
        <w:tab/>
        <w:t>Uplink TBS using MCS index table 5.1.3.1-1,</w:t>
      </w:r>
      <w:r w:rsidRPr="009C72A7">
        <w:br/>
      </w:r>
      <w:proofErr w:type="spellStart"/>
      <w:r w:rsidRPr="009C72A7">
        <w:t>dmrs-AdditionalPosition</w:t>
      </w:r>
      <w:proofErr w:type="spellEnd"/>
      <w:r w:rsidRPr="009C72A7">
        <w:t xml:space="preserve"> = 2, number of CDM groups = 2</w:t>
      </w:r>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14:paraId="7C73F131" w14:textId="76ED3803" w:rsidR="00FD2BF3" w:rsidRPr="009C72A7" w:rsidRDefault="00FD2BF3" w:rsidP="00FD2BF3">
      <w:pPr>
        <w:pStyle w:val="TH"/>
      </w:pPr>
      <w:r w:rsidRPr="009C72A7">
        <w:t xml:space="preserve">Table B.2.1.5-1: TBS for PUSCH using MCS index table 5.1.3.1-1 with </w:t>
      </w:r>
      <w:proofErr w:type="spellStart"/>
      <w:r w:rsidRPr="009C72A7">
        <w:t>dmrs-AdditionalPosition</w:t>
      </w:r>
      <w:proofErr w:type="spellEnd"/>
      <w:r w:rsidRPr="009C72A7">
        <w:t xml:space="preserve"> = 2, number of CDM groups = 2, PUSCH-duration = 14</w:t>
      </w:r>
      <w:ins w:id="2351" w:author="MCC TF160" w:date="2025-08-13T17:14:00Z" w16du:dateUtc="2025-08-13T15:14:00Z">
        <w:r w:rsidR="00CE18C2" w:rsidRPr="009C72A7">
          <w:t>, UL Bandwidth &gt; 3MHz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821"/>
        <w:gridCol w:w="821"/>
        <w:gridCol w:w="821"/>
        <w:gridCol w:w="821"/>
        <w:gridCol w:w="821"/>
        <w:gridCol w:w="821"/>
        <w:gridCol w:w="822"/>
        <w:gridCol w:w="822"/>
        <w:gridCol w:w="822"/>
        <w:gridCol w:w="822"/>
        <w:gridCol w:w="822"/>
      </w:tblGrid>
      <w:tr w:rsidR="00FD2BF3" w:rsidRPr="009C72A7" w14:paraId="7AB76F3F" w14:textId="77777777" w:rsidTr="00357E6A">
        <w:tc>
          <w:tcPr>
            <w:tcW w:w="821" w:type="dxa"/>
            <w:shd w:val="clear" w:color="auto" w:fill="E0E0E0"/>
          </w:tcPr>
          <w:p w14:paraId="06F8E276" w14:textId="77777777" w:rsidR="00FD2BF3" w:rsidRPr="009C72A7" w:rsidRDefault="00FD2BF3" w:rsidP="00357E6A">
            <w:pPr>
              <w:keepNext/>
              <w:keepLines/>
              <w:spacing w:after="0"/>
              <w:rPr>
                <w:rFonts w:ascii="Arial" w:hAnsi="Arial"/>
                <w:b/>
                <w:sz w:val="18"/>
              </w:rPr>
            </w:pPr>
            <w:r w:rsidRPr="009C72A7">
              <w:rPr>
                <w:rFonts w:ascii="Arial" w:hAnsi="Arial"/>
                <w:b/>
                <w:sz w:val="18"/>
              </w:rPr>
              <w:t>TBS</w:t>
            </w:r>
          </w:p>
        </w:tc>
        <w:tc>
          <w:tcPr>
            <w:tcW w:w="821" w:type="dxa"/>
            <w:shd w:val="clear" w:color="auto" w:fill="E0E0E0"/>
          </w:tcPr>
          <w:p w14:paraId="15146D83" w14:textId="77777777" w:rsidR="00FD2BF3" w:rsidRPr="009C72A7" w:rsidRDefault="00FD2BF3" w:rsidP="00357E6A">
            <w:pPr>
              <w:keepNext/>
              <w:keepLines/>
              <w:spacing w:after="0"/>
              <w:rPr>
                <w:rFonts w:ascii="Arial" w:hAnsi="Arial"/>
                <w:b/>
                <w:sz w:val="18"/>
              </w:rPr>
            </w:pPr>
            <w:r w:rsidRPr="009C72A7">
              <w:rPr>
                <w:rFonts w:ascii="Arial" w:hAnsi="Arial"/>
                <w:b/>
                <w:sz w:val="18"/>
              </w:rPr>
              <w:t>L</w:t>
            </w:r>
            <w:r w:rsidRPr="009C72A7">
              <w:rPr>
                <w:rFonts w:ascii="Arial" w:hAnsi="Arial"/>
                <w:b/>
                <w:sz w:val="18"/>
                <w:vertAlign w:val="subscript"/>
              </w:rPr>
              <w:t>RBs</w:t>
            </w:r>
          </w:p>
        </w:tc>
        <w:tc>
          <w:tcPr>
            <w:tcW w:w="821" w:type="dxa"/>
            <w:tcBorders>
              <w:right w:val="double" w:sz="4" w:space="0" w:color="auto"/>
            </w:tcBorders>
            <w:shd w:val="clear" w:color="auto" w:fill="E0E0E0"/>
          </w:tcPr>
          <w:p w14:paraId="4BB9E73F" w14:textId="77777777" w:rsidR="00FD2BF3" w:rsidRPr="009C72A7" w:rsidRDefault="00FD2BF3" w:rsidP="00357E6A">
            <w:pPr>
              <w:keepNext/>
              <w:keepLines/>
              <w:spacing w:after="0"/>
              <w:rPr>
                <w:rFonts w:ascii="Arial" w:hAnsi="Arial"/>
                <w:b/>
                <w:sz w:val="18"/>
              </w:rPr>
            </w:pPr>
            <w:r w:rsidRPr="009C72A7">
              <w:rPr>
                <w:rFonts w:ascii="Arial" w:hAnsi="Arial"/>
                <w:b/>
                <w:sz w:val="18"/>
              </w:rPr>
              <w:t>I</w:t>
            </w:r>
            <w:r w:rsidRPr="009C72A7">
              <w:rPr>
                <w:rFonts w:ascii="Arial" w:hAnsi="Arial"/>
                <w:b/>
                <w:sz w:val="18"/>
                <w:vertAlign w:val="subscript"/>
              </w:rPr>
              <w:t>MCS</w:t>
            </w:r>
          </w:p>
        </w:tc>
        <w:tc>
          <w:tcPr>
            <w:tcW w:w="821" w:type="dxa"/>
            <w:tcBorders>
              <w:left w:val="double" w:sz="4" w:space="0" w:color="auto"/>
            </w:tcBorders>
            <w:shd w:val="clear" w:color="auto" w:fill="E0E0E0"/>
          </w:tcPr>
          <w:p w14:paraId="35E93F9E" w14:textId="77777777" w:rsidR="00FD2BF3" w:rsidRPr="009C72A7" w:rsidRDefault="00FD2BF3" w:rsidP="00357E6A">
            <w:pPr>
              <w:keepNext/>
              <w:keepLines/>
              <w:spacing w:after="0"/>
              <w:rPr>
                <w:rFonts w:ascii="Arial" w:hAnsi="Arial"/>
                <w:b/>
                <w:sz w:val="18"/>
              </w:rPr>
            </w:pPr>
            <w:r w:rsidRPr="009C72A7">
              <w:rPr>
                <w:rFonts w:ascii="Arial" w:hAnsi="Arial"/>
                <w:b/>
                <w:sz w:val="18"/>
              </w:rPr>
              <w:t>TBS</w:t>
            </w:r>
          </w:p>
        </w:tc>
        <w:tc>
          <w:tcPr>
            <w:tcW w:w="821" w:type="dxa"/>
            <w:shd w:val="clear" w:color="auto" w:fill="E0E0E0"/>
          </w:tcPr>
          <w:p w14:paraId="503A612C" w14:textId="77777777" w:rsidR="00FD2BF3" w:rsidRPr="009C72A7" w:rsidRDefault="00FD2BF3" w:rsidP="00357E6A">
            <w:pPr>
              <w:keepNext/>
              <w:keepLines/>
              <w:spacing w:after="0"/>
              <w:rPr>
                <w:rFonts w:ascii="Arial" w:hAnsi="Arial"/>
                <w:b/>
                <w:sz w:val="18"/>
              </w:rPr>
            </w:pPr>
            <w:r w:rsidRPr="009C72A7">
              <w:rPr>
                <w:rFonts w:ascii="Arial" w:hAnsi="Arial"/>
                <w:b/>
                <w:sz w:val="18"/>
              </w:rPr>
              <w:t>L</w:t>
            </w:r>
            <w:r w:rsidRPr="009C72A7">
              <w:rPr>
                <w:rFonts w:ascii="Arial" w:hAnsi="Arial"/>
                <w:b/>
                <w:sz w:val="18"/>
                <w:vertAlign w:val="subscript"/>
              </w:rPr>
              <w:t>RBs</w:t>
            </w:r>
          </w:p>
        </w:tc>
        <w:tc>
          <w:tcPr>
            <w:tcW w:w="821" w:type="dxa"/>
            <w:tcBorders>
              <w:right w:val="double" w:sz="4" w:space="0" w:color="auto"/>
            </w:tcBorders>
            <w:shd w:val="clear" w:color="auto" w:fill="E0E0E0"/>
          </w:tcPr>
          <w:p w14:paraId="6AAEA77A" w14:textId="77777777" w:rsidR="00FD2BF3" w:rsidRPr="009C72A7" w:rsidRDefault="00FD2BF3" w:rsidP="00357E6A">
            <w:pPr>
              <w:keepNext/>
              <w:keepLines/>
              <w:spacing w:after="0"/>
              <w:rPr>
                <w:rFonts w:ascii="Arial" w:hAnsi="Arial"/>
                <w:b/>
                <w:sz w:val="18"/>
              </w:rPr>
            </w:pPr>
            <w:r w:rsidRPr="009C72A7">
              <w:rPr>
                <w:rFonts w:ascii="Arial" w:hAnsi="Arial"/>
                <w:b/>
                <w:sz w:val="18"/>
              </w:rPr>
              <w:t>I</w:t>
            </w:r>
            <w:r w:rsidRPr="009C72A7">
              <w:rPr>
                <w:rFonts w:ascii="Arial" w:hAnsi="Arial"/>
                <w:b/>
                <w:sz w:val="18"/>
                <w:vertAlign w:val="subscript"/>
              </w:rPr>
              <w:t>MCS</w:t>
            </w:r>
          </w:p>
        </w:tc>
        <w:tc>
          <w:tcPr>
            <w:tcW w:w="821" w:type="dxa"/>
            <w:tcBorders>
              <w:left w:val="double" w:sz="4" w:space="0" w:color="auto"/>
            </w:tcBorders>
            <w:shd w:val="clear" w:color="auto" w:fill="E0E0E0"/>
          </w:tcPr>
          <w:p w14:paraId="495BF2FF" w14:textId="77777777" w:rsidR="00FD2BF3" w:rsidRPr="009C72A7" w:rsidRDefault="00FD2BF3" w:rsidP="00357E6A">
            <w:pPr>
              <w:keepNext/>
              <w:keepLines/>
              <w:spacing w:after="0"/>
              <w:rPr>
                <w:rFonts w:ascii="Arial" w:hAnsi="Arial"/>
                <w:b/>
                <w:sz w:val="18"/>
              </w:rPr>
            </w:pPr>
            <w:r w:rsidRPr="009C72A7">
              <w:rPr>
                <w:rFonts w:ascii="Arial" w:hAnsi="Arial"/>
                <w:b/>
                <w:sz w:val="18"/>
              </w:rPr>
              <w:t>TBS</w:t>
            </w:r>
          </w:p>
        </w:tc>
        <w:tc>
          <w:tcPr>
            <w:tcW w:w="822" w:type="dxa"/>
            <w:shd w:val="clear" w:color="auto" w:fill="E0E0E0"/>
          </w:tcPr>
          <w:p w14:paraId="67860E41" w14:textId="77777777" w:rsidR="00FD2BF3" w:rsidRPr="009C72A7" w:rsidRDefault="00FD2BF3" w:rsidP="00357E6A">
            <w:pPr>
              <w:keepNext/>
              <w:keepLines/>
              <w:spacing w:after="0"/>
              <w:rPr>
                <w:rFonts w:ascii="Arial" w:hAnsi="Arial"/>
                <w:b/>
                <w:sz w:val="18"/>
              </w:rPr>
            </w:pPr>
            <w:r w:rsidRPr="009C72A7">
              <w:rPr>
                <w:rFonts w:ascii="Arial" w:hAnsi="Arial"/>
                <w:b/>
                <w:sz w:val="18"/>
              </w:rPr>
              <w:t>L</w:t>
            </w:r>
            <w:r w:rsidRPr="009C72A7">
              <w:rPr>
                <w:rFonts w:ascii="Arial" w:hAnsi="Arial"/>
                <w:b/>
                <w:sz w:val="18"/>
                <w:vertAlign w:val="subscript"/>
              </w:rPr>
              <w:t>RBs</w:t>
            </w:r>
          </w:p>
        </w:tc>
        <w:tc>
          <w:tcPr>
            <w:tcW w:w="822" w:type="dxa"/>
            <w:tcBorders>
              <w:right w:val="double" w:sz="4" w:space="0" w:color="auto"/>
            </w:tcBorders>
            <w:shd w:val="clear" w:color="auto" w:fill="E0E0E0"/>
          </w:tcPr>
          <w:p w14:paraId="1CDDC9DA" w14:textId="77777777" w:rsidR="00FD2BF3" w:rsidRPr="009C72A7" w:rsidRDefault="00FD2BF3" w:rsidP="00357E6A">
            <w:pPr>
              <w:keepNext/>
              <w:keepLines/>
              <w:spacing w:after="0"/>
              <w:rPr>
                <w:rFonts w:ascii="Arial" w:hAnsi="Arial"/>
                <w:b/>
                <w:sz w:val="18"/>
              </w:rPr>
            </w:pPr>
            <w:r w:rsidRPr="009C72A7">
              <w:rPr>
                <w:rFonts w:ascii="Arial" w:hAnsi="Arial"/>
                <w:b/>
                <w:sz w:val="18"/>
              </w:rPr>
              <w:t>I</w:t>
            </w:r>
            <w:r w:rsidRPr="009C72A7">
              <w:rPr>
                <w:rFonts w:ascii="Arial" w:hAnsi="Arial"/>
                <w:b/>
                <w:sz w:val="18"/>
                <w:vertAlign w:val="subscript"/>
              </w:rPr>
              <w:t>MCS</w:t>
            </w:r>
          </w:p>
        </w:tc>
        <w:tc>
          <w:tcPr>
            <w:tcW w:w="822" w:type="dxa"/>
            <w:tcBorders>
              <w:left w:val="double" w:sz="4" w:space="0" w:color="auto"/>
            </w:tcBorders>
            <w:shd w:val="clear" w:color="auto" w:fill="E0E0E0"/>
          </w:tcPr>
          <w:p w14:paraId="03957BCD" w14:textId="77777777" w:rsidR="00FD2BF3" w:rsidRPr="009C72A7" w:rsidRDefault="00FD2BF3" w:rsidP="00357E6A">
            <w:pPr>
              <w:keepNext/>
              <w:keepLines/>
              <w:spacing w:after="0"/>
              <w:rPr>
                <w:rFonts w:ascii="Arial" w:hAnsi="Arial"/>
                <w:b/>
                <w:sz w:val="18"/>
              </w:rPr>
            </w:pPr>
            <w:r w:rsidRPr="009C72A7">
              <w:rPr>
                <w:rFonts w:ascii="Arial" w:hAnsi="Arial"/>
                <w:b/>
                <w:sz w:val="18"/>
              </w:rPr>
              <w:t>TBS</w:t>
            </w:r>
          </w:p>
        </w:tc>
        <w:tc>
          <w:tcPr>
            <w:tcW w:w="822" w:type="dxa"/>
            <w:shd w:val="clear" w:color="auto" w:fill="E0E0E0"/>
          </w:tcPr>
          <w:p w14:paraId="18BB2584" w14:textId="77777777" w:rsidR="00FD2BF3" w:rsidRPr="009C72A7" w:rsidRDefault="00FD2BF3" w:rsidP="00357E6A">
            <w:pPr>
              <w:keepNext/>
              <w:keepLines/>
              <w:spacing w:after="0"/>
              <w:rPr>
                <w:rFonts w:ascii="Arial" w:hAnsi="Arial"/>
                <w:b/>
                <w:sz w:val="18"/>
              </w:rPr>
            </w:pPr>
            <w:r w:rsidRPr="009C72A7">
              <w:rPr>
                <w:rFonts w:ascii="Arial" w:hAnsi="Arial"/>
                <w:b/>
                <w:sz w:val="18"/>
              </w:rPr>
              <w:t>L</w:t>
            </w:r>
            <w:r w:rsidRPr="009C72A7">
              <w:rPr>
                <w:rFonts w:ascii="Arial" w:hAnsi="Arial"/>
                <w:b/>
                <w:sz w:val="18"/>
                <w:vertAlign w:val="subscript"/>
              </w:rPr>
              <w:t>RBs</w:t>
            </w:r>
          </w:p>
        </w:tc>
        <w:tc>
          <w:tcPr>
            <w:tcW w:w="822" w:type="dxa"/>
            <w:shd w:val="clear" w:color="auto" w:fill="E0E0E0"/>
          </w:tcPr>
          <w:p w14:paraId="5E9AFBB6" w14:textId="77777777" w:rsidR="00FD2BF3" w:rsidRPr="009C72A7" w:rsidRDefault="00FD2BF3" w:rsidP="00357E6A">
            <w:pPr>
              <w:keepNext/>
              <w:keepLines/>
              <w:spacing w:after="0"/>
              <w:rPr>
                <w:rFonts w:ascii="Arial" w:hAnsi="Arial"/>
                <w:b/>
                <w:sz w:val="18"/>
              </w:rPr>
            </w:pPr>
            <w:r w:rsidRPr="009C72A7">
              <w:rPr>
                <w:rFonts w:ascii="Arial" w:hAnsi="Arial"/>
                <w:b/>
                <w:sz w:val="18"/>
              </w:rPr>
              <w:t>I</w:t>
            </w:r>
            <w:r w:rsidRPr="009C72A7">
              <w:rPr>
                <w:rFonts w:ascii="Arial" w:hAnsi="Arial"/>
                <w:b/>
                <w:sz w:val="18"/>
                <w:vertAlign w:val="subscript"/>
              </w:rPr>
              <w:t>MCS</w:t>
            </w:r>
          </w:p>
        </w:tc>
      </w:tr>
      <w:tr w:rsidR="00FD2BF3" w:rsidRPr="009C72A7" w14:paraId="56602E27" w14:textId="77777777" w:rsidTr="00357E6A">
        <w:tc>
          <w:tcPr>
            <w:tcW w:w="821" w:type="dxa"/>
          </w:tcPr>
          <w:p w14:paraId="6A33C6EF"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c>
          <w:tcPr>
            <w:tcW w:w="821" w:type="dxa"/>
          </w:tcPr>
          <w:p w14:paraId="5F63B330"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right w:val="double" w:sz="4" w:space="0" w:color="auto"/>
            </w:tcBorders>
          </w:tcPr>
          <w:p w14:paraId="0EDE15A7"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78F159A4" w14:textId="77777777" w:rsidR="00FD2BF3" w:rsidRPr="009C72A7" w:rsidRDefault="00FD2BF3" w:rsidP="00357E6A">
            <w:pPr>
              <w:keepNext/>
              <w:keepLines/>
              <w:spacing w:after="0"/>
              <w:rPr>
                <w:rFonts w:ascii="Arial" w:hAnsi="Arial"/>
                <w:sz w:val="18"/>
              </w:rPr>
            </w:pPr>
            <w:r w:rsidRPr="009C72A7">
              <w:rPr>
                <w:rFonts w:ascii="Arial" w:hAnsi="Arial"/>
                <w:sz w:val="18"/>
              </w:rPr>
              <w:t>672</w:t>
            </w:r>
          </w:p>
        </w:tc>
        <w:tc>
          <w:tcPr>
            <w:tcW w:w="821" w:type="dxa"/>
          </w:tcPr>
          <w:p w14:paraId="5E08EEB3" w14:textId="77777777" w:rsidR="00FD2BF3" w:rsidRPr="009C72A7" w:rsidRDefault="00FD2BF3" w:rsidP="00357E6A">
            <w:pPr>
              <w:keepNext/>
              <w:keepLines/>
              <w:spacing w:after="0"/>
              <w:rPr>
                <w:rFonts w:ascii="Arial" w:hAnsi="Arial"/>
                <w:sz w:val="18"/>
              </w:rPr>
            </w:pPr>
            <w:r w:rsidRPr="009C72A7">
              <w:rPr>
                <w:rFonts w:ascii="Arial" w:hAnsi="Arial"/>
                <w:sz w:val="18"/>
              </w:rPr>
              <w:t>21</w:t>
            </w:r>
          </w:p>
        </w:tc>
        <w:tc>
          <w:tcPr>
            <w:tcW w:w="821" w:type="dxa"/>
            <w:tcBorders>
              <w:right w:val="double" w:sz="4" w:space="0" w:color="auto"/>
            </w:tcBorders>
          </w:tcPr>
          <w:p w14:paraId="17BA2844"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5BA76702" w14:textId="77777777" w:rsidR="00FD2BF3" w:rsidRPr="009C72A7" w:rsidRDefault="00FD2BF3" w:rsidP="00357E6A">
            <w:pPr>
              <w:keepNext/>
              <w:keepLines/>
              <w:spacing w:after="0"/>
              <w:rPr>
                <w:rFonts w:ascii="Arial" w:hAnsi="Arial"/>
                <w:sz w:val="18"/>
              </w:rPr>
            </w:pPr>
            <w:r w:rsidRPr="009C72A7">
              <w:rPr>
                <w:rFonts w:ascii="Arial" w:hAnsi="Arial"/>
                <w:sz w:val="18"/>
              </w:rPr>
              <w:t>2856</w:t>
            </w:r>
          </w:p>
        </w:tc>
        <w:tc>
          <w:tcPr>
            <w:tcW w:w="822" w:type="dxa"/>
          </w:tcPr>
          <w:p w14:paraId="40279B4E" w14:textId="77777777" w:rsidR="00FD2BF3" w:rsidRPr="009C72A7" w:rsidRDefault="00FD2BF3" w:rsidP="00357E6A">
            <w:pPr>
              <w:keepNext/>
              <w:keepLines/>
              <w:spacing w:after="0"/>
              <w:rPr>
                <w:rFonts w:ascii="Arial" w:hAnsi="Arial"/>
                <w:sz w:val="18"/>
              </w:rPr>
            </w:pPr>
            <w:r w:rsidRPr="009C72A7">
              <w:rPr>
                <w:rFonts w:ascii="Arial" w:hAnsi="Arial"/>
                <w:sz w:val="18"/>
              </w:rPr>
              <w:t>21</w:t>
            </w:r>
          </w:p>
        </w:tc>
        <w:tc>
          <w:tcPr>
            <w:tcW w:w="822" w:type="dxa"/>
            <w:tcBorders>
              <w:right w:val="double" w:sz="4" w:space="0" w:color="auto"/>
            </w:tcBorders>
          </w:tcPr>
          <w:p w14:paraId="4A7DE889"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2" w:type="dxa"/>
            <w:tcBorders>
              <w:left w:val="double" w:sz="4" w:space="0" w:color="auto"/>
            </w:tcBorders>
          </w:tcPr>
          <w:p w14:paraId="5B4EAA82" w14:textId="77777777" w:rsidR="00FD2BF3" w:rsidRPr="009C72A7" w:rsidRDefault="00FD2BF3" w:rsidP="00357E6A">
            <w:pPr>
              <w:keepNext/>
              <w:keepLines/>
              <w:spacing w:after="0"/>
              <w:rPr>
                <w:rFonts w:ascii="Arial" w:hAnsi="Arial"/>
                <w:sz w:val="18"/>
              </w:rPr>
            </w:pPr>
            <w:r w:rsidRPr="009C72A7">
              <w:rPr>
                <w:rFonts w:ascii="Arial" w:hAnsi="Arial"/>
                <w:sz w:val="18"/>
              </w:rPr>
              <w:t>7552</w:t>
            </w:r>
          </w:p>
        </w:tc>
        <w:tc>
          <w:tcPr>
            <w:tcW w:w="822" w:type="dxa"/>
          </w:tcPr>
          <w:p w14:paraId="73F015CA"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c>
          <w:tcPr>
            <w:tcW w:w="822" w:type="dxa"/>
          </w:tcPr>
          <w:p w14:paraId="5C80DB0B"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r>
      <w:tr w:rsidR="00FD2BF3" w:rsidRPr="009C72A7" w14:paraId="38EB5C3D" w14:textId="77777777" w:rsidTr="00357E6A">
        <w:tc>
          <w:tcPr>
            <w:tcW w:w="821" w:type="dxa"/>
          </w:tcPr>
          <w:p w14:paraId="42D7835B" w14:textId="77777777" w:rsidR="00FD2BF3" w:rsidRPr="009C72A7" w:rsidRDefault="00FD2BF3" w:rsidP="00357E6A">
            <w:pPr>
              <w:keepNext/>
              <w:keepLines/>
              <w:spacing w:after="0"/>
              <w:rPr>
                <w:rFonts w:ascii="Arial" w:hAnsi="Arial"/>
                <w:sz w:val="18"/>
              </w:rPr>
            </w:pPr>
            <w:r w:rsidRPr="009C72A7">
              <w:rPr>
                <w:rFonts w:ascii="Arial" w:hAnsi="Arial"/>
                <w:sz w:val="18"/>
              </w:rPr>
              <w:t>40</w:t>
            </w:r>
          </w:p>
        </w:tc>
        <w:tc>
          <w:tcPr>
            <w:tcW w:w="821" w:type="dxa"/>
          </w:tcPr>
          <w:p w14:paraId="60D71731"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right w:val="double" w:sz="4" w:space="0" w:color="auto"/>
            </w:tcBorders>
          </w:tcPr>
          <w:p w14:paraId="36A1AA89"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73182DA5" w14:textId="77777777" w:rsidR="00FD2BF3" w:rsidRPr="009C72A7" w:rsidRDefault="00FD2BF3" w:rsidP="00357E6A">
            <w:pPr>
              <w:keepNext/>
              <w:keepLines/>
              <w:spacing w:after="0"/>
              <w:rPr>
                <w:rFonts w:ascii="Arial" w:hAnsi="Arial"/>
                <w:sz w:val="18"/>
              </w:rPr>
            </w:pPr>
            <w:r w:rsidRPr="009C72A7">
              <w:rPr>
                <w:rFonts w:ascii="Arial" w:hAnsi="Arial"/>
                <w:sz w:val="18"/>
              </w:rPr>
              <w:t>704</w:t>
            </w:r>
          </w:p>
        </w:tc>
        <w:tc>
          <w:tcPr>
            <w:tcW w:w="821" w:type="dxa"/>
          </w:tcPr>
          <w:p w14:paraId="019C1805"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c>
          <w:tcPr>
            <w:tcW w:w="821" w:type="dxa"/>
            <w:tcBorders>
              <w:right w:val="double" w:sz="4" w:space="0" w:color="auto"/>
            </w:tcBorders>
          </w:tcPr>
          <w:p w14:paraId="5C521BB5"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54FDC8D1" w14:textId="77777777" w:rsidR="00FD2BF3" w:rsidRPr="009C72A7" w:rsidRDefault="00FD2BF3" w:rsidP="00357E6A">
            <w:pPr>
              <w:keepNext/>
              <w:keepLines/>
              <w:spacing w:after="0"/>
              <w:rPr>
                <w:rFonts w:ascii="Arial" w:hAnsi="Arial"/>
                <w:sz w:val="18"/>
              </w:rPr>
            </w:pPr>
            <w:r w:rsidRPr="009C72A7">
              <w:rPr>
                <w:rFonts w:ascii="Arial" w:hAnsi="Arial"/>
                <w:sz w:val="18"/>
              </w:rPr>
              <w:t>2976</w:t>
            </w:r>
          </w:p>
        </w:tc>
        <w:tc>
          <w:tcPr>
            <w:tcW w:w="822" w:type="dxa"/>
          </w:tcPr>
          <w:p w14:paraId="270DEBF8"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c>
          <w:tcPr>
            <w:tcW w:w="822" w:type="dxa"/>
            <w:tcBorders>
              <w:right w:val="double" w:sz="4" w:space="0" w:color="auto"/>
            </w:tcBorders>
          </w:tcPr>
          <w:p w14:paraId="5C224E1A"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2" w:type="dxa"/>
            <w:tcBorders>
              <w:left w:val="double" w:sz="4" w:space="0" w:color="auto"/>
            </w:tcBorders>
          </w:tcPr>
          <w:p w14:paraId="2B1B2073" w14:textId="77777777" w:rsidR="00FD2BF3" w:rsidRPr="009C72A7" w:rsidRDefault="00FD2BF3" w:rsidP="00357E6A">
            <w:pPr>
              <w:keepNext/>
              <w:keepLines/>
              <w:spacing w:after="0"/>
              <w:rPr>
                <w:rFonts w:ascii="Arial" w:hAnsi="Arial"/>
                <w:sz w:val="18"/>
              </w:rPr>
            </w:pPr>
            <w:r w:rsidRPr="009C72A7">
              <w:rPr>
                <w:rFonts w:ascii="Arial" w:hAnsi="Arial"/>
                <w:sz w:val="18"/>
              </w:rPr>
              <w:t>7680</w:t>
            </w:r>
          </w:p>
        </w:tc>
        <w:tc>
          <w:tcPr>
            <w:tcW w:w="822" w:type="dxa"/>
          </w:tcPr>
          <w:p w14:paraId="4AB8AFEC"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2" w:type="dxa"/>
          </w:tcPr>
          <w:p w14:paraId="2A41C9E7"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r>
      <w:tr w:rsidR="00FD2BF3" w:rsidRPr="009C72A7" w14:paraId="2B3F4250" w14:textId="77777777" w:rsidTr="00357E6A">
        <w:tc>
          <w:tcPr>
            <w:tcW w:w="821" w:type="dxa"/>
          </w:tcPr>
          <w:p w14:paraId="383E6847" w14:textId="77777777" w:rsidR="00FD2BF3" w:rsidRPr="009C72A7" w:rsidRDefault="00FD2BF3" w:rsidP="00357E6A">
            <w:pPr>
              <w:keepNext/>
              <w:keepLines/>
              <w:spacing w:after="0"/>
              <w:rPr>
                <w:rFonts w:ascii="Arial" w:hAnsi="Arial"/>
                <w:sz w:val="18"/>
              </w:rPr>
            </w:pPr>
            <w:r w:rsidRPr="009C72A7">
              <w:rPr>
                <w:rFonts w:ascii="Arial" w:hAnsi="Arial"/>
                <w:sz w:val="18"/>
              </w:rPr>
              <w:t>48</w:t>
            </w:r>
          </w:p>
        </w:tc>
        <w:tc>
          <w:tcPr>
            <w:tcW w:w="821" w:type="dxa"/>
          </w:tcPr>
          <w:p w14:paraId="4D3336A5"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right w:val="double" w:sz="4" w:space="0" w:color="auto"/>
            </w:tcBorders>
          </w:tcPr>
          <w:p w14:paraId="40C44364"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445A18F0" w14:textId="77777777" w:rsidR="00FD2BF3" w:rsidRPr="009C72A7" w:rsidRDefault="00FD2BF3" w:rsidP="00357E6A">
            <w:pPr>
              <w:keepNext/>
              <w:keepLines/>
              <w:spacing w:after="0"/>
              <w:rPr>
                <w:rFonts w:ascii="Arial" w:hAnsi="Arial"/>
                <w:sz w:val="18"/>
              </w:rPr>
            </w:pPr>
            <w:r w:rsidRPr="009C72A7">
              <w:rPr>
                <w:rFonts w:ascii="Arial" w:hAnsi="Arial"/>
                <w:sz w:val="18"/>
              </w:rPr>
              <w:t>736</w:t>
            </w:r>
          </w:p>
        </w:tc>
        <w:tc>
          <w:tcPr>
            <w:tcW w:w="821" w:type="dxa"/>
          </w:tcPr>
          <w:p w14:paraId="4F7B7F36"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c>
          <w:tcPr>
            <w:tcW w:w="821" w:type="dxa"/>
            <w:tcBorders>
              <w:right w:val="double" w:sz="4" w:space="0" w:color="auto"/>
            </w:tcBorders>
          </w:tcPr>
          <w:p w14:paraId="4FCC1428"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632E1EB1" w14:textId="77777777" w:rsidR="00FD2BF3" w:rsidRPr="009C72A7" w:rsidRDefault="00FD2BF3" w:rsidP="00357E6A">
            <w:pPr>
              <w:keepNext/>
              <w:keepLines/>
              <w:spacing w:after="0"/>
              <w:rPr>
                <w:rFonts w:ascii="Arial" w:hAnsi="Arial"/>
                <w:sz w:val="18"/>
              </w:rPr>
            </w:pPr>
            <w:r w:rsidRPr="009C72A7">
              <w:rPr>
                <w:rFonts w:ascii="Arial" w:hAnsi="Arial"/>
                <w:sz w:val="18"/>
              </w:rPr>
              <w:t>3104</w:t>
            </w:r>
          </w:p>
        </w:tc>
        <w:tc>
          <w:tcPr>
            <w:tcW w:w="822" w:type="dxa"/>
          </w:tcPr>
          <w:p w14:paraId="7B5C562C"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c>
          <w:tcPr>
            <w:tcW w:w="822" w:type="dxa"/>
            <w:tcBorders>
              <w:right w:val="double" w:sz="4" w:space="0" w:color="auto"/>
            </w:tcBorders>
          </w:tcPr>
          <w:p w14:paraId="2062C914"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2" w:type="dxa"/>
            <w:tcBorders>
              <w:left w:val="double" w:sz="4" w:space="0" w:color="auto"/>
            </w:tcBorders>
          </w:tcPr>
          <w:p w14:paraId="08C8B7BF" w14:textId="77777777" w:rsidR="00FD2BF3" w:rsidRPr="009C72A7" w:rsidRDefault="00FD2BF3" w:rsidP="00357E6A">
            <w:pPr>
              <w:keepNext/>
              <w:keepLines/>
              <w:spacing w:after="0"/>
              <w:rPr>
                <w:rFonts w:ascii="Arial" w:hAnsi="Arial"/>
                <w:sz w:val="18"/>
              </w:rPr>
            </w:pPr>
            <w:r w:rsidRPr="009C72A7">
              <w:rPr>
                <w:rFonts w:ascii="Arial" w:hAnsi="Arial"/>
                <w:sz w:val="18"/>
              </w:rPr>
              <w:t>7808</w:t>
            </w:r>
          </w:p>
        </w:tc>
        <w:tc>
          <w:tcPr>
            <w:tcW w:w="822" w:type="dxa"/>
          </w:tcPr>
          <w:p w14:paraId="173DC5B3"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c>
          <w:tcPr>
            <w:tcW w:w="822" w:type="dxa"/>
          </w:tcPr>
          <w:p w14:paraId="37D6170E" w14:textId="77777777" w:rsidR="00FD2BF3" w:rsidRPr="009C72A7" w:rsidRDefault="00FD2BF3" w:rsidP="00357E6A">
            <w:pPr>
              <w:keepNext/>
              <w:keepLines/>
              <w:spacing w:after="0"/>
              <w:rPr>
                <w:rFonts w:ascii="Arial" w:hAnsi="Arial"/>
                <w:sz w:val="18"/>
              </w:rPr>
            </w:pPr>
            <w:r w:rsidRPr="009C72A7">
              <w:t>16</w:t>
            </w:r>
          </w:p>
        </w:tc>
      </w:tr>
      <w:tr w:rsidR="00FD2BF3" w:rsidRPr="009C72A7" w14:paraId="0F1310FD" w14:textId="77777777" w:rsidTr="00357E6A">
        <w:tc>
          <w:tcPr>
            <w:tcW w:w="821" w:type="dxa"/>
          </w:tcPr>
          <w:p w14:paraId="34DFC2D1" w14:textId="77777777" w:rsidR="00FD2BF3" w:rsidRPr="009C72A7" w:rsidRDefault="00FD2BF3" w:rsidP="00357E6A">
            <w:pPr>
              <w:keepNext/>
              <w:keepLines/>
              <w:spacing w:after="0"/>
              <w:rPr>
                <w:rFonts w:ascii="Arial" w:hAnsi="Arial"/>
                <w:sz w:val="18"/>
              </w:rPr>
            </w:pPr>
            <w:r w:rsidRPr="009C72A7">
              <w:rPr>
                <w:rFonts w:ascii="Arial" w:hAnsi="Arial"/>
                <w:sz w:val="18"/>
              </w:rPr>
              <w:t>56</w:t>
            </w:r>
          </w:p>
        </w:tc>
        <w:tc>
          <w:tcPr>
            <w:tcW w:w="821" w:type="dxa"/>
          </w:tcPr>
          <w:p w14:paraId="074197E8"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right w:val="double" w:sz="4" w:space="0" w:color="auto"/>
            </w:tcBorders>
          </w:tcPr>
          <w:p w14:paraId="7A6D59CC"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501AE1FE" w14:textId="77777777" w:rsidR="00FD2BF3" w:rsidRPr="009C72A7" w:rsidRDefault="00FD2BF3" w:rsidP="00357E6A">
            <w:pPr>
              <w:keepNext/>
              <w:keepLines/>
              <w:spacing w:after="0"/>
              <w:rPr>
                <w:rFonts w:ascii="Arial" w:hAnsi="Arial"/>
                <w:sz w:val="18"/>
              </w:rPr>
            </w:pPr>
            <w:r w:rsidRPr="009C72A7">
              <w:rPr>
                <w:rFonts w:ascii="Arial" w:hAnsi="Arial"/>
                <w:sz w:val="18"/>
              </w:rPr>
              <w:t>768</w:t>
            </w:r>
          </w:p>
        </w:tc>
        <w:tc>
          <w:tcPr>
            <w:tcW w:w="821" w:type="dxa"/>
          </w:tcPr>
          <w:p w14:paraId="325CA2EB" w14:textId="77777777" w:rsidR="00FD2BF3" w:rsidRPr="009C72A7" w:rsidRDefault="00FD2BF3" w:rsidP="00357E6A">
            <w:pPr>
              <w:keepNext/>
              <w:keepLines/>
              <w:spacing w:after="0"/>
              <w:rPr>
                <w:rFonts w:ascii="Arial" w:hAnsi="Arial"/>
                <w:sz w:val="18"/>
              </w:rPr>
            </w:pPr>
            <w:r w:rsidRPr="009C72A7">
              <w:rPr>
                <w:rFonts w:ascii="Arial" w:hAnsi="Arial"/>
                <w:sz w:val="18"/>
              </w:rPr>
              <w:t>19</w:t>
            </w:r>
          </w:p>
        </w:tc>
        <w:tc>
          <w:tcPr>
            <w:tcW w:w="821" w:type="dxa"/>
            <w:tcBorders>
              <w:right w:val="double" w:sz="4" w:space="0" w:color="auto"/>
            </w:tcBorders>
          </w:tcPr>
          <w:p w14:paraId="26E2DC73"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683001C4" w14:textId="77777777" w:rsidR="00FD2BF3" w:rsidRPr="009C72A7" w:rsidRDefault="00FD2BF3" w:rsidP="00357E6A">
            <w:pPr>
              <w:keepNext/>
              <w:keepLines/>
              <w:spacing w:after="0"/>
              <w:rPr>
                <w:rFonts w:ascii="Arial" w:hAnsi="Arial"/>
                <w:sz w:val="18"/>
              </w:rPr>
            </w:pPr>
            <w:r w:rsidRPr="009C72A7">
              <w:rPr>
                <w:rFonts w:ascii="Arial" w:hAnsi="Arial"/>
                <w:sz w:val="18"/>
              </w:rPr>
              <w:t>3240</w:t>
            </w:r>
          </w:p>
        </w:tc>
        <w:tc>
          <w:tcPr>
            <w:tcW w:w="822" w:type="dxa"/>
          </w:tcPr>
          <w:p w14:paraId="14C09BD1"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c>
          <w:tcPr>
            <w:tcW w:w="822" w:type="dxa"/>
            <w:tcBorders>
              <w:right w:val="double" w:sz="4" w:space="0" w:color="auto"/>
            </w:tcBorders>
          </w:tcPr>
          <w:p w14:paraId="3C264BB6"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2" w:type="dxa"/>
            <w:tcBorders>
              <w:left w:val="double" w:sz="4" w:space="0" w:color="auto"/>
            </w:tcBorders>
          </w:tcPr>
          <w:p w14:paraId="24335418" w14:textId="77777777" w:rsidR="00FD2BF3" w:rsidRPr="009C72A7" w:rsidRDefault="00FD2BF3" w:rsidP="00357E6A">
            <w:pPr>
              <w:keepNext/>
              <w:keepLines/>
              <w:spacing w:after="0"/>
              <w:rPr>
                <w:rFonts w:ascii="Arial" w:hAnsi="Arial"/>
                <w:sz w:val="18"/>
              </w:rPr>
            </w:pPr>
            <w:r w:rsidRPr="009C72A7">
              <w:rPr>
                <w:rFonts w:ascii="Arial" w:hAnsi="Arial"/>
                <w:sz w:val="18"/>
              </w:rPr>
              <w:t>7936</w:t>
            </w:r>
          </w:p>
        </w:tc>
        <w:tc>
          <w:tcPr>
            <w:tcW w:w="822" w:type="dxa"/>
          </w:tcPr>
          <w:p w14:paraId="602DE16D"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c>
          <w:tcPr>
            <w:tcW w:w="822" w:type="dxa"/>
          </w:tcPr>
          <w:p w14:paraId="5B2E0217" w14:textId="77777777" w:rsidR="00FD2BF3" w:rsidRPr="009C72A7" w:rsidRDefault="00FD2BF3" w:rsidP="00357E6A">
            <w:pPr>
              <w:keepNext/>
              <w:keepLines/>
              <w:spacing w:after="0"/>
              <w:rPr>
                <w:rFonts w:ascii="Arial" w:hAnsi="Arial"/>
                <w:sz w:val="18"/>
              </w:rPr>
            </w:pPr>
            <w:r w:rsidRPr="009C72A7">
              <w:rPr>
                <w:rFonts w:ascii="Arial" w:hAnsi="Arial"/>
                <w:sz w:val="18"/>
              </w:rPr>
              <w:t>18</w:t>
            </w:r>
          </w:p>
        </w:tc>
      </w:tr>
      <w:tr w:rsidR="00FD2BF3" w:rsidRPr="009C72A7" w14:paraId="687EE596" w14:textId="77777777" w:rsidTr="00357E6A">
        <w:tc>
          <w:tcPr>
            <w:tcW w:w="821" w:type="dxa"/>
          </w:tcPr>
          <w:p w14:paraId="697F6B36" w14:textId="77777777" w:rsidR="00FD2BF3" w:rsidRPr="009C72A7" w:rsidRDefault="00FD2BF3" w:rsidP="00357E6A">
            <w:pPr>
              <w:keepNext/>
              <w:keepLines/>
              <w:spacing w:after="0"/>
              <w:rPr>
                <w:rFonts w:ascii="Arial" w:hAnsi="Arial"/>
                <w:sz w:val="18"/>
              </w:rPr>
            </w:pPr>
            <w:r w:rsidRPr="009C72A7">
              <w:rPr>
                <w:rFonts w:ascii="Arial" w:hAnsi="Arial"/>
                <w:sz w:val="18"/>
              </w:rPr>
              <w:t>64</w:t>
            </w:r>
          </w:p>
        </w:tc>
        <w:tc>
          <w:tcPr>
            <w:tcW w:w="821" w:type="dxa"/>
          </w:tcPr>
          <w:p w14:paraId="5840E463"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right w:val="double" w:sz="4" w:space="0" w:color="auto"/>
            </w:tcBorders>
          </w:tcPr>
          <w:p w14:paraId="4C8687C6"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left w:val="double" w:sz="4" w:space="0" w:color="auto"/>
            </w:tcBorders>
          </w:tcPr>
          <w:p w14:paraId="6013A0A7" w14:textId="77777777" w:rsidR="00FD2BF3" w:rsidRPr="009C72A7" w:rsidRDefault="00FD2BF3" w:rsidP="00357E6A">
            <w:pPr>
              <w:keepNext/>
              <w:keepLines/>
              <w:spacing w:after="0"/>
              <w:rPr>
                <w:rFonts w:ascii="Arial" w:hAnsi="Arial"/>
                <w:sz w:val="18"/>
              </w:rPr>
            </w:pPr>
            <w:r w:rsidRPr="009C72A7">
              <w:rPr>
                <w:rFonts w:ascii="Arial" w:hAnsi="Arial"/>
                <w:sz w:val="18"/>
              </w:rPr>
              <w:t>808</w:t>
            </w:r>
          </w:p>
        </w:tc>
        <w:tc>
          <w:tcPr>
            <w:tcW w:w="821" w:type="dxa"/>
          </w:tcPr>
          <w:p w14:paraId="6C070BD2" w14:textId="77777777" w:rsidR="00FD2BF3" w:rsidRPr="009C72A7" w:rsidRDefault="00FD2BF3" w:rsidP="00357E6A">
            <w:pPr>
              <w:keepNext/>
              <w:keepLines/>
              <w:spacing w:after="0"/>
              <w:rPr>
                <w:rFonts w:ascii="Arial" w:hAnsi="Arial"/>
                <w:sz w:val="18"/>
              </w:rPr>
            </w:pPr>
            <w:r w:rsidRPr="009C72A7">
              <w:rPr>
                <w:rFonts w:ascii="Arial" w:hAnsi="Arial"/>
                <w:sz w:val="18"/>
              </w:rPr>
              <w:t>20</w:t>
            </w:r>
          </w:p>
        </w:tc>
        <w:tc>
          <w:tcPr>
            <w:tcW w:w="821" w:type="dxa"/>
            <w:tcBorders>
              <w:right w:val="double" w:sz="4" w:space="0" w:color="auto"/>
            </w:tcBorders>
          </w:tcPr>
          <w:p w14:paraId="655D595E"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493A6282" w14:textId="77777777" w:rsidR="00FD2BF3" w:rsidRPr="009C72A7" w:rsidRDefault="00FD2BF3" w:rsidP="00357E6A">
            <w:pPr>
              <w:keepNext/>
              <w:keepLines/>
              <w:spacing w:after="0"/>
              <w:rPr>
                <w:rFonts w:ascii="Arial" w:hAnsi="Arial"/>
                <w:sz w:val="18"/>
              </w:rPr>
            </w:pPr>
            <w:r w:rsidRPr="009C72A7">
              <w:rPr>
                <w:rFonts w:ascii="Arial" w:hAnsi="Arial"/>
                <w:sz w:val="18"/>
              </w:rPr>
              <w:t>3368</w:t>
            </w:r>
          </w:p>
        </w:tc>
        <w:tc>
          <w:tcPr>
            <w:tcW w:w="822" w:type="dxa"/>
          </w:tcPr>
          <w:p w14:paraId="5FE1FCA0" w14:textId="77777777" w:rsidR="00FD2BF3" w:rsidRPr="009C72A7" w:rsidRDefault="00FD2BF3" w:rsidP="00357E6A">
            <w:pPr>
              <w:keepNext/>
              <w:keepLines/>
              <w:spacing w:after="0"/>
              <w:rPr>
                <w:rFonts w:ascii="Arial" w:hAnsi="Arial"/>
                <w:sz w:val="18"/>
              </w:rPr>
            </w:pPr>
            <w:r w:rsidRPr="009C72A7">
              <w:rPr>
                <w:rFonts w:ascii="Arial" w:hAnsi="Arial"/>
                <w:sz w:val="18"/>
              </w:rPr>
              <w:t>19</w:t>
            </w:r>
          </w:p>
        </w:tc>
        <w:tc>
          <w:tcPr>
            <w:tcW w:w="822" w:type="dxa"/>
            <w:tcBorders>
              <w:right w:val="double" w:sz="4" w:space="0" w:color="auto"/>
            </w:tcBorders>
          </w:tcPr>
          <w:p w14:paraId="7BA57970" w14:textId="77777777" w:rsidR="00FD2BF3" w:rsidRPr="009C72A7" w:rsidRDefault="00FD2BF3" w:rsidP="00357E6A">
            <w:pPr>
              <w:keepNext/>
              <w:keepLines/>
              <w:spacing w:after="0"/>
              <w:rPr>
                <w:rFonts w:ascii="Arial" w:hAnsi="Arial"/>
                <w:sz w:val="18"/>
              </w:rPr>
            </w:pPr>
            <w:r w:rsidRPr="009C72A7">
              <w:rPr>
                <w:rFonts w:ascii="Arial" w:hAnsi="Arial"/>
                <w:sz w:val="18"/>
              </w:rPr>
              <w:t>9</w:t>
            </w:r>
          </w:p>
        </w:tc>
        <w:tc>
          <w:tcPr>
            <w:tcW w:w="822" w:type="dxa"/>
            <w:tcBorders>
              <w:left w:val="double" w:sz="4" w:space="0" w:color="auto"/>
            </w:tcBorders>
          </w:tcPr>
          <w:p w14:paraId="1630AC6F" w14:textId="77777777" w:rsidR="00FD2BF3" w:rsidRPr="009C72A7" w:rsidRDefault="00FD2BF3" w:rsidP="00357E6A">
            <w:pPr>
              <w:keepNext/>
              <w:keepLines/>
              <w:spacing w:after="0"/>
              <w:rPr>
                <w:rFonts w:ascii="Arial" w:hAnsi="Arial"/>
                <w:sz w:val="18"/>
              </w:rPr>
            </w:pPr>
            <w:r w:rsidRPr="009C72A7">
              <w:rPr>
                <w:rFonts w:ascii="Arial" w:hAnsi="Arial"/>
                <w:sz w:val="18"/>
              </w:rPr>
              <w:t>8064</w:t>
            </w:r>
          </w:p>
        </w:tc>
        <w:tc>
          <w:tcPr>
            <w:tcW w:w="822" w:type="dxa"/>
          </w:tcPr>
          <w:p w14:paraId="6453E3C8"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c>
          <w:tcPr>
            <w:tcW w:w="822" w:type="dxa"/>
          </w:tcPr>
          <w:p w14:paraId="0156581C"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r>
      <w:tr w:rsidR="00FD2BF3" w:rsidRPr="009C72A7" w14:paraId="3E86C0CC" w14:textId="77777777" w:rsidTr="00357E6A">
        <w:tc>
          <w:tcPr>
            <w:tcW w:w="821" w:type="dxa"/>
          </w:tcPr>
          <w:p w14:paraId="673AAD44" w14:textId="77777777" w:rsidR="00FD2BF3" w:rsidRPr="009C72A7" w:rsidRDefault="00FD2BF3" w:rsidP="00357E6A">
            <w:pPr>
              <w:keepNext/>
              <w:keepLines/>
              <w:spacing w:after="0"/>
              <w:rPr>
                <w:rFonts w:ascii="Arial" w:hAnsi="Arial"/>
                <w:sz w:val="18"/>
              </w:rPr>
            </w:pPr>
            <w:r w:rsidRPr="009C72A7">
              <w:rPr>
                <w:rFonts w:ascii="Arial" w:hAnsi="Arial"/>
                <w:sz w:val="18"/>
              </w:rPr>
              <w:t>72</w:t>
            </w:r>
          </w:p>
        </w:tc>
        <w:tc>
          <w:tcPr>
            <w:tcW w:w="821" w:type="dxa"/>
          </w:tcPr>
          <w:p w14:paraId="51160615"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right w:val="double" w:sz="4" w:space="0" w:color="auto"/>
            </w:tcBorders>
          </w:tcPr>
          <w:p w14:paraId="54F4418C"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1" w:type="dxa"/>
            <w:tcBorders>
              <w:left w:val="double" w:sz="4" w:space="0" w:color="auto"/>
            </w:tcBorders>
          </w:tcPr>
          <w:p w14:paraId="3983839B" w14:textId="77777777" w:rsidR="00FD2BF3" w:rsidRPr="009C72A7" w:rsidRDefault="00FD2BF3" w:rsidP="00357E6A">
            <w:pPr>
              <w:keepNext/>
              <w:keepLines/>
              <w:spacing w:after="0"/>
              <w:rPr>
                <w:rFonts w:ascii="Arial" w:hAnsi="Arial"/>
                <w:sz w:val="18"/>
              </w:rPr>
            </w:pPr>
            <w:r w:rsidRPr="009C72A7">
              <w:rPr>
                <w:rFonts w:ascii="Arial" w:hAnsi="Arial"/>
                <w:sz w:val="18"/>
              </w:rPr>
              <w:t>848</w:t>
            </w:r>
          </w:p>
        </w:tc>
        <w:tc>
          <w:tcPr>
            <w:tcW w:w="821" w:type="dxa"/>
          </w:tcPr>
          <w:p w14:paraId="055CB2CB" w14:textId="77777777" w:rsidR="00FD2BF3" w:rsidRPr="009C72A7" w:rsidRDefault="00FD2BF3" w:rsidP="00357E6A">
            <w:pPr>
              <w:keepNext/>
              <w:keepLines/>
              <w:spacing w:after="0"/>
              <w:rPr>
                <w:rFonts w:ascii="Arial" w:hAnsi="Arial"/>
                <w:sz w:val="18"/>
              </w:rPr>
            </w:pPr>
            <w:r w:rsidRPr="009C72A7">
              <w:rPr>
                <w:rFonts w:ascii="Arial" w:hAnsi="Arial"/>
                <w:sz w:val="18"/>
              </w:rPr>
              <w:t>21</w:t>
            </w:r>
          </w:p>
        </w:tc>
        <w:tc>
          <w:tcPr>
            <w:tcW w:w="821" w:type="dxa"/>
            <w:tcBorders>
              <w:right w:val="double" w:sz="4" w:space="0" w:color="auto"/>
            </w:tcBorders>
          </w:tcPr>
          <w:p w14:paraId="5043D549"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555A2C8E" w14:textId="77777777" w:rsidR="00FD2BF3" w:rsidRPr="009C72A7" w:rsidRDefault="00FD2BF3" w:rsidP="00357E6A">
            <w:pPr>
              <w:keepNext/>
              <w:keepLines/>
              <w:spacing w:after="0"/>
              <w:rPr>
                <w:rFonts w:ascii="Arial" w:hAnsi="Arial"/>
                <w:sz w:val="18"/>
              </w:rPr>
            </w:pPr>
            <w:r w:rsidRPr="009C72A7">
              <w:rPr>
                <w:rFonts w:ascii="Arial" w:hAnsi="Arial"/>
                <w:sz w:val="18"/>
              </w:rPr>
              <w:t>3496</w:t>
            </w:r>
          </w:p>
        </w:tc>
        <w:tc>
          <w:tcPr>
            <w:tcW w:w="822" w:type="dxa"/>
          </w:tcPr>
          <w:p w14:paraId="7F6C3805"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c>
          <w:tcPr>
            <w:tcW w:w="822" w:type="dxa"/>
            <w:tcBorders>
              <w:right w:val="double" w:sz="4" w:space="0" w:color="auto"/>
            </w:tcBorders>
          </w:tcPr>
          <w:p w14:paraId="75AE225B" w14:textId="77777777" w:rsidR="00FD2BF3" w:rsidRPr="009C72A7" w:rsidRDefault="00FD2BF3" w:rsidP="00357E6A">
            <w:pPr>
              <w:keepNext/>
              <w:keepLines/>
              <w:spacing w:after="0"/>
              <w:rPr>
                <w:rFonts w:ascii="Arial" w:hAnsi="Arial"/>
                <w:sz w:val="18"/>
              </w:rPr>
            </w:pPr>
            <w:r w:rsidRPr="009C72A7">
              <w:rPr>
                <w:rFonts w:ascii="Arial" w:hAnsi="Arial"/>
                <w:sz w:val="18"/>
              </w:rPr>
              <w:t>8</w:t>
            </w:r>
          </w:p>
        </w:tc>
        <w:tc>
          <w:tcPr>
            <w:tcW w:w="822" w:type="dxa"/>
            <w:tcBorders>
              <w:left w:val="double" w:sz="4" w:space="0" w:color="auto"/>
            </w:tcBorders>
          </w:tcPr>
          <w:p w14:paraId="3468F7B8" w14:textId="77777777" w:rsidR="00FD2BF3" w:rsidRPr="009C72A7" w:rsidRDefault="00FD2BF3" w:rsidP="00357E6A">
            <w:pPr>
              <w:keepNext/>
              <w:keepLines/>
              <w:spacing w:after="0"/>
              <w:rPr>
                <w:rFonts w:ascii="Arial" w:hAnsi="Arial"/>
                <w:sz w:val="18"/>
              </w:rPr>
            </w:pPr>
            <w:r w:rsidRPr="009C72A7">
              <w:rPr>
                <w:rFonts w:ascii="Arial" w:hAnsi="Arial"/>
                <w:sz w:val="18"/>
              </w:rPr>
              <w:t>8192</w:t>
            </w:r>
          </w:p>
        </w:tc>
        <w:tc>
          <w:tcPr>
            <w:tcW w:w="822" w:type="dxa"/>
          </w:tcPr>
          <w:p w14:paraId="39F40EA8"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c>
          <w:tcPr>
            <w:tcW w:w="822" w:type="dxa"/>
          </w:tcPr>
          <w:p w14:paraId="62E32170" w14:textId="77777777" w:rsidR="00FD2BF3" w:rsidRPr="009C72A7" w:rsidRDefault="00FD2BF3" w:rsidP="00357E6A">
            <w:pPr>
              <w:keepNext/>
              <w:keepLines/>
              <w:spacing w:after="0"/>
              <w:rPr>
                <w:rFonts w:ascii="Arial" w:hAnsi="Arial"/>
                <w:sz w:val="18"/>
              </w:rPr>
            </w:pPr>
            <w:r w:rsidRPr="009C72A7">
              <w:rPr>
                <w:rFonts w:ascii="Arial" w:hAnsi="Arial"/>
                <w:sz w:val="18"/>
              </w:rPr>
              <w:t>18</w:t>
            </w:r>
          </w:p>
        </w:tc>
      </w:tr>
      <w:tr w:rsidR="00FD2BF3" w:rsidRPr="009C72A7" w14:paraId="7D7F5295" w14:textId="77777777" w:rsidTr="00357E6A">
        <w:tc>
          <w:tcPr>
            <w:tcW w:w="821" w:type="dxa"/>
          </w:tcPr>
          <w:p w14:paraId="529F164B" w14:textId="77777777" w:rsidR="00FD2BF3" w:rsidRPr="009C72A7" w:rsidRDefault="00FD2BF3" w:rsidP="00357E6A">
            <w:pPr>
              <w:keepNext/>
              <w:keepLines/>
              <w:spacing w:after="0"/>
              <w:rPr>
                <w:rFonts w:ascii="Arial" w:hAnsi="Arial"/>
                <w:sz w:val="18"/>
              </w:rPr>
            </w:pPr>
            <w:r w:rsidRPr="009C72A7">
              <w:rPr>
                <w:rFonts w:ascii="Arial" w:hAnsi="Arial"/>
                <w:sz w:val="18"/>
              </w:rPr>
              <w:t>80</w:t>
            </w:r>
          </w:p>
        </w:tc>
        <w:tc>
          <w:tcPr>
            <w:tcW w:w="821" w:type="dxa"/>
          </w:tcPr>
          <w:p w14:paraId="3C272053"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right w:val="double" w:sz="4" w:space="0" w:color="auto"/>
            </w:tcBorders>
          </w:tcPr>
          <w:p w14:paraId="440FEB44"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31C164BF" w14:textId="77777777" w:rsidR="00FD2BF3" w:rsidRPr="009C72A7" w:rsidRDefault="00FD2BF3" w:rsidP="00357E6A">
            <w:pPr>
              <w:keepNext/>
              <w:keepLines/>
              <w:spacing w:after="0"/>
              <w:rPr>
                <w:rFonts w:ascii="Arial" w:hAnsi="Arial"/>
                <w:sz w:val="18"/>
              </w:rPr>
            </w:pPr>
            <w:r w:rsidRPr="009C72A7">
              <w:rPr>
                <w:rFonts w:ascii="Arial" w:hAnsi="Arial"/>
                <w:sz w:val="18"/>
              </w:rPr>
              <w:t>888</w:t>
            </w:r>
          </w:p>
        </w:tc>
        <w:tc>
          <w:tcPr>
            <w:tcW w:w="821" w:type="dxa"/>
          </w:tcPr>
          <w:p w14:paraId="6342D371"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c>
          <w:tcPr>
            <w:tcW w:w="821" w:type="dxa"/>
            <w:tcBorders>
              <w:right w:val="double" w:sz="4" w:space="0" w:color="auto"/>
            </w:tcBorders>
          </w:tcPr>
          <w:p w14:paraId="15B69103"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17E5D657" w14:textId="77777777" w:rsidR="00FD2BF3" w:rsidRPr="009C72A7" w:rsidRDefault="00FD2BF3" w:rsidP="00357E6A">
            <w:pPr>
              <w:keepNext/>
              <w:keepLines/>
              <w:spacing w:after="0"/>
              <w:rPr>
                <w:rFonts w:ascii="Arial" w:hAnsi="Arial"/>
                <w:sz w:val="18"/>
              </w:rPr>
            </w:pPr>
            <w:r w:rsidRPr="009C72A7">
              <w:rPr>
                <w:rFonts w:ascii="Arial" w:hAnsi="Arial"/>
                <w:sz w:val="18"/>
              </w:rPr>
              <w:t>3624</w:t>
            </w:r>
          </w:p>
        </w:tc>
        <w:tc>
          <w:tcPr>
            <w:tcW w:w="822" w:type="dxa"/>
          </w:tcPr>
          <w:p w14:paraId="675C8E8F"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c>
          <w:tcPr>
            <w:tcW w:w="822" w:type="dxa"/>
            <w:tcBorders>
              <w:right w:val="double" w:sz="4" w:space="0" w:color="auto"/>
            </w:tcBorders>
          </w:tcPr>
          <w:p w14:paraId="64D604AD" w14:textId="77777777" w:rsidR="00FD2BF3" w:rsidRPr="009C72A7" w:rsidRDefault="00FD2BF3" w:rsidP="00357E6A">
            <w:pPr>
              <w:keepNext/>
              <w:keepLines/>
              <w:spacing w:after="0"/>
              <w:rPr>
                <w:rFonts w:ascii="Arial" w:hAnsi="Arial"/>
                <w:sz w:val="18"/>
              </w:rPr>
            </w:pPr>
            <w:r w:rsidRPr="009C72A7">
              <w:rPr>
                <w:rFonts w:ascii="Arial" w:hAnsi="Arial"/>
                <w:sz w:val="18"/>
              </w:rPr>
              <w:t>8</w:t>
            </w:r>
          </w:p>
        </w:tc>
        <w:tc>
          <w:tcPr>
            <w:tcW w:w="822" w:type="dxa"/>
            <w:tcBorders>
              <w:left w:val="double" w:sz="4" w:space="0" w:color="auto"/>
            </w:tcBorders>
          </w:tcPr>
          <w:p w14:paraId="017E3CF0" w14:textId="77777777" w:rsidR="00FD2BF3" w:rsidRPr="009C72A7" w:rsidRDefault="00FD2BF3" w:rsidP="00357E6A">
            <w:pPr>
              <w:keepNext/>
              <w:keepLines/>
              <w:spacing w:after="0"/>
              <w:rPr>
                <w:rFonts w:ascii="Arial" w:hAnsi="Arial"/>
                <w:sz w:val="18"/>
              </w:rPr>
            </w:pPr>
            <w:r w:rsidRPr="009C72A7">
              <w:rPr>
                <w:rFonts w:ascii="Arial" w:hAnsi="Arial"/>
                <w:sz w:val="18"/>
              </w:rPr>
              <w:t>8456</w:t>
            </w:r>
          </w:p>
        </w:tc>
        <w:tc>
          <w:tcPr>
            <w:tcW w:w="822" w:type="dxa"/>
          </w:tcPr>
          <w:p w14:paraId="62F47FBA" w14:textId="77777777" w:rsidR="00FD2BF3" w:rsidRPr="009C72A7" w:rsidRDefault="00FD2BF3" w:rsidP="00357E6A">
            <w:pPr>
              <w:keepNext/>
              <w:keepLines/>
              <w:spacing w:after="0"/>
              <w:rPr>
                <w:rFonts w:ascii="Arial" w:hAnsi="Arial"/>
                <w:sz w:val="18"/>
              </w:rPr>
            </w:pPr>
            <w:r w:rsidRPr="009C72A7">
              <w:rPr>
                <w:rFonts w:ascii="Arial" w:hAnsi="Arial"/>
                <w:sz w:val="18"/>
              </w:rPr>
              <w:t>21</w:t>
            </w:r>
          </w:p>
        </w:tc>
        <w:tc>
          <w:tcPr>
            <w:tcW w:w="822" w:type="dxa"/>
          </w:tcPr>
          <w:p w14:paraId="58D4F9C8" w14:textId="77777777" w:rsidR="00FD2BF3" w:rsidRPr="009C72A7" w:rsidRDefault="00FD2BF3" w:rsidP="00357E6A">
            <w:pPr>
              <w:keepNext/>
              <w:keepLines/>
              <w:spacing w:after="0"/>
              <w:rPr>
                <w:rFonts w:ascii="Arial" w:hAnsi="Arial"/>
                <w:sz w:val="18"/>
              </w:rPr>
            </w:pPr>
            <w:r w:rsidRPr="009C72A7">
              <w:rPr>
                <w:rFonts w:ascii="Arial" w:hAnsi="Arial"/>
                <w:sz w:val="18"/>
              </w:rPr>
              <w:t>19</w:t>
            </w:r>
          </w:p>
        </w:tc>
      </w:tr>
      <w:tr w:rsidR="00FD2BF3" w:rsidRPr="009C72A7" w14:paraId="6509ED80" w14:textId="77777777" w:rsidTr="00357E6A">
        <w:tc>
          <w:tcPr>
            <w:tcW w:w="821" w:type="dxa"/>
          </w:tcPr>
          <w:p w14:paraId="189011AC" w14:textId="77777777" w:rsidR="00FD2BF3" w:rsidRPr="009C72A7" w:rsidRDefault="00FD2BF3" w:rsidP="00357E6A">
            <w:pPr>
              <w:keepNext/>
              <w:keepLines/>
              <w:spacing w:after="0"/>
              <w:rPr>
                <w:rFonts w:ascii="Arial" w:hAnsi="Arial"/>
                <w:sz w:val="18"/>
              </w:rPr>
            </w:pPr>
            <w:r w:rsidRPr="009C72A7">
              <w:rPr>
                <w:rFonts w:ascii="Arial" w:hAnsi="Arial"/>
                <w:sz w:val="18"/>
              </w:rPr>
              <w:t>88</w:t>
            </w:r>
          </w:p>
        </w:tc>
        <w:tc>
          <w:tcPr>
            <w:tcW w:w="821" w:type="dxa"/>
          </w:tcPr>
          <w:p w14:paraId="6A02AA8E"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right w:val="double" w:sz="4" w:space="0" w:color="auto"/>
            </w:tcBorders>
          </w:tcPr>
          <w:p w14:paraId="0355F6D6"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13EB1CC7" w14:textId="77777777" w:rsidR="00FD2BF3" w:rsidRPr="009C72A7" w:rsidRDefault="00FD2BF3" w:rsidP="00357E6A">
            <w:pPr>
              <w:keepNext/>
              <w:keepLines/>
              <w:spacing w:after="0"/>
              <w:rPr>
                <w:rFonts w:ascii="Arial" w:hAnsi="Arial"/>
                <w:sz w:val="18"/>
              </w:rPr>
            </w:pPr>
            <w:r w:rsidRPr="009C72A7">
              <w:rPr>
                <w:rFonts w:ascii="Arial" w:hAnsi="Arial"/>
                <w:sz w:val="18"/>
              </w:rPr>
              <w:t>928</w:t>
            </w:r>
          </w:p>
        </w:tc>
        <w:tc>
          <w:tcPr>
            <w:tcW w:w="821" w:type="dxa"/>
          </w:tcPr>
          <w:p w14:paraId="3DBBB823"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c>
          <w:tcPr>
            <w:tcW w:w="821" w:type="dxa"/>
            <w:tcBorders>
              <w:right w:val="double" w:sz="4" w:space="0" w:color="auto"/>
            </w:tcBorders>
          </w:tcPr>
          <w:p w14:paraId="6593F93E"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78CDBA41" w14:textId="77777777" w:rsidR="00FD2BF3" w:rsidRPr="009C72A7" w:rsidRDefault="00FD2BF3" w:rsidP="00357E6A">
            <w:pPr>
              <w:keepNext/>
              <w:keepLines/>
              <w:spacing w:after="0"/>
              <w:rPr>
                <w:rFonts w:ascii="Arial" w:hAnsi="Arial"/>
                <w:sz w:val="18"/>
              </w:rPr>
            </w:pPr>
            <w:r w:rsidRPr="009C72A7">
              <w:rPr>
                <w:rFonts w:ascii="Arial" w:hAnsi="Arial"/>
                <w:sz w:val="18"/>
              </w:rPr>
              <w:t>3752</w:t>
            </w:r>
          </w:p>
        </w:tc>
        <w:tc>
          <w:tcPr>
            <w:tcW w:w="822" w:type="dxa"/>
          </w:tcPr>
          <w:p w14:paraId="076F3DB0"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c>
          <w:tcPr>
            <w:tcW w:w="822" w:type="dxa"/>
            <w:tcBorders>
              <w:right w:val="double" w:sz="4" w:space="0" w:color="auto"/>
            </w:tcBorders>
          </w:tcPr>
          <w:p w14:paraId="519E35F8" w14:textId="77777777" w:rsidR="00FD2BF3" w:rsidRPr="009C72A7" w:rsidRDefault="00FD2BF3" w:rsidP="00357E6A">
            <w:pPr>
              <w:keepNext/>
              <w:keepLines/>
              <w:spacing w:after="0"/>
              <w:rPr>
                <w:rFonts w:ascii="Arial" w:hAnsi="Arial"/>
                <w:sz w:val="18"/>
              </w:rPr>
            </w:pPr>
            <w:r w:rsidRPr="009C72A7">
              <w:rPr>
                <w:rFonts w:ascii="Arial" w:hAnsi="Arial"/>
                <w:sz w:val="18"/>
              </w:rPr>
              <w:t>8</w:t>
            </w:r>
          </w:p>
        </w:tc>
        <w:tc>
          <w:tcPr>
            <w:tcW w:w="822" w:type="dxa"/>
            <w:tcBorders>
              <w:left w:val="double" w:sz="4" w:space="0" w:color="auto"/>
            </w:tcBorders>
          </w:tcPr>
          <w:p w14:paraId="3D894B4D" w14:textId="77777777" w:rsidR="00FD2BF3" w:rsidRPr="009C72A7" w:rsidRDefault="00FD2BF3" w:rsidP="00357E6A">
            <w:pPr>
              <w:keepNext/>
              <w:keepLines/>
              <w:spacing w:after="0"/>
              <w:rPr>
                <w:rFonts w:ascii="Arial" w:hAnsi="Arial"/>
                <w:sz w:val="18"/>
              </w:rPr>
            </w:pPr>
            <w:r w:rsidRPr="009C72A7">
              <w:rPr>
                <w:rFonts w:ascii="Arial" w:hAnsi="Arial"/>
                <w:sz w:val="18"/>
              </w:rPr>
              <w:t>8712</w:t>
            </w:r>
          </w:p>
        </w:tc>
        <w:tc>
          <w:tcPr>
            <w:tcW w:w="822" w:type="dxa"/>
          </w:tcPr>
          <w:p w14:paraId="571AAB81"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c>
          <w:tcPr>
            <w:tcW w:w="822" w:type="dxa"/>
          </w:tcPr>
          <w:p w14:paraId="3532483C" w14:textId="77777777" w:rsidR="00FD2BF3" w:rsidRPr="009C72A7" w:rsidRDefault="00FD2BF3" w:rsidP="00357E6A">
            <w:pPr>
              <w:keepNext/>
              <w:keepLines/>
              <w:spacing w:after="0"/>
              <w:rPr>
                <w:rFonts w:ascii="Arial" w:hAnsi="Arial"/>
                <w:sz w:val="18"/>
              </w:rPr>
            </w:pPr>
            <w:r w:rsidRPr="009C72A7">
              <w:rPr>
                <w:rFonts w:ascii="Arial" w:hAnsi="Arial"/>
                <w:sz w:val="18"/>
              </w:rPr>
              <w:t>18</w:t>
            </w:r>
          </w:p>
        </w:tc>
      </w:tr>
      <w:tr w:rsidR="00FD2BF3" w:rsidRPr="009C72A7" w14:paraId="7D9047E1" w14:textId="77777777" w:rsidTr="00357E6A">
        <w:tc>
          <w:tcPr>
            <w:tcW w:w="821" w:type="dxa"/>
          </w:tcPr>
          <w:p w14:paraId="48E9412F" w14:textId="77777777" w:rsidR="00FD2BF3" w:rsidRPr="009C72A7" w:rsidRDefault="00FD2BF3" w:rsidP="00357E6A">
            <w:pPr>
              <w:keepNext/>
              <w:keepLines/>
              <w:spacing w:after="0"/>
              <w:rPr>
                <w:rFonts w:ascii="Arial" w:hAnsi="Arial"/>
                <w:sz w:val="18"/>
              </w:rPr>
            </w:pPr>
            <w:r w:rsidRPr="009C72A7">
              <w:rPr>
                <w:rFonts w:ascii="Arial" w:hAnsi="Arial"/>
                <w:sz w:val="18"/>
              </w:rPr>
              <w:t>96</w:t>
            </w:r>
          </w:p>
        </w:tc>
        <w:tc>
          <w:tcPr>
            <w:tcW w:w="821" w:type="dxa"/>
          </w:tcPr>
          <w:p w14:paraId="37768151"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right w:val="double" w:sz="4" w:space="0" w:color="auto"/>
            </w:tcBorders>
          </w:tcPr>
          <w:p w14:paraId="584BC0B7"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6D2D0079" w14:textId="77777777" w:rsidR="00FD2BF3" w:rsidRPr="009C72A7" w:rsidRDefault="00FD2BF3" w:rsidP="00357E6A">
            <w:pPr>
              <w:keepNext/>
              <w:keepLines/>
              <w:spacing w:after="0"/>
              <w:rPr>
                <w:rFonts w:ascii="Arial" w:hAnsi="Arial"/>
                <w:sz w:val="18"/>
              </w:rPr>
            </w:pPr>
            <w:r w:rsidRPr="009C72A7">
              <w:rPr>
                <w:rFonts w:ascii="Arial" w:hAnsi="Arial"/>
                <w:sz w:val="18"/>
              </w:rPr>
              <w:t>984</w:t>
            </w:r>
          </w:p>
        </w:tc>
        <w:tc>
          <w:tcPr>
            <w:tcW w:w="821" w:type="dxa"/>
          </w:tcPr>
          <w:p w14:paraId="7278138C"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c>
          <w:tcPr>
            <w:tcW w:w="821" w:type="dxa"/>
            <w:tcBorders>
              <w:right w:val="double" w:sz="4" w:space="0" w:color="auto"/>
            </w:tcBorders>
          </w:tcPr>
          <w:p w14:paraId="0392C9CA"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3153FB76" w14:textId="77777777" w:rsidR="00FD2BF3" w:rsidRPr="009C72A7" w:rsidRDefault="00FD2BF3" w:rsidP="00357E6A">
            <w:pPr>
              <w:keepNext/>
              <w:keepLines/>
              <w:spacing w:after="0"/>
              <w:rPr>
                <w:rFonts w:ascii="Arial" w:hAnsi="Arial"/>
                <w:sz w:val="18"/>
              </w:rPr>
            </w:pPr>
            <w:r w:rsidRPr="009C72A7">
              <w:rPr>
                <w:rFonts w:ascii="Arial" w:hAnsi="Arial"/>
                <w:sz w:val="18"/>
              </w:rPr>
              <w:t>3824</w:t>
            </w:r>
          </w:p>
        </w:tc>
        <w:tc>
          <w:tcPr>
            <w:tcW w:w="822" w:type="dxa"/>
          </w:tcPr>
          <w:p w14:paraId="7DE2B6BB"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2" w:type="dxa"/>
            <w:tcBorders>
              <w:right w:val="double" w:sz="4" w:space="0" w:color="auto"/>
            </w:tcBorders>
          </w:tcPr>
          <w:p w14:paraId="7D890E1B" w14:textId="77777777" w:rsidR="00FD2BF3" w:rsidRPr="009C72A7" w:rsidRDefault="00FD2BF3" w:rsidP="00357E6A">
            <w:pPr>
              <w:keepNext/>
              <w:keepLines/>
              <w:spacing w:after="0"/>
              <w:rPr>
                <w:rFonts w:ascii="Arial" w:hAnsi="Arial"/>
                <w:sz w:val="18"/>
              </w:rPr>
            </w:pPr>
            <w:r w:rsidRPr="009C72A7">
              <w:rPr>
                <w:rFonts w:ascii="Arial" w:hAnsi="Arial"/>
                <w:sz w:val="18"/>
              </w:rPr>
              <w:t>12</w:t>
            </w:r>
          </w:p>
        </w:tc>
        <w:tc>
          <w:tcPr>
            <w:tcW w:w="822" w:type="dxa"/>
            <w:tcBorders>
              <w:left w:val="double" w:sz="4" w:space="0" w:color="auto"/>
            </w:tcBorders>
          </w:tcPr>
          <w:p w14:paraId="0DEF0A7D" w14:textId="77777777" w:rsidR="00FD2BF3" w:rsidRPr="009C72A7" w:rsidRDefault="00FD2BF3" w:rsidP="00357E6A">
            <w:pPr>
              <w:keepNext/>
              <w:keepLines/>
              <w:spacing w:after="0"/>
              <w:rPr>
                <w:rFonts w:ascii="Arial" w:hAnsi="Arial"/>
                <w:sz w:val="18"/>
              </w:rPr>
            </w:pPr>
            <w:r w:rsidRPr="009C72A7">
              <w:rPr>
                <w:rFonts w:ascii="Arial" w:hAnsi="Arial"/>
                <w:sz w:val="18"/>
              </w:rPr>
              <w:t>8968</w:t>
            </w:r>
          </w:p>
        </w:tc>
        <w:tc>
          <w:tcPr>
            <w:tcW w:w="822" w:type="dxa"/>
          </w:tcPr>
          <w:p w14:paraId="26720772" w14:textId="77777777" w:rsidR="00FD2BF3" w:rsidRPr="009C72A7" w:rsidRDefault="00FD2BF3" w:rsidP="00357E6A">
            <w:pPr>
              <w:keepNext/>
              <w:keepLines/>
              <w:spacing w:after="0"/>
              <w:rPr>
                <w:rFonts w:ascii="Arial" w:hAnsi="Arial"/>
                <w:sz w:val="18"/>
              </w:rPr>
            </w:pPr>
            <w:r w:rsidRPr="009C72A7">
              <w:rPr>
                <w:rFonts w:ascii="Arial" w:hAnsi="Arial"/>
                <w:sz w:val="18"/>
              </w:rPr>
              <w:t>19</w:t>
            </w:r>
          </w:p>
        </w:tc>
        <w:tc>
          <w:tcPr>
            <w:tcW w:w="822" w:type="dxa"/>
          </w:tcPr>
          <w:p w14:paraId="7F94766E" w14:textId="77777777" w:rsidR="00FD2BF3" w:rsidRPr="009C72A7" w:rsidRDefault="00FD2BF3" w:rsidP="00357E6A">
            <w:pPr>
              <w:keepNext/>
              <w:keepLines/>
              <w:spacing w:after="0"/>
              <w:rPr>
                <w:rFonts w:ascii="Arial" w:hAnsi="Arial"/>
                <w:sz w:val="18"/>
              </w:rPr>
            </w:pPr>
            <w:r w:rsidRPr="009C72A7">
              <w:rPr>
                <w:rFonts w:ascii="Arial" w:hAnsi="Arial"/>
                <w:sz w:val="18"/>
              </w:rPr>
              <w:t>21</w:t>
            </w:r>
          </w:p>
        </w:tc>
      </w:tr>
      <w:tr w:rsidR="00FD2BF3" w:rsidRPr="009C72A7" w14:paraId="01E3FAAF" w14:textId="77777777" w:rsidTr="00357E6A">
        <w:tc>
          <w:tcPr>
            <w:tcW w:w="821" w:type="dxa"/>
          </w:tcPr>
          <w:p w14:paraId="23226E90" w14:textId="77777777" w:rsidR="00FD2BF3" w:rsidRPr="009C72A7" w:rsidRDefault="00FD2BF3" w:rsidP="00357E6A">
            <w:pPr>
              <w:keepNext/>
              <w:keepLines/>
              <w:spacing w:after="0"/>
              <w:rPr>
                <w:rFonts w:ascii="Arial" w:hAnsi="Arial"/>
                <w:sz w:val="18"/>
              </w:rPr>
            </w:pPr>
            <w:r w:rsidRPr="009C72A7">
              <w:rPr>
                <w:rFonts w:ascii="Arial" w:hAnsi="Arial"/>
                <w:sz w:val="18"/>
              </w:rPr>
              <w:t>112</w:t>
            </w:r>
          </w:p>
        </w:tc>
        <w:tc>
          <w:tcPr>
            <w:tcW w:w="821" w:type="dxa"/>
          </w:tcPr>
          <w:p w14:paraId="7AF84C79"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right w:val="double" w:sz="4" w:space="0" w:color="auto"/>
            </w:tcBorders>
          </w:tcPr>
          <w:p w14:paraId="229AA6B5"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1" w:type="dxa"/>
            <w:tcBorders>
              <w:left w:val="double" w:sz="4" w:space="0" w:color="auto"/>
            </w:tcBorders>
          </w:tcPr>
          <w:p w14:paraId="21FA4533" w14:textId="77777777" w:rsidR="00FD2BF3" w:rsidRPr="009C72A7" w:rsidRDefault="00FD2BF3" w:rsidP="00357E6A">
            <w:pPr>
              <w:keepNext/>
              <w:keepLines/>
              <w:spacing w:after="0"/>
              <w:rPr>
                <w:rFonts w:ascii="Arial" w:hAnsi="Arial"/>
                <w:sz w:val="18"/>
              </w:rPr>
            </w:pPr>
            <w:r w:rsidRPr="009C72A7">
              <w:rPr>
                <w:rFonts w:ascii="Arial" w:hAnsi="Arial"/>
                <w:sz w:val="18"/>
              </w:rPr>
              <w:t>1032</w:t>
            </w:r>
          </w:p>
        </w:tc>
        <w:tc>
          <w:tcPr>
            <w:tcW w:w="821" w:type="dxa"/>
          </w:tcPr>
          <w:p w14:paraId="193D6808" w14:textId="77777777" w:rsidR="00FD2BF3" w:rsidRPr="009C72A7" w:rsidRDefault="00FD2BF3" w:rsidP="00357E6A">
            <w:pPr>
              <w:keepNext/>
              <w:keepLines/>
              <w:spacing w:after="0"/>
              <w:rPr>
                <w:rFonts w:ascii="Arial" w:hAnsi="Arial"/>
                <w:sz w:val="18"/>
              </w:rPr>
            </w:pPr>
            <w:r w:rsidRPr="009C72A7">
              <w:rPr>
                <w:rFonts w:ascii="Arial" w:hAnsi="Arial"/>
                <w:sz w:val="18"/>
              </w:rPr>
              <w:t>20</w:t>
            </w:r>
          </w:p>
        </w:tc>
        <w:tc>
          <w:tcPr>
            <w:tcW w:w="821" w:type="dxa"/>
            <w:tcBorders>
              <w:right w:val="double" w:sz="4" w:space="0" w:color="auto"/>
            </w:tcBorders>
          </w:tcPr>
          <w:p w14:paraId="63CCBEB7"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40BD5B15" w14:textId="77777777" w:rsidR="00FD2BF3" w:rsidRPr="009C72A7" w:rsidRDefault="00FD2BF3" w:rsidP="00357E6A">
            <w:pPr>
              <w:keepNext/>
              <w:keepLines/>
              <w:spacing w:after="0"/>
              <w:rPr>
                <w:rFonts w:ascii="Arial" w:hAnsi="Arial"/>
                <w:sz w:val="18"/>
              </w:rPr>
            </w:pPr>
            <w:r w:rsidRPr="009C72A7">
              <w:rPr>
                <w:rFonts w:ascii="Arial" w:hAnsi="Arial"/>
                <w:sz w:val="18"/>
              </w:rPr>
              <w:t>3840</w:t>
            </w:r>
          </w:p>
        </w:tc>
        <w:tc>
          <w:tcPr>
            <w:tcW w:w="822" w:type="dxa"/>
          </w:tcPr>
          <w:p w14:paraId="3B5BFDFC"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c>
          <w:tcPr>
            <w:tcW w:w="822" w:type="dxa"/>
            <w:tcBorders>
              <w:right w:val="double" w:sz="4" w:space="0" w:color="auto"/>
            </w:tcBorders>
          </w:tcPr>
          <w:p w14:paraId="532B7FB7" w14:textId="77777777" w:rsidR="00FD2BF3" w:rsidRPr="009C72A7" w:rsidRDefault="00FD2BF3" w:rsidP="00357E6A">
            <w:pPr>
              <w:keepNext/>
              <w:keepLines/>
              <w:spacing w:after="0"/>
              <w:rPr>
                <w:rFonts w:ascii="Arial" w:hAnsi="Arial"/>
                <w:sz w:val="18"/>
              </w:rPr>
            </w:pPr>
            <w:r w:rsidRPr="009C72A7">
              <w:rPr>
                <w:rFonts w:ascii="Arial" w:hAnsi="Arial"/>
                <w:sz w:val="18"/>
              </w:rPr>
              <w:t>9</w:t>
            </w:r>
          </w:p>
        </w:tc>
        <w:tc>
          <w:tcPr>
            <w:tcW w:w="822" w:type="dxa"/>
            <w:tcBorders>
              <w:left w:val="double" w:sz="4" w:space="0" w:color="auto"/>
            </w:tcBorders>
          </w:tcPr>
          <w:p w14:paraId="46CF8126" w14:textId="77777777" w:rsidR="00FD2BF3" w:rsidRPr="009C72A7" w:rsidRDefault="00FD2BF3" w:rsidP="00357E6A">
            <w:pPr>
              <w:keepNext/>
              <w:keepLines/>
              <w:spacing w:after="0"/>
              <w:rPr>
                <w:rFonts w:ascii="Arial" w:hAnsi="Arial"/>
                <w:sz w:val="18"/>
              </w:rPr>
            </w:pPr>
            <w:r w:rsidRPr="009C72A7">
              <w:rPr>
                <w:rFonts w:ascii="Arial" w:hAnsi="Arial"/>
                <w:sz w:val="18"/>
              </w:rPr>
              <w:t>9224</w:t>
            </w:r>
          </w:p>
        </w:tc>
        <w:tc>
          <w:tcPr>
            <w:tcW w:w="822" w:type="dxa"/>
          </w:tcPr>
          <w:p w14:paraId="219A5756"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c>
          <w:tcPr>
            <w:tcW w:w="822" w:type="dxa"/>
          </w:tcPr>
          <w:p w14:paraId="3915517D" w14:textId="77777777" w:rsidR="00FD2BF3" w:rsidRPr="009C72A7" w:rsidRDefault="00FD2BF3" w:rsidP="00357E6A">
            <w:pPr>
              <w:keepNext/>
              <w:keepLines/>
              <w:spacing w:after="0"/>
              <w:rPr>
                <w:rFonts w:ascii="Arial" w:hAnsi="Arial"/>
                <w:sz w:val="18"/>
              </w:rPr>
            </w:pPr>
            <w:r w:rsidRPr="009C72A7">
              <w:rPr>
                <w:rFonts w:ascii="Arial" w:hAnsi="Arial"/>
                <w:sz w:val="18"/>
              </w:rPr>
              <w:t>19</w:t>
            </w:r>
          </w:p>
        </w:tc>
      </w:tr>
      <w:tr w:rsidR="00FD2BF3" w:rsidRPr="009C72A7" w14:paraId="6FAB2419" w14:textId="77777777" w:rsidTr="00357E6A">
        <w:tc>
          <w:tcPr>
            <w:tcW w:w="821" w:type="dxa"/>
          </w:tcPr>
          <w:p w14:paraId="2214CFFC" w14:textId="77777777" w:rsidR="00FD2BF3" w:rsidRPr="009C72A7" w:rsidRDefault="00FD2BF3" w:rsidP="00357E6A">
            <w:pPr>
              <w:keepNext/>
              <w:keepLines/>
              <w:spacing w:after="0"/>
              <w:rPr>
                <w:rFonts w:ascii="Arial" w:hAnsi="Arial"/>
                <w:sz w:val="18"/>
              </w:rPr>
            </w:pPr>
            <w:r w:rsidRPr="009C72A7">
              <w:rPr>
                <w:rFonts w:ascii="Arial" w:hAnsi="Arial"/>
                <w:sz w:val="18"/>
              </w:rPr>
              <w:t>120</w:t>
            </w:r>
          </w:p>
        </w:tc>
        <w:tc>
          <w:tcPr>
            <w:tcW w:w="821" w:type="dxa"/>
          </w:tcPr>
          <w:p w14:paraId="137BCA2C"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1" w:type="dxa"/>
            <w:tcBorders>
              <w:right w:val="double" w:sz="4" w:space="0" w:color="auto"/>
            </w:tcBorders>
          </w:tcPr>
          <w:p w14:paraId="0F07B961"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365F64FA" w14:textId="77777777" w:rsidR="00FD2BF3" w:rsidRPr="009C72A7" w:rsidRDefault="00FD2BF3" w:rsidP="00357E6A">
            <w:pPr>
              <w:keepNext/>
              <w:keepLines/>
              <w:spacing w:after="0"/>
              <w:rPr>
                <w:rFonts w:ascii="Arial" w:hAnsi="Arial"/>
                <w:sz w:val="18"/>
              </w:rPr>
            </w:pPr>
            <w:r w:rsidRPr="009C72A7">
              <w:rPr>
                <w:rFonts w:ascii="Arial" w:hAnsi="Arial"/>
                <w:sz w:val="18"/>
              </w:rPr>
              <w:t>1064</w:t>
            </w:r>
          </w:p>
        </w:tc>
        <w:tc>
          <w:tcPr>
            <w:tcW w:w="821" w:type="dxa"/>
          </w:tcPr>
          <w:p w14:paraId="04B1A124" w14:textId="77777777" w:rsidR="00FD2BF3" w:rsidRPr="009C72A7" w:rsidRDefault="00FD2BF3" w:rsidP="00357E6A">
            <w:pPr>
              <w:keepNext/>
              <w:keepLines/>
              <w:spacing w:after="0"/>
              <w:rPr>
                <w:rFonts w:ascii="Arial" w:hAnsi="Arial"/>
                <w:sz w:val="18"/>
              </w:rPr>
            </w:pPr>
            <w:r w:rsidRPr="009C72A7">
              <w:rPr>
                <w:rFonts w:ascii="Arial" w:hAnsi="Arial"/>
                <w:sz w:val="18"/>
              </w:rPr>
              <w:t>21</w:t>
            </w:r>
          </w:p>
        </w:tc>
        <w:tc>
          <w:tcPr>
            <w:tcW w:w="821" w:type="dxa"/>
            <w:tcBorders>
              <w:right w:val="double" w:sz="4" w:space="0" w:color="auto"/>
            </w:tcBorders>
          </w:tcPr>
          <w:p w14:paraId="2D7F9F25"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140929B5" w14:textId="77777777" w:rsidR="00FD2BF3" w:rsidRPr="009C72A7" w:rsidRDefault="00FD2BF3" w:rsidP="00357E6A">
            <w:pPr>
              <w:keepNext/>
              <w:keepLines/>
              <w:spacing w:after="0"/>
              <w:rPr>
                <w:rFonts w:ascii="Arial" w:hAnsi="Arial"/>
                <w:sz w:val="18"/>
              </w:rPr>
            </w:pPr>
            <w:r w:rsidRPr="009C72A7">
              <w:rPr>
                <w:rFonts w:ascii="Arial" w:hAnsi="Arial"/>
                <w:sz w:val="18"/>
              </w:rPr>
              <w:t>3904</w:t>
            </w:r>
          </w:p>
        </w:tc>
        <w:tc>
          <w:tcPr>
            <w:tcW w:w="822" w:type="dxa"/>
          </w:tcPr>
          <w:p w14:paraId="3E91C15F" w14:textId="77777777" w:rsidR="00FD2BF3" w:rsidRPr="009C72A7" w:rsidRDefault="00FD2BF3" w:rsidP="00357E6A">
            <w:pPr>
              <w:keepNext/>
              <w:keepLines/>
              <w:spacing w:after="0"/>
              <w:rPr>
                <w:rFonts w:ascii="Arial" w:hAnsi="Arial"/>
                <w:sz w:val="18"/>
              </w:rPr>
            </w:pPr>
            <w:r w:rsidRPr="009C72A7">
              <w:rPr>
                <w:rFonts w:ascii="Arial" w:hAnsi="Arial"/>
                <w:sz w:val="18"/>
              </w:rPr>
              <w:t>20</w:t>
            </w:r>
          </w:p>
        </w:tc>
        <w:tc>
          <w:tcPr>
            <w:tcW w:w="822" w:type="dxa"/>
            <w:tcBorders>
              <w:right w:val="double" w:sz="4" w:space="0" w:color="auto"/>
            </w:tcBorders>
          </w:tcPr>
          <w:p w14:paraId="78B43153" w14:textId="77777777" w:rsidR="00FD2BF3" w:rsidRPr="009C72A7" w:rsidRDefault="00FD2BF3" w:rsidP="00357E6A">
            <w:pPr>
              <w:keepNext/>
              <w:keepLines/>
              <w:spacing w:after="0"/>
              <w:rPr>
                <w:rFonts w:ascii="Arial" w:hAnsi="Arial"/>
                <w:sz w:val="18"/>
              </w:rPr>
            </w:pPr>
            <w:r w:rsidRPr="009C72A7">
              <w:rPr>
                <w:rFonts w:ascii="Arial" w:hAnsi="Arial"/>
                <w:sz w:val="18"/>
              </w:rPr>
              <w:t>11</w:t>
            </w:r>
          </w:p>
        </w:tc>
        <w:tc>
          <w:tcPr>
            <w:tcW w:w="822" w:type="dxa"/>
            <w:tcBorders>
              <w:left w:val="double" w:sz="4" w:space="0" w:color="auto"/>
            </w:tcBorders>
          </w:tcPr>
          <w:p w14:paraId="33D538DC" w14:textId="77777777" w:rsidR="00FD2BF3" w:rsidRPr="009C72A7" w:rsidRDefault="00FD2BF3" w:rsidP="00357E6A">
            <w:pPr>
              <w:keepNext/>
              <w:keepLines/>
              <w:spacing w:after="0"/>
              <w:rPr>
                <w:rFonts w:ascii="Arial" w:hAnsi="Arial"/>
                <w:sz w:val="18"/>
              </w:rPr>
            </w:pPr>
            <w:r w:rsidRPr="009C72A7">
              <w:rPr>
                <w:rFonts w:ascii="Arial" w:hAnsi="Arial"/>
                <w:sz w:val="18"/>
              </w:rPr>
              <w:t>9480</w:t>
            </w:r>
          </w:p>
        </w:tc>
        <w:tc>
          <w:tcPr>
            <w:tcW w:w="822" w:type="dxa"/>
          </w:tcPr>
          <w:p w14:paraId="15F32591"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c>
          <w:tcPr>
            <w:tcW w:w="822" w:type="dxa"/>
          </w:tcPr>
          <w:p w14:paraId="2BF4F6C1" w14:textId="77777777" w:rsidR="00FD2BF3" w:rsidRPr="009C72A7" w:rsidRDefault="00FD2BF3" w:rsidP="00357E6A">
            <w:pPr>
              <w:keepNext/>
              <w:keepLines/>
              <w:spacing w:after="0"/>
              <w:rPr>
                <w:rFonts w:ascii="Arial" w:hAnsi="Arial"/>
                <w:sz w:val="18"/>
              </w:rPr>
            </w:pPr>
            <w:r w:rsidRPr="009C72A7">
              <w:rPr>
                <w:rFonts w:ascii="Arial" w:hAnsi="Arial"/>
                <w:sz w:val="18"/>
              </w:rPr>
              <w:t>19</w:t>
            </w:r>
          </w:p>
        </w:tc>
      </w:tr>
      <w:tr w:rsidR="00FD2BF3" w:rsidRPr="009C72A7" w14:paraId="06877E2D" w14:textId="77777777" w:rsidTr="00357E6A">
        <w:tc>
          <w:tcPr>
            <w:tcW w:w="821" w:type="dxa"/>
          </w:tcPr>
          <w:p w14:paraId="1394D90F" w14:textId="77777777" w:rsidR="00FD2BF3" w:rsidRPr="009C72A7" w:rsidRDefault="00FD2BF3" w:rsidP="00357E6A">
            <w:pPr>
              <w:keepNext/>
              <w:keepLines/>
              <w:spacing w:after="0"/>
              <w:rPr>
                <w:rFonts w:ascii="Arial" w:hAnsi="Arial"/>
                <w:sz w:val="18"/>
              </w:rPr>
            </w:pPr>
            <w:r w:rsidRPr="009C72A7">
              <w:rPr>
                <w:rFonts w:ascii="Arial" w:hAnsi="Arial"/>
                <w:sz w:val="18"/>
              </w:rPr>
              <w:t>128</w:t>
            </w:r>
          </w:p>
        </w:tc>
        <w:tc>
          <w:tcPr>
            <w:tcW w:w="821" w:type="dxa"/>
          </w:tcPr>
          <w:p w14:paraId="5057BF3C"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right w:val="double" w:sz="4" w:space="0" w:color="auto"/>
            </w:tcBorders>
          </w:tcPr>
          <w:p w14:paraId="51502FC5"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left w:val="double" w:sz="4" w:space="0" w:color="auto"/>
            </w:tcBorders>
          </w:tcPr>
          <w:p w14:paraId="0C4583A4" w14:textId="77777777" w:rsidR="00FD2BF3" w:rsidRPr="009C72A7" w:rsidRDefault="00FD2BF3" w:rsidP="00357E6A">
            <w:pPr>
              <w:keepNext/>
              <w:keepLines/>
              <w:spacing w:after="0"/>
              <w:rPr>
                <w:rFonts w:ascii="Arial" w:hAnsi="Arial"/>
                <w:sz w:val="18"/>
              </w:rPr>
            </w:pPr>
            <w:r w:rsidRPr="009C72A7">
              <w:rPr>
                <w:rFonts w:ascii="Arial" w:hAnsi="Arial"/>
                <w:sz w:val="18"/>
              </w:rPr>
              <w:t>1128</w:t>
            </w:r>
          </w:p>
        </w:tc>
        <w:tc>
          <w:tcPr>
            <w:tcW w:w="821" w:type="dxa"/>
          </w:tcPr>
          <w:p w14:paraId="61D7F3B5"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c>
          <w:tcPr>
            <w:tcW w:w="821" w:type="dxa"/>
            <w:tcBorders>
              <w:right w:val="double" w:sz="4" w:space="0" w:color="auto"/>
            </w:tcBorders>
          </w:tcPr>
          <w:p w14:paraId="34AD4B62"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7731C644" w14:textId="77777777" w:rsidR="00FD2BF3" w:rsidRPr="009C72A7" w:rsidRDefault="00FD2BF3" w:rsidP="00357E6A">
            <w:pPr>
              <w:keepNext/>
              <w:keepLines/>
              <w:spacing w:after="0"/>
              <w:rPr>
                <w:rFonts w:ascii="Arial" w:hAnsi="Arial"/>
                <w:sz w:val="18"/>
              </w:rPr>
            </w:pPr>
            <w:r w:rsidRPr="009C72A7">
              <w:rPr>
                <w:rFonts w:ascii="Arial" w:hAnsi="Arial"/>
                <w:sz w:val="18"/>
              </w:rPr>
              <w:t>3968</w:t>
            </w:r>
          </w:p>
        </w:tc>
        <w:tc>
          <w:tcPr>
            <w:tcW w:w="822" w:type="dxa"/>
          </w:tcPr>
          <w:p w14:paraId="4B900C79"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Borders>
              <w:right w:val="double" w:sz="4" w:space="0" w:color="auto"/>
            </w:tcBorders>
          </w:tcPr>
          <w:p w14:paraId="703B5BD7"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Borders>
              <w:left w:val="double" w:sz="4" w:space="0" w:color="auto"/>
            </w:tcBorders>
          </w:tcPr>
          <w:p w14:paraId="303F37CD" w14:textId="77777777" w:rsidR="00FD2BF3" w:rsidRPr="009C72A7" w:rsidRDefault="00FD2BF3" w:rsidP="00357E6A">
            <w:pPr>
              <w:keepNext/>
              <w:keepLines/>
              <w:spacing w:after="0"/>
              <w:rPr>
                <w:rFonts w:ascii="Arial" w:hAnsi="Arial"/>
                <w:sz w:val="18"/>
              </w:rPr>
            </w:pPr>
            <w:r w:rsidRPr="009C72A7">
              <w:rPr>
                <w:rFonts w:ascii="Arial" w:hAnsi="Arial"/>
                <w:sz w:val="18"/>
              </w:rPr>
              <w:t>9736</w:t>
            </w:r>
          </w:p>
        </w:tc>
        <w:tc>
          <w:tcPr>
            <w:tcW w:w="822" w:type="dxa"/>
          </w:tcPr>
          <w:p w14:paraId="044C6E25"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c>
          <w:tcPr>
            <w:tcW w:w="822" w:type="dxa"/>
          </w:tcPr>
          <w:p w14:paraId="032A3D8A" w14:textId="77777777" w:rsidR="00FD2BF3" w:rsidRPr="009C72A7" w:rsidRDefault="00FD2BF3" w:rsidP="00357E6A">
            <w:pPr>
              <w:keepNext/>
              <w:keepLines/>
              <w:spacing w:after="0"/>
              <w:rPr>
                <w:rFonts w:ascii="Arial" w:hAnsi="Arial"/>
                <w:sz w:val="18"/>
              </w:rPr>
            </w:pPr>
            <w:r w:rsidRPr="009C72A7">
              <w:rPr>
                <w:rFonts w:ascii="Arial" w:hAnsi="Arial"/>
                <w:sz w:val="18"/>
              </w:rPr>
              <w:t>20</w:t>
            </w:r>
          </w:p>
        </w:tc>
      </w:tr>
      <w:tr w:rsidR="00FD2BF3" w:rsidRPr="009C72A7" w14:paraId="48D793B9" w14:textId="77777777" w:rsidTr="00357E6A">
        <w:tc>
          <w:tcPr>
            <w:tcW w:w="821" w:type="dxa"/>
          </w:tcPr>
          <w:p w14:paraId="170029D1" w14:textId="77777777" w:rsidR="00FD2BF3" w:rsidRPr="009C72A7" w:rsidRDefault="00FD2BF3" w:rsidP="00357E6A">
            <w:pPr>
              <w:keepNext/>
              <w:keepLines/>
              <w:spacing w:after="0"/>
              <w:rPr>
                <w:rFonts w:ascii="Arial" w:hAnsi="Arial"/>
                <w:sz w:val="18"/>
              </w:rPr>
            </w:pPr>
            <w:r w:rsidRPr="009C72A7">
              <w:rPr>
                <w:rFonts w:ascii="Arial" w:hAnsi="Arial"/>
                <w:sz w:val="18"/>
              </w:rPr>
              <w:t>144</w:t>
            </w:r>
          </w:p>
        </w:tc>
        <w:tc>
          <w:tcPr>
            <w:tcW w:w="821" w:type="dxa"/>
          </w:tcPr>
          <w:p w14:paraId="7C50FA80"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right w:val="double" w:sz="4" w:space="0" w:color="auto"/>
            </w:tcBorders>
          </w:tcPr>
          <w:p w14:paraId="49A6EB4F"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239E2006" w14:textId="77777777" w:rsidR="00FD2BF3" w:rsidRPr="009C72A7" w:rsidRDefault="00FD2BF3" w:rsidP="00357E6A">
            <w:pPr>
              <w:keepNext/>
              <w:keepLines/>
              <w:spacing w:after="0"/>
              <w:rPr>
                <w:rFonts w:ascii="Arial" w:hAnsi="Arial"/>
                <w:sz w:val="18"/>
              </w:rPr>
            </w:pPr>
            <w:r w:rsidRPr="009C72A7">
              <w:rPr>
                <w:rFonts w:ascii="Arial" w:hAnsi="Arial"/>
                <w:sz w:val="18"/>
              </w:rPr>
              <w:t>1160</w:t>
            </w:r>
          </w:p>
        </w:tc>
        <w:tc>
          <w:tcPr>
            <w:tcW w:w="821" w:type="dxa"/>
          </w:tcPr>
          <w:p w14:paraId="043F565B"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c>
          <w:tcPr>
            <w:tcW w:w="821" w:type="dxa"/>
            <w:tcBorders>
              <w:right w:val="double" w:sz="4" w:space="0" w:color="auto"/>
            </w:tcBorders>
          </w:tcPr>
          <w:p w14:paraId="0CE0A22D"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20BA45E8" w14:textId="77777777" w:rsidR="00FD2BF3" w:rsidRPr="009C72A7" w:rsidRDefault="00FD2BF3" w:rsidP="00357E6A">
            <w:pPr>
              <w:keepNext/>
              <w:keepLines/>
              <w:spacing w:after="0"/>
              <w:rPr>
                <w:rFonts w:ascii="Arial" w:hAnsi="Arial"/>
                <w:sz w:val="18"/>
              </w:rPr>
            </w:pPr>
            <w:r w:rsidRPr="009C72A7">
              <w:rPr>
                <w:rFonts w:ascii="Arial" w:hAnsi="Arial"/>
                <w:sz w:val="18"/>
              </w:rPr>
              <w:t>4032</w:t>
            </w:r>
          </w:p>
        </w:tc>
        <w:tc>
          <w:tcPr>
            <w:tcW w:w="822" w:type="dxa"/>
          </w:tcPr>
          <w:p w14:paraId="2518998B"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c>
          <w:tcPr>
            <w:tcW w:w="822" w:type="dxa"/>
            <w:tcBorders>
              <w:right w:val="double" w:sz="4" w:space="0" w:color="auto"/>
            </w:tcBorders>
          </w:tcPr>
          <w:p w14:paraId="3BC72F2E" w14:textId="77777777" w:rsidR="00FD2BF3" w:rsidRPr="009C72A7" w:rsidRDefault="00FD2BF3" w:rsidP="00357E6A">
            <w:pPr>
              <w:keepNext/>
              <w:keepLines/>
              <w:spacing w:after="0"/>
              <w:rPr>
                <w:rFonts w:ascii="Arial" w:hAnsi="Arial"/>
                <w:sz w:val="18"/>
              </w:rPr>
            </w:pPr>
            <w:r w:rsidRPr="009C72A7">
              <w:rPr>
                <w:rFonts w:ascii="Arial" w:hAnsi="Arial"/>
                <w:sz w:val="18"/>
              </w:rPr>
              <w:t>9</w:t>
            </w:r>
          </w:p>
        </w:tc>
        <w:tc>
          <w:tcPr>
            <w:tcW w:w="822" w:type="dxa"/>
            <w:tcBorders>
              <w:left w:val="double" w:sz="4" w:space="0" w:color="auto"/>
            </w:tcBorders>
          </w:tcPr>
          <w:p w14:paraId="6369CEB3" w14:textId="77777777" w:rsidR="00FD2BF3" w:rsidRPr="009C72A7" w:rsidRDefault="00FD2BF3" w:rsidP="00357E6A">
            <w:pPr>
              <w:keepNext/>
              <w:keepLines/>
              <w:spacing w:after="0"/>
              <w:rPr>
                <w:rFonts w:ascii="Arial" w:hAnsi="Arial"/>
                <w:sz w:val="18"/>
              </w:rPr>
            </w:pPr>
            <w:r w:rsidRPr="009C72A7">
              <w:rPr>
                <w:rFonts w:ascii="Arial" w:hAnsi="Arial"/>
                <w:sz w:val="18"/>
              </w:rPr>
              <w:t>9992</w:t>
            </w:r>
          </w:p>
        </w:tc>
        <w:tc>
          <w:tcPr>
            <w:tcW w:w="822" w:type="dxa"/>
          </w:tcPr>
          <w:p w14:paraId="6D2BA4CE"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c>
          <w:tcPr>
            <w:tcW w:w="822" w:type="dxa"/>
          </w:tcPr>
          <w:p w14:paraId="3E5E75BC" w14:textId="77777777" w:rsidR="00FD2BF3" w:rsidRPr="009C72A7" w:rsidRDefault="00FD2BF3" w:rsidP="00357E6A">
            <w:pPr>
              <w:keepNext/>
              <w:keepLines/>
              <w:spacing w:after="0"/>
              <w:rPr>
                <w:rFonts w:ascii="Arial" w:hAnsi="Arial"/>
                <w:sz w:val="18"/>
              </w:rPr>
            </w:pPr>
            <w:r w:rsidRPr="009C72A7">
              <w:rPr>
                <w:rFonts w:ascii="Arial" w:hAnsi="Arial"/>
                <w:sz w:val="18"/>
              </w:rPr>
              <w:t>20</w:t>
            </w:r>
          </w:p>
        </w:tc>
      </w:tr>
      <w:tr w:rsidR="00FD2BF3" w:rsidRPr="009C72A7" w14:paraId="1D8F3E82" w14:textId="77777777" w:rsidTr="00357E6A">
        <w:tc>
          <w:tcPr>
            <w:tcW w:w="821" w:type="dxa"/>
          </w:tcPr>
          <w:p w14:paraId="114B05AA" w14:textId="77777777" w:rsidR="00FD2BF3" w:rsidRPr="009C72A7" w:rsidRDefault="00FD2BF3" w:rsidP="00357E6A">
            <w:pPr>
              <w:keepNext/>
              <w:keepLines/>
              <w:spacing w:after="0"/>
              <w:rPr>
                <w:rFonts w:ascii="Arial" w:hAnsi="Arial"/>
                <w:sz w:val="18"/>
              </w:rPr>
            </w:pPr>
            <w:r w:rsidRPr="009C72A7">
              <w:rPr>
                <w:rFonts w:ascii="Arial" w:hAnsi="Arial"/>
                <w:sz w:val="18"/>
              </w:rPr>
              <w:t>152</w:t>
            </w:r>
          </w:p>
        </w:tc>
        <w:tc>
          <w:tcPr>
            <w:tcW w:w="821" w:type="dxa"/>
          </w:tcPr>
          <w:p w14:paraId="0624FBFD"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1" w:type="dxa"/>
            <w:tcBorders>
              <w:right w:val="double" w:sz="4" w:space="0" w:color="auto"/>
            </w:tcBorders>
          </w:tcPr>
          <w:p w14:paraId="53E3D959"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67160D43" w14:textId="77777777" w:rsidR="00FD2BF3" w:rsidRPr="009C72A7" w:rsidRDefault="00FD2BF3" w:rsidP="00357E6A">
            <w:pPr>
              <w:keepNext/>
              <w:keepLines/>
              <w:spacing w:after="0"/>
              <w:rPr>
                <w:rFonts w:ascii="Arial" w:hAnsi="Arial"/>
                <w:sz w:val="18"/>
              </w:rPr>
            </w:pPr>
            <w:r w:rsidRPr="009C72A7">
              <w:rPr>
                <w:rFonts w:ascii="Arial" w:hAnsi="Arial"/>
                <w:sz w:val="18"/>
              </w:rPr>
              <w:t>1192</w:t>
            </w:r>
          </w:p>
        </w:tc>
        <w:tc>
          <w:tcPr>
            <w:tcW w:w="821" w:type="dxa"/>
          </w:tcPr>
          <w:p w14:paraId="5407ACB0"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c>
          <w:tcPr>
            <w:tcW w:w="821" w:type="dxa"/>
            <w:tcBorders>
              <w:right w:val="double" w:sz="4" w:space="0" w:color="auto"/>
            </w:tcBorders>
          </w:tcPr>
          <w:p w14:paraId="4578C49D"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451B8B5C" w14:textId="77777777" w:rsidR="00FD2BF3" w:rsidRPr="009C72A7" w:rsidRDefault="00FD2BF3" w:rsidP="00357E6A">
            <w:pPr>
              <w:keepNext/>
              <w:keepLines/>
              <w:spacing w:after="0"/>
              <w:rPr>
                <w:rFonts w:ascii="Arial" w:hAnsi="Arial"/>
                <w:sz w:val="18"/>
              </w:rPr>
            </w:pPr>
            <w:r w:rsidRPr="009C72A7">
              <w:rPr>
                <w:rFonts w:ascii="Arial" w:hAnsi="Arial"/>
                <w:sz w:val="18"/>
              </w:rPr>
              <w:t>4096</w:t>
            </w:r>
          </w:p>
        </w:tc>
        <w:tc>
          <w:tcPr>
            <w:tcW w:w="822" w:type="dxa"/>
          </w:tcPr>
          <w:p w14:paraId="4CBE1779" w14:textId="77777777" w:rsidR="00FD2BF3" w:rsidRPr="009C72A7" w:rsidRDefault="00FD2BF3" w:rsidP="00357E6A">
            <w:pPr>
              <w:keepNext/>
              <w:keepLines/>
              <w:spacing w:after="0"/>
              <w:rPr>
                <w:rFonts w:ascii="Arial" w:hAnsi="Arial"/>
                <w:sz w:val="18"/>
              </w:rPr>
            </w:pPr>
            <w:r w:rsidRPr="009C72A7">
              <w:rPr>
                <w:rFonts w:ascii="Arial" w:hAnsi="Arial"/>
                <w:sz w:val="18"/>
              </w:rPr>
              <w:t>21</w:t>
            </w:r>
          </w:p>
        </w:tc>
        <w:tc>
          <w:tcPr>
            <w:tcW w:w="822" w:type="dxa"/>
            <w:tcBorders>
              <w:right w:val="double" w:sz="4" w:space="0" w:color="auto"/>
            </w:tcBorders>
          </w:tcPr>
          <w:p w14:paraId="339748A3" w14:textId="77777777" w:rsidR="00FD2BF3" w:rsidRPr="009C72A7" w:rsidRDefault="00FD2BF3" w:rsidP="00357E6A">
            <w:pPr>
              <w:keepNext/>
              <w:keepLines/>
              <w:spacing w:after="0"/>
              <w:rPr>
                <w:rFonts w:ascii="Arial" w:hAnsi="Arial"/>
                <w:sz w:val="18"/>
              </w:rPr>
            </w:pPr>
            <w:r w:rsidRPr="009C72A7">
              <w:rPr>
                <w:rFonts w:ascii="Arial" w:hAnsi="Arial"/>
                <w:sz w:val="18"/>
              </w:rPr>
              <w:t>11</w:t>
            </w:r>
          </w:p>
        </w:tc>
        <w:tc>
          <w:tcPr>
            <w:tcW w:w="822" w:type="dxa"/>
            <w:tcBorders>
              <w:left w:val="double" w:sz="4" w:space="0" w:color="auto"/>
            </w:tcBorders>
          </w:tcPr>
          <w:p w14:paraId="4DCA5A39" w14:textId="77777777" w:rsidR="00FD2BF3" w:rsidRPr="009C72A7" w:rsidRDefault="00FD2BF3" w:rsidP="00357E6A">
            <w:pPr>
              <w:keepNext/>
              <w:keepLines/>
              <w:spacing w:after="0"/>
              <w:rPr>
                <w:rFonts w:ascii="Arial" w:hAnsi="Arial"/>
                <w:sz w:val="18"/>
              </w:rPr>
            </w:pPr>
            <w:r w:rsidRPr="009C72A7">
              <w:rPr>
                <w:rFonts w:ascii="Arial" w:hAnsi="Arial"/>
                <w:sz w:val="18"/>
              </w:rPr>
              <w:t>10248</w:t>
            </w:r>
          </w:p>
        </w:tc>
        <w:tc>
          <w:tcPr>
            <w:tcW w:w="822" w:type="dxa"/>
          </w:tcPr>
          <w:p w14:paraId="66F421B5" w14:textId="77777777" w:rsidR="00FD2BF3" w:rsidRPr="009C72A7" w:rsidRDefault="00FD2BF3" w:rsidP="00357E6A">
            <w:pPr>
              <w:keepNext/>
              <w:keepLines/>
              <w:spacing w:after="0"/>
              <w:rPr>
                <w:rFonts w:ascii="Arial" w:hAnsi="Arial"/>
                <w:sz w:val="18"/>
              </w:rPr>
            </w:pPr>
            <w:r w:rsidRPr="009C72A7">
              <w:rPr>
                <w:rFonts w:ascii="Arial" w:hAnsi="Arial"/>
                <w:sz w:val="18"/>
              </w:rPr>
              <w:t>20</w:t>
            </w:r>
          </w:p>
        </w:tc>
        <w:tc>
          <w:tcPr>
            <w:tcW w:w="822" w:type="dxa"/>
          </w:tcPr>
          <w:p w14:paraId="3EBE1743"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r>
      <w:tr w:rsidR="00FD2BF3" w:rsidRPr="009C72A7" w14:paraId="3B679F05" w14:textId="77777777" w:rsidTr="00357E6A">
        <w:tc>
          <w:tcPr>
            <w:tcW w:w="821" w:type="dxa"/>
          </w:tcPr>
          <w:p w14:paraId="1B5DBA8D" w14:textId="77777777" w:rsidR="00FD2BF3" w:rsidRPr="009C72A7" w:rsidRDefault="00FD2BF3" w:rsidP="00357E6A">
            <w:pPr>
              <w:keepNext/>
              <w:keepLines/>
              <w:spacing w:after="0"/>
              <w:rPr>
                <w:rFonts w:ascii="Arial" w:hAnsi="Arial"/>
                <w:sz w:val="18"/>
              </w:rPr>
            </w:pPr>
            <w:r w:rsidRPr="009C72A7">
              <w:rPr>
                <w:rFonts w:ascii="Arial" w:hAnsi="Arial"/>
                <w:sz w:val="18"/>
              </w:rPr>
              <w:t>160</w:t>
            </w:r>
          </w:p>
        </w:tc>
        <w:tc>
          <w:tcPr>
            <w:tcW w:w="821" w:type="dxa"/>
          </w:tcPr>
          <w:p w14:paraId="75CA64F9"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1" w:type="dxa"/>
            <w:tcBorders>
              <w:right w:val="double" w:sz="4" w:space="0" w:color="auto"/>
            </w:tcBorders>
          </w:tcPr>
          <w:p w14:paraId="709095AC"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75CAD301" w14:textId="77777777" w:rsidR="00FD2BF3" w:rsidRPr="009C72A7" w:rsidRDefault="00FD2BF3" w:rsidP="00357E6A">
            <w:pPr>
              <w:keepNext/>
              <w:keepLines/>
              <w:spacing w:after="0"/>
              <w:rPr>
                <w:rFonts w:ascii="Arial" w:hAnsi="Arial"/>
                <w:sz w:val="18"/>
              </w:rPr>
            </w:pPr>
            <w:r w:rsidRPr="009C72A7">
              <w:rPr>
                <w:rFonts w:ascii="Arial" w:hAnsi="Arial"/>
                <w:sz w:val="18"/>
              </w:rPr>
              <w:t>1224</w:t>
            </w:r>
          </w:p>
        </w:tc>
        <w:tc>
          <w:tcPr>
            <w:tcW w:w="821" w:type="dxa"/>
          </w:tcPr>
          <w:p w14:paraId="010DC062" w14:textId="77777777" w:rsidR="00FD2BF3" w:rsidRPr="009C72A7" w:rsidRDefault="00FD2BF3" w:rsidP="00357E6A">
            <w:pPr>
              <w:keepNext/>
              <w:keepLines/>
              <w:spacing w:after="0"/>
              <w:rPr>
                <w:rFonts w:ascii="Arial" w:hAnsi="Arial"/>
                <w:sz w:val="18"/>
              </w:rPr>
            </w:pPr>
            <w:r w:rsidRPr="009C72A7">
              <w:rPr>
                <w:rFonts w:ascii="Arial" w:hAnsi="Arial"/>
                <w:sz w:val="18"/>
              </w:rPr>
              <w:t>19</w:t>
            </w:r>
          </w:p>
        </w:tc>
        <w:tc>
          <w:tcPr>
            <w:tcW w:w="821" w:type="dxa"/>
            <w:tcBorders>
              <w:right w:val="double" w:sz="4" w:space="0" w:color="auto"/>
            </w:tcBorders>
          </w:tcPr>
          <w:p w14:paraId="079A1C30"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left w:val="double" w:sz="4" w:space="0" w:color="auto"/>
            </w:tcBorders>
          </w:tcPr>
          <w:p w14:paraId="3E3813D6" w14:textId="77777777" w:rsidR="00FD2BF3" w:rsidRPr="009C72A7" w:rsidRDefault="00FD2BF3" w:rsidP="00357E6A">
            <w:pPr>
              <w:keepNext/>
              <w:keepLines/>
              <w:spacing w:after="0"/>
              <w:rPr>
                <w:rFonts w:ascii="Arial" w:hAnsi="Arial"/>
                <w:sz w:val="18"/>
              </w:rPr>
            </w:pPr>
            <w:r w:rsidRPr="009C72A7">
              <w:rPr>
                <w:rFonts w:ascii="Arial" w:hAnsi="Arial"/>
                <w:sz w:val="18"/>
              </w:rPr>
              <w:t>4224</w:t>
            </w:r>
          </w:p>
        </w:tc>
        <w:tc>
          <w:tcPr>
            <w:tcW w:w="822" w:type="dxa"/>
          </w:tcPr>
          <w:p w14:paraId="085DD924"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c>
          <w:tcPr>
            <w:tcW w:w="822" w:type="dxa"/>
            <w:tcBorders>
              <w:right w:val="double" w:sz="4" w:space="0" w:color="auto"/>
            </w:tcBorders>
          </w:tcPr>
          <w:p w14:paraId="135FF486" w14:textId="77777777" w:rsidR="00FD2BF3" w:rsidRPr="009C72A7" w:rsidRDefault="00FD2BF3" w:rsidP="00357E6A">
            <w:pPr>
              <w:keepNext/>
              <w:keepLines/>
              <w:spacing w:after="0"/>
              <w:rPr>
                <w:rFonts w:ascii="Arial" w:hAnsi="Arial"/>
                <w:sz w:val="18"/>
              </w:rPr>
            </w:pPr>
            <w:r w:rsidRPr="009C72A7">
              <w:rPr>
                <w:rFonts w:ascii="Arial" w:hAnsi="Arial"/>
                <w:sz w:val="18"/>
              </w:rPr>
              <w:t>9</w:t>
            </w:r>
          </w:p>
        </w:tc>
        <w:tc>
          <w:tcPr>
            <w:tcW w:w="822" w:type="dxa"/>
            <w:tcBorders>
              <w:left w:val="double" w:sz="4" w:space="0" w:color="auto"/>
            </w:tcBorders>
          </w:tcPr>
          <w:p w14:paraId="6334863B" w14:textId="77777777" w:rsidR="00FD2BF3" w:rsidRPr="009C72A7" w:rsidRDefault="00FD2BF3" w:rsidP="00357E6A">
            <w:pPr>
              <w:keepNext/>
              <w:keepLines/>
              <w:spacing w:after="0"/>
              <w:rPr>
                <w:rFonts w:ascii="Arial" w:hAnsi="Arial"/>
                <w:sz w:val="18"/>
              </w:rPr>
            </w:pPr>
            <w:r w:rsidRPr="009C72A7">
              <w:rPr>
                <w:rFonts w:ascii="Arial" w:hAnsi="Arial"/>
                <w:sz w:val="18"/>
              </w:rPr>
              <w:t>10504</w:t>
            </w:r>
          </w:p>
        </w:tc>
        <w:tc>
          <w:tcPr>
            <w:tcW w:w="822" w:type="dxa"/>
          </w:tcPr>
          <w:p w14:paraId="710E5F32"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c>
          <w:tcPr>
            <w:tcW w:w="822" w:type="dxa"/>
          </w:tcPr>
          <w:p w14:paraId="4F66F23B" w14:textId="77777777" w:rsidR="00FD2BF3" w:rsidRPr="009C72A7" w:rsidRDefault="00FD2BF3" w:rsidP="00357E6A">
            <w:pPr>
              <w:keepNext/>
              <w:keepLines/>
              <w:spacing w:after="0"/>
              <w:rPr>
                <w:rFonts w:ascii="Arial" w:hAnsi="Arial"/>
                <w:sz w:val="18"/>
              </w:rPr>
            </w:pPr>
            <w:r w:rsidRPr="009C72A7">
              <w:rPr>
                <w:rFonts w:ascii="Arial" w:hAnsi="Arial"/>
                <w:sz w:val="18"/>
              </w:rPr>
              <w:t>20</w:t>
            </w:r>
          </w:p>
        </w:tc>
      </w:tr>
      <w:tr w:rsidR="00FD2BF3" w:rsidRPr="009C72A7" w14:paraId="2BD5B0F4" w14:textId="77777777" w:rsidTr="00357E6A">
        <w:tc>
          <w:tcPr>
            <w:tcW w:w="821" w:type="dxa"/>
          </w:tcPr>
          <w:p w14:paraId="114C57A3" w14:textId="77777777" w:rsidR="00FD2BF3" w:rsidRPr="009C72A7" w:rsidRDefault="00FD2BF3" w:rsidP="00357E6A">
            <w:pPr>
              <w:keepNext/>
              <w:keepLines/>
              <w:spacing w:after="0"/>
              <w:rPr>
                <w:rFonts w:ascii="Arial" w:hAnsi="Arial"/>
                <w:sz w:val="18"/>
              </w:rPr>
            </w:pPr>
            <w:r w:rsidRPr="009C72A7">
              <w:rPr>
                <w:rFonts w:ascii="Arial" w:hAnsi="Arial"/>
                <w:sz w:val="18"/>
              </w:rPr>
              <w:t>168</w:t>
            </w:r>
          </w:p>
        </w:tc>
        <w:tc>
          <w:tcPr>
            <w:tcW w:w="821" w:type="dxa"/>
          </w:tcPr>
          <w:p w14:paraId="38CAD35E"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right w:val="double" w:sz="4" w:space="0" w:color="auto"/>
            </w:tcBorders>
          </w:tcPr>
          <w:p w14:paraId="581B9E1B" w14:textId="77777777" w:rsidR="00FD2BF3" w:rsidRPr="009C72A7" w:rsidRDefault="00FD2BF3" w:rsidP="00357E6A">
            <w:pPr>
              <w:keepNext/>
              <w:keepLines/>
              <w:spacing w:after="0"/>
              <w:rPr>
                <w:rFonts w:ascii="Arial" w:hAnsi="Arial"/>
                <w:sz w:val="18"/>
              </w:rPr>
            </w:pPr>
            <w:r w:rsidRPr="009C72A7">
              <w:rPr>
                <w:rFonts w:ascii="Arial" w:hAnsi="Arial"/>
                <w:sz w:val="18"/>
              </w:rPr>
              <w:t>9</w:t>
            </w:r>
          </w:p>
        </w:tc>
        <w:tc>
          <w:tcPr>
            <w:tcW w:w="821" w:type="dxa"/>
            <w:tcBorders>
              <w:left w:val="double" w:sz="4" w:space="0" w:color="auto"/>
            </w:tcBorders>
          </w:tcPr>
          <w:p w14:paraId="368D4D4C" w14:textId="77777777" w:rsidR="00FD2BF3" w:rsidRPr="009C72A7" w:rsidRDefault="00FD2BF3" w:rsidP="00357E6A">
            <w:pPr>
              <w:keepNext/>
              <w:keepLines/>
              <w:spacing w:after="0"/>
              <w:rPr>
                <w:rFonts w:ascii="Arial" w:hAnsi="Arial"/>
                <w:sz w:val="18"/>
              </w:rPr>
            </w:pPr>
            <w:r w:rsidRPr="009C72A7">
              <w:rPr>
                <w:rFonts w:ascii="Arial" w:hAnsi="Arial"/>
                <w:sz w:val="18"/>
              </w:rPr>
              <w:t>1256</w:t>
            </w:r>
          </w:p>
        </w:tc>
        <w:tc>
          <w:tcPr>
            <w:tcW w:w="821" w:type="dxa"/>
          </w:tcPr>
          <w:p w14:paraId="65DB2E21" w14:textId="77777777" w:rsidR="00FD2BF3" w:rsidRPr="009C72A7" w:rsidRDefault="00FD2BF3" w:rsidP="00357E6A">
            <w:pPr>
              <w:keepNext/>
              <w:keepLines/>
              <w:spacing w:after="0"/>
              <w:rPr>
                <w:rFonts w:ascii="Arial" w:hAnsi="Arial"/>
                <w:sz w:val="18"/>
              </w:rPr>
            </w:pPr>
            <w:r w:rsidRPr="009C72A7">
              <w:rPr>
                <w:rFonts w:ascii="Arial" w:hAnsi="Arial"/>
                <w:sz w:val="18"/>
              </w:rPr>
              <w:t>8</w:t>
            </w:r>
          </w:p>
        </w:tc>
        <w:tc>
          <w:tcPr>
            <w:tcW w:w="821" w:type="dxa"/>
            <w:tcBorders>
              <w:right w:val="double" w:sz="4" w:space="0" w:color="auto"/>
            </w:tcBorders>
          </w:tcPr>
          <w:p w14:paraId="248599CE" w14:textId="77777777" w:rsidR="00FD2BF3" w:rsidRPr="009C72A7" w:rsidRDefault="00FD2BF3" w:rsidP="00357E6A">
            <w:pPr>
              <w:keepNext/>
              <w:keepLines/>
              <w:spacing w:after="0"/>
              <w:rPr>
                <w:rFonts w:ascii="Arial" w:hAnsi="Arial"/>
                <w:sz w:val="18"/>
              </w:rPr>
            </w:pPr>
            <w:r w:rsidRPr="009C72A7">
              <w:rPr>
                <w:rFonts w:ascii="Arial" w:hAnsi="Arial"/>
                <w:sz w:val="18"/>
              </w:rPr>
              <w:t>8</w:t>
            </w:r>
          </w:p>
        </w:tc>
        <w:tc>
          <w:tcPr>
            <w:tcW w:w="821" w:type="dxa"/>
            <w:tcBorders>
              <w:left w:val="double" w:sz="4" w:space="0" w:color="auto"/>
            </w:tcBorders>
          </w:tcPr>
          <w:p w14:paraId="346A4A4E" w14:textId="77777777" w:rsidR="00FD2BF3" w:rsidRPr="009C72A7" w:rsidRDefault="00FD2BF3" w:rsidP="00357E6A">
            <w:pPr>
              <w:keepNext/>
              <w:keepLines/>
              <w:spacing w:after="0"/>
              <w:rPr>
                <w:rFonts w:ascii="Arial" w:hAnsi="Arial"/>
                <w:sz w:val="18"/>
              </w:rPr>
            </w:pPr>
            <w:r w:rsidRPr="009C72A7">
              <w:rPr>
                <w:rFonts w:ascii="Arial" w:hAnsi="Arial"/>
                <w:sz w:val="18"/>
              </w:rPr>
              <w:t>4352</w:t>
            </w:r>
          </w:p>
        </w:tc>
        <w:tc>
          <w:tcPr>
            <w:tcW w:w="822" w:type="dxa"/>
          </w:tcPr>
          <w:p w14:paraId="6CB15D56" w14:textId="77777777" w:rsidR="00FD2BF3" w:rsidRPr="009C72A7" w:rsidRDefault="00FD2BF3" w:rsidP="00357E6A">
            <w:pPr>
              <w:keepNext/>
              <w:keepLines/>
              <w:spacing w:after="0"/>
              <w:rPr>
                <w:rFonts w:ascii="Arial" w:hAnsi="Arial"/>
                <w:sz w:val="18"/>
              </w:rPr>
            </w:pPr>
            <w:r w:rsidRPr="009C72A7">
              <w:rPr>
                <w:rFonts w:ascii="Arial" w:hAnsi="Arial"/>
                <w:sz w:val="18"/>
              </w:rPr>
              <w:t>13</w:t>
            </w:r>
          </w:p>
        </w:tc>
        <w:tc>
          <w:tcPr>
            <w:tcW w:w="822" w:type="dxa"/>
            <w:tcBorders>
              <w:right w:val="double" w:sz="4" w:space="0" w:color="auto"/>
            </w:tcBorders>
          </w:tcPr>
          <w:p w14:paraId="6B56A5A0"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Borders>
              <w:left w:val="double" w:sz="4" w:space="0" w:color="auto"/>
            </w:tcBorders>
          </w:tcPr>
          <w:p w14:paraId="761CCEDA" w14:textId="77777777" w:rsidR="00FD2BF3" w:rsidRPr="009C72A7" w:rsidRDefault="00FD2BF3" w:rsidP="00357E6A">
            <w:pPr>
              <w:keepNext/>
              <w:keepLines/>
              <w:spacing w:after="0"/>
              <w:rPr>
                <w:rFonts w:ascii="Arial" w:hAnsi="Arial"/>
                <w:sz w:val="18"/>
              </w:rPr>
            </w:pPr>
            <w:r w:rsidRPr="009C72A7">
              <w:rPr>
                <w:rFonts w:ascii="Arial" w:hAnsi="Arial"/>
                <w:sz w:val="18"/>
              </w:rPr>
              <w:t>10760</w:t>
            </w:r>
          </w:p>
        </w:tc>
        <w:tc>
          <w:tcPr>
            <w:tcW w:w="822" w:type="dxa"/>
          </w:tcPr>
          <w:p w14:paraId="4A387868" w14:textId="77777777" w:rsidR="00FD2BF3" w:rsidRPr="009C72A7" w:rsidRDefault="00FD2BF3" w:rsidP="00357E6A">
            <w:pPr>
              <w:keepNext/>
              <w:keepLines/>
              <w:spacing w:after="0"/>
              <w:rPr>
                <w:rFonts w:ascii="Arial" w:hAnsi="Arial"/>
                <w:sz w:val="18"/>
              </w:rPr>
            </w:pPr>
            <w:r w:rsidRPr="009C72A7">
              <w:rPr>
                <w:rFonts w:ascii="Arial" w:hAnsi="Arial"/>
                <w:sz w:val="18"/>
              </w:rPr>
              <w:t>21</w:t>
            </w:r>
          </w:p>
        </w:tc>
        <w:tc>
          <w:tcPr>
            <w:tcW w:w="822" w:type="dxa"/>
          </w:tcPr>
          <w:p w14:paraId="73700751"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r>
      <w:tr w:rsidR="00FD2BF3" w:rsidRPr="009C72A7" w14:paraId="5359AE36" w14:textId="77777777" w:rsidTr="00357E6A">
        <w:tc>
          <w:tcPr>
            <w:tcW w:w="821" w:type="dxa"/>
          </w:tcPr>
          <w:p w14:paraId="3FF2444D" w14:textId="77777777" w:rsidR="00FD2BF3" w:rsidRPr="009C72A7" w:rsidRDefault="00FD2BF3" w:rsidP="00357E6A">
            <w:pPr>
              <w:keepNext/>
              <w:keepLines/>
              <w:spacing w:after="0"/>
              <w:rPr>
                <w:rFonts w:ascii="Arial" w:hAnsi="Arial"/>
                <w:sz w:val="18"/>
              </w:rPr>
            </w:pPr>
            <w:r w:rsidRPr="009C72A7">
              <w:rPr>
                <w:rFonts w:ascii="Arial" w:hAnsi="Arial"/>
                <w:sz w:val="18"/>
              </w:rPr>
              <w:t>184</w:t>
            </w:r>
          </w:p>
        </w:tc>
        <w:tc>
          <w:tcPr>
            <w:tcW w:w="821" w:type="dxa"/>
          </w:tcPr>
          <w:p w14:paraId="4C3318A3"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1" w:type="dxa"/>
            <w:tcBorders>
              <w:right w:val="double" w:sz="4" w:space="0" w:color="auto"/>
            </w:tcBorders>
          </w:tcPr>
          <w:p w14:paraId="5F44F6CF"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73BD5BFB" w14:textId="77777777" w:rsidR="00FD2BF3" w:rsidRPr="009C72A7" w:rsidRDefault="00FD2BF3" w:rsidP="00357E6A">
            <w:pPr>
              <w:keepNext/>
              <w:keepLines/>
              <w:spacing w:after="0"/>
              <w:rPr>
                <w:rFonts w:ascii="Arial" w:hAnsi="Arial"/>
                <w:sz w:val="18"/>
              </w:rPr>
            </w:pPr>
            <w:r w:rsidRPr="009C72A7">
              <w:rPr>
                <w:rFonts w:ascii="Arial" w:hAnsi="Arial"/>
                <w:sz w:val="18"/>
              </w:rPr>
              <w:t>1288</w:t>
            </w:r>
          </w:p>
        </w:tc>
        <w:tc>
          <w:tcPr>
            <w:tcW w:w="821" w:type="dxa"/>
          </w:tcPr>
          <w:p w14:paraId="427EA4E5" w14:textId="77777777" w:rsidR="00FD2BF3" w:rsidRPr="009C72A7" w:rsidRDefault="00FD2BF3" w:rsidP="00357E6A">
            <w:pPr>
              <w:keepNext/>
              <w:keepLines/>
              <w:spacing w:after="0"/>
              <w:rPr>
                <w:rFonts w:ascii="Arial" w:hAnsi="Arial"/>
                <w:sz w:val="18"/>
              </w:rPr>
            </w:pPr>
            <w:r w:rsidRPr="009C72A7">
              <w:rPr>
                <w:rFonts w:ascii="Arial" w:hAnsi="Arial"/>
                <w:sz w:val="18"/>
              </w:rPr>
              <w:t>20</w:t>
            </w:r>
          </w:p>
        </w:tc>
        <w:tc>
          <w:tcPr>
            <w:tcW w:w="821" w:type="dxa"/>
            <w:tcBorders>
              <w:right w:val="double" w:sz="4" w:space="0" w:color="auto"/>
            </w:tcBorders>
          </w:tcPr>
          <w:p w14:paraId="0F88B0A6"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left w:val="double" w:sz="4" w:space="0" w:color="auto"/>
            </w:tcBorders>
          </w:tcPr>
          <w:p w14:paraId="09ED806A" w14:textId="77777777" w:rsidR="00FD2BF3" w:rsidRPr="009C72A7" w:rsidRDefault="00FD2BF3" w:rsidP="00357E6A">
            <w:pPr>
              <w:keepNext/>
              <w:keepLines/>
              <w:spacing w:after="0"/>
              <w:rPr>
                <w:rFonts w:ascii="Arial" w:hAnsi="Arial"/>
                <w:sz w:val="18"/>
              </w:rPr>
            </w:pPr>
            <w:r w:rsidRPr="009C72A7">
              <w:rPr>
                <w:rFonts w:ascii="Arial" w:hAnsi="Arial"/>
                <w:sz w:val="18"/>
              </w:rPr>
              <w:t>4480</w:t>
            </w:r>
          </w:p>
        </w:tc>
        <w:tc>
          <w:tcPr>
            <w:tcW w:w="822" w:type="dxa"/>
          </w:tcPr>
          <w:p w14:paraId="77640725"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c>
          <w:tcPr>
            <w:tcW w:w="822" w:type="dxa"/>
            <w:tcBorders>
              <w:right w:val="double" w:sz="4" w:space="0" w:color="auto"/>
            </w:tcBorders>
          </w:tcPr>
          <w:p w14:paraId="53730FD3" w14:textId="77777777" w:rsidR="00FD2BF3" w:rsidRPr="009C72A7" w:rsidRDefault="00FD2BF3" w:rsidP="00357E6A">
            <w:pPr>
              <w:keepNext/>
              <w:keepLines/>
              <w:spacing w:after="0"/>
              <w:rPr>
                <w:rFonts w:ascii="Arial" w:hAnsi="Arial"/>
                <w:sz w:val="18"/>
              </w:rPr>
            </w:pPr>
            <w:r w:rsidRPr="009C72A7">
              <w:rPr>
                <w:rFonts w:ascii="Arial" w:hAnsi="Arial"/>
                <w:sz w:val="18"/>
              </w:rPr>
              <w:t>11</w:t>
            </w:r>
          </w:p>
        </w:tc>
        <w:tc>
          <w:tcPr>
            <w:tcW w:w="822" w:type="dxa"/>
            <w:tcBorders>
              <w:left w:val="double" w:sz="4" w:space="0" w:color="auto"/>
            </w:tcBorders>
          </w:tcPr>
          <w:p w14:paraId="0032F563" w14:textId="77777777" w:rsidR="00FD2BF3" w:rsidRPr="009C72A7" w:rsidRDefault="00FD2BF3" w:rsidP="00357E6A">
            <w:pPr>
              <w:keepNext/>
              <w:keepLines/>
              <w:spacing w:after="0"/>
              <w:rPr>
                <w:rFonts w:ascii="Arial" w:hAnsi="Arial"/>
                <w:sz w:val="18"/>
              </w:rPr>
            </w:pPr>
            <w:r w:rsidRPr="009C72A7">
              <w:rPr>
                <w:rFonts w:ascii="Arial" w:hAnsi="Arial"/>
                <w:sz w:val="18"/>
              </w:rPr>
              <w:t>11016</w:t>
            </w:r>
          </w:p>
        </w:tc>
        <w:tc>
          <w:tcPr>
            <w:tcW w:w="822" w:type="dxa"/>
          </w:tcPr>
          <w:p w14:paraId="3DFC8160"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c>
          <w:tcPr>
            <w:tcW w:w="822" w:type="dxa"/>
          </w:tcPr>
          <w:p w14:paraId="1AFC1260" w14:textId="77777777" w:rsidR="00FD2BF3" w:rsidRPr="009C72A7" w:rsidRDefault="00FD2BF3" w:rsidP="00357E6A">
            <w:pPr>
              <w:keepNext/>
              <w:keepLines/>
              <w:spacing w:after="0"/>
              <w:rPr>
                <w:rFonts w:ascii="Arial" w:hAnsi="Arial"/>
                <w:sz w:val="18"/>
              </w:rPr>
            </w:pPr>
            <w:r w:rsidRPr="009C72A7">
              <w:rPr>
                <w:rFonts w:ascii="Arial" w:hAnsi="Arial"/>
                <w:sz w:val="18"/>
              </w:rPr>
              <w:t>21</w:t>
            </w:r>
          </w:p>
        </w:tc>
      </w:tr>
      <w:tr w:rsidR="00FD2BF3" w:rsidRPr="009C72A7" w14:paraId="35CF184D" w14:textId="77777777" w:rsidTr="00357E6A">
        <w:tc>
          <w:tcPr>
            <w:tcW w:w="821" w:type="dxa"/>
          </w:tcPr>
          <w:p w14:paraId="327D3671" w14:textId="77777777" w:rsidR="00FD2BF3" w:rsidRPr="009C72A7" w:rsidRDefault="00FD2BF3" w:rsidP="00357E6A">
            <w:pPr>
              <w:keepNext/>
              <w:keepLines/>
              <w:spacing w:after="0"/>
              <w:rPr>
                <w:rFonts w:ascii="Arial" w:hAnsi="Arial"/>
                <w:sz w:val="18"/>
              </w:rPr>
            </w:pPr>
            <w:r w:rsidRPr="009C72A7">
              <w:rPr>
                <w:rFonts w:ascii="Arial" w:hAnsi="Arial"/>
                <w:sz w:val="18"/>
              </w:rPr>
              <w:t>192</w:t>
            </w:r>
          </w:p>
        </w:tc>
        <w:tc>
          <w:tcPr>
            <w:tcW w:w="821" w:type="dxa"/>
          </w:tcPr>
          <w:p w14:paraId="089E6B50"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1" w:type="dxa"/>
            <w:tcBorders>
              <w:right w:val="double" w:sz="4" w:space="0" w:color="auto"/>
            </w:tcBorders>
          </w:tcPr>
          <w:p w14:paraId="4087A2DF"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2E801171" w14:textId="77777777" w:rsidR="00FD2BF3" w:rsidRPr="009C72A7" w:rsidRDefault="00FD2BF3" w:rsidP="00357E6A">
            <w:pPr>
              <w:keepNext/>
              <w:keepLines/>
              <w:spacing w:after="0"/>
              <w:rPr>
                <w:rFonts w:ascii="Arial" w:hAnsi="Arial"/>
                <w:sz w:val="18"/>
              </w:rPr>
            </w:pPr>
            <w:r w:rsidRPr="009C72A7">
              <w:rPr>
                <w:rFonts w:ascii="Arial" w:hAnsi="Arial"/>
                <w:sz w:val="18"/>
              </w:rPr>
              <w:t>1320</w:t>
            </w:r>
          </w:p>
        </w:tc>
        <w:tc>
          <w:tcPr>
            <w:tcW w:w="821" w:type="dxa"/>
          </w:tcPr>
          <w:p w14:paraId="0229DA05"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right w:val="double" w:sz="4" w:space="0" w:color="auto"/>
            </w:tcBorders>
          </w:tcPr>
          <w:p w14:paraId="1A9DAD9D" w14:textId="77777777" w:rsidR="00FD2BF3" w:rsidRPr="009C72A7" w:rsidRDefault="00FD2BF3" w:rsidP="00357E6A">
            <w:pPr>
              <w:keepNext/>
              <w:keepLines/>
              <w:spacing w:after="0"/>
              <w:rPr>
                <w:rFonts w:ascii="Arial" w:hAnsi="Arial"/>
                <w:sz w:val="18"/>
              </w:rPr>
            </w:pPr>
            <w:r w:rsidRPr="009C72A7">
              <w:rPr>
                <w:rFonts w:ascii="Arial" w:hAnsi="Arial"/>
                <w:sz w:val="18"/>
              </w:rPr>
              <w:t>20</w:t>
            </w:r>
          </w:p>
        </w:tc>
        <w:tc>
          <w:tcPr>
            <w:tcW w:w="821" w:type="dxa"/>
            <w:tcBorders>
              <w:left w:val="double" w:sz="4" w:space="0" w:color="auto"/>
            </w:tcBorders>
          </w:tcPr>
          <w:p w14:paraId="2E1A1191" w14:textId="77777777" w:rsidR="00FD2BF3" w:rsidRPr="009C72A7" w:rsidRDefault="00FD2BF3" w:rsidP="00357E6A">
            <w:pPr>
              <w:keepNext/>
              <w:keepLines/>
              <w:spacing w:after="0"/>
              <w:rPr>
                <w:rFonts w:ascii="Arial" w:hAnsi="Arial"/>
                <w:sz w:val="18"/>
              </w:rPr>
            </w:pPr>
            <w:r w:rsidRPr="009C72A7">
              <w:rPr>
                <w:rFonts w:ascii="Arial" w:hAnsi="Arial"/>
                <w:sz w:val="18"/>
              </w:rPr>
              <w:t>4608</w:t>
            </w:r>
          </w:p>
        </w:tc>
        <w:tc>
          <w:tcPr>
            <w:tcW w:w="822" w:type="dxa"/>
          </w:tcPr>
          <w:p w14:paraId="3920B4A1"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c>
          <w:tcPr>
            <w:tcW w:w="822" w:type="dxa"/>
            <w:tcBorders>
              <w:right w:val="double" w:sz="4" w:space="0" w:color="auto"/>
            </w:tcBorders>
          </w:tcPr>
          <w:p w14:paraId="36BE4CDF" w14:textId="77777777" w:rsidR="00FD2BF3" w:rsidRPr="009C72A7" w:rsidRDefault="00FD2BF3" w:rsidP="00357E6A">
            <w:pPr>
              <w:keepNext/>
              <w:keepLines/>
              <w:spacing w:after="0"/>
              <w:rPr>
                <w:rFonts w:ascii="Arial" w:hAnsi="Arial"/>
                <w:sz w:val="18"/>
              </w:rPr>
            </w:pPr>
            <w:r w:rsidRPr="009C72A7">
              <w:rPr>
                <w:rFonts w:ascii="Arial" w:hAnsi="Arial"/>
                <w:sz w:val="18"/>
              </w:rPr>
              <w:t>11</w:t>
            </w:r>
          </w:p>
        </w:tc>
        <w:tc>
          <w:tcPr>
            <w:tcW w:w="822" w:type="dxa"/>
            <w:tcBorders>
              <w:left w:val="double" w:sz="4" w:space="0" w:color="auto"/>
            </w:tcBorders>
          </w:tcPr>
          <w:p w14:paraId="3D97CC52" w14:textId="77777777" w:rsidR="00FD2BF3" w:rsidRPr="009C72A7" w:rsidRDefault="00FD2BF3" w:rsidP="00357E6A">
            <w:pPr>
              <w:keepNext/>
              <w:keepLines/>
              <w:spacing w:after="0"/>
              <w:rPr>
                <w:rFonts w:ascii="Arial" w:hAnsi="Arial"/>
                <w:sz w:val="18"/>
              </w:rPr>
            </w:pPr>
            <w:r w:rsidRPr="009C72A7">
              <w:rPr>
                <w:rFonts w:ascii="Arial" w:hAnsi="Arial"/>
                <w:sz w:val="18"/>
              </w:rPr>
              <w:t>11272</w:t>
            </w:r>
          </w:p>
        </w:tc>
        <w:tc>
          <w:tcPr>
            <w:tcW w:w="822" w:type="dxa"/>
          </w:tcPr>
          <w:p w14:paraId="0386404E"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c>
          <w:tcPr>
            <w:tcW w:w="822" w:type="dxa"/>
          </w:tcPr>
          <w:p w14:paraId="505DB3FF"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r>
      <w:tr w:rsidR="00FD2BF3" w:rsidRPr="009C72A7" w14:paraId="6671F9A9" w14:textId="77777777" w:rsidTr="00357E6A">
        <w:tc>
          <w:tcPr>
            <w:tcW w:w="821" w:type="dxa"/>
          </w:tcPr>
          <w:p w14:paraId="64E41391" w14:textId="77777777" w:rsidR="00FD2BF3" w:rsidRPr="009C72A7" w:rsidRDefault="00FD2BF3" w:rsidP="00357E6A">
            <w:pPr>
              <w:keepNext/>
              <w:keepLines/>
              <w:spacing w:after="0"/>
              <w:rPr>
                <w:rFonts w:ascii="Arial" w:hAnsi="Arial"/>
                <w:sz w:val="18"/>
              </w:rPr>
            </w:pPr>
            <w:r w:rsidRPr="009C72A7">
              <w:rPr>
                <w:rFonts w:ascii="Arial" w:hAnsi="Arial"/>
                <w:sz w:val="18"/>
              </w:rPr>
              <w:t>208</w:t>
            </w:r>
          </w:p>
        </w:tc>
        <w:tc>
          <w:tcPr>
            <w:tcW w:w="821" w:type="dxa"/>
          </w:tcPr>
          <w:p w14:paraId="1CCF9A76"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1" w:type="dxa"/>
            <w:tcBorders>
              <w:right w:val="double" w:sz="4" w:space="0" w:color="auto"/>
            </w:tcBorders>
          </w:tcPr>
          <w:p w14:paraId="63657336"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4601D05C" w14:textId="77777777" w:rsidR="00FD2BF3" w:rsidRPr="009C72A7" w:rsidRDefault="00FD2BF3" w:rsidP="00357E6A">
            <w:pPr>
              <w:keepNext/>
              <w:keepLines/>
              <w:spacing w:after="0"/>
              <w:rPr>
                <w:rFonts w:ascii="Arial" w:hAnsi="Arial"/>
                <w:sz w:val="18"/>
              </w:rPr>
            </w:pPr>
            <w:r w:rsidRPr="009C72A7">
              <w:rPr>
                <w:rFonts w:ascii="Arial" w:hAnsi="Arial"/>
                <w:sz w:val="18"/>
              </w:rPr>
              <w:t>1352</w:t>
            </w:r>
          </w:p>
        </w:tc>
        <w:tc>
          <w:tcPr>
            <w:tcW w:w="821" w:type="dxa"/>
          </w:tcPr>
          <w:p w14:paraId="4EA328EC" w14:textId="77777777" w:rsidR="00FD2BF3" w:rsidRPr="009C72A7" w:rsidRDefault="00FD2BF3" w:rsidP="00357E6A">
            <w:pPr>
              <w:keepNext/>
              <w:keepLines/>
              <w:spacing w:after="0"/>
              <w:rPr>
                <w:rFonts w:ascii="Arial" w:hAnsi="Arial"/>
                <w:sz w:val="18"/>
              </w:rPr>
            </w:pPr>
            <w:r w:rsidRPr="009C72A7">
              <w:rPr>
                <w:rFonts w:ascii="Arial" w:hAnsi="Arial"/>
                <w:sz w:val="18"/>
              </w:rPr>
              <w:t>21</w:t>
            </w:r>
          </w:p>
        </w:tc>
        <w:tc>
          <w:tcPr>
            <w:tcW w:w="821" w:type="dxa"/>
            <w:tcBorders>
              <w:right w:val="double" w:sz="4" w:space="0" w:color="auto"/>
            </w:tcBorders>
          </w:tcPr>
          <w:p w14:paraId="6465B4DB"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left w:val="double" w:sz="4" w:space="0" w:color="auto"/>
            </w:tcBorders>
          </w:tcPr>
          <w:p w14:paraId="2CD82E92" w14:textId="77777777" w:rsidR="00FD2BF3" w:rsidRPr="009C72A7" w:rsidRDefault="00FD2BF3" w:rsidP="00357E6A">
            <w:pPr>
              <w:keepNext/>
              <w:keepLines/>
              <w:spacing w:after="0"/>
              <w:rPr>
                <w:rFonts w:ascii="Arial" w:hAnsi="Arial"/>
                <w:sz w:val="18"/>
              </w:rPr>
            </w:pPr>
            <w:r w:rsidRPr="009C72A7">
              <w:rPr>
                <w:rFonts w:ascii="Arial" w:hAnsi="Arial"/>
                <w:sz w:val="18"/>
              </w:rPr>
              <w:t>4736</w:t>
            </w:r>
          </w:p>
        </w:tc>
        <w:tc>
          <w:tcPr>
            <w:tcW w:w="822" w:type="dxa"/>
          </w:tcPr>
          <w:p w14:paraId="7C7F57EC" w14:textId="77777777" w:rsidR="00FD2BF3" w:rsidRPr="009C72A7" w:rsidRDefault="00FD2BF3" w:rsidP="00357E6A">
            <w:pPr>
              <w:keepNext/>
              <w:keepLines/>
              <w:spacing w:after="0"/>
              <w:rPr>
                <w:rFonts w:ascii="Arial" w:hAnsi="Arial"/>
                <w:sz w:val="18"/>
              </w:rPr>
            </w:pPr>
            <w:r w:rsidRPr="009C72A7">
              <w:rPr>
                <w:rFonts w:ascii="Arial" w:hAnsi="Arial"/>
                <w:sz w:val="18"/>
              </w:rPr>
              <w:t>21</w:t>
            </w:r>
          </w:p>
        </w:tc>
        <w:tc>
          <w:tcPr>
            <w:tcW w:w="822" w:type="dxa"/>
            <w:tcBorders>
              <w:right w:val="double" w:sz="4" w:space="0" w:color="auto"/>
            </w:tcBorders>
          </w:tcPr>
          <w:p w14:paraId="3C5D047A" w14:textId="77777777" w:rsidR="00FD2BF3" w:rsidRPr="009C72A7" w:rsidRDefault="00FD2BF3" w:rsidP="00357E6A">
            <w:pPr>
              <w:keepNext/>
              <w:keepLines/>
              <w:spacing w:after="0"/>
              <w:rPr>
                <w:rFonts w:ascii="Arial" w:hAnsi="Arial"/>
                <w:sz w:val="18"/>
              </w:rPr>
            </w:pPr>
            <w:r w:rsidRPr="009C72A7">
              <w:rPr>
                <w:rFonts w:ascii="Arial" w:hAnsi="Arial"/>
                <w:sz w:val="18"/>
              </w:rPr>
              <w:t>12</w:t>
            </w:r>
          </w:p>
        </w:tc>
        <w:tc>
          <w:tcPr>
            <w:tcW w:w="822" w:type="dxa"/>
            <w:tcBorders>
              <w:left w:val="double" w:sz="4" w:space="0" w:color="auto"/>
            </w:tcBorders>
          </w:tcPr>
          <w:p w14:paraId="57818D04" w14:textId="77777777" w:rsidR="00FD2BF3" w:rsidRPr="009C72A7" w:rsidRDefault="00FD2BF3" w:rsidP="00357E6A">
            <w:pPr>
              <w:keepNext/>
              <w:keepLines/>
              <w:spacing w:after="0"/>
              <w:rPr>
                <w:rFonts w:ascii="Arial" w:hAnsi="Arial"/>
                <w:sz w:val="18"/>
              </w:rPr>
            </w:pPr>
            <w:r w:rsidRPr="009C72A7">
              <w:rPr>
                <w:rFonts w:ascii="Arial" w:hAnsi="Arial"/>
                <w:sz w:val="18"/>
              </w:rPr>
              <w:t>11528</w:t>
            </w:r>
          </w:p>
        </w:tc>
        <w:tc>
          <w:tcPr>
            <w:tcW w:w="822" w:type="dxa"/>
          </w:tcPr>
          <w:p w14:paraId="200BC459"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c>
          <w:tcPr>
            <w:tcW w:w="822" w:type="dxa"/>
          </w:tcPr>
          <w:p w14:paraId="7E784167" w14:textId="77777777" w:rsidR="00FD2BF3" w:rsidRPr="009C72A7" w:rsidRDefault="00FD2BF3" w:rsidP="00357E6A">
            <w:pPr>
              <w:keepNext/>
              <w:keepLines/>
              <w:spacing w:after="0"/>
              <w:rPr>
                <w:rFonts w:ascii="Arial" w:hAnsi="Arial"/>
                <w:sz w:val="18"/>
              </w:rPr>
            </w:pPr>
            <w:r w:rsidRPr="009C72A7">
              <w:rPr>
                <w:rFonts w:ascii="Arial" w:hAnsi="Arial"/>
                <w:sz w:val="18"/>
              </w:rPr>
              <w:t>21</w:t>
            </w:r>
          </w:p>
        </w:tc>
      </w:tr>
      <w:tr w:rsidR="00FD2BF3" w:rsidRPr="009C72A7" w14:paraId="61CD153F" w14:textId="77777777" w:rsidTr="00357E6A">
        <w:tc>
          <w:tcPr>
            <w:tcW w:w="821" w:type="dxa"/>
          </w:tcPr>
          <w:p w14:paraId="3D83C24E" w14:textId="77777777" w:rsidR="00FD2BF3" w:rsidRPr="009C72A7" w:rsidRDefault="00FD2BF3" w:rsidP="00357E6A">
            <w:pPr>
              <w:keepNext/>
              <w:keepLines/>
              <w:spacing w:after="0"/>
              <w:rPr>
                <w:rFonts w:ascii="Arial" w:hAnsi="Arial"/>
                <w:sz w:val="18"/>
              </w:rPr>
            </w:pPr>
            <w:r w:rsidRPr="009C72A7">
              <w:rPr>
                <w:rFonts w:ascii="Arial" w:hAnsi="Arial"/>
                <w:sz w:val="18"/>
              </w:rPr>
              <w:t>224</w:t>
            </w:r>
          </w:p>
        </w:tc>
        <w:tc>
          <w:tcPr>
            <w:tcW w:w="821" w:type="dxa"/>
          </w:tcPr>
          <w:p w14:paraId="02C1F21F"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1" w:type="dxa"/>
            <w:tcBorders>
              <w:right w:val="double" w:sz="4" w:space="0" w:color="auto"/>
            </w:tcBorders>
          </w:tcPr>
          <w:p w14:paraId="6572432F"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6B885D8E" w14:textId="77777777" w:rsidR="00FD2BF3" w:rsidRPr="009C72A7" w:rsidRDefault="00FD2BF3" w:rsidP="00357E6A">
            <w:pPr>
              <w:keepNext/>
              <w:keepLines/>
              <w:spacing w:after="0"/>
              <w:rPr>
                <w:rFonts w:ascii="Arial" w:hAnsi="Arial"/>
                <w:sz w:val="18"/>
              </w:rPr>
            </w:pPr>
            <w:r w:rsidRPr="009C72A7">
              <w:rPr>
                <w:rFonts w:ascii="Arial" w:hAnsi="Arial"/>
                <w:sz w:val="18"/>
              </w:rPr>
              <w:t>1416</w:t>
            </w:r>
          </w:p>
        </w:tc>
        <w:tc>
          <w:tcPr>
            <w:tcW w:w="821" w:type="dxa"/>
          </w:tcPr>
          <w:p w14:paraId="697A0E9D"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c>
          <w:tcPr>
            <w:tcW w:w="821" w:type="dxa"/>
            <w:tcBorders>
              <w:right w:val="double" w:sz="4" w:space="0" w:color="auto"/>
            </w:tcBorders>
          </w:tcPr>
          <w:p w14:paraId="0A8F8AF5"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left w:val="double" w:sz="4" w:space="0" w:color="auto"/>
            </w:tcBorders>
          </w:tcPr>
          <w:p w14:paraId="3FD29E63" w14:textId="77777777" w:rsidR="00FD2BF3" w:rsidRPr="009C72A7" w:rsidRDefault="00FD2BF3" w:rsidP="00357E6A">
            <w:pPr>
              <w:keepNext/>
              <w:keepLines/>
              <w:spacing w:after="0"/>
              <w:rPr>
                <w:rFonts w:ascii="Arial" w:hAnsi="Arial"/>
                <w:sz w:val="18"/>
              </w:rPr>
            </w:pPr>
            <w:r w:rsidRPr="009C72A7">
              <w:rPr>
                <w:rFonts w:ascii="Arial" w:hAnsi="Arial"/>
                <w:sz w:val="18"/>
              </w:rPr>
              <w:t>4864</w:t>
            </w:r>
          </w:p>
        </w:tc>
        <w:tc>
          <w:tcPr>
            <w:tcW w:w="822" w:type="dxa"/>
          </w:tcPr>
          <w:p w14:paraId="0E131D73"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c>
          <w:tcPr>
            <w:tcW w:w="822" w:type="dxa"/>
            <w:tcBorders>
              <w:right w:val="double" w:sz="4" w:space="0" w:color="auto"/>
            </w:tcBorders>
          </w:tcPr>
          <w:p w14:paraId="0E5D8452" w14:textId="77777777" w:rsidR="00FD2BF3" w:rsidRPr="009C72A7" w:rsidRDefault="00FD2BF3" w:rsidP="00357E6A">
            <w:pPr>
              <w:keepNext/>
              <w:keepLines/>
              <w:spacing w:after="0"/>
              <w:rPr>
                <w:rFonts w:ascii="Arial" w:hAnsi="Arial"/>
                <w:sz w:val="18"/>
              </w:rPr>
            </w:pPr>
            <w:r w:rsidRPr="009C72A7">
              <w:rPr>
                <w:rFonts w:ascii="Arial" w:hAnsi="Arial"/>
                <w:sz w:val="18"/>
              </w:rPr>
              <w:t>12</w:t>
            </w:r>
          </w:p>
        </w:tc>
        <w:tc>
          <w:tcPr>
            <w:tcW w:w="822" w:type="dxa"/>
            <w:tcBorders>
              <w:left w:val="double" w:sz="4" w:space="0" w:color="auto"/>
            </w:tcBorders>
          </w:tcPr>
          <w:p w14:paraId="34A9F277" w14:textId="77777777" w:rsidR="00FD2BF3" w:rsidRPr="009C72A7" w:rsidRDefault="00FD2BF3" w:rsidP="00357E6A">
            <w:pPr>
              <w:keepNext/>
              <w:keepLines/>
              <w:spacing w:after="0"/>
              <w:rPr>
                <w:rFonts w:ascii="Arial" w:hAnsi="Arial"/>
                <w:sz w:val="18"/>
              </w:rPr>
            </w:pPr>
            <w:r w:rsidRPr="009C72A7">
              <w:rPr>
                <w:rFonts w:ascii="Arial" w:hAnsi="Arial"/>
                <w:sz w:val="18"/>
              </w:rPr>
              <w:t>11784</w:t>
            </w:r>
          </w:p>
        </w:tc>
        <w:tc>
          <w:tcPr>
            <w:tcW w:w="822" w:type="dxa"/>
          </w:tcPr>
          <w:p w14:paraId="76C78D4D"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c>
          <w:tcPr>
            <w:tcW w:w="822" w:type="dxa"/>
          </w:tcPr>
          <w:p w14:paraId="6084CD83"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r>
      <w:tr w:rsidR="00FD2BF3" w:rsidRPr="009C72A7" w14:paraId="3E8831C3" w14:textId="77777777" w:rsidTr="00357E6A">
        <w:tc>
          <w:tcPr>
            <w:tcW w:w="821" w:type="dxa"/>
          </w:tcPr>
          <w:p w14:paraId="13B4F8FE" w14:textId="77777777" w:rsidR="00FD2BF3" w:rsidRPr="009C72A7" w:rsidRDefault="00FD2BF3" w:rsidP="00357E6A">
            <w:pPr>
              <w:keepNext/>
              <w:keepLines/>
              <w:spacing w:after="0"/>
              <w:rPr>
                <w:rFonts w:ascii="Arial" w:hAnsi="Arial"/>
                <w:sz w:val="18"/>
              </w:rPr>
            </w:pPr>
            <w:r w:rsidRPr="009C72A7">
              <w:rPr>
                <w:rFonts w:ascii="Arial" w:hAnsi="Arial"/>
                <w:sz w:val="18"/>
              </w:rPr>
              <w:t>240</w:t>
            </w:r>
          </w:p>
        </w:tc>
        <w:tc>
          <w:tcPr>
            <w:tcW w:w="821" w:type="dxa"/>
          </w:tcPr>
          <w:p w14:paraId="20C0D95B" w14:textId="77777777" w:rsidR="00FD2BF3" w:rsidRPr="009C72A7" w:rsidRDefault="00FD2BF3" w:rsidP="00357E6A">
            <w:pPr>
              <w:keepNext/>
              <w:keepLines/>
              <w:spacing w:after="0"/>
              <w:rPr>
                <w:rFonts w:ascii="Arial" w:hAnsi="Arial"/>
                <w:sz w:val="18"/>
              </w:rPr>
            </w:pPr>
            <w:r w:rsidRPr="009C72A7">
              <w:rPr>
                <w:rFonts w:ascii="Arial" w:hAnsi="Arial"/>
                <w:sz w:val="18"/>
              </w:rPr>
              <w:t>8</w:t>
            </w:r>
          </w:p>
        </w:tc>
        <w:tc>
          <w:tcPr>
            <w:tcW w:w="821" w:type="dxa"/>
            <w:tcBorders>
              <w:right w:val="double" w:sz="4" w:space="0" w:color="auto"/>
            </w:tcBorders>
          </w:tcPr>
          <w:p w14:paraId="215F2A90"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5AF09A1F" w14:textId="77777777" w:rsidR="00FD2BF3" w:rsidRPr="009C72A7" w:rsidRDefault="00FD2BF3" w:rsidP="00357E6A">
            <w:pPr>
              <w:keepNext/>
              <w:keepLines/>
              <w:spacing w:after="0"/>
              <w:rPr>
                <w:rFonts w:ascii="Arial" w:hAnsi="Arial"/>
                <w:sz w:val="18"/>
              </w:rPr>
            </w:pPr>
            <w:r w:rsidRPr="009C72A7">
              <w:rPr>
                <w:rFonts w:ascii="Arial" w:hAnsi="Arial"/>
                <w:sz w:val="18"/>
              </w:rPr>
              <w:t>1480</w:t>
            </w:r>
          </w:p>
        </w:tc>
        <w:tc>
          <w:tcPr>
            <w:tcW w:w="821" w:type="dxa"/>
          </w:tcPr>
          <w:p w14:paraId="5B557FDC" w14:textId="77777777" w:rsidR="00FD2BF3" w:rsidRPr="009C72A7" w:rsidRDefault="00FD2BF3" w:rsidP="00357E6A">
            <w:pPr>
              <w:keepNext/>
              <w:keepLines/>
              <w:spacing w:after="0"/>
              <w:rPr>
                <w:rFonts w:ascii="Arial" w:hAnsi="Arial"/>
                <w:sz w:val="18"/>
              </w:rPr>
            </w:pPr>
            <w:r w:rsidRPr="009C72A7">
              <w:rPr>
                <w:rFonts w:ascii="Arial" w:hAnsi="Arial"/>
                <w:sz w:val="18"/>
              </w:rPr>
              <w:t>18</w:t>
            </w:r>
          </w:p>
        </w:tc>
        <w:tc>
          <w:tcPr>
            <w:tcW w:w="821" w:type="dxa"/>
            <w:tcBorders>
              <w:right w:val="double" w:sz="4" w:space="0" w:color="auto"/>
            </w:tcBorders>
          </w:tcPr>
          <w:p w14:paraId="7A170AA3"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1" w:type="dxa"/>
            <w:tcBorders>
              <w:left w:val="double" w:sz="4" w:space="0" w:color="auto"/>
            </w:tcBorders>
          </w:tcPr>
          <w:p w14:paraId="610008BF" w14:textId="77777777" w:rsidR="00FD2BF3" w:rsidRPr="009C72A7" w:rsidRDefault="00FD2BF3" w:rsidP="00357E6A">
            <w:pPr>
              <w:keepNext/>
              <w:keepLines/>
              <w:spacing w:after="0"/>
              <w:rPr>
                <w:rFonts w:ascii="Arial" w:hAnsi="Arial"/>
                <w:sz w:val="18"/>
              </w:rPr>
            </w:pPr>
            <w:r w:rsidRPr="009C72A7">
              <w:rPr>
                <w:rFonts w:ascii="Arial" w:hAnsi="Arial"/>
                <w:sz w:val="18"/>
              </w:rPr>
              <w:t>4992</w:t>
            </w:r>
          </w:p>
        </w:tc>
        <w:tc>
          <w:tcPr>
            <w:tcW w:w="822" w:type="dxa"/>
          </w:tcPr>
          <w:p w14:paraId="595C7934" w14:textId="77777777" w:rsidR="00FD2BF3" w:rsidRPr="009C72A7" w:rsidRDefault="00FD2BF3" w:rsidP="00357E6A">
            <w:pPr>
              <w:keepNext/>
              <w:keepLines/>
              <w:spacing w:after="0"/>
              <w:rPr>
                <w:rFonts w:ascii="Arial" w:hAnsi="Arial"/>
                <w:sz w:val="18"/>
              </w:rPr>
            </w:pPr>
            <w:r w:rsidRPr="009C72A7">
              <w:rPr>
                <w:rFonts w:ascii="Arial" w:hAnsi="Arial"/>
                <w:sz w:val="18"/>
              </w:rPr>
              <w:t>20</w:t>
            </w:r>
          </w:p>
        </w:tc>
        <w:tc>
          <w:tcPr>
            <w:tcW w:w="822" w:type="dxa"/>
            <w:tcBorders>
              <w:right w:val="double" w:sz="4" w:space="0" w:color="auto"/>
            </w:tcBorders>
          </w:tcPr>
          <w:p w14:paraId="4BA2965C" w14:textId="77777777" w:rsidR="00FD2BF3" w:rsidRPr="009C72A7" w:rsidRDefault="00FD2BF3" w:rsidP="00357E6A">
            <w:pPr>
              <w:keepNext/>
              <w:keepLines/>
              <w:spacing w:after="0"/>
              <w:rPr>
                <w:rFonts w:ascii="Arial" w:hAnsi="Arial"/>
                <w:sz w:val="18"/>
              </w:rPr>
            </w:pPr>
            <w:r w:rsidRPr="009C72A7">
              <w:rPr>
                <w:rFonts w:ascii="Arial" w:hAnsi="Arial"/>
                <w:sz w:val="18"/>
              </w:rPr>
              <w:t>13</w:t>
            </w:r>
          </w:p>
        </w:tc>
        <w:tc>
          <w:tcPr>
            <w:tcW w:w="822" w:type="dxa"/>
            <w:tcBorders>
              <w:left w:val="double" w:sz="4" w:space="0" w:color="auto"/>
            </w:tcBorders>
          </w:tcPr>
          <w:p w14:paraId="376F126D" w14:textId="77777777" w:rsidR="00FD2BF3" w:rsidRPr="009C72A7" w:rsidRDefault="00FD2BF3" w:rsidP="00357E6A">
            <w:pPr>
              <w:keepNext/>
              <w:keepLines/>
              <w:spacing w:after="0"/>
              <w:rPr>
                <w:rFonts w:ascii="Arial" w:hAnsi="Arial"/>
                <w:sz w:val="18"/>
              </w:rPr>
            </w:pPr>
            <w:r w:rsidRPr="009C72A7">
              <w:rPr>
                <w:rFonts w:ascii="Arial" w:hAnsi="Arial"/>
                <w:sz w:val="18"/>
              </w:rPr>
              <w:t>12040</w:t>
            </w:r>
          </w:p>
        </w:tc>
        <w:tc>
          <w:tcPr>
            <w:tcW w:w="822" w:type="dxa"/>
          </w:tcPr>
          <w:p w14:paraId="3B22B29E" w14:textId="77777777" w:rsidR="00FD2BF3" w:rsidRPr="009C72A7" w:rsidRDefault="00FD2BF3" w:rsidP="00357E6A">
            <w:pPr>
              <w:keepNext/>
              <w:keepLines/>
              <w:spacing w:after="0"/>
              <w:rPr>
                <w:rFonts w:ascii="Arial" w:hAnsi="Arial"/>
                <w:sz w:val="18"/>
              </w:rPr>
            </w:pPr>
            <w:r w:rsidRPr="009C72A7">
              <w:rPr>
                <w:rFonts w:ascii="Arial" w:hAnsi="Arial"/>
                <w:sz w:val="18"/>
              </w:rPr>
              <w:t>20</w:t>
            </w:r>
          </w:p>
        </w:tc>
        <w:tc>
          <w:tcPr>
            <w:tcW w:w="822" w:type="dxa"/>
          </w:tcPr>
          <w:p w14:paraId="3D2B3B21"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r>
      <w:tr w:rsidR="00FD2BF3" w:rsidRPr="009C72A7" w14:paraId="4F79C2DB" w14:textId="77777777" w:rsidTr="00357E6A">
        <w:tc>
          <w:tcPr>
            <w:tcW w:w="821" w:type="dxa"/>
          </w:tcPr>
          <w:p w14:paraId="09E9D857" w14:textId="77777777" w:rsidR="00FD2BF3" w:rsidRPr="009C72A7" w:rsidRDefault="00FD2BF3" w:rsidP="00357E6A">
            <w:pPr>
              <w:keepNext/>
              <w:keepLines/>
              <w:spacing w:after="0"/>
              <w:rPr>
                <w:rFonts w:ascii="Arial" w:hAnsi="Arial"/>
                <w:sz w:val="18"/>
              </w:rPr>
            </w:pPr>
            <w:r w:rsidRPr="009C72A7">
              <w:rPr>
                <w:rFonts w:ascii="Arial" w:hAnsi="Arial"/>
                <w:sz w:val="18"/>
              </w:rPr>
              <w:t>256</w:t>
            </w:r>
          </w:p>
        </w:tc>
        <w:tc>
          <w:tcPr>
            <w:tcW w:w="821" w:type="dxa"/>
          </w:tcPr>
          <w:p w14:paraId="6B1D348E"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1" w:type="dxa"/>
            <w:tcBorders>
              <w:right w:val="double" w:sz="4" w:space="0" w:color="auto"/>
            </w:tcBorders>
          </w:tcPr>
          <w:p w14:paraId="5A761934"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7FB1D633" w14:textId="77777777" w:rsidR="00FD2BF3" w:rsidRPr="009C72A7" w:rsidRDefault="00FD2BF3" w:rsidP="00357E6A">
            <w:pPr>
              <w:keepNext/>
              <w:keepLines/>
              <w:spacing w:after="0"/>
              <w:rPr>
                <w:rFonts w:ascii="Arial" w:hAnsi="Arial"/>
                <w:sz w:val="18"/>
              </w:rPr>
            </w:pPr>
            <w:r w:rsidRPr="009C72A7">
              <w:rPr>
                <w:rFonts w:ascii="Arial" w:hAnsi="Arial"/>
                <w:sz w:val="18"/>
              </w:rPr>
              <w:t>1544</w:t>
            </w:r>
          </w:p>
        </w:tc>
        <w:tc>
          <w:tcPr>
            <w:tcW w:w="821" w:type="dxa"/>
          </w:tcPr>
          <w:p w14:paraId="64735B76"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c>
          <w:tcPr>
            <w:tcW w:w="821" w:type="dxa"/>
            <w:tcBorders>
              <w:right w:val="double" w:sz="4" w:space="0" w:color="auto"/>
            </w:tcBorders>
          </w:tcPr>
          <w:p w14:paraId="38889E4D"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left w:val="double" w:sz="4" w:space="0" w:color="auto"/>
            </w:tcBorders>
          </w:tcPr>
          <w:p w14:paraId="6C2DC10B" w14:textId="77777777" w:rsidR="00FD2BF3" w:rsidRPr="009C72A7" w:rsidRDefault="00FD2BF3" w:rsidP="00357E6A">
            <w:pPr>
              <w:keepNext/>
              <w:keepLines/>
              <w:spacing w:after="0"/>
              <w:rPr>
                <w:rFonts w:ascii="Arial" w:hAnsi="Arial"/>
                <w:sz w:val="18"/>
              </w:rPr>
            </w:pPr>
            <w:r w:rsidRPr="009C72A7">
              <w:rPr>
                <w:rFonts w:ascii="Arial" w:hAnsi="Arial"/>
                <w:sz w:val="18"/>
              </w:rPr>
              <w:t>5120</w:t>
            </w:r>
          </w:p>
        </w:tc>
        <w:tc>
          <w:tcPr>
            <w:tcW w:w="822" w:type="dxa"/>
          </w:tcPr>
          <w:p w14:paraId="3253B15E"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c>
          <w:tcPr>
            <w:tcW w:w="822" w:type="dxa"/>
            <w:tcBorders>
              <w:right w:val="double" w:sz="4" w:space="0" w:color="auto"/>
            </w:tcBorders>
          </w:tcPr>
          <w:p w14:paraId="4FC82C0E" w14:textId="77777777" w:rsidR="00FD2BF3" w:rsidRPr="009C72A7" w:rsidRDefault="00FD2BF3" w:rsidP="00357E6A">
            <w:pPr>
              <w:keepNext/>
              <w:keepLines/>
              <w:spacing w:after="0"/>
              <w:rPr>
                <w:rFonts w:ascii="Arial" w:hAnsi="Arial"/>
                <w:sz w:val="18"/>
              </w:rPr>
            </w:pPr>
            <w:r w:rsidRPr="009C72A7">
              <w:rPr>
                <w:rFonts w:ascii="Arial" w:hAnsi="Arial"/>
                <w:sz w:val="18"/>
              </w:rPr>
              <w:t>12</w:t>
            </w:r>
          </w:p>
        </w:tc>
        <w:tc>
          <w:tcPr>
            <w:tcW w:w="822" w:type="dxa"/>
            <w:tcBorders>
              <w:left w:val="double" w:sz="4" w:space="0" w:color="auto"/>
            </w:tcBorders>
          </w:tcPr>
          <w:p w14:paraId="4D4EE4CF" w14:textId="77777777" w:rsidR="00FD2BF3" w:rsidRPr="009C72A7" w:rsidRDefault="00FD2BF3" w:rsidP="00357E6A">
            <w:pPr>
              <w:keepNext/>
              <w:keepLines/>
              <w:spacing w:after="0"/>
              <w:rPr>
                <w:rFonts w:ascii="Arial" w:hAnsi="Arial"/>
                <w:sz w:val="18"/>
              </w:rPr>
            </w:pPr>
            <w:r w:rsidRPr="009C72A7">
              <w:rPr>
                <w:rFonts w:ascii="Arial" w:hAnsi="Arial"/>
                <w:sz w:val="18"/>
              </w:rPr>
              <w:t>12296</w:t>
            </w:r>
          </w:p>
        </w:tc>
        <w:tc>
          <w:tcPr>
            <w:tcW w:w="822" w:type="dxa"/>
          </w:tcPr>
          <w:p w14:paraId="66ACBD3A"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c>
          <w:tcPr>
            <w:tcW w:w="822" w:type="dxa"/>
          </w:tcPr>
          <w:p w14:paraId="0BE446B8"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r>
      <w:tr w:rsidR="00FD2BF3" w:rsidRPr="009C72A7" w14:paraId="4EE1EC45" w14:textId="77777777" w:rsidTr="00357E6A">
        <w:tc>
          <w:tcPr>
            <w:tcW w:w="821" w:type="dxa"/>
          </w:tcPr>
          <w:p w14:paraId="0D352660" w14:textId="77777777" w:rsidR="00FD2BF3" w:rsidRPr="009C72A7" w:rsidRDefault="00FD2BF3" w:rsidP="00357E6A">
            <w:pPr>
              <w:keepNext/>
              <w:keepLines/>
              <w:spacing w:after="0"/>
              <w:rPr>
                <w:rFonts w:ascii="Arial" w:hAnsi="Arial"/>
                <w:sz w:val="18"/>
              </w:rPr>
            </w:pPr>
            <w:r w:rsidRPr="009C72A7">
              <w:rPr>
                <w:rFonts w:ascii="Arial" w:hAnsi="Arial"/>
                <w:sz w:val="18"/>
              </w:rPr>
              <w:t>272</w:t>
            </w:r>
          </w:p>
        </w:tc>
        <w:tc>
          <w:tcPr>
            <w:tcW w:w="821" w:type="dxa"/>
          </w:tcPr>
          <w:p w14:paraId="4B0DEA0C" w14:textId="77777777" w:rsidR="00FD2BF3" w:rsidRPr="009C72A7" w:rsidRDefault="00FD2BF3" w:rsidP="00357E6A">
            <w:pPr>
              <w:keepNext/>
              <w:keepLines/>
              <w:spacing w:after="0"/>
              <w:rPr>
                <w:rFonts w:ascii="Arial" w:hAnsi="Arial"/>
                <w:sz w:val="18"/>
              </w:rPr>
            </w:pPr>
            <w:r w:rsidRPr="009C72A7">
              <w:rPr>
                <w:rFonts w:ascii="Arial" w:hAnsi="Arial"/>
                <w:sz w:val="18"/>
              </w:rPr>
              <w:t>9</w:t>
            </w:r>
          </w:p>
        </w:tc>
        <w:tc>
          <w:tcPr>
            <w:tcW w:w="821" w:type="dxa"/>
            <w:tcBorders>
              <w:right w:val="double" w:sz="4" w:space="0" w:color="auto"/>
            </w:tcBorders>
          </w:tcPr>
          <w:p w14:paraId="6FD89889"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6360B93A" w14:textId="77777777" w:rsidR="00FD2BF3" w:rsidRPr="009C72A7" w:rsidRDefault="00FD2BF3" w:rsidP="00357E6A">
            <w:pPr>
              <w:keepNext/>
              <w:keepLines/>
              <w:spacing w:after="0"/>
              <w:rPr>
                <w:rFonts w:ascii="Arial" w:hAnsi="Arial"/>
                <w:sz w:val="18"/>
              </w:rPr>
            </w:pPr>
            <w:r w:rsidRPr="009C72A7">
              <w:rPr>
                <w:rFonts w:ascii="Arial" w:hAnsi="Arial"/>
                <w:sz w:val="18"/>
              </w:rPr>
              <w:t>1608</w:t>
            </w:r>
          </w:p>
        </w:tc>
        <w:tc>
          <w:tcPr>
            <w:tcW w:w="821" w:type="dxa"/>
          </w:tcPr>
          <w:p w14:paraId="10AED0D9"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c>
          <w:tcPr>
            <w:tcW w:w="821" w:type="dxa"/>
            <w:tcBorders>
              <w:right w:val="double" w:sz="4" w:space="0" w:color="auto"/>
            </w:tcBorders>
          </w:tcPr>
          <w:p w14:paraId="1D8EC217"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left w:val="double" w:sz="4" w:space="0" w:color="auto"/>
            </w:tcBorders>
          </w:tcPr>
          <w:p w14:paraId="08B8BB1C" w14:textId="77777777" w:rsidR="00FD2BF3" w:rsidRPr="009C72A7" w:rsidRDefault="00FD2BF3" w:rsidP="00357E6A">
            <w:pPr>
              <w:keepNext/>
              <w:keepLines/>
              <w:spacing w:after="0"/>
              <w:rPr>
                <w:rFonts w:ascii="Arial" w:hAnsi="Arial"/>
                <w:sz w:val="18"/>
              </w:rPr>
            </w:pPr>
            <w:r w:rsidRPr="009C72A7">
              <w:rPr>
                <w:rFonts w:ascii="Arial" w:hAnsi="Arial"/>
                <w:sz w:val="18"/>
              </w:rPr>
              <w:t>5248</w:t>
            </w:r>
          </w:p>
        </w:tc>
        <w:tc>
          <w:tcPr>
            <w:tcW w:w="822" w:type="dxa"/>
          </w:tcPr>
          <w:p w14:paraId="31EED0FA" w14:textId="77777777" w:rsidR="00FD2BF3" w:rsidRPr="009C72A7" w:rsidRDefault="00FD2BF3" w:rsidP="00357E6A">
            <w:pPr>
              <w:keepNext/>
              <w:keepLines/>
              <w:spacing w:after="0"/>
              <w:rPr>
                <w:rFonts w:ascii="Arial" w:hAnsi="Arial"/>
                <w:sz w:val="18"/>
              </w:rPr>
            </w:pPr>
            <w:r w:rsidRPr="009C72A7">
              <w:rPr>
                <w:rFonts w:ascii="Arial" w:hAnsi="Arial"/>
                <w:sz w:val="18"/>
              </w:rPr>
              <w:t>21</w:t>
            </w:r>
          </w:p>
        </w:tc>
        <w:tc>
          <w:tcPr>
            <w:tcW w:w="822" w:type="dxa"/>
            <w:tcBorders>
              <w:right w:val="double" w:sz="4" w:space="0" w:color="auto"/>
            </w:tcBorders>
          </w:tcPr>
          <w:p w14:paraId="31D3DC51" w14:textId="77777777" w:rsidR="00FD2BF3" w:rsidRPr="009C72A7" w:rsidRDefault="00FD2BF3" w:rsidP="00357E6A">
            <w:pPr>
              <w:keepNext/>
              <w:keepLines/>
              <w:spacing w:after="0"/>
              <w:rPr>
                <w:rFonts w:ascii="Arial" w:hAnsi="Arial"/>
                <w:sz w:val="18"/>
              </w:rPr>
            </w:pPr>
            <w:r w:rsidRPr="009C72A7">
              <w:rPr>
                <w:rFonts w:ascii="Arial" w:hAnsi="Arial"/>
                <w:sz w:val="18"/>
              </w:rPr>
              <w:t>13</w:t>
            </w:r>
          </w:p>
        </w:tc>
        <w:tc>
          <w:tcPr>
            <w:tcW w:w="822" w:type="dxa"/>
            <w:tcBorders>
              <w:left w:val="double" w:sz="4" w:space="0" w:color="auto"/>
            </w:tcBorders>
          </w:tcPr>
          <w:p w14:paraId="27B7CC92" w14:textId="77777777" w:rsidR="00FD2BF3" w:rsidRPr="009C72A7" w:rsidRDefault="00FD2BF3" w:rsidP="00357E6A">
            <w:pPr>
              <w:keepNext/>
              <w:keepLines/>
              <w:spacing w:after="0"/>
              <w:rPr>
                <w:rFonts w:ascii="Arial" w:hAnsi="Arial"/>
                <w:sz w:val="18"/>
              </w:rPr>
            </w:pPr>
            <w:r w:rsidRPr="009C72A7">
              <w:rPr>
                <w:rFonts w:ascii="Arial" w:hAnsi="Arial"/>
                <w:sz w:val="18"/>
              </w:rPr>
              <w:t>12552</w:t>
            </w:r>
          </w:p>
        </w:tc>
        <w:tc>
          <w:tcPr>
            <w:tcW w:w="822" w:type="dxa"/>
          </w:tcPr>
          <w:p w14:paraId="512FB8E8" w14:textId="77777777" w:rsidR="00FD2BF3" w:rsidRPr="009C72A7" w:rsidRDefault="00FD2BF3" w:rsidP="00357E6A">
            <w:pPr>
              <w:keepNext/>
              <w:keepLines/>
              <w:spacing w:after="0"/>
              <w:rPr>
                <w:rFonts w:ascii="Arial" w:hAnsi="Arial"/>
                <w:sz w:val="18"/>
              </w:rPr>
            </w:pPr>
            <w:r w:rsidRPr="009C72A7">
              <w:rPr>
                <w:rFonts w:ascii="Arial" w:hAnsi="Arial"/>
                <w:sz w:val="18"/>
              </w:rPr>
              <w:t>21</w:t>
            </w:r>
          </w:p>
        </w:tc>
        <w:tc>
          <w:tcPr>
            <w:tcW w:w="822" w:type="dxa"/>
          </w:tcPr>
          <w:p w14:paraId="2ED57B24"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r>
      <w:tr w:rsidR="00FD2BF3" w:rsidRPr="009C72A7" w14:paraId="63446FE3" w14:textId="77777777" w:rsidTr="00357E6A">
        <w:tc>
          <w:tcPr>
            <w:tcW w:w="821" w:type="dxa"/>
          </w:tcPr>
          <w:p w14:paraId="4C31E4E3" w14:textId="77777777" w:rsidR="00FD2BF3" w:rsidRPr="009C72A7" w:rsidRDefault="00FD2BF3" w:rsidP="00357E6A">
            <w:pPr>
              <w:keepNext/>
              <w:keepLines/>
              <w:spacing w:after="0"/>
              <w:rPr>
                <w:rFonts w:ascii="Arial" w:hAnsi="Arial"/>
                <w:sz w:val="18"/>
              </w:rPr>
            </w:pPr>
            <w:r w:rsidRPr="009C72A7">
              <w:rPr>
                <w:rFonts w:ascii="Arial" w:hAnsi="Arial"/>
                <w:sz w:val="18"/>
              </w:rPr>
              <w:t>288</w:t>
            </w:r>
          </w:p>
        </w:tc>
        <w:tc>
          <w:tcPr>
            <w:tcW w:w="821" w:type="dxa"/>
          </w:tcPr>
          <w:p w14:paraId="3126BFCB"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1" w:type="dxa"/>
            <w:tcBorders>
              <w:right w:val="double" w:sz="4" w:space="0" w:color="auto"/>
            </w:tcBorders>
          </w:tcPr>
          <w:p w14:paraId="369894BB"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168E9670" w14:textId="77777777" w:rsidR="00FD2BF3" w:rsidRPr="009C72A7" w:rsidRDefault="00FD2BF3" w:rsidP="00357E6A">
            <w:pPr>
              <w:keepNext/>
              <w:keepLines/>
              <w:spacing w:after="0"/>
              <w:rPr>
                <w:rFonts w:ascii="Arial" w:hAnsi="Arial"/>
                <w:sz w:val="18"/>
              </w:rPr>
            </w:pPr>
            <w:r w:rsidRPr="009C72A7">
              <w:rPr>
                <w:rFonts w:ascii="Arial" w:hAnsi="Arial"/>
                <w:sz w:val="18"/>
              </w:rPr>
              <w:t>1672</w:t>
            </w:r>
          </w:p>
        </w:tc>
        <w:tc>
          <w:tcPr>
            <w:tcW w:w="821" w:type="dxa"/>
          </w:tcPr>
          <w:p w14:paraId="772E0B9E" w14:textId="77777777" w:rsidR="00FD2BF3" w:rsidRPr="009C72A7" w:rsidRDefault="00FD2BF3" w:rsidP="00357E6A">
            <w:pPr>
              <w:keepNext/>
              <w:keepLines/>
              <w:spacing w:after="0"/>
              <w:rPr>
                <w:rFonts w:ascii="Arial" w:hAnsi="Arial"/>
                <w:sz w:val="18"/>
              </w:rPr>
            </w:pPr>
            <w:r w:rsidRPr="009C72A7">
              <w:rPr>
                <w:rFonts w:ascii="Arial" w:hAnsi="Arial"/>
                <w:sz w:val="18"/>
              </w:rPr>
              <w:t>21</w:t>
            </w:r>
          </w:p>
        </w:tc>
        <w:tc>
          <w:tcPr>
            <w:tcW w:w="821" w:type="dxa"/>
            <w:tcBorders>
              <w:right w:val="double" w:sz="4" w:space="0" w:color="auto"/>
            </w:tcBorders>
          </w:tcPr>
          <w:p w14:paraId="3C80B0CC"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1" w:type="dxa"/>
            <w:tcBorders>
              <w:left w:val="double" w:sz="4" w:space="0" w:color="auto"/>
            </w:tcBorders>
          </w:tcPr>
          <w:p w14:paraId="300B5A73" w14:textId="77777777" w:rsidR="00FD2BF3" w:rsidRPr="009C72A7" w:rsidRDefault="00FD2BF3" w:rsidP="00357E6A">
            <w:pPr>
              <w:keepNext/>
              <w:keepLines/>
              <w:spacing w:after="0"/>
              <w:rPr>
                <w:rFonts w:ascii="Arial" w:hAnsi="Arial"/>
                <w:sz w:val="18"/>
              </w:rPr>
            </w:pPr>
            <w:r w:rsidRPr="009C72A7">
              <w:rPr>
                <w:rFonts w:ascii="Arial" w:hAnsi="Arial"/>
                <w:sz w:val="18"/>
              </w:rPr>
              <w:t>5376</w:t>
            </w:r>
          </w:p>
        </w:tc>
        <w:tc>
          <w:tcPr>
            <w:tcW w:w="822" w:type="dxa"/>
          </w:tcPr>
          <w:p w14:paraId="3E99CD89"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c>
          <w:tcPr>
            <w:tcW w:w="822" w:type="dxa"/>
            <w:tcBorders>
              <w:right w:val="double" w:sz="4" w:space="0" w:color="auto"/>
            </w:tcBorders>
          </w:tcPr>
          <w:p w14:paraId="2D6EDFDB" w14:textId="77777777" w:rsidR="00FD2BF3" w:rsidRPr="009C72A7" w:rsidRDefault="00FD2BF3" w:rsidP="00357E6A">
            <w:pPr>
              <w:keepNext/>
              <w:keepLines/>
              <w:spacing w:after="0"/>
              <w:rPr>
                <w:rFonts w:ascii="Arial" w:hAnsi="Arial"/>
                <w:sz w:val="18"/>
              </w:rPr>
            </w:pPr>
            <w:r w:rsidRPr="009C72A7">
              <w:rPr>
                <w:rFonts w:ascii="Arial" w:hAnsi="Arial"/>
                <w:sz w:val="18"/>
              </w:rPr>
              <w:t>12</w:t>
            </w:r>
          </w:p>
        </w:tc>
        <w:tc>
          <w:tcPr>
            <w:tcW w:w="822" w:type="dxa"/>
            <w:tcBorders>
              <w:left w:val="double" w:sz="4" w:space="0" w:color="auto"/>
            </w:tcBorders>
          </w:tcPr>
          <w:p w14:paraId="118E9B4B" w14:textId="77777777" w:rsidR="00FD2BF3" w:rsidRPr="009C72A7" w:rsidRDefault="00FD2BF3" w:rsidP="00357E6A">
            <w:pPr>
              <w:keepNext/>
              <w:keepLines/>
              <w:spacing w:after="0"/>
              <w:rPr>
                <w:rFonts w:ascii="Arial" w:hAnsi="Arial"/>
                <w:sz w:val="18"/>
              </w:rPr>
            </w:pPr>
            <w:r w:rsidRPr="009C72A7">
              <w:rPr>
                <w:rFonts w:ascii="Arial" w:hAnsi="Arial"/>
                <w:sz w:val="18"/>
              </w:rPr>
              <w:t>12808</w:t>
            </w:r>
          </w:p>
        </w:tc>
        <w:tc>
          <w:tcPr>
            <w:tcW w:w="822" w:type="dxa"/>
          </w:tcPr>
          <w:p w14:paraId="26E851B5"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c>
          <w:tcPr>
            <w:tcW w:w="822" w:type="dxa"/>
          </w:tcPr>
          <w:p w14:paraId="39934ED7"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r>
      <w:tr w:rsidR="00FD2BF3" w:rsidRPr="009C72A7" w14:paraId="62FB28C7" w14:textId="77777777" w:rsidTr="00357E6A">
        <w:tc>
          <w:tcPr>
            <w:tcW w:w="821" w:type="dxa"/>
          </w:tcPr>
          <w:p w14:paraId="538532E0" w14:textId="77777777" w:rsidR="00FD2BF3" w:rsidRPr="009C72A7" w:rsidRDefault="00FD2BF3" w:rsidP="00357E6A">
            <w:pPr>
              <w:keepNext/>
              <w:keepLines/>
              <w:spacing w:after="0"/>
              <w:rPr>
                <w:rFonts w:ascii="Arial" w:hAnsi="Arial"/>
                <w:sz w:val="18"/>
              </w:rPr>
            </w:pPr>
            <w:r w:rsidRPr="009C72A7">
              <w:rPr>
                <w:rFonts w:ascii="Arial" w:hAnsi="Arial"/>
                <w:sz w:val="18"/>
              </w:rPr>
              <w:t>304</w:t>
            </w:r>
          </w:p>
        </w:tc>
        <w:tc>
          <w:tcPr>
            <w:tcW w:w="821" w:type="dxa"/>
          </w:tcPr>
          <w:p w14:paraId="37FDAC4B" w14:textId="77777777" w:rsidR="00FD2BF3" w:rsidRPr="009C72A7" w:rsidRDefault="00FD2BF3" w:rsidP="00357E6A">
            <w:pPr>
              <w:keepNext/>
              <w:keepLines/>
              <w:spacing w:after="0"/>
              <w:rPr>
                <w:rFonts w:ascii="Arial" w:hAnsi="Arial"/>
                <w:sz w:val="18"/>
              </w:rPr>
            </w:pPr>
            <w:r w:rsidRPr="009C72A7">
              <w:rPr>
                <w:rFonts w:ascii="Arial" w:hAnsi="Arial"/>
                <w:sz w:val="18"/>
              </w:rPr>
              <w:t>10</w:t>
            </w:r>
          </w:p>
        </w:tc>
        <w:tc>
          <w:tcPr>
            <w:tcW w:w="821" w:type="dxa"/>
            <w:tcBorders>
              <w:right w:val="double" w:sz="4" w:space="0" w:color="auto"/>
            </w:tcBorders>
          </w:tcPr>
          <w:p w14:paraId="19C788D3"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16D8B662" w14:textId="77777777" w:rsidR="00FD2BF3" w:rsidRPr="009C72A7" w:rsidRDefault="00FD2BF3" w:rsidP="00357E6A">
            <w:pPr>
              <w:keepNext/>
              <w:keepLines/>
              <w:spacing w:after="0"/>
              <w:rPr>
                <w:rFonts w:ascii="Arial" w:hAnsi="Arial"/>
                <w:sz w:val="18"/>
              </w:rPr>
            </w:pPr>
            <w:r w:rsidRPr="009C72A7">
              <w:rPr>
                <w:rFonts w:ascii="Arial" w:hAnsi="Arial"/>
                <w:sz w:val="18"/>
              </w:rPr>
              <w:t>1736</w:t>
            </w:r>
          </w:p>
        </w:tc>
        <w:tc>
          <w:tcPr>
            <w:tcW w:w="821" w:type="dxa"/>
          </w:tcPr>
          <w:p w14:paraId="12D99C21"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1" w:type="dxa"/>
            <w:tcBorders>
              <w:right w:val="double" w:sz="4" w:space="0" w:color="auto"/>
            </w:tcBorders>
          </w:tcPr>
          <w:p w14:paraId="41475F40"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1" w:type="dxa"/>
            <w:tcBorders>
              <w:left w:val="double" w:sz="4" w:space="0" w:color="auto"/>
            </w:tcBorders>
          </w:tcPr>
          <w:p w14:paraId="6A1DFC1B" w14:textId="77777777" w:rsidR="00FD2BF3" w:rsidRPr="009C72A7" w:rsidRDefault="00FD2BF3" w:rsidP="00357E6A">
            <w:pPr>
              <w:keepNext/>
              <w:keepLines/>
              <w:spacing w:after="0"/>
              <w:rPr>
                <w:rFonts w:ascii="Arial" w:hAnsi="Arial"/>
                <w:sz w:val="18"/>
              </w:rPr>
            </w:pPr>
            <w:r w:rsidRPr="009C72A7">
              <w:rPr>
                <w:rFonts w:ascii="Arial" w:hAnsi="Arial"/>
                <w:sz w:val="18"/>
              </w:rPr>
              <w:t>5504</w:t>
            </w:r>
          </w:p>
        </w:tc>
        <w:tc>
          <w:tcPr>
            <w:tcW w:w="822" w:type="dxa"/>
          </w:tcPr>
          <w:p w14:paraId="1B5D7A31"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c>
          <w:tcPr>
            <w:tcW w:w="822" w:type="dxa"/>
            <w:tcBorders>
              <w:right w:val="double" w:sz="4" w:space="0" w:color="auto"/>
            </w:tcBorders>
          </w:tcPr>
          <w:p w14:paraId="6C25703B" w14:textId="77777777" w:rsidR="00FD2BF3" w:rsidRPr="009C72A7" w:rsidRDefault="00FD2BF3" w:rsidP="00357E6A">
            <w:pPr>
              <w:keepNext/>
              <w:keepLines/>
              <w:spacing w:after="0"/>
              <w:rPr>
                <w:rFonts w:ascii="Arial" w:hAnsi="Arial"/>
                <w:sz w:val="18"/>
              </w:rPr>
            </w:pPr>
            <w:r w:rsidRPr="009C72A7">
              <w:rPr>
                <w:rFonts w:ascii="Arial" w:hAnsi="Arial"/>
                <w:sz w:val="18"/>
              </w:rPr>
              <w:t>13</w:t>
            </w:r>
          </w:p>
        </w:tc>
        <w:tc>
          <w:tcPr>
            <w:tcW w:w="822" w:type="dxa"/>
            <w:tcBorders>
              <w:left w:val="double" w:sz="4" w:space="0" w:color="auto"/>
            </w:tcBorders>
          </w:tcPr>
          <w:p w14:paraId="734F7DBE" w14:textId="77777777" w:rsidR="00FD2BF3" w:rsidRPr="009C72A7" w:rsidRDefault="00FD2BF3" w:rsidP="00357E6A">
            <w:pPr>
              <w:keepNext/>
              <w:keepLines/>
              <w:spacing w:after="0"/>
              <w:rPr>
                <w:rFonts w:ascii="Arial" w:hAnsi="Arial"/>
                <w:sz w:val="18"/>
              </w:rPr>
            </w:pPr>
            <w:r w:rsidRPr="009C72A7">
              <w:rPr>
                <w:rFonts w:ascii="Arial" w:hAnsi="Arial"/>
                <w:sz w:val="18"/>
              </w:rPr>
              <w:t>13064</w:t>
            </w:r>
          </w:p>
        </w:tc>
        <w:tc>
          <w:tcPr>
            <w:tcW w:w="822" w:type="dxa"/>
          </w:tcPr>
          <w:p w14:paraId="4B97DB08"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c>
          <w:tcPr>
            <w:tcW w:w="822" w:type="dxa"/>
          </w:tcPr>
          <w:p w14:paraId="1BBAA93C"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r>
      <w:tr w:rsidR="00FD2BF3" w:rsidRPr="009C72A7" w14:paraId="43D522CD" w14:textId="77777777" w:rsidTr="00357E6A">
        <w:tc>
          <w:tcPr>
            <w:tcW w:w="821" w:type="dxa"/>
          </w:tcPr>
          <w:p w14:paraId="58584D28" w14:textId="77777777" w:rsidR="00FD2BF3" w:rsidRPr="009C72A7" w:rsidRDefault="00FD2BF3" w:rsidP="00357E6A">
            <w:pPr>
              <w:keepNext/>
              <w:keepLines/>
              <w:spacing w:after="0"/>
              <w:rPr>
                <w:rFonts w:ascii="Arial" w:hAnsi="Arial"/>
                <w:sz w:val="18"/>
              </w:rPr>
            </w:pPr>
            <w:r w:rsidRPr="009C72A7">
              <w:rPr>
                <w:rFonts w:ascii="Arial" w:hAnsi="Arial"/>
                <w:sz w:val="18"/>
              </w:rPr>
              <w:t>320</w:t>
            </w:r>
          </w:p>
        </w:tc>
        <w:tc>
          <w:tcPr>
            <w:tcW w:w="821" w:type="dxa"/>
          </w:tcPr>
          <w:p w14:paraId="4E94E2D4" w14:textId="77777777" w:rsidR="00FD2BF3" w:rsidRPr="009C72A7" w:rsidRDefault="00FD2BF3" w:rsidP="00357E6A">
            <w:pPr>
              <w:keepNext/>
              <w:keepLines/>
              <w:spacing w:after="0"/>
              <w:rPr>
                <w:rFonts w:ascii="Arial" w:hAnsi="Arial"/>
                <w:sz w:val="18"/>
              </w:rPr>
            </w:pPr>
            <w:r w:rsidRPr="009C72A7">
              <w:rPr>
                <w:rFonts w:ascii="Arial" w:hAnsi="Arial"/>
                <w:sz w:val="18"/>
              </w:rPr>
              <w:t>8</w:t>
            </w:r>
          </w:p>
        </w:tc>
        <w:tc>
          <w:tcPr>
            <w:tcW w:w="821" w:type="dxa"/>
            <w:tcBorders>
              <w:right w:val="double" w:sz="4" w:space="0" w:color="auto"/>
            </w:tcBorders>
          </w:tcPr>
          <w:p w14:paraId="40CEBD0D"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563773FD" w14:textId="77777777" w:rsidR="00FD2BF3" w:rsidRPr="009C72A7" w:rsidRDefault="00FD2BF3" w:rsidP="00357E6A">
            <w:pPr>
              <w:keepNext/>
              <w:keepLines/>
              <w:spacing w:after="0"/>
              <w:rPr>
                <w:rFonts w:ascii="Arial" w:hAnsi="Arial"/>
                <w:sz w:val="18"/>
              </w:rPr>
            </w:pPr>
            <w:r w:rsidRPr="009C72A7">
              <w:rPr>
                <w:rFonts w:ascii="Arial" w:hAnsi="Arial"/>
                <w:sz w:val="18"/>
              </w:rPr>
              <w:t>1800</w:t>
            </w:r>
          </w:p>
        </w:tc>
        <w:tc>
          <w:tcPr>
            <w:tcW w:w="821" w:type="dxa"/>
          </w:tcPr>
          <w:p w14:paraId="286989B4"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c>
          <w:tcPr>
            <w:tcW w:w="821" w:type="dxa"/>
            <w:tcBorders>
              <w:right w:val="double" w:sz="4" w:space="0" w:color="auto"/>
            </w:tcBorders>
          </w:tcPr>
          <w:p w14:paraId="73D47B3B"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1" w:type="dxa"/>
            <w:tcBorders>
              <w:left w:val="double" w:sz="4" w:space="0" w:color="auto"/>
            </w:tcBorders>
          </w:tcPr>
          <w:p w14:paraId="39887328" w14:textId="77777777" w:rsidR="00FD2BF3" w:rsidRPr="009C72A7" w:rsidRDefault="00FD2BF3" w:rsidP="00357E6A">
            <w:pPr>
              <w:keepNext/>
              <w:keepLines/>
              <w:spacing w:after="0"/>
              <w:rPr>
                <w:rFonts w:ascii="Arial" w:hAnsi="Arial"/>
                <w:sz w:val="18"/>
              </w:rPr>
            </w:pPr>
            <w:r w:rsidRPr="009C72A7">
              <w:rPr>
                <w:rFonts w:ascii="Arial" w:hAnsi="Arial"/>
                <w:sz w:val="18"/>
              </w:rPr>
              <w:t>5632</w:t>
            </w:r>
          </w:p>
        </w:tc>
        <w:tc>
          <w:tcPr>
            <w:tcW w:w="822" w:type="dxa"/>
          </w:tcPr>
          <w:p w14:paraId="42B68E96" w14:textId="77777777" w:rsidR="00FD2BF3" w:rsidRPr="009C72A7" w:rsidRDefault="00FD2BF3" w:rsidP="00357E6A">
            <w:pPr>
              <w:keepNext/>
              <w:keepLines/>
              <w:spacing w:after="0"/>
              <w:rPr>
                <w:rFonts w:ascii="Arial" w:hAnsi="Arial"/>
                <w:sz w:val="18"/>
              </w:rPr>
            </w:pPr>
            <w:r w:rsidRPr="009C72A7">
              <w:rPr>
                <w:rFonts w:ascii="Arial" w:hAnsi="Arial"/>
                <w:sz w:val="18"/>
              </w:rPr>
              <w:t>20</w:t>
            </w:r>
          </w:p>
        </w:tc>
        <w:tc>
          <w:tcPr>
            <w:tcW w:w="822" w:type="dxa"/>
            <w:tcBorders>
              <w:right w:val="double" w:sz="4" w:space="0" w:color="auto"/>
            </w:tcBorders>
          </w:tcPr>
          <w:p w14:paraId="7088EE26"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Borders>
              <w:left w:val="double" w:sz="4" w:space="0" w:color="auto"/>
            </w:tcBorders>
          </w:tcPr>
          <w:p w14:paraId="502529F4" w14:textId="77777777" w:rsidR="00FD2BF3" w:rsidRPr="009C72A7" w:rsidRDefault="00FD2BF3" w:rsidP="00357E6A">
            <w:pPr>
              <w:keepNext/>
              <w:keepLines/>
              <w:spacing w:after="0"/>
              <w:rPr>
                <w:rFonts w:ascii="Arial" w:hAnsi="Arial"/>
                <w:sz w:val="18"/>
              </w:rPr>
            </w:pPr>
            <w:r w:rsidRPr="009C72A7">
              <w:rPr>
                <w:rFonts w:ascii="Arial" w:hAnsi="Arial"/>
                <w:sz w:val="18"/>
              </w:rPr>
              <w:t>13320</w:t>
            </w:r>
          </w:p>
        </w:tc>
        <w:tc>
          <w:tcPr>
            <w:tcW w:w="822" w:type="dxa"/>
          </w:tcPr>
          <w:p w14:paraId="3CC7631D"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c>
          <w:tcPr>
            <w:tcW w:w="822" w:type="dxa"/>
          </w:tcPr>
          <w:p w14:paraId="48321179"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r>
      <w:tr w:rsidR="00FD2BF3" w:rsidRPr="009C72A7" w14:paraId="37644AFD" w14:textId="77777777" w:rsidTr="00357E6A">
        <w:tc>
          <w:tcPr>
            <w:tcW w:w="821" w:type="dxa"/>
          </w:tcPr>
          <w:p w14:paraId="62A4F620" w14:textId="77777777" w:rsidR="00FD2BF3" w:rsidRPr="009C72A7" w:rsidRDefault="00FD2BF3" w:rsidP="00357E6A">
            <w:pPr>
              <w:keepNext/>
              <w:keepLines/>
              <w:spacing w:after="0"/>
              <w:rPr>
                <w:rFonts w:ascii="Arial" w:hAnsi="Arial"/>
                <w:sz w:val="18"/>
              </w:rPr>
            </w:pPr>
            <w:r w:rsidRPr="009C72A7">
              <w:rPr>
                <w:rFonts w:ascii="Arial" w:hAnsi="Arial"/>
                <w:sz w:val="18"/>
              </w:rPr>
              <w:t>336</w:t>
            </w:r>
          </w:p>
        </w:tc>
        <w:tc>
          <w:tcPr>
            <w:tcW w:w="821" w:type="dxa"/>
          </w:tcPr>
          <w:p w14:paraId="6D8319CA" w14:textId="77777777" w:rsidR="00FD2BF3" w:rsidRPr="009C72A7" w:rsidRDefault="00FD2BF3" w:rsidP="00357E6A">
            <w:pPr>
              <w:keepNext/>
              <w:keepLines/>
              <w:spacing w:after="0"/>
              <w:rPr>
                <w:rFonts w:ascii="Arial" w:hAnsi="Arial"/>
                <w:sz w:val="18"/>
              </w:rPr>
            </w:pPr>
            <w:r w:rsidRPr="009C72A7">
              <w:rPr>
                <w:rFonts w:ascii="Arial" w:hAnsi="Arial"/>
                <w:sz w:val="18"/>
              </w:rPr>
              <w:t>11</w:t>
            </w:r>
          </w:p>
        </w:tc>
        <w:tc>
          <w:tcPr>
            <w:tcW w:w="821" w:type="dxa"/>
            <w:tcBorders>
              <w:right w:val="double" w:sz="4" w:space="0" w:color="auto"/>
            </w:tcBorders>
          </w:tcPr>
          <w:p w14:paraId="5981575D"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520163B9" w14:textId="77777777" w:rsidR="00FD2BF3" w:rsidRPr="009C72A7" w:rsidRDefault="00FD2BF3" w:rsidP="00357E6A">
            <w:pPr>
              <w:keepNext/>
              <w:keepLines/>
              <w:spacing w:after="0"/>
              <w:rPr>
                <w:rFonts w:ascii="Arial" w:hAnsi="Arial"/>
                <w:sz w:val="18"/>
              </w:rPr>
            </w:pPr>
            <w:r w:rsidRPr="009C72A7">
              <w:rPr>
                <w:rFonts w:ascii="Arial" w:hAnsi="Arial"/>
                <w:sz w:val="18"/>
              </w:rPr>
              <w:t>1864</w:t>
            </w:r>
          </w:p>
        </w:tc>
        <w:tc>
          <w:tcPr>
            <w:tcW w:w="821" w:type="dxa"/>
          </w:tcPr>
          <w:p w14:paraId="1A5BA15A"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c>
          <w:tcPr>
            <w:tcW w:w="821" w:type="dxa"/>
            <w:tcBorders>
              <w:right w:val="double" w:sz="4" w:space="0" w:color="auto"/>
            </w:tcBorders>
          </w:tcPr>
          <w:p w14:paraId="4849B7D0"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1" w:type="dxa"/>
            <w:tcBorders>
              <w:left w:val="double" w:sz="4" w:space="0" w:color="auto"/>
            </w:tcBorders>
          </w:tcPr>
          <w:p w14:paraId="4F1D704B" w14:textId="77777777" w:rsidR="00FD2BF3" w:rsidRPr="009C72A7" w:rsidRDefault="00FD2BF3" w:rsidP="00357E6A">
            <w:pPr>
              <w:keepNext/>
              <w:keepLines/>
              <w:spacing w:after="0"/>
              <w:rPr>
                <w:rFonts w:ascii="Arial" w:hAnsi="Arial"/>
                <w:sz w:val="18"/>
              </w:rPr>
            </w:pPr>
            <w:r w:rsidRPr="009C72A7">
              <w:rPr>
                <w:rFonts w:ascii="Arial" w:hAnsi="Arial"/>
                <w:sz w:val="18"/>
              </w:rPr>
              <w:t>5760</w:t>
            </w:r>
          </w:p>
        </w:tc>
        <w:tc>
          <w:tcPr>
            <w:tcW w:w="822" w:type="dxa"/>
          </w:tcPr>
          <w:p w14:paraId="3769BCE5"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c>
          <w:tcPr>
            <w:tcW w:w="822" w:type="dxa"/>
            <w:tcBorders>
              <w:right w:val="double" w:sz="4" w:space="0" w:color="auto"/>
            </w:tcBorders>
          </w:tcPr>
          <w:p w14:paraId="6E807A40" w14:textId="77777777" w:rsidR="00FD2BF3" w:rsidRPr="009C72A7" w:rsidRDefault="00FD2BF3" w:rsidP="00357E6A">
            <w:pPr>
              <w:keepNext/>
              <w:keepLines/>
              <w:spacing w:after="0"/>
              <w:rPr>
                <w:rFonts w:ascii="Arial" w:hAnsi="Arial"/>
                <w:sz w:val="18"/>
              </w:rPr>
            </w:pPr>
            <w:r w:rsidRPr="009C72A7">
              <w:rPr>
                <w:rFonts w:ascii="Arial" w:hAnsi="Arial"/>
                <w:sz w:val="18"/>
              </w:rPr>
              <w:t>13</w:t>
            </w:r>
          </w:p>
        </w:tc>
        <w:tc>
          <w:tcPr>
            <w:tcW w:w="822" w:type="dxa"/>
            <w:tcBorders>
              <w:left w:val="double" w:sz="4" w:space="0" w:color="auto"/>
            </w:tcBorders>
          </w:tcPr>
          <w:p w14:paraId="51DEDA04" w14:textId="77777777" w:rsidR="00FD2BF3" w:rsidRPr="009C72A7" w:rsidRDefault="00FD2BF3" w:rsidP="00357E6A">
            <w:pPr>
              <w:keepNext/>
              <w:keepLines/>
              <w:spacing w:after="0"/>
              <w:rPr>
                <w:rFonts w:ascii="Arial" w:hAnsi="Arial"/>
                <w:sz w:val="18"/>
              </w:rPr>
            </w:pPr>
            <w:r w:rsidRPr="009C72A7">
              <w:rPr>
                <w:rFonts w:ascii="Arial" w:hAnsi="Arial"/>
                <w:sz w:val="18"/>
              </w:rPr>
              <w:t>13576</w:t>
            </w:r>
          </w:p>
        </w:tc>
        <w:tc>
          <w:tcPr>
            <w:tcW w:w="822" w:type="dxa"/>
          </w:tcPr>
          <w:p w14:paraId="6D5EB387" w14:textId="77777777" w:rsidR="00FD2BF3" w:rsidRPr="009C72A7" w:rsidRDefault="00FD2BF3" w:rsidP="00357E6A">
            <w:pPr>
              <w:keepNext/>
              <w:keepLines/>
              <w:spacing w:after="0"/>
              <w:rPr>
                <w:rFonts w:ascii="Arial" w:hAnsi="Arial"/>
                <w:sz w:val="18"/>
              </w:rPr>
            </w:pPr>
            <w:r w:rsidRPr="009C72A7">
              <w:rPr>
                <w:rFonts w:ascii="Arial" w:hAnsi="Arial"/>
                <w:sz w:val="18"/>
              </w:rPr>
              <w:t>20</w:t>
            </w:r>
          </w:p>
        </w:tc>
        <w:tc>
          <w:tcPr>
            <w:tcW w:w="822" w:type="dxa"/>
          </w:tcPr>
          <w:p w14:paraId="651A2758" w14:textId="77777777" w:rsidR="00FD2BF3" w:rsidRPr="009C72A7" w:rsidRDefault="00FD2BF3" w:rsidP="00357E6A">
            <w:pPr>
              <w:keepNext/>
              <w:keepLines/>
              <w:spacing w:after="0"/>
              <w:rPr>
                <w:rFonts w:ascii="Arial" w:hAnsi="Arial"/>
                <w:sz w:val="18"/>
              </w:rPr>
            </w:pPr>
            <w:r w:rsidRPr="009C72A7">
              <w:rPr>
                <w:rFonts w:ascii="Arial" w:hAnsi="Arial"/>
                <w:sz w:val="18"/>
              </w:rPr>
              <w:t>26</w:t>
            </w:r>
          </w:p>
        </w:tc>
      </w:tr>
      <w:tr w:rsidR="00FD2BF3" w:rsidRPr="009C72A7" w14:paraId="10D79A2C" w14:textId="77777777" w:rsidTr="00357E6A">
        <w:tc>
          <w:tcPr>
            <w:tcW w:w="821" w:type="dxa"/>
          </w:tcPr>
          <w:p w14:paraId="1D9D9498" w14:textId="77777777" w:rsidR="00FD2BF3" w:rsidRPr="009C72A7" w:rsidRDefault="00FD2BF3" w:rsidP="00357E6A">
            <w:pPr>
              <w:keepNext/>
              <w:keepLines/>
              <w:spacing w:after="0"/>
              <w:rPr>
                <w:rFonts w:ascii="Arial" w:hAnsi="Arial"/>
                <w:sz w:val="18"/>
              </w:rPr>
            </w:pPr>
            <w:r w:rsidRPr="009C72A7">
              <w:rPr>
                <w:rFonts w:ascii="Arial" w:hAnsi="Arial"/>
                <w:sz w:val="18"/>
              </w:rPr>
              <w:t>352</w:t>
            </w:r>
          </w:p>
        </w:tc>
        <w:tc>
          <w:tcPr>
            <w:tcW w:w="821" w:type="dxa"/>
          </w:tcPr>
          <w:p w14:paraId="415A460A"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1" w:type="dxa"/>
            <w:tcBorders>
              <w:right w:val="double" w:sz="4" w:space="0" w:color="auto"/>
            </w:tcBorders>
          </w:tcPr>
          <w:p w14:paraId="3F3DB7AA" w14:textId="77777777" w:rsidR="00FD2BF3" w:rsidRPr="009C72A7" w:rsidRDefault="00FD2BF3" w:rsidP="00357E6A">
            <w:pPr>
              <w:keepNext/>
              <w:keepLines/>
              <w:spacing w:after="0"/>
              <w:rPr>
                <w:rFonts w:ascii="Arial" w:hAnsi="Arial"/>
                <w:sz w:val="18"/>
              </w:rPr>
            </w:pPr>
            <w:r w:rsidRPr="009C72A7">
              <w:rPr>
                <w:rFonts w:ascii="Arial" w:hAnsi="Arial"/>
                <w:sz w:val="18"/>
              </w:rPr>
              <w:t>2</w:t>
            </w:r>
          </w:p>
        </w:tc>
        <w:tc>
          <w:tcPr>
            <w:tcW w:w="821" w:type="dxa"/>
            <w:tcBorders>
              <w:left w:val="double" w:sz="4" w:space="0" w:color="auto"/>
            </w:tcBorders>
          </w:tcPr>
          <w:p w14:paraId="3DBBB9EB" w14:textId="77777777" w:rsidR="00FD2BF3" w:rsidRPr="009C72A7" w:rsidRDefault="00FD2BF3" w:rsidP="00357E6A">
            <w:pPr>
              <w:keepNext/>
              <w:keepLines/>
              <w:spacing w:after="0"/>
              <w:rPr>
                <w:rFonts w:ascii="Arial" w:hAnsi="Arial"/>
                <w:sz w:val="18"/>
              </w:rPr>
            </w:pPr>
            <w:r w:rsidRPr="009C72A7">
              <w:rPr>
                <w:rFonts w:ascii="Arial" w:hAnsi="Arial"/>
                <w:sz w:val="18"/>
              </w:rPr>
              <w:t>1928</w:t>
            </w:r>
          </w:p>
        </w:tc>
        <w:tc>
          <w:tcPr>
            <w:tcW w:w="821" w:type="dxa"/>
          </w:tcPr>
          <w:p w14:paraId="65D838F2"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c>
          <w:tcPr>
            <w:tcW w:w="821" w:type="dxa"/>
            <w:tcBorders>
              <w:right w:val="double" w:sz="4" w:space="0" w:color="auto"/>
            </w:tcBorders>
          </w:tcPr>
          <w:p w14:paraId="330D8E2E" w14:textId="77777777" w:rsidR="00FD2BF3" w:rsidRPr="009C72A7" w:rsidRDefault="00FD2BF3" w:rsidP="00357E6A">
            <w:pPr>
              <w:keepNext/>
              <w:keepLines/>
              <w:spacing w:after="0"/>
              <w:rPr>
                <w:rFonts w:ascii="Arial" w:hAnsi="Arial"/>
                <w:sz w:val="18"/>
              </w:rPr>
            </w:pPr>
            <w:r w:rsidRPr="009C72A7">
              <w:rPr>
                <w:rFonts w:ascii="Arial" w:hAnsi="Arial"/>
                <w:sz w:val="18"/>
              </w:rPr>
              <w:t>4</w:t>
            </w:r>
          </w:p>
        </w:tc>
        <w:tc>
          <w:tcPr>
            <w:tcW w:w="821" w:type="dxa"/>
            <w:tcBorders>
              <w:left w:val="double" w:sz="4" w:space="0" w:color="auto"/>
            </w:tcBorders>
          </w:tcPr>
          <w:p w14:paraId="2A1454A0" w14:textId="77777777" w:rsidR="00FD2BF3" w:rsidRPr="009C72A7" w:rsidRDefault="00FD2BF3" w:rsidP="00357E6A">
            <w:pPr>
              <w:keepNext/>
              <w:keepLines/>
              <w:spacing w:after="0"/>
              <w:rPr>
                <w:rFonts w:ascii="Arial" w:hAnsi="Arial"/>
                <w:sz w:val="18"/>
              </w:rPr>
            </w:pPr>
            <w:r w:rsidRPr="009C72A7">
              <w:rPr>
                <w:rFonts w:ascii="Arial" w:hAnsi="Arial"/>
                <w:sz w:val="18"/>
              </w:rPr>
              <w:t>5888</w:t>
            </w:r>
          </w:p>
        </w:tc>
        <w:tc>
          <w:tcPr>
            <w:tcW w:w="822" w:type="dxa"/>
          </w:tcPr>
          <w:p w14:paraId="68FF56C3" w14:textId="77777777" w:rsidR="00FD2BF3" w:rsidRPr="009C72A7" w:rsidRDefault="00FD2BF3" w:rsidP="00357E6A">
            <w:pPr>
              <w:keepNext/>
              <w:keepLines/>
              <w:spacing w:after="0"/>
              <w:rPr>
                <w:rFonts w:ascii="Arial" w:hAnsi="Arial"/>
                <w:sz w:val="18"/>
              </w:rPr>
            </w:pPr>
            <w:r w:rsidRPr="009C72A7">
              <w:rPr>
                <w:rFonts w:ascii="Arial" w:hAnsi="Arial"/>
                <w:sz w:val="18"/>
              </w:rPr>
              <w:t>10</w:t>
            </w:r>
          </w:p>
        </w:tc>
        <w:tc>
          <w:tcPr>
            <w:tcW w:w="822" w:type="dxa"/>
            <w:tcBorders>
              <w:right w:val="double" w:sz="4" w:space="0" w:color="auto"/>
            </w:tcBorders>
          </w:tcPr>
          <w:p w14:paraId="26B07279"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c>
          <w:tcPr>
            <w:tcW w:w="822" w:type="dxa"/>
            <w:tcBorders>
              <w:left w:val="double" w:sz="4" w:space="0" w:color="auto"/>
            </w:tcBorders>
          </w:tcPr>
          <w:p w14:paraId="5A245A8E" w14:textId="77777777" w:rsidR="00FD2BF3" w:rsidRPr="009C72A7" w:rsidRDefault="00FD2BF3" w:rsidP="00357E6A">
            <w:pPr>
              <w:keepNext/>
              <w:keepLines/>
              <w:spacing w:after="0"/>
              <w:rPr>
                <w:rFonts w:ascii="Arial" w:hAnsi="Arial"/>
                <w:sz w:val="18"/>
              </w:rPr>
            </w:pPr>
            <w:r w:rsidRPr="009C72A7">
              <w:rPr>
                <w:rFonts w:ascii="Arial" w:hAnsi="Arial"/>
                <w:sz w:val="18"/>
              </w:rPr>
              <w:t>13832</w:t>
            </w:r>
          </w:p>
        </w:tc>
        <w:tc>
          <w:tcPr>
            <w:tcW w:w="822" w:type="dxa"/>
          </w:tcPr>
          <w:p w14:paraId="3FB2E82E"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c>
          <w:tcPr>
            <w:tcW w:w="822" w:type="dxa"/>
          </w:tcPr>
          <w:p w14:paraId="4D820A72"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r>
      <w:tr w:rsidR="00FD2BF3" w:rsidRPr="009C72A7" w14:paraId="38FF8CBA" w14:textId="77777777" w:rsidTr="00357E6A">
        <w:tc>
          <w:tcPr>
            <w:tcW w:w="821" w:type="dxa"/>
          </w:tcPr>
          <w:p w14:paraId="3A424CE5" w14:textId="77777777" w:rsidR="00FD2BF3" w:rsidRPr="009C72A7" w:rsidRDefault="00FD2BF3" w:rsidP="00357E6A">
            <w:pPr>
              <w:keepNext/>
              <w:keepLines/>
              <w:spacing w:after="0"/>
              <w:rPr>
                <w:rFonts w:ascii="Arial" w:hAnsi="Arial"/>
                <w:sz w:val="18"/>
              </w:rPr>
            </w:pPr>
            <w:r w:rsidRPr="009C72A7">
              <w:rPr>
                <w:rFonts w:ascii="Arial" w:hAnsi="Arial"/>
                <w:sz w:val="18"/>
              </w:rPr>
              <w:t>368</w:t>
            </w:r>
          </w:p>
        </w:tc>
        <w:tc>
          <w:tcPr>
            <w:tcW w:w="821" w:type="dxa"/>
          </w:tcPr>
          <w:p w14:paraId="1C8CCEE6" w14:textId="77777777" w:rsidR="00FD2BF3" w:rsidRPr="009C72A7" w:rsidRDefault="00FD2BF3" w:rsidP="00357E6A">
            <w:pPr>
              <w:keepNext/>
              <w:keepLines/>
              <w:spacing w:after="0"/>
              <w:rPr>
                <w:rFonts w:ascii="Arial" w:hAnsi="Arial"/>
                <w:sz w:val="18"/>
              </w:rPr>
            </w:pPr>
            <w:r w:rsidRPr="009C72A7">
              <w:rPr>
                <w:rFonts w:ascii="Arial" w:hAnsi="Arial"/>
                <w:sz w:val="18"/>
              </w:rPr>
              <w:t>12</w:t>
            </w:r>
          </w:p>
        </w:tc>
        <w:tc>
          <w:tcPr>
            <w:tcW w:w="821" w:type="dxa"/>
            <w:tcBorders>
              <w:right w:val="double" w:sz="4" w:space="0" w:color="auto"/>
            </w:tcBorders>
          </w:tcPr>
          <w:p w14:paraId="60EA21FF"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112728AE" w14:textId="77777777" w:rsidR="00FD2BF3" w:rsidRPr="009C72A7" w:rsidRDefault="00FD2BF3" w:rsidP="00357E6A">
            <w:pPr>
              <w:keepNext/>
              <w:keepLines/>
              <w:spacing w:after="0"/>
              <w:rPr>
                <w:rFonts w:ascii="Arial" w:hAnsi="Arial"/>
                <w:sz w:val="18"/>
              </w:rPr>
            </w:pPr>
            <w:r w:rsidRPr="009C72A7">
              <w:rPr>
                <w:rFonts w:ascii="Arial" w:hAnsi="Arial"/>
                <w:sz w:val="18"/>
              </w:rPr>
              <w:t>2024</w:t>
            </w:r>
          </w:p>
        </w:tc>
        <w:tc>
          <w:tcPr>
            <w:tcW w:w="821" w:type="dxa"/>
          </w:tcPr>
          <w:p w14:paraId="2650440C" w14:textId="77777777" w:rsidR="00FD2BF3" w:rsidRPr="009C72A7" w:rsidRDefault="00FD2BF3" w:rsidP="00357E6A">
            <w:pPr>
              <w:keepNext/>
              <w:keepLines/>
              <w:spacing w:after="0"/>
              <w:rPr>
                <w:rFonts w:ascii="Arial" w:hAnsi="Arial"/>
                <w:sz w:val="18"/>
              </w:rPr>
            </w:pPr>
            <w:r w:rsidRPr="009C72A7">
              <w:rPr>
                <w:rFonts w:ascii="Arial" w:hAnsi="Arial"/>
                <w:sz w:val="18"/>
              </w:rPr>
              <w:t>20</w:t>
            </w:r>
          </w:p>
        </w:tc>
        <w:tc>
          <w:tcPr>
            <w:tcW w:w="821" w:type="dxa"/>
            <w:tcBorders>
              <w:right w:val="double" w:sz="4" w:space="0" w:color="auto"/>
            </w:tcBorders>
          </w:tcPr>
          <w:p w14:paraId="704F59F9"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1" w:type="dxa"/>
            <w:tcBorders>
              <w:left w:val="double" w:sz="4" w:space="0" w:color="auto"/>
            </w:tcBorders>
          </w:tcPr>
          <w:p w14:paraId="2F3B8897" w14:textId="77777777" w:rsidR="00FD2BF3" w:rsidRPr="009C72A7" w:rsidRDefault="00FD2BF3" w:rsidP="00357E6A">
            <w:pPr>
              <w:keepNext/>
              <w:keepLines/>
              <w:spacing w:after="0"/>
              <w:rPr>
                <w:rFonts w:ascii="Arial" w:hAnsi="Arial"/>
                <w:sz w:val="18"/>
              </w:rPr>
            </w:pPr>
            <w:r w:rsidRPr="009C72A7">
              <w:rPr>
                <w:rFonts w:ascii="Arial" w:hAnsi="Arial"/>
                <w:sz w:val="18"/>
              </w:rPr>
              <w:t>6016</w:t>
            </w:r>
          </w:p>
        </w:tc>
        <w:tc>
          <w:tcPr>
            <w:tcW w:w="822" w:type="dxa"/>
          </w:tcPr>
          <w:p w14:paraId="19F3C853"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c>
          <w:tcPr>
            <w:tcW w:w="822" w:type="dxa"/>
            <w:tcBorders>
              <w:right w:val="double" w:sz="4" w:space="0" w:color="auto"/>
            </w:tcBorders>
          </w:tcPr>
          <w:p w14:paraId="3858C5DC" w14:textId="77777777" w:rsidR="00FD2BF3" w:rsidRPr="009C72A7" w:rsidRDefault="00FD2BF3" w:rsidP="00357E6A">
            <w:pPr>
              <w:keepNext/>
              <w:keepLines/>
              <w:spacing w:after="0"/>
              <w:rPr>
                <w:rFonts w:ascii="Arial" w:hAnsi="Arial"/>
                <w:sz w:val="18"/>
              </w:rPr>
            </w:pPr>
            <w:r w:rsidRPr="009C72A7">
              <w:rPr>
                <w:rFonts w:ascii="Arial" w:hAnsi="Arial"/>
                <w:sz w:val="18"/>
              </w:rPr>
              <w:t>13</w:t>
            </w:r>
          </w:p>
        </w:tc>
        <w:tc>
          <w:tcPr>
            <w:tcW w:w="822" w:type="dxa"/>
            <w:tcBorders>
              <w:left w:val="double" w:sz="4" w:space="0" w:color="auto"/>
            </w:tcBorders>
          </w:tcPr>
          <w:p w14:paraId="40AB5B1E" w14:textId="77777777" w:rsidR="00FD2BF3" w:rsidRPr="009C72A7" w:rsidRDefault="00FD2BF3" w:rsidP="00357E6A">
            <w:pPr>
              <w:keepNext/>
              <w:keepLines/>
              <w:spacing w:after="0"/>
              <w:rPr>
                <w:rFonts w:ascii="Arial" w:hAnsi="Arial"/>
                <w:sz w:val="18"/>
              </w:rPr>
            </w:pPr>
            <w:r w:rsidRPr="009C72A7">
              <w:rPr>
                <w:rFonts w:ascii="Arial" w:hAnsi="Arial"/>
                <w:sz w:val="18"/>
              </w:rPr>
              <w:t>14088</w:t>
            </w:r>
          </w:p>
        </w:tc>
        <w:tc>
          <w:tcPr>
            <w:tcW w:w="822" w:type="dxa"/>
          </w:tcPr>
          <w:p w14:paraId="08D371B5"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c>
          <w:tcPr>
            <w:tcW w:w="822" w:type="dxa"/>
          </w:tcPr>
          <w:p w14:paraId="32BDDE22" w14:textId="77777777" w:rsidR="00FD2BF3" w:rsidRPr="009C72A7" w:rsidRDefault="00FD2BF3" w:rsidP="00357E6A">
            <w:pPr>
              <w:keepNext/>
              <w:keepLines/>
              <w:spacing w:after="0"/>
              <w:rPr>
                <w:rFonts w:ascii="Arial" w:hAnsi="Arial"/>
                <w:sz w:val="18"/>
              </w:rPr>
            </w:pPr>
            <w:r w:rsidRPr="009C72A7">
              <w:rPr>
                <w:rFonts w:ascii="Arial" w:hAnsi="Arial"/>
                <w:sz w:val="18"/>
              </w:rPr>
              <w:t>25</w:t>
            </w:r>
          </w:p>
        </w:tc>
      </w:tr>
      <w:tr w:rsidR="00FD2BF3" w:rsidRPr="009C72A7" w14:paraId="7CA59675" w14:textId="77777777" w:rsidTr="00357E6A">
        <w:tc>
          <w:tcPr>
            <w:tcW w:w="821" w:type="dxa"/>
          </w:tcPr>
          <w:p w14:paraId="3EC69543" w14:textId="77777777" w:rsidR="00FD2BF3" w:rsidRPr="009C72A7" w:rsidRDefault="00FD2BF3" w:rsidP="00357E6A">
            <w:pPr>
              <w:keepNext/>
              <w:keepLines/>
              <w:spacing w:after="0"/>
              <w:rPr>
                <w:rFonts w:ascii="Arial" w:hAnsi="Arial"/>
                <w:sz w:val="18"/>
              </w:rPr>
            </w:pPr>
            <w:r w:rsidRPr="009C72A7">
              <w:rPr>
                <w:rFonts w:ascii="Arial" w:hAnsi="Arial"/>
                <w:sz w:val="18"/>
              </w:rPr>
              <w:t>384</w:t>
            </w:r>
          </w:p>
        </w:tc>
        <w:tc>
          <w:tcPr>
            <w:tcW w:w="821" w:type="dxa"/>
          </w:tcPr>
          <w:p w14:paraId="6358EF13"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1" w:type="dxa"/>
            <w:tcBorders>
              <w:right w:val="double" w:sz="4" w:space="0" w:color="auto"/>
            </w:tcBorders>
          </w:tcPr>
          <w:p w14:paraId="65D88D88" w14:textId="77777777" w:rsidR="00FD2BF3" w:rsidRPr="009C72A7" w:rsidRDefault="00FD2BF3" w:rsidP="00357E6A">
            <w:pPr>
              <w:keepNext/>
              <w:keepLines/>
              <w:spacing w:after="0"/>
              <w:rPr>
                <w:rFonts w:ascii="Arial" w:hAnsi="Arial"/>
                <w:sz w:val="18"/>
              </w:rPr>
            </w:pPr>
            <w:r w:rsidRPr="009C72A7">
              <w:rPr>
                <w:rFonts w:ascii="Arial" w:hAnsi="Arial"/>
                <w:sz w:val="18"/>
              </w:rPr>
              <w:t>3</w:t>
            </w:r>
          </w:p>
        </w:tc>
        <w:tc>
          <w:tcPr>
            <w:tcW w:w="821" w:type="dxa"/>
            <w:tcBorders>
              <w:left w:val="double" w:sz="4" w:space="0" w:color="auto"/>
            </w:tcBorders>
          </w:tcPr>
          <w:p w14:paraId="3FBA8E3F" w14:textId="77777777" w:rsidR="00FD2BF3" w:rsidRPr="009C72A7" w:rsidRDefault="00FD2BF3" w:rsidP="00357E6A">
            <w:pPr>
              <w:keepNext/>
              <w:keepLines/>
              <w:spacing w:after="0"/>
              <w:rPr>
                <w:rFonts w:ascii="Arial" w:hAnsi="Arial"/>
                <w:sz w:val="18"/>
              </w:rPr>
            </w:pPr>
            <w:r w:rsidRPr="009C72A7">
              <w:rPr>
                <w:rFonts w:ascii="Arial" w:hAnsi="Arial"/>
                <w:sz w:val="18"/>
              </w:rPr>
              <w:t>2088</w:t>
            </w:r>
          </w:p>
        </w:tc>
        <w:tc>
          <w:tcPr>
            <w:tcW w:w="821" w:type="dxa"/>
          </w:tcPr>
          <w:p w14:paraId="72EFD9AE" w14:textId="77777777" w:rsidR="00FD2BF3" w:rsidRPr="009C72A7" w:rsidRDefault="00FD2BF3" w:rsidP="00357E6A">
            <w:pPr>
              <w:keepNext/>
              <w:keepLines/>
              <w:spacing w:after="0"/>
              <w:rPr>
                <w:rFonts w:ascii="Arial" w:hAnsi="Arial"/>
                <w:sz w:val="18"/>
              </w:rPr>
            </w:pPr>
            <w:r w:rsidRPr="009C72A7">
              <w:rPr>
                <w:rFonts w:ascii="Arial" w:hAnsi="Arial"/>
                <w:sz w:val="18"/>
              </w:rPr>
              <w:t>21</w:t>
            </w:r>
          </w:p>
        </w:tc>
        <w:tc>
          <w:tcPr>
            <w:tcW w:w="821" w:type="dxa"/>
            <w:tcBorders>
              <w:right w:val="double" w:sz="4" w:space="0" w:color="auto"/>
            </w:tcBorders>
          </w:tcPr>
          <w:p w14:paraId="767EDD65"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1" w:type="dxa"/>
            <w:tcBorders>
              <w:left w:val="double" w:sz="4" w:space="0" w:color="auto"/>
            </w:tcBorders>
          </w:tcPr>
          <w:p w14:paraId="7C006F30" w14:textId="77777777" w:rsidR="00FD2BF3" w:rsidRPr="009C72A7" w:rsidRDefault="00FD2BF3" w:rsidP="00357E6A">
            <w:pPr>
              <w:keepNext/>
              <w:keepLines/>
              <w:spacing w:after="0"/>
              <w:rPr>
                <w:rFonts w:ascii="Arial" w:hAnsi="Arial"/>
                <w:sz w:val="18"/>
              </w:rPr>
            </w:pPr>
            <w:r w:rsidRPr="009C72A7">
              <w:rPr>
                <w:rFonts w:ascii="Arial" w:hAnsi="Arial"/>
                <w:sz w:val="18"/>
              </w:rPr>
              <w:t>6144</w:t>
            </w:r>
          </w:p>
        </w:tc>
        <w:tc>
          <w:tcPr>
            <w:tcW w:w="822" w:type="dxa"/>
          </w:tcPr>
          <w:p w14:paraId="37B67C40" w14:textId="77777777" w:rsidR="00FD2BF3" w:rsidRPr="009C72A7" w:rsidRDefault="00FD2BF3" w:rsidP="00357E6A">
            <w:pPr>
              <w:keepNext/>
              <w:keepLines/>
              <w:spacing w:after="0"/>
              <w:rPr>
                <w:rFonts w:ascii="Arial" w:hAnsi="Arial"/>
                <w:sz w:val="18"/>
              </w:rPr>
            </w:pPr>
            <w:r w:rsidRPr="009C72A7">
              <w:rPr>
                <w:rFonts w:ascii="Arial" w:hAnsi="Arial"/>
                <w:sz w:val="18"/>
              </w:rPr>
              <w:t>18</w:t>
            </w:r>
          </w:p>
        </w:tc>
        <w:tc>
          <w:tcPr>
            <w:tcW w:w="822" w:type="dxa"/>
            <w:tcBorders>
              <w:right w:val="double" w:sz="4" w:space="0" w:color="auto"/>
            </w:tcBorders>
          </w:tcPr>
          <w:p w14:paraId="6EC967CF"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Borders>
              <w:left w:val="double" w:sz="4" w:space="0" w:color="auto"/>
            </w:tcBorders>
          </w:tcPr>
          <w:p w14:paraId="3FA051C2" w14:textId="77777777" w:rsidR="00FD2BF3" w:rsidRPr="009C72A7" w:rsidRDefault="00FD2BF3" w:rsidP="00357E6A">
            <w:pPr>
              <w:keepNext/>
              <w:keepLines/>
              <w:spacing w:after="0"/>
              <w:rPr>
                <w:rFonts w:ascii="Arial" w:hAnsi="Arial"/>
                <w:sz w:val="18"/>
              </w:rPr>
            </w:pPr>
            <w:r w:rsidRPr="009C72A7">
              <w:rPr>
                <w:rFonts w:ascii="Arial" w:hAnsi="Arial"/>
                <w:sz w:val="18"/>
              </w:rPr>
              <w:t>14344</w:t>
            </w:r>
          </w:p>
        </w:tc>
        <w:tc>
          <w:tcPr>
            <w:tcW w:w="822" w:type="dxa"/>
          </w:tcPr>
          <w:p w14:paraId="046D4623"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c>
          <w:tcPr>
            <w:tcW w:w="822" w:type="dxa"/>
          </w:tcPr>
          <w:p w14:paraId="6F286B34"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r>
      <w:tr w:rsidR="00FD2BF3" w:rsidRPr="009C72A7" w14:paraId="1DCB4A6D" w14:textId="77777777" w:rsidTr="00357E6A">
        <w:tc>
          <w:tcPr>
            <w:tcW w:w="821" w:type="dxa"/>
          </w:tcPr>
          <w:p w14:paraId="778A0E59" w14:textId="77777777" w:rsidR="00FD2BF3" w:rsidRPr="009C72A7" w:rsidRDefault="00FD2BF3" w:rsidP="00357E6A">
            <w:pPr>
              <w:keepNext/>
              <w:keepLines/>
              <w:spacing w:after="0"/>
              <w:rPr>
                <w:rFonts w:ascii="Arial" w:hAnsi="Arial"/>
                <w:sz w:val="18"/>
              </w:rPr>
            </w:pPr>
            <w:r w:rsidRPr="009C72A7">
              <w:rPr>
                <w:rFonts w:ascii="Arial" w:hAnsi="Arial"/>
                <w:sz w:val="18"/>
              </w:rPr>
              <w:t>408</w:t>
            </w:r>
          </w:p>
        </w:tc>
        <w:tc>
          <w:tcPr>
            <w:tcW w:w="821" w:type="dxa"/>
          </w:tcPr>
          <w:p w14:paraId="06555250" w14:textId="77777777" w:rsidR="00FD2BF3" w:rsidRPr="009C72A7" w:rsidRDefault="00FD2BF3" w:rsidP="00357E6A">
            <w:pPr>
              <w:keepNext/>
              <w:keepLines/>
              <w:spacing w:after="0"/>
              <w:rPr>
                <w:rFonts w:ascii="Arial" w:hAnsi="Arial"/>
                <w:sz w:val="18"/>
              </w:rPr>
            </w:pPr>
            <w:r w:rsidRPr="009C72A7">
              <w:rPr>
                <w:rFonts w:ascii="Arial" w:hAnsi="Arial"/>
                <w:sz w:val="18"/>
              </w:rPr>
              <w:t>13</w:t>
            </w:r>
          </w:p>
        </w:tc>
        <w:tc>
          <w:tcPr>
            <w:tcW w:w="821" w:type="dxa"/>
            <w:tcBorders>
              <w:right w:val="double" w:sz="4" w:space="0" w:color="auto"/>
            </w:tcBorders>
          </w:tcPr>
          <w:p w14:paraId="124382C9"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42FD0394" w14:textId="77777777" w:rsidR="00FD2BF3" w:rsidRPr="009C72A7" w:rsidRDefault="00FD2BF3" w:rsidP="00357E6A">
            <w:pPr>
              <w:keepNext/>
              <w:keepLines/>
              <w:spacing w:after="0"/>
              <w:rPr>
                <w:rFonts w:ascii="Arial" w:hAnsi="Arial"/>
                <w:sz w:val="18"/>
              </w:rPr>
            </w:pPr>
            <w:r w:rsidRPr="009C72A7">
              <w:rPr>
                <w:rFonts w:ascii="Arial" w:hAnsi="Arial"/>
                <w:sz w:val="18"/>
              </w:rPr>
              <w:t>2152</w:t>
            </w:r>
          </w:p>
        </w:tc>
        <w:tc>
          <w:tcPr>
            <w:tcW w:w="821" w:type="dxa"/>
          </w:tcPr>
          <w:p w14:paraId="7F7F2532"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c>
          <w:tcPr>
            <w:tcW w:w="821" w:type="dxa"/>
            <w:tcBorders>
              <w:right w:val="double" w:sz="4" w:space="0" w:color="auto"/>
            </w:tcBorders>
          </w:tcPr>
          <w:p w14:paraId="4BC2E699"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1" w:type="dxa"/>
            <w:tcBorders>
              <w:left w:val="double" w:sz="4" w:space="0" w:color="auto"/>
            </w:tcBorders>
          </w:tcPr>
          <w:p w14:paraId="0F156A1B" w14:textId="77777777" w:rsidR="00FD2BF3" w:rsidRPr="009C72A7" w:rsidRDefault="00FD2BF3" w:rsidP="00357E6A">
            <w:pPr>
              <w:keepNext/>
              <w:keepLines/>
              <w:spacing w:after="0"/>
              <w:rPr>
                <w:rFonts w:ascii="Arial" w:hAnsi="Arial"/>
                <w:sz w:val="18"/>
              </w:rPr>
            </w:pPr>
            <w:r w:rsidRPr="009C72A7">
              <w:rPr>
                <w:rFonts w:ascii="Arial" w:hAnsi="Arial"/>
                <w:sz w:val="18"/>
              </w:rPr>
              <w:t>6272</w:t>
            </w:r>
          </w:p>
        </w:tc>
        <w:tc>
          <w:tcPr>
            <w:tcW w:w="822" w:type="dxa"/>
          </w:tcPr>
          <w:p w14:paraId="43943E36"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c>
          <w:tcPr>
            <w:tcW w:w="822" w:type="dxa"/>
            <w:tcBorders>
              <w:right w:val="double" w:sz="4" w:space="0" w:color="auto"/>
            </w:tcBorders>
          </w:tcPr>
          <w:p w14:paraId="2923847F"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Borders>
              <w:left w:val="double" w:sz="4" w:space="0" w:color="auto"/>
            </w:tcBorders>
          </w:tcPr>
          <w:p w14:paraId="529EBEAC" w14:textId="77777777" w:rsidR="00FD2BF3" w:rsidRPr="009C72A7" w:rsidRDefault="00FD2BF3" w:rsidP="00357E6A">
            <w:pPr>
              <w:keepNext/>
              <w:keepLines/>
              <w:spacing w:after="0"/>
              <w:rPr>
                <w:rFonts w:ascii="Arial" w:hAnsi="Arial"/>
                <w:sz w:val="18"/>
              </w:rPr>
            </w:pPr>
            <w:r w:rsidRPr="009C72A7">
              <w:rPr>
                <w:rFonts w:ascii="Arial" w:hAnsi="Arial"/>
                <w:sz w:val="18"/>
              </w:rPr>
              <w:t>14600</w:t>
            </w:r>
          </w:p>
        </w:tc>
        <w:tc>
          <w:tcPr>
            <w:tcW w:w="822" w:type="dxa"/>
          </w:tcPr>
          <w:p w14:paraId="2F05B1B7"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c>
          <w:tcPr>
            <w:tcW w:w="822" w:type="dxa"/>
          </w:tcPr>
          <w:p w14:paraId="087F7C2C" w14:textId="77777777" w:rsidR="00FD2BF3" w:rsidRPr="009C72A7" w:rsidRDefault="00FD2BF3" w:rsidP="00357E6A">
            <w:pPr>
              <w:keepNext/>
              <w:keepLines/>
              <w:spacing w:after="0"/>
              <w:rPr>
                <w:rFonts w:ascii="Arial" w:hAnsi="Arial"/>
                <w:sz w:val="18"/>
              </w:rPr>
            </w:pPr>
            <w:r w:rsidRPr="009C72A7">
              <w:rPr>
                <w:rFonts w:ascii="Arial" w:hAnsi="Arial"/>
                <w:sz w:val="18"/>
              </w:rPr>
              <w:t>25</w:t>
            </w:r>
          </w:p>
        </w:tc>
      </w:tr>
      <w:tr w:rsidR="00FD2BF3" w:rsidRPr="009C72A7" w14:paraId="24A07F1C" w14:textId="77777777" w:rsidTr="00357E6A">
        <w:tc>
          <w:tcPr>
            <w:tcW w:w="821" w:type="dxa"/>
          </w:tcPr>
          <w:p w14:paraId="1AF2F20B" w14:textId="77777777" w:rsidR="00FD2BF3" w:rsidRPr="009C72A7" w:rsidRDefault="00FD2BF3" w:rsidP="00357E6A">
            <w:pPr>
              <w:keepNext/>
              <w:keepLines/>
              <w:spacing w:after="0"/>
              <w:rPr>
                <w:rFonts w:ascii="Arial" w:hAnsi="Arial"/>
                <w:sz w:val="18"/>
              </w:rPr>
            </w:pPr>
            <w:r w:rsidRPr="009C72A7">
              <w:rPr>
                <w:rFonts w:ascii="Arial" w:hAnsi="Arial"/>
                <w:sz w:val="18"/>
              </w:rPr>
              <w:t>432</w:t>
            </w:r>
          </w:p>
        </w:tc>
        <w:tc>
          <w:tcPr>
            <w:tcW w:w="821" w:type="dxa"/>
          </w:tcPr>
          <w:p w14:paraId="753C5D8B"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1" w:type="dxa"/>
            <w:tcBorders>
              <w:right w:val="double" w:sz="4" w:space="0" w:color="auto"/>
            </w:tcBorders>
          </w:tcPr>
          <w:p w14:paraId="27DD9DA0"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7BF4CDFA" w14:textId="77777777" w:rsidR="00FD2BF3" w:rsidRPr="009C72A7" w:rsidRDefault="00FD2BF3" w:rsidP="00357E6A">
            <w:pPr>
              <w:keepNext/>
              <w:keepLines/>
              <w:spacing w:after="0"/>
              <w:rPr>
                <w:rFonts w:ascii="Arial" w:hAnsi="Arial"/>
                <w:sz w:val="18"/>
              </w:rPr>
            </w:pPr>
            <w:r w:rsidRPr="009C72A7">
              <w:rPr>
                <w:rFonts w:ascii="Arial" w:hAnsi="Arial"/>
                <w:sz w:val="18"/>
              </w:rPr>
              <w:t>2216</w:t>
            </w:r>
          </w:p>
        </w:tc>
        <w:tc>
          <w:tcPr>
            <w:tcW w:w="821" w:type="dxa"/>
          </w:tcPr>
          <w:p w14:paraId="798EDB44" w14:textId="77777777" w:rsidR="00FD2BF3" w:rsidRPr="009C72A7" w:rsidRDefault="00FD2BF3" w:rsidP="00357E6A">
            <w:pPr>
              <w:keepNext/>
              <w:keepLines/>
              <w:spacing w:after="0"/>
              <w:rPr>
                <w:rFonts w:ascii="Arial" w:hAnsi="Arial"/>
                <w:sz w:val="18"/>
              </w:rPr>
            </w:pPr>
            <w:r w:rsidRPr="009C72A7">
              <w:rPr>
                <w:rFonts w:ascii="Arial" w:hAnsi="Arial"/>
                <w:sz w:val="18"/>
              </w:rPr>
              <w:t>19</w:t>
            </w:r>
          </w:p>
        </w:tc>
        <w:tc>
          <w:tcPr>
            <w:tcW w:w="821" w:type="dxa"/>
            <w:tcBorders>
              <w:right w:val="double" w:sz="4" w:space="0" w:color="auto"/>
            </w:tcBorders>
          </w:tcPr>
          <w:p w14:paraId="787EABD2"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1" w:type="dxa"/>
            <w:tcBorders>
              <w:left w:val="double" w:sz="4" w:space="0" w:color="auto"/>
            </w:tcBorders>
          </w:tcPr>
          <w:p w14:paraId="2E929BB0" w14:textId="77777777" w:rsidR="00FD2BF3" w:rsidRPr="009C72A7" w:rsidRDefault="00FD2BF3" w:rsidP="00357E6A">
            <w:pPr>
              <w:keepNext/>
              <w:keepLines/>
              <w:spacing w:after="0"/>
              <w:rPr>
                <w:rFonts w:ascii="Arial" w:hAnsi="Arial"/>
                <w:sz w:val="18"/>
              </w:rPr>
            </w:pPr>
            <w:r w:rsidRPr="009C72A7">
              <w:rPr>
                <w:rFonts w:ascii="Arial" w:hAnsi="Arial"/>
                <w:sz w:val="18"/>
              </w:rPr>
              <w:t>6400</w:t>
            </w:r>
          </w:p>
        </w:tc>
        <w:tc>
          <w:tcPr>
            <w:tcW w:w="822" w:type="dxa"/>
          </w:tcPr>
          <w:p w14:paraId="496B8747" w14:textId="77777777" w:rsidR="00FD2BF3" w:rsidRPr="009C72A7" w:rsidRDefault="00FD2BF3" w:rsidP="00357E6A">
            <w:pPr>
              <w:keepNext/>
              <w:keepLines/>
              <w:spacing w:after="0"/>
              <w:rPr>
                <w:rFonts w:ascii="Arial" w:hAnsi="Arial"/>
                <w:sz w:val="18"/>
              </w:rPr>
            </w:pPr>
            <w:r w:rsidRPr="009C72A7">
              <w:rPr>
                <w:rFonts w:ascii="Arial" w:hAnsi="Arial"/>
                <w:sz w:val="18"/>
              </w:rPr>
              <w:t>19</w:t>
            </w:r>
          </w:p>
        </w:tc>
        <w:tc>
          <w:tcPr>
            <w:tcW w:w="822" w:type="dxa"/>
            <w:tcBorders>
              <w:right w:val="double" w:sz="4" w:space="0" w:color="auto"/>
            </w:tcBorders>
          </w:tcPr>
          <w:p w14:paraId="3D318E8D"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Borders>
              <w:left w:val="double" w:sz="4" w:space="0" w:color="auto"/>
            </w:tcBorders>
          </w:tcPr>
          <w:p w14:paraId="3136964F" w14:textId="77777777" w:rsidR="00FD2BF3" w:rsidRPr="009C72A7" w:rsidRDefault="00FD2BF3" w:rsidP="00357E6A">
            <w:pPr>
              <w:keepNext/>
              <w:keepLines/>
              <w:spacing w:after="0"/>
              <w:rPr>
                <w:rFonts w:ascii="Arial" w:hAnsi="Arial"/>
                <w:sz w:val="18"/>
              </w:rPr>
            </w:pPr>
            <w:r w:rsidRPr="009C72A7">
              <w:rPr>
                <w:rFonts w:ascii="Arial" w:hAnsi="Arial"/>
                <w:sz w:val="18"/>
              </w:rPr>
              <w:t>14856</w:t>
            </w:r>
          </w:p>
        </w:tc>
        <w:tc>
          <w:tcPr>
            <w:tcW w:w="822" w:type="dxa"/>
          </w:tcPr>
          <w:p w14:paraId="16311B6F"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c>
          <w:tcPr>
            <w:tcW w:w="822" w:type="dxa"/>
          </w:tcPr>
          <w:p w14:paraId="74F636C8" w14:textId="77777777" w:rsidR="00FD2BF3" w:rsidRPr="009C72A7" w:rsidRDefault="00FD2BF3" w:rsidP="00357E6A">
            <w:pPr>
              <w:keepNext/>
              <w:keepLines/>
              <w:spacing w:after="0"/>
              <w:rPr>
                <w:rFonts w:ascii="Arial" w:hAnsi="Arial"/>
                <w:sz w:val="18"/>
              </w:rPr>
            </w:pPr>
            <w:r w:rsidRPr="009C72A7">
              <w:rPr>
                <w:rFonts w:ascii="Arial" w:hAnsi="Arial"/>
                <w:sz w:val="18"/>
              </w:rPr>
              <w:t>26</w:t>
            </w:r>
          </w:p>
        </w:tc>
      </w:tr>
      <w:tr w:rsidR="00FD2BF3" w:rsidRPr="009C72A7" w14:paraId="058EB6D8" w14:textId="77777777" w:rsidTr="00357E6A">
        <w:tc>
          <w:tcPr>
            <w:tcW w:w="821" w:type="dxa"/>
          </w:tcPr>
          <w:p w14:paraId="3C3910BE" w14:textId="77777777" w:rsidR="00FD2BF3" w:rsidRPr="009C72A7" w:rsidRDefault="00FD2BF3" w:rsidP="00357E6A">
            <w:pPr>
              <w:keepNext/>
              <w:keepLines/>
              <w:spacing w:after="0"/>
              <w:rPr>
                <w:rFonts w:ascii="Arial" w:hAnsi="Arial"/>
                <w:sz w:val="18"/>
              </w:rPr>
            </w:pPr>
            <w:r w:rsidRPr="009C72A7">
              <w:rPr>
                <w:rFonts w:ascii="Arial" w:hAnsi="Arial"/>
                <w:sz w:val="18"/>
              </w:rPr>
              <w:t>456</w:t>
            </w:r>
          </w:p>
        </w:tc>
        <w:tc>
          <w:tcPr>
            <w:tcW w:w="821" w:type="dxa"/>
          </w:tcPr>
          <w:p w14:paraId="74440C02" w14:textId="77777777" w:rsidR="00FD2BF3" w:rsidRPr="009C72A7" w:rsidRDefault="00FD2BF3" w:rsidP="00357E6A">
            <w:pPr>
              <w:keepNext/>
              <w:keepLines/>
              <w:spacing w:after="0"/>
              <w:rPr>
                <w:rFonts w:ascii="Arial" w:hAnsi="Arial"/>
                <w:sz w:val="18"/>
              </w:rPr>
            </w:pPr>
            <w:r w:rsidRPr="009C72A7">
              <w:rPr>
                <w:rFonts w:ascii="Arial" w:hAnsi="Arial"/>
                <w:sz w:val="18"/>
              </w:rPr>
              <w:t>11</w:t>
            </w:r>
          </w:p>
        </w:tc>
        <w:tc>
          <w:tcPr>
            <w:tcW w:w="821" w:type="dxa"/>
            <w:tcBorders>
              <w:right w:val="double" w:sz="4" w:space="0" w:color="auto"/>
            </w:tcBorders>
          </w:tcPr>
          <w:p w14:paraId="718D9166"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5F0FECD1" w14:textId="77777777" w:rsidR="00FD2BF3" w:rsidRPr="009C72A7" w:rsidRDefault="00FD2BF3" w:rsidP="00357E6A">
            <w:pPr>
              <w:keepNext/>
              <w:keepLines/>
              <w:spacing w:after="0"/>
              <w:rPr>
                <w:rFonts w:ascii="Arial" w:hAnsi="Arial"/>
                <w:sz w:val="18"/>
              </w:rPr>
            </w:pPr>
            <w:r w:rsidRPr="009C72A7">
              <w:rPr>
                <w:rFonts w:ascii="Arial" w:hAnsi="Arial"/>
                <w:sz w:val="18"/>
              </w:rPr>
              <w:t>2280</w:t>
            </w:r>
          </w:p>
        </w:tc>
        <w:tc>
          <w:tcPr>
            <w:tcW w:w="821" w:type="dxa"/>
          </w:tcPr>
          <w:p w14:paraId="00FCE406"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c>
          <w:tcPr>
            <w:tcW w:w="821" w:type="dxa"/>
            <w:tcBorders>
              <w:right w:val="double" w:sz="4" w:space="0" w:color="auto"/>
            </w:tcBorders>
          </w:tcPr>
          <w:p w14:paraId="00C46258"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1" w:type="dxa"/>
            <w:tcBorders>
              <w:left w:val="double" w:sz="4" w:space="0" w:color="auto"/>
            </w:tcBorders>
          </w:tcPr>
          <w:p w14:paraId="08FD8B3C" w14:textId="77777777" w:rsidR="00FD2BF3" w:rsidRPr="009C72A7" w:rsidRDefault="00FD2BF3" w:rsidP="00357E6A">
            <w:pPr>
              <w:keepNext/>
              <w:keepLines/>
              <w:spacing w:after="0"/>
              <w:rPr>
                <w:rFonts w:ascii="Arial" w:hAnsi="Arial"/>
                <w:sz w:val="18"/>
              </w:rPr>
            </w:pPr>
            <w:r w:rsidRPr="009C72A7">
              <w:rPr>
                <w:rFonts w:ascii="Arial" w:hAnsi="Arial"/>
                <w:sz w:val="18"/>
              </w:rPr>
              <w:t>6528</w:t>
            </w:r>
          </w:p>
        </w:tc>
        <w:tc>
          <w:tcPr>
            <w:tcW w:w="822" w:type="dxa"/>
          </w:tcPr>
          <w:p w14:paraId="01D343CB"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c>
          <w:tcPr>
            <w:tcW w:w="822" w:type="dxa"/>
            <w:tcBorders>
              <w:right w:val="double" w:sz="4" w:space="0" w:color="auto"/>
            </w:tcBorders>
          </w:tcPr>
          <w:p w14:paraId="20DC766C"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Borders>
              <w:left w:val="double" w:sz="4" w:space="0" w:color="auto"/>
            </w:tcBorders>
          </w:tcPr>
          <w:p w14:paraId="44B7C60B" w14:textId="77777777" w:rsidR="00FD2BF3" w:rsidRPr="009C72A7" w:rsidRDefault="00FD2BF3" w:rsidP="00357E6A">
            <w:pPr>
              <w:keepNext/>
              <w:keepLines/>
              <w:spacing w:after="0"/>
              <w:rPr>
                <w:rFonts w:ascii="Arial" w:hAnsi="Arial"/>
                <w:sz w:val="18"/>
              </w:rPr>
            </w:pPr>
            <w:r w:rsidRPr="009C72A7">
              <w:rPr>
                <w:rFonts w:ascii="Arial" w:hAnsi="Arial"/>
                <w:sz w:val="18"/>
              </w:rPr>
              <w:t>15368</w:t>
            </w:r>
          </w:p>
        </w:tc>
        <w:tc>
          <w:tcPr>
            <w:tcW w:w="822" w:type="dxa"/>
          </w:tcPr>
          <w:p w14:paraId="59356195"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c>
          <w:tcPr>
            <w:tcW w:w="822" w:type="dxa"/>
          </w:tcPr>
          <w:p w14:paraId="6FED8185" w14:textId="77777777" w:rsidR="00FD2BF3" w:rsidRPr="009C72A7" w:rsidRDefault="00FD2BF3" w:rsidP="00357E6A">
            <w:pPr>
              <w:keepNext/>
              <w:keepLines/>
              <w:spacing w:after="0"/>
              <w:rPr>
                <w:rFonts w:ascii="Arial" w:hAnsi="Arial"/>
                <w:sz w:val="18"/>
              </w:rPr>
            </w:pPr>
            <w:r w:rsidRPr="009C72A7">
              <w:rPr>
                <w:rFonts w:ascii="Arial" w:hAnsi="Arial"/>
                <w:sz w:val="18"/>
              </w:rPr>
              <w:t>25</w:t>
            </w:r>
          </w:p>
        </w:tc>
      </w:tr>
      <w:tr w:rsidR="00FD2BF3" w:rsidRPr="009C72A7" w14:paraId="52A733EB" w14:textId="77777777" w:rsidTr="00357E6A">
        <w:tc>
          <w:tcPr>
            <w:tcW w:w="821" w:type="dxa"/>
          </w:tcPr>
          <w:p w14:paraId="4F0922C2" w14:textId="77777777" w:rsidR="00FD2BF3" w:rsidRPr="009C72A7" w:rsidRDefault="00FD2BF3" w:rsidP="00357E6A">
            <w:pPr>
              <w:keepNext/>
              <w:keepLines/>
              <w:spacing w:after="0"/>
              <w:rPr>
                <w:rFonts w:ascii="Arial" w:hAnsi="Arial"/>
                <w:sz w:val="18"/>
              </w:rPr>
            </w:pPr>
            <w:r w:rsidRPr="009C72A7">
              <w:rPr>
                <w:rFonts w:ascii="Arial" w:hAnsi="Arial"/>
                <w:sz w:val="18"/>
              </w:rPr>
              <w:t>480</w:t>
            </w:r>
          </w:p>
        </w:tc>
        <w:tc>
          <w:tcPr>
            <w:tcW w:w="821" w:type="dxa"/>
          </w:tcPr>
          <w:p w14:paraId="2C873F59"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1" w:type="dxa"/>
            <w:tcBorders>
              <w:right w:val="double" w:sz="4" w:space="0" w:color="auto"/>
            </w:tcBorders>
          </w:tcPr>
          <w:p w14:paraId="5B960F20"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26CF17A4" w14:textId="77777777" w:rsidR="00FD2BF3" w:rsidRPr="009C72A7" w:rsidRDefault="00FD2BF3" w:rsidP="00357E6A">
            <w:pPr>
              <w:keepNext/>
              <w:keepLines/>
              <w:spacing w:after="0"/>
              <w:rPr>
                <w:rFonts w:ascii="Arial" w:hAnsi="Arial"/>
                <w:sz w:val="18"/>
              </w:rPr>
            </w:pPr>
            <w:r w:rsidRPr="009C72A7">
              <w:rPr>
                <w:rFonts w:ascii="Arial" w:hAnsi="Arial"/>
                <w:sz w:val="18"/>
              </w:rPr>
              <w:t>2408</w:t>
            </w:r>
          </w:p>
        </w:tc>
        <w:tc>
          <w:tcPr>
            <w:tcW w:w="821" w:type="dxa"/>
          </w:tcPr>
          <w:p w14:paraId="71CAC052"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c>
          <w:tcPr>
            <w:tcW w:w="821" w:type="dxa"/>
            <w:tcBorders>
              <w:right w:val="double" w:sz="4" w:space="0" w:color="auto"/>
            </w:tcBorders>
          </w:tcPr>
          <w:p w14:paraId="0A411084" w14:textId="77777777" w:rsidR="00FD2BF3" w:rsidRPr="009C72A7" w:rsidRDefault="00FD2BF3" w:rsidP="00357E6A">
            <w:pPr>
              <w:keepNext/>
              <w:keepLines/>
              <w:spacing w:after="0"/>
              <w:rPr>
                <w:rFonts w:ascii="Arial" w:hAnsi="Arial"/>
                <w:sz w:val="18"/>
              </w:rPr>
            </w:pPr>
            <w:r w:rsidRPr="009C72A7">
              <w:rPr>
                <w:rFonts w:ascii="Arial" w:hAnsi="Arial"/>
                <w:sz w:val="18"/>
              </w:rPr>
              <w:t>5</w:t>
            </w:r>
          </w:p>
        </w:tc>
        <w:tc>
          <w:tcPr>
            <w:tcW w:w="821" w:type="dxa"/>
            <w:tcBorders>
              <w:left w:val="double" w:sz="4" w:space="0" w:color="auto"/>
            </w:tcBorders>
          </w:tcPr>
          <w:p w14:paraId="7D233BD7" w14:textId="77777777" w:rsidR="00FD2BF3" w:rsidRPr="009C72A7" w:rsidRDefault="00FD2BF3" w:rsidP="00357E6A">
            <w:pPr>
              <w:keepNext/>
              <w:keepLines/>
              <w:spacing w:after="0"/>
              <w:rPr>
                <w:rFonts w:ascii="Arial" w:hAnsi="Arial"/>
                <w:sz w:val="18"/>
              </w:rPr>
            </w:pPr>
            <w:r w:rsidRPr="009C72A7">
              <w:rPr>
                <w:rFonts w:ascii="Arial" w:hAnsi="Arial"/>
                <w:sz w:val="18"/>
              </w:rPr>
              <w:t>6656</w:t>
            </w:r>
          </w:p>
        </w:tc>
        <w:tc>
          <w:tcPr>
            <w:tcW w:w="822" w:type="dxa"/>
          </w:tcPr>
          <w:p w14:paraId="4BBBA788" w14:textId="77777777" w:rsidR="00FD2BF3" w:rsidRPr="009C72A7" w:rsidRDefault="00FD2BF3" w:rsidP="00357E6A">
            <w:pPr>
              <w:keepNext/>
              <w:keepLines/>
              <w:spacing w:after="0"/>
              <w:rPr>
                <w:rFonts w:ascii="Arial" w:hAnsi="Arial"/>
                <w:sz w:val="18"/>
              </w:rPr>
            </w:pPr>
            <w:r w:rsidRPr="009C72A7">
              <w:rPr>
                <w:rFonts w:ascii="Arial" w:hAnsi="Arial"/>
                <w:sz w:val="18"/>
              </w:rPr>
              <w:t>21</w:t>
            </w:r>
          </w:p>
        </w:tc>
        <w:tc>
          <w:tcPr>
            <w:tcW w:w="822" w:type="dxa"/>
            <w:tcBorders>
              <w:right w:val="double" w:sz="4" w:space="0" w:color="auto"/>
            </w:tcBorders>
          </w:tcPr>
          <w:p w14:paraId="7916F321"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2" w:type="dxa"/>
            <w:tcBorders>
              <w:left w:val="double" w:sz="4" w:space="0" w:color="auto"/>
            </w:tcBorders>
          </w:tcPr>
          <w:p w14:paraId="007A3A52" w14:textId="77777777" w:rsidR="00FD2BF3" w:rsidRPr="009C72A7" w:rsidRDefault="00FD2BF3" w:rsidP="00357E6A">
            <w:pPr>
              <w:keepNext/>
              <w:keepLines/>
              <w:spacing w:after="0"/>
              <w:rPr>
                <w:rFonts w:ascii="Arial" w:hAnsi="Arial"/>
                <w:sz w:val="18"/>
              </w:rPr>
            </w:pPr>
            <w:r w:rsidRPr="009C72A7">
              <w:rPr>
                <w:rFonts w:ascii="Arial" w:hAnsi="Arial"/>
                <w:sz w:val="18"/>
              </w:rPr>
              <w:t>15624</w:t>
            </w:r>
          </w:p>
        </w:tc>
        <w:tc>
          <w:tcPr>
            <w:tcW w:w="822" w:type="dxa"/>
          </w:tcPr>
          <w:p w14:paraId="6C1BFCAE"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c>
          <w:tcPr>
            <w:tcW w:w="822" w:type="dxa"/>
          </w:tcPr>
          <w:p w14:paraId="08B99574" w14:textId="77777777" w:rsidR="00FD2BF3" w:rsidRPr="009C72A7" w:rsidRDefault="00FD2BF3" w:rsidP="00357E6A">
            <w:pPr>
              <w:keepNext/>
              <w:keepLines/>
              <w:spacing w:after="0"/>
              <w:rPr>
                <w:rFonts w:ascii="Arial" w:hAnsi="Arial"/>
                <w:sz w:val="18"/>
              </w:rPr>
            </w:pPr>
            <w:r w:rsidRPr="009C72A7">
              <w:rPr>
                <w:rFonts w:ascii="Arial" w:hAnsi="Arial"/>
                <w:sz w:val="18"/>
              </w:rPr>
              <w:t>26</w:t>
            </w:r>
          </w:p>
        </w:tc>
      </w:tr>
      <w:tr w:rsidR="00FD2BF3" w:rsidRPr="009C72A7" w14:paraId="3C0998A5" w14:textId="77777777" w:rsidTr="00357E6A">
        <w:tc>
          <w:tcPr>
            <w:tcW w:w="821" w:type="dxa"/>
          </w:tcPr>
          <w:p w14:paraId="737FA1B9" w14:textId="77777777" w:rsidR="00FD2BF3" w:rsidRPr="009C72A7" w:rsidRDefault="00FD2BF3" w:rsidP="00357E6A">
            <w:pPr>
              <w:keepNext/>
              <w:keepLines/>
              <w:spacing w:after="0"/>
              <w:rPr>
                <w:rFonts w:ascii="Arial" w:hAnsi="Arial"/>
                <w:sz w:val="18"/>
              </w:rPr>
            </w:pPr>
            <w:r w:rsidRPr="009C72A7">
              <w:rPr>
                <w:rFonts w:ascii="Arial" w:hAnsi="Arial"/>
                <w:sz w:val="18"/>
              </w:rPr>
              <w:t>504</w:t>
            </w:r>
          </w:p>
        </w:tc>
        <w:tc>
          <w:tcPr>
            <w:tcW w:w="821" w:type="dxa"/>
          </w:tcPr>
          <w:p w14:paraId="026C30DE"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1" w:type="dxa"/>
            <w:tcBorders>
              <w:right w:val="double" w:sz="4" w:space="0" w:color="auto"/>
            </w:tcBorders>
          </w:tcPr>
          <w:p w14:paraId="0B9B7577"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65F60E47" w14:textId="77777777" w:rsidR="00FD2BF3" w:rsidRPr="009C72A7" w:rsidRDefault="00FD2BF3" w:rsidP="00357E6A">
            <w:pPr>
              <w:keepNext/>
              <w:keepLines/>
              <w:spacing w:after="0"/>
              <w:rPr>
                <w:rFonts w:ascii="Arial" w:hAnsi="Arial"/>
                <w:sz w:val="18"/>
              </w:rPr>
            </w:pPr>
            <w:r w:rsidRPr="009C72A7">
              <w:rPr>
                <w:rFonts w:ascii="Arial" w:hAnsi="Arial"/>
                <w:sz w:val="18"/>
              </w:rPr>
              <w:t>2472</w:t>
            </w:r>
          </w:p>
        </w:tc>
        <w:tc>
          <w:tcPr>
            <w:tcW w:w="821" w:type="dxa"/>
          </w:tcPr>
          <w:p w14:paraId="2B8EA588" w14:textId="77777777" w:rsidR="00FD2BF3" w:rsidRPr="009C72A7" w:rsidRDefault="00FD2BF3" w:rsidP="00357E6A">
            <w:pPr>
              <w:keepNext/>
              <w:keepLines/>
              <w:spacing w:after="0"/>
              <w:rPr>
                <w:rFonts w:ascii="Arial" w:hAnsi="Arial"/>
                <w:sz w:val="18"/>
              </w:rPr>
            </w:pPr>
            <w:r w:rsidRPr="009C72A7">
              <w:rPr>
                <w:rFonts w:ascii="Arial" w:hAnsi="Arial"/>
                <w:sz w:val="18"/>
              </w:rPr>
              <w:t>18</w:t>
            </w:r>
          </w:p>
        </w:tc>
        <w:tc>
          <w:tcPr>
            <w:tcW w:w="821" w:type="dxa"/>
            <w:tcBorders>
              <w:right w:val="double" w:sz="4" w:space="0" w:color="auto"/>
            </w:tcBorders>
          </w:tcPr>
          <w:p w14:paraId="1A71249B"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1" w:type="dxa"/>
            <w:tcBorders>
              <w:left w:val="double" w:sz="4" w:space="0" w:color="auto"/>
            </w:tcBorders>
          </w:tcPr>
          <w:p w14:paraId="01960BC1" w14:textId="77777777" w:rsidR="00FD2BF3" w:rsidRPr="009C72A7" w:rsidRDefault="00FD2BF3" w:rsidP="00357E6A">
            <w:pPr>
              <w:keepNext/>
              <w:keepLines/>
              <w:spacing w:after="0"/>
              <w:rPr>
                <w:rFonts w:ascii="Arial" w:hAnsi="Arial"/>
                <w:sz w:val="18"/>
              </w:rPr>
            </w:pPr>
            <w:r w:rsidRPr="009C72A7">
              <w:rPr>
                <w:rFonts w:ascii="Arial" w:hAnsi="Arial"/>
                <w:sz w:val="18"/>
              </w:rPr>
              <w:t>6784</w:t>
            </w:r>
          </w:p>
        </w:tc>
        <w:tc>
          <w:tcPr>
            <w:tcW w:w="822" w:type="dxa"/>
          </w:tcPr>
          <w:p w14:paraId="744D9C7D"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c>
          <w:tcPr>
            <w:tcW w:w="822" w:type="dxa"/>
            <w:tcBorders>
              <w:right w:val="double" w:sz="4" w:space="0" w:color="auto"/>
            </w:tcBorders>
          </w:tcPr>
          <w:p w14:paraId="60795C26"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2" w:type="dxa"/>
            <w:tcBorders>
              <w:left w:val="double" w:sz="4" w:space="0" w:color="auto"/>
            </w:tcBorders>
          </w:tcPr>
          <w:p w14:paraId="2AD10309" w14:textId="77777777" w:rsidR="00FD2BF3" w:rsidRPr="009C72A7" w:rsidRDefault="00FD2BF3" w:rsidP="00357E6A">
            <w:pPr>
              <w:keepNext/>
              <w:keepLines/>
              <w:spacing w:after="0"/>
              <w:rPr>
                <w:rFonts w:ascii="Arial" w:hAnsi="Arial"/>
                <w:sz w:val="18"/>
              </w:rPr>
            </w:pPr>
            <w:r w:rsidRPr="009C72A7">
              <w:rPr>
                <w:rFonts w:ascii="Arial" w:hAnsi="Arial"/>
                <w:sz w:val="18"/>
              </w:rPr>
              <w:t>16136</w:t>
            </w:r>
          </w:p>
        </w:tc>
        <w:tc>
          <w:tcPr>
            <w:tcW w:w="822" w:type="dxa"/>
          </w:tcPr>
          <w:p w14:paraId="2F6E32F5"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c>
          <w:tcPr>
            <w:tcW w:w="822" w:type="dxa"/>
          </w:tcPr>
          <w:p w14:paraId="31A5ADCE" w14:textId="77777777" w:rsidR="00FD2BF3" w:rsidRPr="009C72A7" w:rsidRDefault="00FD2BF3" w:rsidP="00357E6A">
            <w:pPr>
              <w:keepNext/>
              <w:keepLines/>
              <w:spacing w:after="0"/>
              <w:rPr>
                <w:rFonts w:ascii="Arial" w:hAnsi="Arial"/>
                <w:sz w:val="18"/>
              </w:rPr>
            </w:pPr>
            <w:r w:rsidRPr="009C72A7">
              <w:rPr>
                <w:rFonts w:ascii="Arial" w:hAnsi="Arial"/>
                <w:sz w:val="18"/>
              </w:rPr>
              <w:t>26</w:t>
            </w:r>
          </w:p>
        </w:tc>
      </w:tr>
      <w:tr w:rsidR="00FD2BF3" w:rsidRPr="009C72A7" w14:paraId="44666598" w14:textId="77777777" w:rsidTr="00357E6A">
        <w:tc>
          <w:tcPr>
            <w:tcW w:w="821" w:type="dxa"/>
          </w:tcPr>
          <w:p w14:paraId="5731BF7E" w14:textId="77777777" w:rsidR="00FD2BF3" w:rsidRPr="009C72A7" w:rsidRDefault="00FD2BF3" w:rsidP="00357E6A">
            <w:pPr>
              <w:keepNext/>
              <w:keepLines/>
              <w:spacing w:after="0"/>
              <w:rPr>
                <w:rFonts w:ascii="Arial" w:hAnsi="Arial"/>
                <w:sz w:val="18"/>
              </w:rPr>
            </w:pPr>
            <w:r w:rsidRPr="009C72A7">
              <w:rPr>
                <w:rFonts w:ascii="Arial" w:hAnsi="Arial"/>
                <w:sz w:val="18"/>
              </w:rPr>
              <w:t>528</w:t>
            </w:r>
          </w:p>
        </w:tc>
        <w:tc>
          <w:tcPr>
            <w:tcW w:w="821" w:type="dxa"/>
          </w:tcPr>
          <w:p w14:paraId="2A8C1E8A" w14:textId="77777777" w:rsidR="00FD2BF3" w:rsidRPr="009C72A7" w:rsidRDefault="00FD2BF3" w:rsidP="00357E6A">
            <w:pPr>
              <w:keepNext/>
              <w:keepLines/>
              <w:spacing w:after="0"/>
              <w:rPr>
                <w:rFonts w:ascii="Arial" w:hAnsi="Arial"/>
                <w:sz w:val="18"/>
              </w:rPr>
            </w:pPr>
            <w:r w:rsidRPr="009C72A7">
              <w:rPr>
                <w:rFonts w:ascii="Arial" w:hAnsi="Arial"/>
                <w:sz w:val="18"/>
              </w:rPr>
              <w:t>17</w:t>
            </w:r>
          </w:p>
        </w:tc>
        <w:tc>
          <w:tcPr>
            <w:tcW w:w="821" w:type="dxa"/>
            <w:tcBorders>
              <w:right w:val="double" w:sz="4" w:space="0" w:color="auto"/>
            </w:tcBorders>
          </w:tcPr>
          <w:p w14:paraId="5C7C5ED6"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2A4F1541" w14:textId="77777777" w:rsidR="00FD2BF3" w:rsidRPr="009C72A7" w:rsidRDefault="00FD2BF3" w:rsidP="00357E6A">
            <w:pPr>
              <w:keepNext/>
              <w:keepLines/>
              <w:spacing w:after="0"/>
              <w:rPr>
                <w:rFonts w:ascii="Arial" w:hAnsi="Arial"/>
                <w:sz w:val="18"/>
              </w:rPr>
            </w:pPr>
            <w:r w:rsidRPr="009C72A7">
              <w:rPr>
                <w:rFonts w:ascii="Arial" w:hAnsi="Arial"/>
                <w:sz w:val="18"/>
              </w:rPr>
              <w:t>2536</w:t>
            </w:r>
          </w:p>
        </w:tc>
        <w:tc>
          <w:tcPr>
            <w:tcW w:w="821" w:type="dxa"/>
          </w:tcPr>
          <w:p w14:paraId="36EF2C77"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c>
          <w:tcPr>
            <w:tcW w:w="821" w:type="dxa"/>
            <w:tcBorders>
              <w:right w:val="double" w:sz="4" w:space="0" w:color="auto"/>
            </w:tcBorders>
          </w:tcPr>
          <w:p w14:paraId="1089A082"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1" w:type="dxa"/>
            <w:tcBorders>
              <w:left w:val="double" w:sz="4" w:space="0" w:color="auto"/>
            </w:tcBorders>
          </w:tcPr>
          <w:p w14:paraId="0ADF5573" w14:textId="77777777" w:rsidR="00FD2BF3" w:rsidRPr="009C72A7" w:rsidRDefault="00FD2BF3" w:rsidP="00357E6A">
            <w:pPr>
              <w:keepNext/>
              <w:keepLines/>
              <w:spacing w:after="0"/>
              <w:rPr>
                <w:rFonts w:ascii="Arial" w:hAnsi="Arial"/>
                <w:sz w:val="18"/>
              </w:rPr>
            </w:pPr>
            <w:r w:rsidRPr="009C72A7">
              <w:rPr>
                <w:rFonts w:ascii="Arial" w:hAnsi="Arial"/>
                <w:sz w:val="18"/>
              </w:rPr>
              <w:t>6912</w:t>
            </w:r>
          </w:p>
        </w:tc>
        <w:tc>
          <w:tcPr>
            <w:tcW w:w="822" w:type="dxa"/>
          </w:tcPr>
          <w:p w14:paraId="34DDD56D"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c>
          <w:tcPr>
            <w:tcW w:w="822" w:type="dxa"/>
            <w:tcBorders>
              <w:right w:val="double" w:sz="4" w:space="0" w:color="auto"/>
            </w:tcBorders>
          </w:tcPr>
          <w:p w14:paraId="3D51765D"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2" w:type="dxa"/>
            <w:tcBorders>
              <w:left w:val="double" w:sz="4" w:space="0" w:color="auto"/>
            </w:tcBorders>
          </w:tcPr>
          <w:p w14:paraId="7936975D" w14:textId="77777777" w:rsidR="00FD2BF3" w:rsidRPr="009C72A7" w:rsidRDefault="00FD2BF3" w:rsidP="00357E6A">
            <w:pPr>
              <w:keepNext/>
              <w:keepLines/>
              <w:spacing w:after="0"/>
              <w:rPr>
                <w:rFonts w:ascii="Arial" w:hAnsi="Arial"/>
                <w:sz w:val="18"/>
              </w:rPr>
            </w:pPr>
            <w:r w:rsidRPr="009C72A7">
              <w:rPr>
                <w:rFonts w:ascii="Arial" w:hAnsi="Arial"/>
                <w:sz w:val="18"/>
              </w:rPr>
              <w:t>16896</w:t>
            </w:r>
          </w:p>
        </w:tc>
        <w:tc>
          <w:tcPr>
            <w:tcW w:w="822" w:type="dxa"/>
          </w:tcPr>
          <w:p w14:paraId="3E59B2DC"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c>
          <w:tcPr>
            <w:tcW w:w="822" w:type="dxa"/>
          </w:tcPr>
          <w:p w14:paraId="122F874E" w14:textId="77777777" w:rsidR="00FD2BF3" w:rsidRPr="009C72A7" w:rsidRDefault="00FD2BF3" w:rsidP="00357E6A">
            <w:pPr>
              <w:keepNext/>
              <w:keepLines/>
              <w:spacing w:after="0"/>
              <w:rPr>
                <w:rFonts w:ascii="Arial" w:hAnsi="Arial"/>
                <w:sz w:val="18"/>
              </w:rPr>
            </w:pPr>
            <w:r w:rsidRPr="009C72A7">
              <w:rPr>
                <w:rFonts w:ascii="Arial" w:hAnsi="Arial"/>
                <w:sz w:val="18"/>
              </w:rPr>
              <w:t>27</w:t>
            </w:r>
          </w:p>
        </w:tc>
      </w:tr>
      <w:tr w:rsidR="00FD2BF3" w:rsidRPr="009C72A7" w14:paraId="6B27A378" w14:textId="77777777" w:rsidTr="00357E6A">
        <w:tc>
          <w:tcPr>
            <w:tcW w:w="821" w:type="dxa"/>
          </w:tcPr>
          <w:p w14:paraId="27546325" w14:textId="77777777" w:rsidR="00FD2BF3" w:rsidRPr="009C72A7" w:rsidRDefault="00FD2BF3" w:rsidP="00357E6A">
            <w:pPr>
              <w:keepNext/>
              <w:keepLines/>
              <w:spacing w:after="0"/>
              <w:rPr>
                <w:rFonts w:ascii="Arial" w:hAnsi="Arial"/>
                <w:sz w:val="18"/>
              </w:rPr>
            </w:pPr>
            <w:r w:rsidRPr="009C72A7">
              <w:rPr>
                <w:rFonts w:ascii="Arial" w:hAnsi="Arial"/>
                <w:sz w:val="18"/>
              </w:rPr>
              <w:t>552</w:t>
            </w:r>
          </w:p>
        </w:tc>
        <w:tc>
          <w:tcPr>
            <w:tcW w:w="821" w:type="dxa"/>
          </w:tcPr>
          <w:p w14:paraId="6B6C3DA2" w14:textId="77777777" w:rsidR="00FD2BF3" w:rsidRPr="009C72A7" w:rsidRDefault="00FD2BF3" w:rsidP="00357E6A">
            <w:pPr>
              <w:keepNext/>
              <w:keepLines/>
              <w:spacing w:after="0"/>
              <w:rPr>
                <w:rFonts w:ascii="Arial" w:hAnsi="Arial"/>
                <w:sz w:val="18"/>
              </w:rPr>
            </w:pPr>
            <w:r w:rsidRPr="009C72A7">
              <w:rPr>
                <w:rFonts w:ascii="Arial" w:hAnsi="Arial"/>
                <w:sz w:val="18"/>
              </w:rPr>
              <w:t>18</w:t>
            </w:r>
          </w:p>
        </w:tc>
        <w:tc>
          <w:tcPr>
            <w:tcW w:w="821" w:type="dxa"/>
            <w:tcBorders>
              <w:right w:val="double" w:sz="4" w:space="0" w:color="auto"/>
            </w:tcBorders>
          </w:tcPr>
          <w:p w14:paraId="32855CB9"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4142FC33" w14:textId="77777777" w:rsidR="00FD2BF3" w:rsidRPr="009C72A7" w:rsidRDefault="00FD2BF3" w:rsidP="00357E6A">
            <w:pPr>
              <w:keepNext/>
              <w:keepLines/>
              <w:spacing w:after="0"/>
              <w:rPr>
                <w:rFonts w:ascii="Arial" w:hAnsi="Arial"/>
                <w:sz w:val="18"/>
              </w:rPr>
            </w:pPr>
            <w:r w:rsidRPr="009C72A7">
              <w:rPr>
                <w:rFonts w:ascii="Arial" w:hAnsi="Arial"/>
                <w:sz w:val="18"/>
              </w:rPr>
              <w:t>2600</w:t>
            </w:r>
          </w:p>
        </w:tc>
        <w:tc>
          <w:tcPr>
            <w:tcW w:w="821" w:type="dxa"/>
          </w:tcPr>
          <w:p w14:paraId="41D205F2" w14:textId="77777777" w:rsidR="00FD2BF3" w:rsidRPr="009C72A7" w:rsidRDefault="00FD2BF3" w:rsidP="00357E6A">
            <w:pPr>
              <w:keepNext/>
              <w:keepLines/>
              <w:spacing w:after="0"/>
              <w:rPr>
                <w:rFonts w:ascii="Arial" w:hAnsi="Arial"/>
                <w:sz w:val="18"/>
              </w:rPr>
            </w:pPr>
            <w:r w:rsidRPr="009C72A7">
              <w:rPr>
                <w:rFonts w:ascii="Arial" w:hAnsi="Arial"/>
                <w:sz w:val="18"/>
              </w:rPr>
              <w:t>19</w:t>
            </w:r>
          </w:p>
        </w:tc>
        <w:tc>
          <w:tcPr>
            <w:tcW w:w="821" w:type="dxa"/>
            <w:tcBorders>
              <w:right w:val="double" w:sz="4" w:space="0" w:color="auto"/>
            </w:tcBorders>
          </w:tcPr>
          <w:p w14:paraId="313AF174"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1" w:type="dxa"/>
            <w:tcBorders>
              <w:left w:val="double" w:sz="4" w:space="0" w:color="auto"/>
            </w:tcBorders>
          </w:tcPr>
          <w:p w14:paraId="3D4DAF21" w14:textId="77777777" w:rsidR="00FD2BF3" w:rsidRPr="009C72A7" w:rsidRDefault="00FD2BF3" w:rsidP="00357E6A">
            <w:pPr>
              <w:keepNext/>
              <w:keepLines/>
              <w:spacing w:after="0"/>
              <w:rPr>
                <w:rFonts w:ascii="Arial" w:hAnsi="Arial"/>
                <w:sz w:val="18"/>
              </w:rPr>
            </w:pPr>
            <w:r w:rsidRPr="009C72A7">
              <w:rPr>
                <w:rFonts w:ascii="Arial" w:hAnsi="Arial"/>
                <w:sz w:val="18"/>
              </w:rPr>
              <w:t>7040</w:t>
            </w:r>
          </w:p>
        </w:tc>
        <w:tc>
          <w:tcPr>
            <w:tcW w:w="822" w:type="dxa"/>
          </w:tcPr>
          <w:p w14:paraId="68446379" w14:textId="77777777" w:rsidR="00FD2BF3" w:rsidRPr="009C72A7" w:rsidRDefault="00FD2BF3" w:rsidP="00357E6A">
            <w:pPr>
              <w:keepNext/>
              <w:keepLines/>
              <w:spacing w:after="0"/>
              <w:rPr>
                <w:rFonts w:ascii="Arial" w:hAnsi="Arial"/>
                <w:sz w:val="18"/>
              </w:rPr>
            </w:pPr>
            <w:r w:rsidRPr="009C72A7">
              <w:rPr>
                <w:rFonts w:ascii="Arial" w:hAnsi="Arial"/>
                <w:sz w:val="18"/>
              </w:rPr>
              <w:t>21</w:t>
            </w:r>
          </w:p>
        </w:tc>
        <w:tc>
          <w:tcPr>
            <w:tcW w:w="822" w:type="dxa"/>
            <w:tcBorders>
              <w:right w:val="double" w:sz="4" w:space="0" w:color="auto"/>
            </w:tcBorders>
          </w:tcPr>
          <w:p w14:paraId="22A8F4AC"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Borders>
              <w:left w:val="double" w:sz="4" w:space="0" w:color="auto"/>
            </w:tcBorders>
          </w:tcPr>
          <w:p w14:paraId="46BF2A8C" w14:textId="77777777" w:rsidR="00FD2BF3" w:rsidRPr="009C72A7" w:rsidRDefault="00FD2BF3" w:rsidP="00357E6A">
            <w:pPr>
              <w:keepNext/>
              <w:keepLines/>
              <w:spacing w:after="0"/>
              <w:rPr>
                <w:rFonts w:ascii="Arial" w:hAnsi="Arial"/>
                <w:sz w:val="18"/>
              </w:rPr>
            </w:pPr>
            <w:r w:rsidRPr="009C72A7">
              <w:rPr>
                <w:rFonts w:ascii="Arial" w:hAnsi="Arial"/>
                <w:sz w:val="18"/>
              </w:rPr>
              <w:t>17424</w:t>
            </w:r>
          </w:p>
        </w:tc>
        <w:tc>
          <w:tcPr>
            <w:tcW w:w="822" w:type="dxa"/>
          </w:tcPr>
          <w:p w14:paraId="2ED02250"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c>
          <w:tcPr>
            <w:tcW w:w="822" w:type="dxa"/>
          </w:tcPr>
          <w:p w14:paraId="01C12EA8" w14:textId="77777777" w:rsidR="00FD2BF3" w:rsidRPr="009C72A7" w:rsidRDefault="00FD2BF3" w:rsidP="00357E6A">
            <w:pPr>
              <w:keepNext/>
              <w:keepLines/>
              <w:spacing w:after="0"/>
              <w:rPr>
                <w:rFonts w:ascii="Arial" w:hAnsi="Arial"/>
                <w:sz w:val="18"/>
              </w:rPr>
            </w:pPr>
            <w:r w:rsidRPr="009C72A7">
              <w:rPr>
                <w:rFonts w:ascii="Arial" w:hAnsi="Arial"/>
                <w:sz w:val="18"/>
              </w:rPr>
              <w:t>28</w:t>
            </w:r>
          </w:p>
        </w:tc>
      </w:tr>
      <w:tr w:rsidR="00FD2BF3" w:rsidRPr="009C72A7" w14:paraId="3D794C05" w14:textId="77777777" w:rsidTr="00357E6A">
        <w:tc>
          <w:tcPr>
            <w:tcW w:w="821" w:type="dxa"/>
          </w:tcPr>
          <w:p w14:paraId="6AB71486" w14:textId="77777777" w:rsidR="00FD2BF3" w:rsidRPr="009C72A7" w:rsidRDefault="00FD2BF3" w:rsidP="00357E6A">
            <w:pPr>
              <w:keepNext/>
              <w:keepLines/>
              <w:spacing w:after="0"/>
              <w:rPr>
                <w:rFonts w:ascii="Arial" w:hAnsi="Arial"/>
                <w:sz w:val="18"/>
              </w:rPr>
            </w:pPr>
            <w:r w:rsidRPr="009C72A7">
              <w:rPr>
                <w:rFonts w:ascii="Arial" w:hAnsi="Arial"/>
                <w:sz w:val="18"/>
              </w:rPr>
              <w:t>576</w:t>
            </w:r>
          </w:p>
        </w:tc>
        <w:tc>
          <w:tcPr>
            <w:tcW w:w="821" w:type="dxa"/>
          </w:tcPr>
          <w:p w14:paraId="0C9B5909" w14:textId="77777777" w:rsidR="00FD2BF3" w:rsidRPr="009C72A7" w:rsidRDefault="00FD2BF3" w:rsidP="00357E6A">
            <w:pPr>
              <w:keepNext/>
              <w:keepLines/>
              <w:spacing w:after="0"/>
              <w:rPr>
                <w:rFonts w:ascii="Arial" w:hAnsi="Arial"/>
                <w:sz w:val="18"/>
              </w:rPr>
            </w:pPr>
            <w:r w:rsidRPr="009C72A7">
              <w:rPr>
                <w:rFonts w:ascii="Arial" w:hAnsi="Arial"/>
                <w:sz w:val="18"/>
              </w:rPr>
              <w:t>14</w:t>
            </w:r>
          </w:p>
        </w:tc>
        <w:tc>
          <w:tcPr>
            <w:tcW w:w="821" w:type="dxa"/>
            <w:tcBorders>
              <w:right w:val="double" w:sz="4" w:space="0" w:color="auto"/>
            </w:tcBorders>
          </w:tcPr>
          <w:p w14:paraId="3EB36784" w14:textId="77777777" w:rsidR="00FD2BF3" w:rsidRPr="009C72A7" w:rsidRDefault="00FD2BF3" w:rsidP="00357E6A">
            <w:pPr>
              <w:keepNext/>
              <w:keepLines/>
              <w:spacing w:after="0"/>
              <w:rPr>
                <w:rFonts w:ascii="Arial" w:hAnsi="Arial"/>
                <w:sz w:val="18"/>
              </w:rPr>
            </w:pPr>
            <w:r w:rsidRPr="009C72A7">
              <w:rPr>
                <w:rFonts w:ascii="Arial" w:hAnsi="Arial"/>
                <w:sz w:val="18"/>
              </w:rPr>
              <w:t>1</w:t>
            </w:r>
          </w:p>
        </w:tc>
        <w:tc>
          <w:tcPr>
            <w:tcW w:w="821" w:type="dxa"/>
            <w:tcBorders>
              <w:left w:val="double" w:sz="4" w:space="0" w:color="auto"/>
            </w:tcBorders>
          </w:tcPr>
          <w:p w14:paraId="0397041B" w14:textId="77777777" w:rsidR="00FD2BF3" w:rsidRPr="009C72A7" w:rsidRDefault="00FD2BF3" w:rsidP="00357E6A">
            <w:pPr>
              <w:keepNext/>
              <w:keepLines/>
              <w:spacing w:after="0"/>
              <w:rPr>
                <w:rFonts w:ascii="Arial" w:hAnsi="Arial"/>
                <w:sz w:val="18"/>
              </w:rPr>
            </w:pPr>
            <w:r w:rsidRPr="009C72A7">
              <w:rPr>
                <w:rFonts w:ascii="Arial" w:hAnsi="Arial"/>
                <w:sz w:val="18"/>
              </w:rPr>
              <w:t>2664</w:t>
            </w:r>
          </w:p>
        </w:tc>
        <w:tc>
          <w:tcPr>
            <w:tcW w:w="821" w:type="dxa"/>
          </w:tcPr>
          <w:p w14:paraId="5385286B"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c>
          <w:tcPr>
            <w:tcW w:w="821" w:type="dxa"/>
            <w:tcBorders>
              <w:right w:val="double" w:sz="4" w:space="0" w:color="auto"/>
            </w:tcBorders>
          </w:tcPr>
          <w:p w14:paraId="366C7BF2"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1" w:type="dxa"/>
            <w:tcBorders>
              <w:left w:val="double" w:sz="4" w:space="0" w:color="auto"/>
            </w:tcBorders>
          </w:tcPr>
          <w:p w14:paraId="7ADBBC0A" w14:textId="77777777" w:rsidR="00FD2BF3" w:rsidRPr="009C72A7" w:rsidRDefault="00FD2BF3" w:rsidP="00357E6A">
            <w:pPr>
              <w:keepNext/>
              <w:keepLines/>
              <w:spacing w:after="0"/>
              <w:rPr>
                <w:rFonts w:ascii="Arial" w:hAnsi="Arial"/>
                <w:sz w:val="18"/>
              </w:rPr>
            </w:pPr>
            <w:r w:rsidRPr="009C72A7">
              <w:rPr>
                <w:rFonts w:ascii="Arial" w:hAnsi="Arial"/>
                <w:sz w:val="18"/>
              </w:rPr>
              <w:t>7168</w:t>
            </w:r>
          </w:p>
        </w:tc>
        <w:tc>
          <w:tcPr>
            <w:tcW w:w="822" w:type="dxa"/>
          </w:tcPr>
          <w:p w14:paraId="5AC9D6A0" w14:textId="77777777" w:rsidR="00FD2BF3" w:rsidRPr="009C72A7" w:rsidRDefault="00FD2BF3" w:rsidP="00357E6A">
            <w:pPr>
              <w:keepNext/>
              <w:keepLines/>
              <w:spacing w:after="0"/>
              <w:rPr>
                <w:rFonts w:ascii="Arial" w:hAnsi="Arial"/>
                <w:sz w:val="18"/>
              </w:rPr>
            </w:pPr>
            <w:r w:rsidRPr="009C72A7">
              <w:rPr>
                <w:rFonts w:ascii="Arial" w:hAnsi="Arial"/>
                <w:sz w:val="18"/>
              </w:rPr>
              <w:t>20</w:t>
            </w:r>
          </w:p>
        </w:tc>
        <w:tc>
          <w:tcPr>
            <w:tcW w:w="822" w:type="dxa"/>
            <w:tcBorders>
              <w:right w:val="double" w:sz="4" w:space="0" w:color="auto"/>
            </w:tcBorders>
          </w:tcPr>
          <w:p w14:paraId="0C3B8FDF" w14:textId="77777777" w:rsidR="00FD2BF3" w:rsidRPr="009C72A7" w:rsidRDefault="00FD2BF3" w:rsidP="00357E6A">
            <w:pPr>
              <w:keepNext/>
              <w:keepLines/>
              <w:spacing w:after="0"/>
              <w:rPr>
                <w:rFonts w:ascii="Arial" w:hAnsi="Arial"/>
                <w:sz w:val="18"/>
              </w:rPr>
            </w:pPr>
            <w:r w:rsidRPr="009C72A7">
              <w:rPr>
                <w:rFonts w:ascii="Arial" w:hAnsi="Arial"/>
                <w:sz w:val="18"/>
              </w:rPr>
              <w:t>18</w:t>
            </w:r>
          </w:p>
        </w:tc>
        <w:tc>
          <w:tcPr>
            <w:tcW w:w="822" w:type="dxa"/>
            <w:tcBorders>
              <w:left w:val="double" w:sz="4" w:space="0" w:color="auto"/>
            </w:tcBorders>
          </w:tcPr>
          <w:p w14:paraId="640B0606" w14:textId="77777777" w:rsidR="00FD2BF3" w:rsidRPr="009C72A7" w:rsidRDefault="00FD2BF3" w:rsidP="00357E6A">
            <w:pPr>
              <w:keepNext/>
              <w:keepLines/>
              <w:spacing w:after="0"/>
              <w:rPr>
                <w:rFonts w:ascii="Arial" w:hAnsi="Arial"/>
                <w:sz w:val="18"/>
              </w:rPr>
            </w:pPr>
          </w:p>
        </w:tc>
        <w:tc>
          <w:tcPr>
            <w:tcW w:w="822" w:type="dxa"/>
          </w:tcPr>
          <w:p w14:paraId="15F2EDDF" w14:textId="77777777" w:rsidR="00FD2BF3" w:rsidRPr="009C72A7" w:rsidRDefault="00FD2BF3" w:rsidP="00357E6A">
            <w:pPr>
              <w:keepNext/>
              <w:keepLines/>
              <w:spacing w:after="0"/>
              <w:rPr>
                <w:rFonts w:ascii="Arial" w:hAnsi="Arial"/>
                <w:sz w:val="18"/>
              </w:rPr>
            </w:pPr>
          </w:p>
        </w:tc>
        <w:tc>
          <w:tcPr>
            <w:tcW w:w="822" w:type="dxa"/>
          </w:tcPr>
          <w:p w14:paraId="239C47C0" w14:textId="77777777" w:rsidR="00FD2BF3" w:rsidRPr="009C72A7" w:rsidRDefault="00FD2BF3" w:rsidP="00357E6A">
            <w:pPr>
              <w:keepNext/>
              <w:keepLines/>
              <w:spacing w:after="0"/>
              <w:rPr>
                <w:rFonts w:ascii="Arial" w:hAnsi="Arial"/>
                <w:sz w:val="18"/>
              </w:rPr>
            </w:pPr>
          </w:p>
        </w:tc>
      </w:tr>
      <w:tr w:rsidR="00FD2BF3" w:rsidRPr="009C72A7" w14:paraId="5B454E43" w14:textId="77777777" w:rsidTr="00357E6A">
        <w:tc>
          <w:tcPr>
            <w:tcW w:w="821" w:type="dxa"/>
          </w:tcPr>
          <w:p w14:paraId="7166294A" w14:textId="77777777" w:rsidR="00FD2BF3" w:rsidRPr="009C72A7" w:rsidRDefault="00FD2BF3" w:rsidP="00357E6A">
            <w:pPr>
              <w:keepNext/>
              <w:keepLines/>
              <w:spacing w:after="0"/>
              <w:rPr>
                <w:rFonts w:ascii="Arial" w:hAnsi="Arial"/>
                <w:sz w:val="18"/>
              </w:rPr>
            </w:pPr>
            <w:r w:rsidRPr="009C72A7">
              <w:rPr>
                <w:rFonts w:ascii="Arial" w:hAnsi="Arial"/>
                <w:sz w:val="18"/>
              </w:rPr>
              <w:t>608</w:t>
            </w:r>
          </w:p>
        </w:tc>
        <w:tc>
          <w:tcPr>
            <w:tcW w:w="821" w:type="dxa"/>
          </w:tcPr>
          <w:p w14:paraId="774AF50A" w14:textId="77777777" w:rsidR="00FD2BF3" w:rsidRPr="009C72A7" w:rsidRDefault="00FD2BF3" w:rsidP="00357E6A">
            <w:pPr>
              <w:keepNext/>
              <w:keepLines/>
              <w:spacing w:after="0"/>
              <w:rPr>
                <w:rFonts w:ascii="Arial" w:hAnsi="Arial"/>
                <w:sz w:val="18"/>
              </w:rPr>
            </w:pPr>
            <w:r w:rsidRPr="009C72A7">
              <w:rPr>
                <w:rFonts w:ascii="Arial" w:hAnsi="Arial"/>
                <w:sz w:val="18"/>
              </w:rPr>
              <w:t>19</w:t>
            </w:r>
          </w:p>
        </w:tc>
        <w:tc>
          <w:tcPr>
            <w:tcW w:w="821" w:type="dxa"/>
            <w:tcBorders>
              <w:right w:val="double" w:sz="4" w:space="0" w:color="auto"/>
            </w:tcBorders>
          </w:tcPr>
          <w:p w14:paraId="11A775E6"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6062B65E" w14:textId="77777777" w:rsidR="00FD2BF3" w:rsidRPr="009C72A7" w:rsidRDefault="00FD2BF3" w:rsidP="00357E6A">
            <w:pPr>
              <w:keepNext/>
              <w:keepLines/>
              <w:spacing w:after="0"/>
              <w:rPr>
                <w:rFonts w:ascii="Arial" w:hAnsi="Arial"/>
                <w:sz w:val="18"/>
              </w:rPr>
            </w:pPr>
            <w:r w:rsidRPr="009C72A7">
              <w:rPr>
                <w:rFonts w:ascii="Arial" w:hAnsi="Arial"/>
                <w:sz w:val="18"/>
              </w:rPr>
              <w:t>2728</w:t>
            </w:r>
          </w:p>
        </w:tc>
        <w:tc>
          <w:tcPr>
            <w:tcW w:w="821" w:type="dxa"/>
          </w:tcPr>
          <w:p w14:paraId="45FB2EBB" w14:textId="77777777" w:rsidR="00FD2BF3" w:rsidRPr="009C72A7" w:rsidRDefault="00FD2BF3" w:rsidP="00357E6A">
            <w:pPr>
              <w:keepNext/>
              <w:keepLines/>
              <w:spacing w:after="0"/>
              <w:rPr>
                <w:rFonts w:ascii="Arial" w:hAnsi="Arial"/>
                <w:sz w:val="18"/>
              </w:rPr>
            </w:pPr>
            <w:r w:rsidRPr="009C72A7">
              <w:rPr>
                <w:rFonts w:ascii="Arial" w:hAnsi="Arial"/>
                <w:sz w:val="18"/>
              </w:rPr>
              <w:t>20</w:t>
            </w:r>
          </w:p>
        </w:tc>
        <w:tc>
          <w:tcPr>
            <w:tcW w:w="821" w:type="dxa"/>
            <w:tcBorders>
              <w:right w:val="double" w:sz="4" w:space="0" w:color="auto"/>
            </w:tcBorders>
          </w:tcPr>
          <w:p w14:paraId="503C9C11" w14:textId="77777777" w:rsidR="00FD2BF3" w:rsidRPr="009C72A7" w:rsidRDefault="00FD2BF3" w:rsidP="00357E6A">
            <w:pPr>
              <w:keepNext/>
              <w:keepLines/>
              <w:spacing w:after="0"/>
              <w:rPr>
                <w:rFonts w:ascii="Arial" w:hAnsi="Arial"/>
                <w:sz w:val="18"/>
              </w:rPr>
            </w:pPr>
            <w:r w:rsidRPr="009C72A7">
              <w:rPr>
                <w:rFonts w:ascii="Arial" w:hAnsi="Arial"/>
                <w:sz w:val="18"/>
              </w:rPr>
              <w:t>7</w:t>
            </w:r>
          </w:p>
        </w:tc>
        <w:tc>
          <w:tcPr>
            <w:tcW w:w="821" w:type="dxa"/>
            <w:tcBorders>
              <w:left w:val="double" w:sz="4" w:space="0" w:color="auto"/>
            </w:tcBorders>
          </w:tcPr>
          <w:p w14:paraId="403C13BD" w14:textId="77777777" w:rsidR="00FD2BF3" w:rsidRPr="009C72A7" w:rsidRDefault="00FD2BF3" w:rsidP="00357E6A">
            <w:pPr>
              <w:keepNext/>
              <w:keepLines/>
              <w:spacing w:after="0"/>
              <w:rPr>
                <w:rFonts w:ascii="Arial" w:hAnsi="Arial"/>
                <w:sz w:val="18"/>
              </w:rPr>
            </w:pPr>
            <w:r w:rsidRPr="009C72A7">
              <w:rPr>
                <w:rFonts w:ascii="Arial" w:hAnsi="Arial"/>
                <w:sz w:val="18"/>
              </w:rPr>
              <w:t>7296</w:t>
            </w:r>
          </w:p>
        </w:tc>
        <w:tc>
          <w:tcPr>
            <w:tcW w:w="822" w:type="dxa"/>
          </w:tcPr>
          <w:p w14:paraId="5BCE1226" w14:textId="77777777" w:rsidR="00FD2BF3" w:rsidRPr="009C72A7" w:rsidRDefault="00FD2BF3" w:rsidP="00357E6A">
            <w:pPr>
              <w:keepNext/>
              <w:keepLines/>
              <w:spacing w:after="0"/>
              <w:rPr>
                <w:rFonts w:ascii="Arial" w:hAnsi="Arial"/>
                <w:sz w:val="18"/>
              </w:rPr>
            </w:pPr>
            <w:r w:rsidRPr="009C72A7">
              <w:rPr>
                <w:rFonts w:ascii="Arial" w:hAnsi="Arial"/>
                <w:sz w:val="18"/>
              </w:rPr>
              <w:t>23</w:t>
            </w:r>
          </w:p>
        </w:tc>
        <w:tc>
          <w:tcPr>
            <w:tcW w:w="822" w:type="dxa"/>
            <w:tcBorders>
              <w:right w:val="double" w:sz="4" w:space="0" w:color="auto"/>
            </w:tcBorders>
          </w:tcPr>
          <w:p w14:paraId="0B9B2981" w14:textId="77777777" w:rsidR="00FD2BF3" w:rsidRPr="009C72A7" w:rsidRDefault="00FD2BF3" w:rsidP="00357E6A">
            <w:pPr>
              <w:keepNext/>
              <w:keepLines/>
              <w:spacing w:after="0"/>
              <w:rPr>
                <w:rFonts w:ascii="Arial" w:hAnsi="Arial"/>
                <w:sz w:val="18"/>
              </w:rPr>
            </w:pPr>
            <w:r w:rsidRPr="009C72A7">
              <w:rPr>
                <w:rFonts w:ascii="Arial" w:hAnsi="Arial"/>
                <w:sz w:val="18"/>
              </w:rPr>
              <w:t>15</w:t>
            </w:r>
          </w:p>
        </w:tc>
        <w:tc>
          <w:tcPr>
            <w:tcW w:w="822" w:type="dxa"/>
            <w:tcBorders>
              <w:left w:val="double" w:sz="4" w:space="0" w:color="auto"/>
            </w:tcBorders>
          </w:tcPr>
          <w:p w14:paraId="5A93EA57" w14:textId="77777777" w:rsidR="00FD2BF3" w:rsidRPr="009C72A7" w:rsidRDefault="00FD2BF3" w:rsidP="00357E6A">
            <w:pPr>
              <w:keepNext/>
              <w:keepLines/>
              <w:spacing w:after="0"/>
              <w:rPr>
                <w:rFonts w:ascii="Arial" w:hAnsi="Arial"/>
                <w:sz w:val="18"/>
              </w:rPr>
            </w:pPr>
          </w:p>
        </w:tc>
        <w:tc>
          <w:tcPr>
            <w:tcW w:w="822" w:type="dxa"/>
          </w:tcPr>
          <w:p w14:paraId="7791F973" w14:textId="77777777" w:rsidR="00FD2BF3" w:rsidRPr="009C72A7" w:rsidRDefault="00FD2BF3" w:rsidP="00357E6A">
            <w:pPr>
              <w:keepNext/>
              <w:keepLines/>
              <w:spacing w:after="0"/>
              <w:rPr>
                <w:rFonts w:ascii="Arial" w:hAnsi="Arial"/>
                <w:sz w:val="18"/>
              </w:rPr>
            </w:pPr>
          </w:p>
        </w:tc>
        <w:tc>
          <w:tcPr>
            <w:tcW w:w="822" w:type="dxa"/>
          </w:tcPr>
          <w:p w14:paraId="361B958F" w14:textId="77777777" w:rsidR="00FD2BF3" w:rsidRPr="009C72A7" w:rsidRDefault="00FD2BF3" w:rsidP="00357E6A">
            <w:pPr>
              <w:keepNext/>
              <w:keepLines/>
              <w:spacing w:after="0"/>
              <w:rPr>
                <w:rFonts w:ascii="Arial" w:hAnsi="Arial"/>
                <w:sz w:val="18"/>
              </w:rPr>
            </w:pPr>
          </w:p>
        </w:tc>
      </w:tr>
      <w:tr w:rsidR="00FD2BF3" w:rsidRPr="009C72A7" w14:paraId="181A1F78" w14:textId="77777777" w:rsidTr="00357E6A">
        <w:tc>
          <w:tcPr>
            <w:tcW w:w="821" w:type="dxa"/>
          </w:tcPr>
          <w:p w14:paraId="0CD84CD7" w14:textId="77777777" w:rsidR="00FD2BF3" w:rsidRPr="009C72A7" w:rsidRDefault="00FD2BF3" w:rsidP="00357E6A">
            <w:pPr>
              <w:keepNext/>
              <w:keepLines/>
              <w:spacing w:after="0"/>
              <w:rPr>
                <w:rFonts w:ascii="Arial" w:hAnsi="Arial"/>
                <w:sz w:val="18"/>
              </w:rPr>
            </w:pPr>
            <w:r w:rsidRPr="009C72A7">
              <w:rPr>
                <w:rFonts w:ascii="Arial" w:hAnsi="Arial"/>
                <w:sz w:val="18"/>
              </w:rPr>
              <w:t>640</w:t>
            </w:r>
          </w:p>
        </w:tc>
        <w:tc>
          <w:tcPr>
            <w:tcW w:w="821" w:type="dxa"/>
          </w:tcPr>
          <w:p w14:paraId="6108882E" w14:textId="77777777" w:rsidR="00FD2BF3" w:rsidRPr="009C72A7" w:rsidRDefault="00FD2BF3" w:rsidP="00357E6A">
            <w:pPr>
              <w:keepNext/>
              <w:keepLines/>
              <w:spacing w:after="0"/>
              <w:rPr>
                <w:rFonts w:ascii="Arial" w:hAnsi="Arial"/>
                <w:sz w:val="18"/>
              </w:rPr>
            </w:pPr>
            <w:r w:rsidRPr="009C72A7">
              <w:rPr>
                <w:rFonts w:ascii="Arial" w:hAnsi="Arial"/>
                <w:sz w:val="18"/>
              </w:rPr>
              <w:t>20</w:t>
            </w:r>
          </w:p>
        </w:tc>
        <w:tc>
          <w:tcPr>
            <w:tcW w:w="821" w:type="dxa"/>
            <w:tcBorders>
              <w:right w:val="double" w:sz="4" w:space="0" w:color="auto"/>
            </w:tcBorders>
          </w:tcPr>
          <w:p w14:paraId="1F5D2FC5" w14:textId="77777777" w:rsidR="00FD2BF3" w:rsidRPr="009C72A7" w:rsidRDefault="00FD2BF3" w:rsidP="00357E6A">
            <w:pPr>
              <w:keepNext/>
              <w:keepLines/>
              <w:spacing w:after="0"/>
              <w:rPr>
                <w:rFonts w:ascii="Arial" w:hAnsi="Arial"/>
                <w:sz w:val="18"/>
              </w:rPr>
            </w:pPr>
            <w:r w:rsidRPr="009C72A7">
              <w:rPr>
                <w:rFonts w:ascii="Arial" w:hAnsi="Arial"/>
                <w:sz w:val="18"/>
              </w:rPr>
              <w:t>0</w:t>
            </w:r>
          </w:p>
        </w:tc>
        <w:tc>
          <w:tcPr>
            <w:tcW w:w="821" w:type="dxa"/>
            <w:tcBorders>
              <w:left w:val="double" w:sz="4" w:space="0" w:color="auto"/>
            </w:tcBorders>
          </w:tcPr>
          <w:p w14:paraId="54FE50FD" w14:textId="77777777" w:rsidR="00FD2BF3" w:rsidRPr="009C72A7" w:rsidRDefault="00FD2BF3" w:rsidP="00357E6A">
            <w:pPr>
              <w:keepNext/>
              <w:keepLines/>
              <w:spacing w:after="0"/>
              <w:rPr>
                <w:rFonts w:ascii="Arial" w:hAnsi="Arial"/>
                <w:sz w:val="18"/>
              </w:rPr>
            </w:pPr>
            <w:r w:rsidRPr="009C72A7">
              <w:rPr>
                <w:rFonts w:ascii="Arial" w:hAnsi="Arial"/>
                <w:sz w:val="18"/>
              </w:rPr>
              <w:t>2792</w:t>
            </w:r>
          </w:p>
        </w:tc>
        <w:tc>
          <w:tcPr>
            <w:tcW w:w="821" w:type="dxa"/>
          </w:tcPr>
          <w:p w14:paraId="3B75CB22" w14:textId="77777777" w:rsidR="00FD2BF3" w:rsidRPr="009C72A7" w:rsidRDefault="00FD2BF3" w:rsidP="00357E6A">
            <w:pPr>
              <w:keepNext/>
              <w:keepLines/>
              <w:spacing w:after="0"/>
              <w:rPr>
                <w:rFonts w:ascii="Arial" w:hAnsi="Arial"/>
                <w:sz w:val="18"/>
              </w:rPr>
            </w:pPr>
            <w:r w:rsidRPr="009C72A7">
              <w:rPr>
                <w:rFonts w:ascii="Arial" w:hAnsi="Arial"/>
                <w:sz w:val="18"/>
              </w:rPr>
              <w:t>24</w:t>
            </w:r>
          </w:p>
        </w:tc>
        <w:tc>
          <w:tcPr>
            <w:tcW w:w="821" w:type="dxa"/>
            <w:tcBorders>
              <w:right w:val="double" w:sz="4" w:space="0" w:color="auto"/>
            </w:tcBorders>
          </w:tcPr>
          <w:p w14:paraId="30FEAD4C" w14:textId="77777777" w:rsidR="00FD2BF3" w:rsidRPr="009C72A7" w:rsidRDefault="00FD2BF3" w:rsidP="00357E6A">
            <w:pPr>
              <w:keepNext/>
              <w:keepLines/>
              <w:spacing w:after="0"/>
              <w:rPr>
                <w:rFonts w:ascii="Arial" w:hAnsi="Arial"/>
                <w:sz w:val="18"/>
              </w:rPr>
            </w:pPr>
            <w:r w:rsidRPr="009C72A7">
              <w:rPr>
                <w:rFonts w:ascii="Arial" w:hAnsi="Arial"/>
                <w:sz w:val="18"/>
              </w:rPr>
              <w:t>6</w:t>
            </w:r>
          </w:p>
        </w:tc>
        <w:tc>
          <w:tcPr>
            <w:tcW w:w="821" w:type="dxa"/>
            <w:tcBorders>
              <w:left w:val="double" w:sz="4" w:space="0" w:color="auto"/>
            </w:tcBorders>
          </w:tcPr>
          <w:p w14:paraId="354AFD33" w14:textId="77777777" w:rsidR="00FD2BF3" w:rsidRPr="009C72A7" w:rsidRDefault="00FD2BF3" w:rsidP="00357E6A">
            <w:pPr>
              <w:keepNext/>
              <w:keepLines/>
              <w:spacing w:after="0"/>
              <w:rPr>
                <w:rFonts w:ascii="Arial" w:hAnsi="Arial"/>
                <w:sz w:val="18"/>
              </w:rPr>
            </w:pPr>
            <w:r w:rsidRPr="009C72A7">
              <w:rPr>
                <w:rFonts w:ascii="Arial" w:hAnsi="Arial"/>
                <w:sz w:val="18"/>
              </w:rPr>
              <w:t>7424</w:t>
            </w:r>
          </w:p>
        </w:tc>
        <w:tc>
          <w:tcPr>
            <w:tcW w:w="822" w:type="dxa"/>
          </w:tcPr>
          <w:p w14:paraId="18E05709" w14:textId="77777777" w:rsidR="00FD2BF3" w:rsidRPr="009C72A7" w:rsidRDefault="00FD2BF3" w:rsidP="00357E6A">
            <w:pPr>
              <w:keepNext/>
              <w:keepLines/>
              <w:spacing w:after="0"/>
              <w:rPr>
                <w:rFonts w:ascii="Arial" w:hAnsi="Arial"/>
                <w:sz w:val="18"/>
              </w:rPr>
            </w:pPr>
            <w:r w:rsidRPr="009C72A7">
              <w:rPr>
                <w:rFonts w:ascii="Arial" w:hAnsi="Arial"/>
                <w:sz w:val="18"/>
              </w:rPr>
              <w:t>22</w:t>
            </w:r>
          </w:p>
        </w:tc>
        <w:tc>
          <w:tcPr>
            <w:tcW w:w="822" w:type="dxa"/>
            <w:tcBorders>
              <w:right w:val="double" w:sz="4" w:space="0" w:color="auto"/>
            </w:tcBorders>
          </w:tcPr>
          <w:p w14:paraId="7177AF03" w14:textId="77777777" w:rsidR="00FD2BF3" w:rsidRPr="009C72A7" w:rsidRDefault="00FD2BF3" w:rsidP="00357E6A">
            <w:pPr>
              <w:keepNext/>
              <w:keepLines/>
              <w:spacing w:after="0"/>
              <w:rPr>
                <w:rFonts w:ascii="Arial" w:hAnsi="Arial"/>
                <w:sz w:val="18"/>
              </w:rPr>
            </w:pPr>
            <w:r w:rsidRPr="009C72A7">
              <w:rPr>
                <w:rFonts w:ascii="Arial" w:hAnsi="Arial"/>
                <w:sz w:val="18"/>
              </w:rPr>
              <w:t>16</w:t>
            </w:r>
          </w:p>
        </w:tc>
        <w:tc>
          <w:tcPr>
            <w:tcW w:w="822" w:type="dxa"/>
            <w:tcBorders>
              <w:left w:val="double" w:sz="4" w:space="0" w:color="auto"/>
            </w:tcBorders>
          </w:tcPr>
          <w:p w14:paraId="1781EF84" w14:textId="77777777" w:rsidR="00FD2BF3" w:rsidRPr="009C72A7" w:rsidRDefault="00FD2BF3" w:rsidP="00357E6A">
            <w:pPr>
              <w:keepNext/>
              <w:keepLines/>
              <w:spacing w:after="0"/>
              <w:rPr>
                <w:rFonts w:ascii="Arial" w:hAnsi="Arial"/>
                <w:sz w:val="18"/>
              </w:rPr>
            </w:pPr>
          </w:p>
        </w:tc>
        <w:tc>
          <w:tcPr>
            <w:tcW w:w="822" w:type="dxa"/>
          </w:tcPr>
          <w:p w14:paraId="6ECE644E" w14:textId="77777777" w:rsidR="00FD2BF3" w:rsidRPr="009C72A7" w:rsidRDefault="00FD2BF3" w:rsidP="00357E6A">
            <w:pPr>
              <w:keepNext/>
              <w:keepLines/>
              <w:spacing w:after="0"/>
              <w:rPr>
                <w:rFonts w:ascii="Arial" w:hAnsi="Arial"/>
                <w:sz w:val="18"/>
              </w:rPr>
            </w:pPr>
          </w:p>
        </w:tc>
        <w:tc>
          <w:tcPr>
            <w:tcW w:w="822" w:type="dxa"/>
          </w:tcPr>
          <w:p w14:paraId="7EEAFDDE" w14:textId="77777777" w:rsidR="00FD2BF3" w:rsidRPr="009C72A7" w:rsidRDefault="00FD2BF3" w:rsidP="00357E6A">
            <w:pPr>
              <w:keepNext/>
              <w:keepLines/>
              <w:spacing w:after="0"/>
              <w:rPr>
                <w:rFonts w:ascii="Arial" w:hAnsi="Arial"/>
                <w:sz w:val="18"/>
              </w:rPr>
            </w:pPr>
          </w:p>
        </w:tc>
      </w:tr>
    </w:tbl>
    <w:p w14:paraId="3D35EEC6" w14:textId="77777777" w:rsidR="00FD2BF3" w:rsidRPr="009C72A7" w:rsidRDefault="00FD2BF3" w:rsidP="00FD2BF3"/>
    <w:p w14:paraId="5915F3E6" w14:textId="77777777" w:rsidR="00FD2BF3" w:rsidRPr="009C72A7" w:rsidRDefault="00FD2BF3" w:rsidP="00FD2BF3">
      <w:pPr>
        <w:pStyle w:val="TH"/>
        <w:rPr>
          <w:ins w:id="2352" w:author="MCC TF160" w:date="2025-08-11T16:47:00Z" w16du:dateUtc="2025-08-11T14:47:00Z"/>
        </w:rPr>
      </w:pPr>
      <w:r w:rsidRPr="009C72A7">
        <w:lastRenderedPageBreak/>
        <w:t>Table B.2.1.5-2: Void</w:t>
      </w:r>
    </w:p>
    <w:p w14:paraId="11AC55BB" w14:textId="1EA501BC" w:rsidR="002710EE" w:rsidRPr="009C72A7" w:rsidRDefault="002710EE" w:rsidP="002710EE">
      <w:pPr>
        <w:pStyle w:val="TH"/>
        <w:rPr>
          <w:ins w:id="2353" w:author="MCC TF160" w:date="2025-08-11T16:47:00Z" w16du:dateUtc="2025-08-11T14:47:00Z"/>
        </w:rPr>
      </w:pPr>
      <w:ins w:id="2354" w:author="MCC TF160" w:date="2025-08-11T16:47:00Z" w16du:dateUtc="2025-08-11T14:47:00Z">
        <w:r w:rsidRPr="009C72A7">
          <w:t xml:space="preserve">Table B.2.1.5-3: TBS for PUSCH using MCS index table 5.1.3.1-1 with </w:t>
        </w:r>
        <w:proofErr w:type="spellStart"/>
        <w:r w:rsidRPr="009C72A7">
          <w:t>dmrs-AdditionalPosition</w:t>
        </w:r>
        <w:proofErr w:type="spellEnd"/>
        <w:r w:rsidRPr="009C72A7">
          <w:t xml:space="preserve"> = 2, number of CDM groups = 2, PUSCH-duration = 14, UL Bandwidth = 3 MHz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
        <w:gridCol w:w="821"/>
        <w:gridCol w:w="821"/>
        <w:gridCol w:w="821"/>
        <w:gridCol w:w="821"/>
        <w:gridCol w:w="821"/>
        <w:gridCol w:w="821"/>
        <w:gridCol w:w="822"/>
        <w:gridCol w:w="822"/>
        <w:gridCol w:w="822"/>
        <w:gridCol w:w="822"/>
        <w:gridCol w:w="822"/>
      </w:tblGrid>
      <w:tr w:rsidR="002710EE" w:rsidRPr="009C72A7" w14:paraId="32241ECC" w14:textId="77777777" w:rsidTr="00357E6A">
        <w:trPr>
          <w:ins w:id="2355" w:author="MCC TF160" w:date="2025-08-11T16:47:00Z"/>
        </w:trPr>
        <w:tc>
          <w:tcPr>
            <w:tcW w:w="821" w:type="dxa"/>
            <w:shd w:val="clear" w:color="auto" w:fill="E0E0E0"/>
          </w:tcPr>
          <w:p w14:paraId="1B61964A" w14:textId="77777777" w:rsidR="002710EE" w:rsidRPr="009C72A7" w:rsidRDefault="002710EE" w:rsidP="00357E6A">
            <w:pPr>
              <w:pStyle w:val="TAL"/>
              <w:rPr>
                <w:ins w:id="2356" w:author="MCC TF160" w:date="2025-08-11T16:47:00Z" w16du:dateUtc="2025-08-11T14:47:00Z"/>
                <w:b/>
              </w:rPr>
            </w:pPr>
            <w:ins w:id="2357" w:author="MCC TF160" w:date="2025-08-11T16:47:00Z" w16du:dateUtc="2025-08-11T14:47:00Z">
              <w:r w:rsidRPr="009C72A7">
                <w:rPr>
                  <w:b/>
                </w:rPr>
                <w:t>TBS</w:t>
              </w:r>
            </w:ins>
          </w:p>
        </w:tc>
        <w:tc>
          <w:tcPr>
            <w:tcW w:w="821" w:type="dxa"/>
            <w:shd w:val="clear" w:color="auto" w:fill="E0E0E0"/>
          </w:tcPr>
          <w:p w14:paraId="09CF66EF" w14:textId="77777777" w:rsidR="002710EE" w:rsidRPr="009C72A7" w:rsidRDefault="002710EE" w:rsidP="00357E6A">
            <w:pPr>
              <w:pStyle w:val="TAL"/>
              <w:rPr>
                <w:ins w:id="2358" w:author="MCC TF160" w:date="2025-08-11T16:47:00Z" w16du:dateUtc="2025-08-11T14:47:00Z"/>
                <w:b/>
              </w:rPr>
            </w:pPr>
            <w:ins w:id="2359" w:author="MCC TF160" w:date="2025-08-11T16:47:00Z" w16du:dateUtc="2025-08-11T14:47:00Z">
              <w:r w:rsidRPr="009C72A7">
                <w:rPr>
                  <w:b/>
                </w:rPr>
                <w:t>L</w:t>
              </w:r>
              <w:r w:rsidRPr="009C72A7">
                <w:rPr>
                  <w:b/>
                  <w:vertAlign w:val="subscript"/>
                </w:rPr>
                <w:t>RBs</w:t>
              </w:r>
            </w:ins>
          </w:p>
        </w:tc>
        <w:tc>
          <w:tcPr>
            <w:tcW w:w="821" w:type="dxa"/>
            <w:tcBorders>
              <w:right w:val="double" w:sz="4" w:space="0" w:color="auto"/>
            </w:tcBorders>
            <w:shd w:val="clear" w:color="auto" w:fill="E0E0E0"/>
          </w:tcPr>
          <w:p w14:paraId="74AC8E53" w14:textId="77777777" w:rsidR="002710EE" w:rsidRPr="009C72A7" w:rsidRDefault="002710EE" w:rsidP="00357E6A">
            <w:pPr>
              <w:pStyle w:val="TAL"/>
              <w:rPr>
                <w:ins w:id="2360" w:author="MCC TF160" w:date="2025-08-11T16:47:00Z" w16du:dateUtc="2025-08-11T14:47:00Z"/>
                <w:b/>
              </w:rPr>
            </w:pPr>
            <w:ins w:id="2361" w:author="MCC TF160" w:date="2025-08-11T16:47:00Z" w16du:dateUtc="2025-08-11T14:47:00Z">
              <w:r w:rsidRPr="009C72A7">
                <w:rPr>
                  <w:b/>
                </w:rPr>
                <w:t>I</w:t>
              </w:r>
              <w:r w:rsidRPr="009C72A7">
                <w:rPr>
                  <w:b/>
                  <w:vertAlign w:val="subscript"/>
                </w:rPr>
                <w:t>MCS</w:t>
              </w:r>
            </w:ins>
          </w:p>
        </w:tc>
        <w:tc>
          <w:tcPr>
            <w:tcW w:w="821" w:type="dxa"/>
            <w:tcBorders>
              <w:left w:val="double" w:sz="4" w:space="0" w:color="auto"/>
            </w:tcBorders>
            <w:shd w:val="clear" w:color="auto" w:fill="E0E0E0"/>
          </w:tcPr>
          <w:p w14:paraId="1ADD0C80" w14:textId="77777777" w:rsidR="002710EE" w:rsidRPr="009C72A7" w:rsidRDefault="002710EE" w:rsidP="00357E6A">
            <w:pPr>
              <w:pStyle w:val="TAL"/>
              <w:rPr>
                <w:ins w:id="2362" w:author="MCC TF160" w:date="2025-08-11T16:47:00Z" w16du:dateUtc="2025-08-11T14:47:00Z"/>
                <w:b/>
              </w:rPr>
            </w:pPr>
            <w:ins w:id="2363" w:author="MCC TF160" w:date="2025-08-11T16:47:00Z" w16du:dateUtc="2025-08-11T14:47:00Z">
              <w:r w:rsidRPr="009C72A7">
                <w:rPr>
                  <w:b/>
                </w:rPr>
                <w:t>TBS</w:t>
              </w:r>
            </w:ins>
          </w:p>
        </w:tc>
        <w:tc>
          <w:tcPr>
            <w:tcW w:w="821" w:type="dxa"/>
            <w:shd w:val="clear" w:color="auto" w:fill="E0E0E0"/>
          </w:tcPr>
          <w:p w14:paraId="2D355834" w14:textId="77777777" w:rsidR="002710EE" w:rsidRPr="009C72A7" w:rsidRDefault="002710EE" w:rsidP="00357E6A">
            <w:pPr>
              <w:pStyle w:val="TAL"/>
              <w:rPr>
                <w:ins w:id="2364" w:author="MCC TF160" w:date="2025-08-11T16:47:00Z" w16du:dateUtc="2025-08-11T14:47:00Z"/>
                <w:b/>
              </w:rPr>
            </w:pPr>
            <w:ins w:id="2365" w:author="MCC TF160" w:date="2025-08-11T16:47:00Z" w16du:dateUtc="2025-08-11T14:47:00Z">
              <w:r w:rsidRPr="009C72A7">
                <w:rPr>
                  <w:b/>
                </w:rPr>
                <w:t>L</w:t>
              </w:r>
              <w:r w:rsidRPr="009C72A7">
                <w:rPr>
                  <w:b/>
                  <w:vertAlign w:val="subscript"/>
                </w:rPr>
                <w:t>RBs</w:t>
              </w:r>
            </w:ins>
          </w:p>
        </w:tc>
        <w:tc>
          <w:tcPr>
            <w:tcW w:w="821" w:type="dxa"/>
            <w:tcBorders>
              <w:right w:val="double" w:sz="4" w:space="0" w:color="auto"/>
            </w:tcBorders>
            <w:shd w:val="clear" w:color="auto" w:fill="E0E0E0"/>
          </w:tcPr>
          <w:p w14:paraId="7285843A" w14:textId="77777777" w:rsidR="002710EE" w:rsidRPr="009C72A7" w:rsidRDefault="002710EE" w:rsidP="00357E6A">
            <w:pPr>
              <w:pStyle w:val="TAL"/>
              <w:rPr>
                <w:ins w:id="2366" w:author="MCC TF160" w:date="2025-08-11T16:47:00Z" w16du:dateUtc="2025-08-11T14:47:00Z"/>
                <w:b/>
              </w:rPr>
            </w:pPr>
            <w:ins w:id="2367" w:author="MCC TF160" w:date="2025-08-11T16:47:00Z" w16du:dateUtc="2025-08-11T14:47:00Z">
              <w:r w:rsidRPr="009C72A7">
                <w:rPr>
                  <w:b/>
                </w:rPr>
                <w:t>I</w:t>
              </w:r>
              <w:r w:rsidRPr="009C72A7">
                <w:rPr>
                  <w:b/>
                  <w:vertAlign w:val="subscript"/>
                </w:rPr>
                <w:t>MCS</w:t>
              </w:r>
            </w:ins>
          </w:p>
        </w:tc>
        <w:tc>
          <w:tcPr>
            <w:tcW w:w="821" w:type="dxa"/>
            <w:tcBorders>
              <w:left w:val="double" w:sz="4" w:space="0" w:color="auto"/>
            </w:tcBorders>
            <w:shd w:val="clear" w:color="auto" w:fill="E0E0E0"/>
          </w:tcPr>
          <w:p w14:paraId="072E8DE6" w14:textId="77777777" w:rsidR="002710EE" w:rsidRPr="009C72A7" w:rsidRDefault="002710EE" w:rsidP="00357E6A">
            <w:pPr>
              <w:pStyle w:val="TAL"/>
              <w:rPr>
                <w:ins w:id="2368" w:author="MCC TF160" w:date="2025-08-11T16:47:00Z" w16du:dateUtc="2025-08-11T14:47:00Z"/>
                <w:b/>
              </w:rPr>
            </w:pPr>
            <w:ins w:id="2369" w:author="MCC TF160" w:date="2025-08-11T16:47:00Z" w16du:dateUtc="2025-08-11T14:47:00Z">
              <w:r w:rsidRPr="009C72A7">
                <w:rPr>
                  <w:b/>
                </w:rPr>
                <w:t>TBS</w:t>
              </w:r>
            </w:ins>
          </w:p>
        </w:tc>
        <w:tc>
          <w:tcPr>
            <w:tcW w:w="822" w:type="dxa"/>
            <w:shd w:val="clear" w:color="auto" w:fill="E0E0E0"/>
          </w:tcPr>
          <w:p w14:paraId="20066887" w14:textId="77777777" w:rsidR="002710EE" w:rsidRPr="009C72A7" w:rsidRDefault="002710EE" w:rsidP="00357E6A">
            <w:pPr>
              <w:pStyle w:val="TAL"/>
              <w:rPr>
                <w:ins w:id="2370" w:author="MCC TF160" w:date="2025-08-11T16:47:00Z" w16du:dateUtc="2025-08-11T14:47:00Z"/>
                <w:b/>
              </w:rPr>
            </w:pPr>
            <w:ins w:id="2371" w:author="MCC TF160" w:date="2025-08-11T16:47:00Z" w16du:dateUtc="2025-08-11T14:47:00Z">
              <w:r w:rsidRPr="009C72A7">
                <w:rPr>
                  <w:b/>
                </w:rPr>
                <w:t>L</w:t>
              </w:r>
              <w:r w:rsidRPr="009C72A7">
                <w:rPr>
                  <w:b/>
                  <w:vertAlign w:val="subscript"/>
                </w:rPr>
                <w:t>RBs</w:t>
              </w:r>
            </w:ins>
          </w:p>
        </w:tc>
        <w:tc>
          <w:tcPr>
            <w:tcW w:w="822" w:type="dxa"/>
            <w:tcBorders>
              <w:right w:val="double" w:sz="4" w:space="0" w:color="auto"/>
            </w:tcBorders>
            <w:shd w:val="clear" w:color="auto" w:fill="E0E0E0"/>
          </w:tcPr>
          <w:p w14:paraId="30E4D0D2" w14:textId="77777777" w:rsidR="002710EE" w:rsidRPr="009C72A7" w:rsidRDefault="002710EE" w:rsidP="00357E6A">
            <w:pPr>
              <w:pStyle w:val="TAL"/>
              <w:rPr>
                <w:ins w:id="2372" w:author="MCC TF160" w:date="2025-08-11T16:47:00Z" w16du:dateUtc="2025-08-11T14:47:00Z"/>
                <w:b/>
              </w:rPr>
            </w:pPr>
            <w:ins w:id="2373" w:author="MCC TF160" w:date="2025-08-11T16:47:00Z" w16du:dateUtc="2025-08-11T14:47:00Z">
              <w:r w:rsidRPr="009C72A7">
                <w:rPr>
                  <w:b/>
                </w:rPr>
                <w:t>I</w:t>
              </w:r>
              <w:r w:rsidRPr="009C72A7">
                <w:rPr>
                  <w:b/>
                  <w:vertAlign w:val="subscript"/>
                </w:rPr>
                <w:t>MCS</w:t>
              </w:r>
            </w:ins>
          </w:p>
        </w:tc>
        <w:tc>
          <w:tcPr>
            <w:tcW w:w="822" w:type="dxa"/>
            <w:tcBorders>
              <w:left w:val="double" w:sz="4" w:space="0" w:color="auto"/>
            </w:tcBorders>
            <w:shd w:val="clear" w:color="auto" w:fill="E0E0E0"/>
          </w:tcPr>
          <w:p w14:paraId="552BD098" w14:textId="77777777" w:rsidR="002710EE" w:rsidRPr="009C72A7" w:rsidRDefault="002710EE" w:rsidP="00357E6A">
            <w:pPr>
              <w:pStyle w:val="TAL"/>
              <w:rPr>
                <w:ins w:id="2374" w:author="MCC TF160" w:date="2025-08-11T16:47:00Z" w16du:dateUtc="2025-08-11T14:47:00Z"/>
                <w:b/>
              </w:rPr>
            </w:pPr>
            <w:ins w:id="2375" w:author="MCC TF160" w:date="2025-08-11T16:47:00Z" w16du:dateUtc="2025-08-11T14:47:00Z">
              <w:r w:rsidRPr="009C72A7">
                <w:rPr>
                  <w:b/>
                </w:rPr>
                <w:t>TBS</w:t>
              </w:r>
            </w:ins>
          </w:p>
        </w:tc>
        <w:tc>
          <w:tcPr>
            <w:tcW w:w="822" w:type="dxa"/>
            <w:shd w:val="clear" w:color="auto" w:fill="E0E0E0"/>
          </w:tcPr>
          <w:p w14:paraId="0CEE3BED" w14:textId="77777777" w:rsidR="002710EE" w:rsidRPr="009C72A7" w:rsidRDefault="002710EE" w:rsidP="00357E6A">
            <w:pPr>
              <w:pStyle w:val="TAL"/>
              <w:rPr>
                <w:ins w:id="2376" w:author="MCC TF160" w:date="2025-08-11T16:47:00Z" w16du:dateUtc="2025-08-11T14:47:00Z"/>
                <w:b/>
              </w:rPr>
            </w:pPr>
            <w:ins w:id="2377" w:author="MCC TF160" w:date="2025-08-11T16:47:00Z" w16du:dateUtc="2025-08-11T14:47:00Z">
              <w:r w:rsidRPr="009C72A7">
                <w:rPr>
                  <w:b/>
                </w:rPr>
                <w:t>L</w:t>
              </w:r>
              <w:r w:rsidRPr="009C72A7">
                <w:rPr>
                  <w:b/>
                  <w:vertAlign w:val="subscript"/>
                </w:rPr>
                <w:t>RBs</w:t>
              </w:r>
            </w:ins>
          </w:p>
        </w:tc>
        <w:tc>
          <w:tcPr>
            <w:tcW w:w="822" w:type="dxa"/>
            <w:shd w:val="clear" w:color="auto" w:fill="E0E0E0"/>
          </w:tcPr>
          <w:p w14:paraId="2A7DAB5F" w14:textId="77777777" w:rsidR="002710EE" w:rsidRPr="009C72A7" w:rsidRDefault="002710EE" w:rsidP="00357E6A">
            <w:pPr>
              <w:pStyle w:val="TAL"/>
              <w:rPr>
                <w:ins w:id="2378" w:author="MCC TF160" w:date="2025-08-11T16:47:00Z" w16du:dateUtc="2025-08-11T14:47:00Z"/>
                <w:b/>
              </w:rPr>
            </w:pPr>
            <w:ins w:id="2379" w:author="MCC TF160" w:date="2025-08-11T16:47:00Z" w16du:dateUtc="2025-08-11T14:47:00Z">
              <w:r w:rsidRPr="009C72A7">
                <w:rPr>
                  <w:b/>
                </w:rPr>
                <w:t>I</w:t>
              </w:r>
              <w:r w:rsidRPr="009C72A7">
                <w:rPr>
                  <w:b/>
                  <w:vertAlign w:val="subscript"/>
                </w:rPr>
                <w:t>MCS</w:t>
              </w:r>
            </w:ins>
          </w:p>
        </w:tc>
      </w:tr>
      <w:tr w:rsidR="002710EE" w:rsidRPr="009C72A7" w14:paraId="0F7FD67B" w14:textId="77777777" w:rsidTr="00357E6A">
        <w:trPr>
          <w:ins w:id="2380" w:author="MCC TF160" w:date="2025-08-11T16:47:00Z"/>
        </w:trPr>
        <w:tc>
          <w:tcPr>
            <w:tcW w:w="821" w:type="dxa"/>
          </w:tcPr>
          <w:p w14:paraId="2EBE564C" w14:textId="77777777" w:rsidR="002710EE" w:rsidRPr="009C72A7" w:rsidRDefault="002710EE" w:rsidP="00357E6A">
            <w:pPr>
              <w:pStyle w:val="TAL"/>
              <w:rPr>
                <w:ins w:id="2381" w:author="MCC TF160" w:date="2025-08-11T16:47:00Z" w16du:dateUtc="2025-08-11T14:47:00Z"/>
              </w:rPr>
            </w:pPr>
            <w:ins w:id="2382" w:author="MCC TF160" w:date="2025-08-11T16:47:00Z" w16du:dateUtc="2025-08-11T14:47:00Z">
              <w:r w:rsidRPr="009C72A7">
                <w:t>24</w:t>
              </w:r>
            </w:ins>
          </w:p>
        </w:tc>
        <w:tc>
          <w:tcPr>
            <w:tcW w:w="821" w:type="dxa"/>
          </w:tcPr>
          <w:p w14:paraId="57016172" w14:textId="77777777" w:rsidR="002710EE" w:rsidRPr="009C72A7" w:rsidRDefault="002710EE" w:rsidP="00357E6A">
            <w:pPr>
              <w:pStyle w:val="TAL"/>
              <w:rPr>
                <w:ins w:id="2383" w:author="MCC TF160" w:date="2025-08-11T16:47:00Z" w16du:dateUtc="2025-08-11T14:47:00Z"/>
              </w:rPr>
            </w:pPr>
            <w:ins w:id="2384" w:author="MCC TF160" w:date="2025-08-11T16:47:00Z" w16du:dateUtc="2025-08-11T14:47:00Z">
              <w:r w:rsidRPr="009C72A7">
                <w:t>1</w:t>
              </w:r>
            </w:ins>
          </w:p>
        </w:tc>
        <w:tc>
          <w:tcPr>
            <w:tcW w:w="821" w:type="dxa"/>
            <w:tcBorders>
              <w:right w:val="double" w:sz="4" w:space="0" w:color="auto"/>
            </w:tcBorders>
          </w:tcPr>
          <w:p w14:paraId="6B044953" w14:textId="77777777" w:rsidR="002710EE" w:rsidRPr="009C72A7" w:rsidRDefault="002710EE" w:rsidP="00357E6A">
            <w:pPr>
              <w:pStyle w:val="TAL"/>
              <w:rPr>
                <w:ins w:id="2385" w:author="MCC TF160" w:date="2025-08-11T16:47:00Z" w16du:dateUtc="2025-08-11T14:47:00Z"/>
              </w:rPr>
            </w:pPr>
            <w:ins w:id="2386" w:author="MCC TF160" w:date="2025-08-11T16:47:00Z" w16du:dateUtc="2025-08-11T14:47:00Z">
              <w:r w:rsidRPr="009C72A7">
                <w:t>0</w:t>
              </w:r>
            </w:ins>
          </w:p>
        </w:tc>
        <w:tc>
          <w:tcPr>
            <w:tcW w:w="821" w:type="dxa"/>
            <w:tcBorders>
              <w:left w:val="double" w:sz="4" w:space="0" w:color="auto"/>
            </w:tcBorders>
          </w:tcPr>
          <w:p w14:paraId="1E7DD91C" w14:textId="77777777" w:rsidR="002710EE" w:rsidRPr="009C72A7" w:rsidRDefault="002710EE" w:rsidP="00357E6A">
            <w:pPr>
              <w:pStyle w:val="TAL"/>
              <w:rPr>
                <w:ins w:id="2387" w:author="MCC TF160" w:date="2025-08-11T16:47:00Z" w16du:dateUtc="2025-08-11T14:47:00Z"/>
              </w:rPr>
            </w:pPr>
            <w:ins w:id="2388" w:author="MCC TF160" w:date="2025-08-11T16:47:00Z" w16du:dateUtc="2025-08-11T14:47:00Z">
              <w:r w:rsidRPr="009C72A7">
                <w:t>504</w:t>
              </w:r>
            </w:ins>
          </w:p>
        </w:tc>
        <w:tc>
          <w:tcPr>
            <w:tcW w:w="821" w:type="dxa"/>
          </w:tcPr>
          <w:p w14:paraId="5CFEC6A2" w14:textId="77777777" w:rsidR="002710EE" w:rsidRPr="009C72A7" w:rsidRDefault="002710EE" w:rsidP="00357E6A">
            <w:pPr>
              <w:pStyle w:val="TAL"/>
              <w:rPr>
                <w:ins w:id="2389" w:author="MCC TF160" w:date="2025-08-11T16:47:00Z" w16du:dateUtc="2025-08-11T14:47:00Z"/>
              </w:rPr>
            </w:pPr>
            <w:ins w:id="2390" w:author="MCC TF160" w:date="2025-08-11T16:47:00Z" w16du:dateUtc="2025-08-11T14:47:00Z">
              <w:r w:rsidRPr="009C72A7">
                <w:t>10</w:t>
              </w:r>
            </w:ins>
          </w:p>
        </w:tc>
        <w:tc>
          <w:tcPr>
            <w:tcW w:w="821" w:type="dxa"/>
            <w:tcBorders>
              <w:right w:val="double" w:sz="4" w:space="0" w:color="auto"/>
            </w:tcBorders>
          </w:tcPr>
          <w:p w14:paraId="35172F49" w14:textId="77777777" w:rsidR="002710EE" w:rsidRPr="009C72A7" w:rsidRDefault="002710EE" w:rsidP="00357E6A">
            <w:pPr>
              <w:pStyle w:val="TAL"/>
              <w:rPr>
                <w:ins w:id="2391" w:author="MCC TF160" w:date="2025-08-11T16:47:00Z" w16du:dateUtc="2025-08-11T14:47:00Z"/>
              </w:rPr>
            </w:pPr>
            <w:ins w:id="2392" w:author="MCC TF160" w:date="2025-08-11T16:47:00Z" w16du:dateUtc="2025-08-11T14:47:00Z">
              <w:r w:rsidRPr="009C72A7">
                <w:t>2</w:t>
              </w:r>
            </w:ins>
          </w:p>
        </w:tc>
        <w:tc>
          <w:tcPr>
            <w:tcW w:w="821" w:type="dxa"/>
            <w:tcBorders>
              <w:left w:val="double" w:sz="4" w:space="0" w:color="auto"/>
            </w:tcBorders>
          </w:tcPr>
          <w:p w14:paraId="557DD5B7" w14:textId="77777777" w:rsidR="002710EE" w:rsidRPr="009C72A7" w:rsidRDefault="002710EE" w:rsidP="00357E6A">
            <w:pPr>
              <w:pStyle w:val="TAL"/>
              <w:rPr>
                <w:ins w:id="2393" w:author="MCC TF160" w:date="2025-08-11T16:47:00Z" w16du:dateUtc="2025-08-11T14:47:00Z"/>
              </w:rPr>
            </w:pPr>
            <w:ins w:id="2394" w:author="MCC TF160" w:date="2025-08-11T16:47:00Z" w16du:dateUtc="2025-08-11T14:47:00Z">
              <w:r w:rsidRPr="009C72A7">
                <w:t>2024</w:t>
              </w:r>
            </w:ins>
          </w:p>
        </w:tc>
        <w:tc>
          <w:tcPr>
            <w:tcW w:w="822" w:type="dxa"/>
          </w:tcPr>
          <w:p w14:paraId="577CB149" w14:textId="77777777" w:rsidR="002710EE" w:rsidRPr="009C72A7" w:rsidRDefault="002710EE" w:rsidP="00357E6A">
            <w:pPr>
              <w:pStyle w:val="TAL"/>
              <w:rPr>
                <w:ins w:id="2395" w:author="MCC TF160" w:date="2025-08-11T16:47:00Z" w16du:dateUtc="2025-08-11T14:47:00Z"/>
              </w:rPr>
            </w:pPr>
            <w:ins w:id="2396" w:author="MCC TF160" w:date="2025-08-11T16:47:00Z" w16du:dateUtc="2025-08-11T14:47:00Z">
              <w:r w:rsidRPr="009C72A7">
                <w:t>13</w:t>
              </w:r>
            </w:ins>
          </w:p>
        </w:tc>
        <w:tc>
          <w:tcPr>
            <w:tcW w:w="822" w:type="dxa"/>
            <w:tcBorders>
              <w:right w:val="double" w:sz="4" w:space="0" w:color="auto"/>
            </w:tcBorders>
          </w:tcPr>
          <w:p w14:paraId="65AA1542" w14:textId="77777777" w:rsidR="002710EE" w:rsidRPr="009C72A7" w:rsidRDefault="002710EE" w:rsidP="00357E6A">
            <w:pPr>
              <w:pStyle w:val="TAL"/>
              <w:rPr>
                <w:ins w:id="2397" w:author="MCC TF160" w:date="2025-08-11T16:47:00Z" w16du:dateUtc="2025-08-11T14:47:00Z"/>
              </w:rPr>
            </w:pPr>
            <w:ins w:id="2398" w:author="MCC TF160" w:date="2025-08-11T16:47:00Z" w16du:dateUtc="2025-08-11T14:47:00Z">
              <w:r w:rsidRPr="009C72A7">
                <w:t>8</w:t>
              </w:r>
            </w:ins>
          </w:p>
        </w:tc>
        <w:tc>
          <w:tcPr>
            <w:tcW w:w="822" w:type="dxa"/>
            <w:tcBorders>
              <w:left w:val="double" w:sz="4" w:space="0" w:color="auto"/>
            </w:tcBorders>
          </w:tcPr>
          <w:p w14:paraId="48FE79B7" w14:textId="77777777" w:rsidR="002710EE" w:rsidRPr="009C72A7" w:rsidRDefault="002710EE" w:rsidP="00357E6A">
            <w:pPr>
              <w:pStyle w:val="TAL"/>
              <w:rPr>
                <w:ins w:id="2399" w:author="MCC TF160" w:date="2025-08-11T16:47:00Z" w16du:dateUtc="2025-08-11T14:47:00Z"/>
              </w:rPr>
            </w:pPr>
            <w:ins w:id="2400" w:author="MCC TF160" w:date="2025-08-11T16:47:00Z" w16du:dateUtc="2025-08-11T14:47:00Z">
              <w:r w:rsidRPr="009C72A7">
                <w:t>5248</w:t>
              </w:r>
            </w:ins>
          </w:p>
        </w:tc>
        <w:tc>
          <w:tcPr>
            <w:tcW w:w="822" w:type="dxa"/>
          </w:tcPr>
          <w:p w14:paraId="65903B2B" w14:textId="77777777" w:rsidR="002710EE" w:rsidRPr="009C72A7" w:rsidRDefault="002710EE" w:rsidP="00357E6A">
            <w:pPr>
              <w:pStyle w:val="TAL"/>
              <w:rPr>
                <w:ins w:id="2401" w:author="MCC TF160" w:date="2025-08-11T16:47:00Z" w16du:dateUtc="2025-08-11T14:47:00Z"/>
              </w:rPr>
            </w:pPr>
            <w:ins w:id="2402" w:author="MCC TF160" w:date="2025-08-11T16:47:00Z" w16du:dateUtc="2025-08-11T14:47:00Z">
              <w:r w:rsidRPr="009C72A7">
                <w:t>12</w:t>
              </w:r>
            </w:ins>
          </w:p>
        </w:tc>
        <w:tc>
          <w:tcPr>
            <w:tcW w:w="822" w:type="dxa"/>
          </w:tcPr>
          <w:p w14:paraId="693ACAB8" w14:textId="77777777" w:rsidR="002710EE" w:rsidRPr="009C72A7" w:rsidRDefault="002710EE" w:rsidP="00357E6A">
            <w:pPr>
              <w:pStyle w:val="TAL"/>
              <w:rPr>
                <w:ins w:id="2403" w:author="MCC TF160" w:date="2025-08-11T16:47:00Z" w16du:dateUtc="2025-08-11T14:47:00Z"/>
              </w:rPr>
            </w:pPr>
            <w:ins w:id="2404" w:author="MCC TF160" w:date="2025-08-11T16:47:00Z" w16du:dateUtc="2025-08-11T14:47:00Z">
              <w:r w:rsidRPr="009C72A7">
                <w:t>20</w:t>
              </w:r>
            </w:ins>
          </w:p>
        </w:tc>
      </w:tr>
      <w:tr w:rsidR="002710EE" w:rsidRPr="009C72A7" w14:paraId="5FE63EDD" w14:textId="77777777" w:rsidTr="00357E6A">
        <w:trPr>
          <w:ins w:id="2405" w:author="MCC TF160" w:date="2025-08-11T16:47:00Z"/>
        </w:trPr>
        <w:tc>
          <w:tcPr>
            <w:tcW w:w="821" w:type="dxa"/>
          </w:tcPr>
          <w:p w14:paraId="3653D3CC" w14:textId="77777777" w:rsidR="002710EE" w:rsidRPr="009C72A7" w:rsidRDefault="002710EE" w:rsidP="00357E6A">
            <w:pPr>
              <w:pStyle w:val="TAL"/>
              <w:rPr>
                <w:ins w:id="2406" w:author="MCC TF160" w:date="2025-08-11T16:47:00Z" w16du:dateUtc="2025-08-11T14:47:00Z"/>
              </w:rPr>
            </w:pPr>
            <w:ins w:id="2407" w:author="MCC TF160" w:date="2025-08-11T16:47:00Z" w16du:dateUtc="2025-08-11T14:47:00Z">
              <w:r w:rsidRPr="009C72A7">
                <w:t>40</w:t>
              </w:r>
            </w:ins>
          </w:p>
        </w:tc>
        <w:tc>
          <w:tcPr>
            <w:tcW w:w="821" w:type="dxa"/>
          </w:tcPr>
          <w:p w14:paraId="48F10BE8" w14:textId="77777777" w:rsidR="002710EE" w:rsidRPr="009C72A7" w:rsidRDefault="002710EE" w:rsidP="00357E6A">
            <w:pPr>
              <w:pStyle w:val="TAL"/>
              <w:rPr>
                <w:ins w:id="2408" w:author="MCC TF160" w:date="2025-08-11T16:47:00Z" w16du:dateUtc="2025-08-11T14:47:00Z"/>
              </w:rPr>
            </w:pPr>
            <w:ins w:id="2409" w:author="MCC TF160" w:date="2025-08-11T16:47:00Z" w16du:dateUtc="2025-08-11T14:47:00Z">
              <w:r w:rsidRPr="009C72A7">
                <w:t>1</w:t>
              </w:r>
            </w:ins>
          </w:p>
        </w:tc>
        <w:tc>
          <w:tcPr>
            <w:tcW w:w="821" w:type="dxa"/>
            <w:tcBorders>
              <w:right w:val="double" w:sz="4" w:space="0" w:color="auto"/>
            </w:tcBorders>
          </w:tcPr>
          <w:p w14:paraId="6262921B" w14:textId="77777777" w:rsidR="002710EE" w:rsidRPr="009C72A7" w:rsidRDefault="002710EE" w:rsidP="00357E6A">
            <w:pPr>
              <w:pStyle w:val="TAL"/>
              <w:rPr>
                <w:ins w:id="2410" w:author="MCC TF160" w:date="2025-08-11T16:47:00Z" w16du:dateUtc="2025-08-11T14:47:00Z"/>
              </w:rPr>
            </w:pPr>
            <w:ins w:id="2411" w:author="MCC TF160" w:date="2025-08-11T16:47:00Z" w16du:dateUtc="2025-08-11T14:47:00Z">
              <w:r w:rsidRPr="009C72A7">
                <w:t>1</w:t>
              </w:r>
            </w:ins>
          </w:p>
        </w:tc>
        <w:tc>
          <w:tcPr>
            <w:tcW w:w="821" w:type="dxa"/>
            <w:tcBorders>
              <w:left w:val="double" w:sz="4" w:space="0" w:color="auto"/>
            </w:tcBorders>
          </w:tcPr>
          <w:p w14:paraId="7A8BF2F1" w14:textId="77777777" w:rsidR="002710EE" w:rsidRPr="009C72A7" w:rsidRDefault="002710EE" w:rsidP="00357E6A">
            <w:pPr>
              <w:pStyle w:val="TAL"/>
              <w:rPr>
                <w:ins w:id="2412" w:author="MCC TF160" w:date="2025-08-11T16:47:00Z" w16du:dateUtc="2025-08-11T14:47:00Z"/>
              </w:rPr>
            </w:pPr>
            <w:ins w:id="2413" w:author="MCC TF160" w:date="2025-08-11T16:47:00Z" w16du:dateUtc="2025-08-11T14:47:00Z">
              <w:r w:rsidRPr="009C72A7">
                <w:t>528</w:t>
              </w:r>
            </w:ins>
          </w:p>
        </w:tc>
        <w:tc>
          <w:tcPr>
            <w:tcW w:w="821" w:type="dxa"/>
          </w:tcPr>
          <w:p w14:paraId="65F3FF49" w14:textId="77777777" w:rsidR="002710EE" w:rsidRPr="009C72A7" w:rsidRDefault="002710EE" w:rsidP="00357E6A">
            <w:pPr>
              <w:pStyle w:val="TAL"/>
              <w:rPr>
                <w:ins w:id="2414" w:author="MCC TF160" w:date="2025-08-11T16:47:00Z" w16du:dateUtc="2025-08-11T14:47:00Z"/>
              </w:rPr>
            </w:pPr>
            <w:ins w:id="2415" w:author="MCC TF160" w:date="2025-08-11T16:47:00Z" w16du:dateUtc="2025-08-11T14:47:00Z">
              <w:r w:rsidRPr="009C72A7">
                <w:t>13</w:t>
              </w:r>
            </w:ins>
          </w:p>
        </w:tc>
        <w:tc>
          <w:tcPr>
            <w:tcW w:w="821" w:type="dxa"/>
            <w:tcBorders>
              <w:right w:val="double" w:sz="4" w:space="0" w:color="auto"/>
            </w:tcBorders>
          </w:tcPr>
          <w:p w14:paraId="5C95778C" w14:textId="77777777" w:rsidR="002710EE" w:rsidRPr="009C72A7" w:rsidRDefault="002710EE" w:rsidP="00357E6A">
            <w:pPr>
              <w:pStyle w:val="TAL"/>
              <w:rPr>
                <w:ins w:id="2416" w:author="MCC TF160" w:date="2025-08-11T16:47:00Z" w16du:dateUtc="2025-08-11T14:47:00Z"/>
              </w:rPr>
            </w:pPr>
            <w:ins w:id="2417" w:author="MCC TF160" w:date="2025-08-11T16:47:00Z" w16du:dateUtc="2025-08-11T14:47:00Z">
              <w:r w:rsidRPr="009C72A7">
                <w:t>1</w:t>
              </w:r>
            </w:ins>
          </w:p>
        </w:tc>
        <w:tc>
          <w:tcPr>
            <w:tcW w:w="821" w:type="dxa"/>
            <w:tcBorders>
              <w:left w:val="double" w:sz="4" w:space="0" w:color="auto"/>
            </w:tcBorders>
          </w:tcPr>
          <w:p w14:paraId="6D182281" w14:textId="77777777" w:rsidR="002710EE" w:rsidRPr="009C72A7" w:rsidRDefault="002710EE" w:rsidP="00357E6A">
            <w:pPr>
              <w:pStyle w:val="TAL"/>
              <w:rPr>
                <w:ins w:id="2418" w:author="MCC TF160" w:date="2025-08-11T16:47:00Z" w16du:dateUtc="2025-08-11T14:47:00Z"/>
              </w:rPr>
            </w:pPr>
            <w:ins w:id="2419" w:author="MCC TF160" w:date="2025-08-11T16:47:00Z" w16du:dateUtc="2025-08-11T14:47:00Z">
              <w:r w:rsidRPr="009C72A7">
                <w:t>2088</w:t>
              </w:r>
            </w:ins>
          </w:p>
        </w:tc>
        <w:tc>
          <w:tcPr>
            <w:tcW w:w="822" w:type="dxa"/>
          </w:tcPr>
          <w:p w14:paraId="51F0973D" w14:textId="77777777" w:rsidR="002710EE" w:rsidRPr="009C72A7" w:rsidRDefault="002710EE" w:rsidP="00357E6A">
            <w:pPr>
              <w:pStyle w:val="TAL"/>
              <w:rPr>
                <w:ins w:id="2420" w:author="MCC TF160" w:date="2025-08-11T16:47:00Z" w16du:dateUtc="2025-08-11T14:47:00Z"/>
              </w:rPr>
            </w:pPr>
            <w:ins w:id="2421" w:author="MCC TF160" w:date="2025-08-11T16:47:00Z" w16du:dateUtc="2025-08-11T14:47:00Z">
              <w:r w:rsidRPr="009C72A7">
                <w:t>15</w:t>
              </w:r>
            </w:ins>
          </w:p>
        </w:tc>
        <w:tc>
          <w:tcPr>
            <w:tcW w:w="822" w:type="dxa"/>
            <w:tcBorders>
              <w:right w:val="double" w:sz="4" w:space="0" w:color="auto"/>
            </w:tcBorders>
          </w:tcPr>
          <w:p w14:paraId="15E6DA0D" w14:textId="77777777" w:rsidR="002710EE" w:rsidRPr="009C72A7" w:rsidRDefault="002710EE" w:rsidP="00357E6A">
            <w:pPr>
              <w:pStyle w:val="TAL"/>
              <w:rPr>
                <w:ins w:id="2422" w:author="MCC TF160" w:date="2025-08-11T16:47:00Z" w16du:dateUtc="2025-08-11T14:47:00Z"/>
              </w:rPr>
            </w:pPr>
            <w:ins w:id="2423" w:author="MCC TF160" w:date="2025-08-11T16:47:00Z" w16du:dateUtc="2025-08-11T14:47:00Z">
              <w:r w:rsidRPr="009C72A7">
                <w:t>7</w:t>
              </w:r>
            </w:ins>
          </w:p>
        </w:tc>
        <w:tc>
          <w:tcPr>
            <w:tcW w:w="822" w:type="dxa"/>
            <w:tcBorders>
              <w:left w:val="double" w:sz="4" w:space="0" w:color="auto"/>
            </w:tcBorders>
          </w:tcPr>
          <w:p w14:paraId="5447E4DC" w14:textId="77777777" w:rsidR="002710EE" w:rsidRPr="009C72A7" w:rsidRDefault="002710EE" w:rsidP="00357E6A">
            <w:pPr>
              <w:pStyle w:val="TAL"/>
              <w:rPr>
                <w:ins w:id="2424" w:author="MCC TF160" w:date="2025-08-11T16:47:00Z" w16du:dateUtc="2025-08-11T14:47:00Z"/>
              </w:rPr>
            </w:pPr>
            <w:ins w:id="2425" w:author="MCC TF160" w:date="2025-08-11T16:47:00Z" w16du:dateUtc="2025-08-11T14:47:00Z">
              <w:r w:rsidRPr="009C72A7">
                <w:t>5376</w:t>
              </w:r>
            </w:ins>
          </w:p>
        </w:tc>
        <w:tc>
          <w:tcPr>
            <w:tcW w:w="822" w:type="dxa"/>
          </w:tcPr>
          <w:p w14:paraId="6523B857" w14:textId="77777777" w:rsidR="002710EE" w:rsidRPr="009C72A7" w:rsidRDefault="002710EE" w:rsidP="00357E6A">
            <w:pPr>
              <w:pStyle w:val="TAL"/>
              <w:rPr>
                <w:ins w:id="2426" w:author="MCC TF160" w:date="2025-08-11T16:47:00Z" w16du:dateUtc="2025-08-11T14:47:00Z"/>
              </w:rPr>
            </w:pPr>
            <w:ins w:id="2427" w:author="MCC TF160" w:date="2025-08-11T16:47:00Z" w16du:dateUtc="2025-08-11T14:47:00Z">
              <w:r w:rsidRPr="009C72A7">
                <w:t>15</w:t>
              </w:r>
            </w:ins>
          </w:p>
        </w:tc>
        <w:tc>
          <w:tcPr>
            <w:tcW w:w="822" w:type="dxa"/>
          </w:tcPr>
          <w:p w14:paraId="2663DB71" w14:textId="77777777" w:rsidR="002710EE" w:rsidRPr="009C72A7" w:rsidRDefault="002710EE" w:rsidP="00357E6A">
            <w:pPr>
              <w:pStyle w:val="TAL"/>
              <w:rPr>
                <w:ins w:id="2428" w:author="MCC TF160" w:date="2025-08-11T16:47:00Z" w16du:dateUtc="2025-08-11T14:47:00Z"/>
              </w:rPr>
            </w:pPr>
            <w:ins w:id="2429" w:author="MCC TF160" w:date="2025-08-11T16:47:00Z" w16du:dateUtc="2025-08-11T14:47:00Z">
              <w:r w:rsidRPr="009C72A7">
                <w:t>18</w:t>
              </w:r>
            </w:ins>
          </w:p>
        </w:tc>
      </w:tr>
      <w:tr w:rsidR="002710EE" w:rsidRPr="009C72A7" w14:paraId="0D61C26D" w14:textId="77777777" w:rsidTr="00357E6A">
        <w:trPr>
          <w:ins w:id="2430" w:author="MCC TF160" w:date="2025-08-11T16:47:00Z"/>
        </w:trPr>
        <w:tc>
          <w:tcPr>
            <w:tcW w:w="821" w:type="dxa"/>
          </w:tcPr>
          <w:p w14:paraId="1F0682B2" w14:textId="77777777" w:rsidR="002710EE" w:rsidRPr="009C72A7" w:rsidRDefault="002710EE" w:rsidP="00357E6A">
            <w:pPr>
              <w:pStyle w:val="TAL"/>
              <w:rPr>
                <w:ins w:id="2431" w:author="MCC TF160" w:date="2025-08-11T16:47:00Z" w16du:dateUtc="2025-08-11T14:47:00Z"/>
              </w:rPr>
            </w:pPr>
            <w:ins w:id="2432" w:author="MCC TF160" w:date="2025-08-11T16:47:00Z" w16du:dateUtc="2025-08-11T14:47:00Z">
              <w:r w:rsidRPr="009C72A7">
                <w:t>48</w:t>
              </w:r>
            </w:ins>
          </w:p>
        </w:tc>
        <w:tc>
          <w:tcPr>
            <w:tcW w:w="821" w:type="dxa"/>
          </w:tcPr>
          <w:p w14:paraId="57D0BB68" w14:textId="77777777" w:rsidR="002710EE" w:rsidRPr="009C72A7" w:rsidRDefault="002710EE" w:rsidP="00357E6A">
            <w:pPr>
              <w:pStyle w:val="TAL"/>
              <w:rPr>
                <w:ins w:id="2433" w:author="MCC TF160" w:date="2025-08-11T16:47:00Z" w16du:dateUtc="2025-08-11T14:47:00Z"/>
              </w:rPr>
            </w:pPr>
            <w:ins w:id="2434" w:author="MCC TF160" w:date="2025-08-11T16:47:00Z" w16du:dateUtc="2025-08-11T14:47:00Z">
              <w:r w:rsidRPr="009C72A7">
                <w:t>1</w:t>
              </w:r>
            </w:ins>
          </w:p>
        </w:tc>
        <w:tc>
          <w:tcPr>
            <w:tcW w:w="821" w:type="dxa"/>
            <w:tcBorders>
              <w:right w:val="double" w:sz="4" w:space="0" w:color="auto"/>
            </w:tcBorders>
          </w:tcPr>
          <w:p w14:paraId="7DB26F53" w14:textId="77777777" w:rsidR="002710EE" w:rsidRPr="009C72A7" w:rsidRDefault="002710EE" w:rsidP="00357E6A">
            <w:pPr>
              <w:pStyle w:val="TAL"/>
              <w:rPr>
                <w:ins w:id="2435" w:author="MCC TF160" w:date="2025-08-11T16:47:00Z" w16du:dateUtc="2025-08-11T14:47:00Z"/>
              </w:rPr>
            </w:pPr>
            <w:ins w:id="2436" w:author="MCC TF160" w:date="2025-08-11T16:47:00Z" w16du:dateUtc="2025-08-11T14:47:00Z">
              <w:r w:rsidRPr="009C72A7">
                <w:t>2</w:t>
              </w:r>
            </w:ins>
          </w:p>
        </w:tc>
        <w:tc>
          <w:tcPr>
            <w:tcW w:w="821" w:type="dxa"/>
            <w:tcBorders>
              <w:left w:val="double" w:sz="4" w:space="0" w:color="auto"/>
            </w:tcBorders>
          </w:tcPr>
          <w:p w14:paraId="4165CE98" w14:textId="77777777" w:rsidR="002710EE" w:rsidRPr="009C72A7" w:rsidRDefault="002710EE" w:rsidP="00357E6A">
            <w:pPr>
              <w:pStyle w:val="TAL"/>
              <w:rPr>
                <w:ins w:id="2437" w:author="MCC TF160" w:date="2025-08-11T16:47:00Z" w16du:dateUtc="2025-08-11T14:47:00Z"/>
              </w:rPr>
            </w:pPr>
            <w:ins w:id="2438" w:author="MCC TF160" w:date="2025-08-11T16:47:00Z" w16du:dateUtc="2025-08-11T14:47:00Z">
              <w:r w:rsidRPr="009C72A7">
                <w:t>552</w:t>
              </w:r>
            </w:ins>
          </w:p>
        </w:tc>
        <w:tc>
          <w:tcPr>
            <w:tcW w:w="821" w:type="dxa"/>
          </w:tcPr>
          <w:p w14:paraId="79B37867" w14:textId="77777777" w:rsidR="002710EE" w:rsidRPr="009C72A7" w:rsidRDefault="002710EE" w:rsidP="00357E6A">
            <w:pPr>
              <w:pStyle w:val="TAL"/>
              <w:rPr>
                <w:ins w:id="2439" w:author="MCC TF160" w:date="2025-08-11T16:47:00Z" w16du:dateUtc="2025-08-11T14:47:00Z"/>
              </w:rPr>
            </w:pPr>
            <w:ins w:id="2440" w:author="MCC TF160" w:date="2025-08-11T16:47:00Z" w16du:dateUtc="2025-08-11T14:47:00Z">
              <w:r w:rsidRPr="009C72A7">
                <w:t>11</w:t>
              </w:r>
            </w:ins>
          </w:p>
        </w:tc>
        <w:tc>
          <w:tcPr>
            <w:tcW w:w="821" w:type="dxa"/>
            <w:tcBorders>
              <w:right w:val="double" w:sz="4" w:space="0" w:color="auto"/>
            </w:tcBorders>
          </w:tcPr>
          <w:p w14:paraId="751F09CA" w14:textId="77777777" w:rsidR="002710EE" w:rsidRPr="009C72A7" w:rsidRDefault="002710EE" w:rsidP="00357E6A">
            <w:pPr>
              <w:pStyle w:val="TAL"/>
              <w:rPr>
                <w:ins w:id="2441" w:author="MCC TF160" w:date="2025-08-11T16:47:00Z" w16du:dateUtc="2025-08-11T14:47:00Z"/>
              </w:rPr>
            </w:pPr>
            <w:ins w:id="2442" w:author="MCC TF160" w:date="2025-08-11T16:47:00Z" w16du:dateUtc="2025-08-11T14:47:00Z">
              <w:r w:rsidRPr="009C72A7">
                <w:t>2</w:t>
              </w:r>
            </w:ins>
          </w:p>
        </w:tc>
        <w:tc>
          <w:tcPr>
            <w:tcW w:w="821" w:type="dxa"/>
            <w:tcBorders>
              <w:left w:val="double" w:sz="4" w:space="0" w:color="auto"/>
            </w:tcBorders>
          </w:tcPr>
          <w:p w14:paraId="42C78CAF" w14:textId="77777777" w:rsidR="002710EE" w:rsidRPr="009C72A7" w:rsidRDefault="002710EE" w:rsidP="00357E6A">
            <w:pPr>
              <w:pStyle w:val="TAL"/>
              <w:rPr>
                <w:ins w:id="2443" w:author="MCC TF160" w:date="2025-08-11T16:47:00Z" w16du:dateUtc="2025-08-11T14:47:00Z"/>
              </w:rPr>
            </w:pPr>
            <w:ins w:id="2444" w:author="MCC TF160" w:date="2025-08-11T16:47:00Z" w16du:dateUtc="2025-08-11T14:47:00Z">
              <w:r w:rsidRPr="009C72A7">
                <w:t>2152</w:t>
              </w:r>
            </w:ins>
          </w:p>
        </w:tc>
        <w:tc>
          <w:tcPr>
            <w:tcW w:w="822" w:type="dxa"/>
          </w:tcPr>
          <w:p w14:paraId="7C6CEA9D" w14:textId="77777777" w:rsidR="002710EE" w:rsidRPr="009C72A7" w:rsidRDefault="002710EE" w:rsidP="00357E6A">
            <w:pPr>
              <w:pStyle w:val="TAL"/>
              <w:rPr>
                <w:ins w:id="2445" w:author="MCC TF160" w:date="2025-08-11T16:47:00Z" w16du:dateUtc="2025-08-11T14:47:00Z"/>
              </w:rPr>
            </w:pPr>
            <w:ins w:id="2446" w:author="MCC TF160" w:date="2025-08-11T16:47:00Z" w16du:dateUtc="2025-08-11T14:47:00Z">
              <w:r w:rsidRPr="009C72A7">
                <w:t>14</w:t>
              </w:r>
            </w:ins>
          </w:p>
        </w:tc>
        <w:tc>
          <w:tcPr>
            <w:tcW w:w="822" w:type="dxa"/>
            <w:tcBorders>
              <w:right w:val="double" w:sz="4" w:space="0" w:color="auto"/>
            </w:tcBorders>
          </w:tcPr>
          <w:p w14:paraId="79718F74" w14:textId="77777777" w:rsidR="002710EE" w:rsidRPr="009C72A7" w:rsidRDefault="002710EE" w:rsidP="00357E6A">
            <w:pPr>
              <w:pStyle w:val="TAL"/>
              <w:rPr>
                <w:ins w:id="2447" w:author="MCC TF160" w:date="2025-08-11T16:47:00Z" w16du:dateUtc="2025-08-11T14:47:00Z"/>
              </w:rPr>
            </w:pPr>
            <w:ins w:id="2448" w:author="MCC TF160" w:date="2025-08-11T16:47:00Z" w16du:dateUtc="2025-08-11T14:47:00Z">
              <w:r w:rsidRPr="009C72A7">
                <w:t>8</w:t>
              </w:r>
            </w:ins>
          </w:p>
        </w:tc>
        <w:tc>
          <w:tcPr>
            <w:tcW w:w="822" w:type="dxa"/>
            <w:tcBorders>
              <w:left w:val="double" w:sz="4" w:space="0" w:color="auto"/>
            </w:tcBorders>
          </w:tcPr>
          <w:p w14:paraId="14995040" w14:textId="77777777" w:rsidR="002710EE" w:rsidRPr="009C72A7" w:rsidRDefault="002710EE" w:rsidP="00357E6A">
            <w:pPr>
              <w:pStyle w:val="TAL"/>
              <w:rPr>
                <w:ins w:id="2449" w:author="MCC TF160" w:date="2025-08-11T16:47:00Z" w16du:dateUtc="2025-08-11T14:47:00Z"/>
              </w:rPr>
            </w:pPr>
            <w:ins w:id="2450" w:author="MCC TF160" w:date="2025-08-11T16:47:00Z" w16du:dateUtc="2025-08-11T14:47:00Z">
              <w:r w:rsidRPr="009C72A7">
                <w:t>5504</w:t>
              </w:r>
            </w:ins>
          </w:p>
        </w:tc>
        <w:tc>
          <w:tcPr>
            <w:tcW w:w="822" w:type="dxa"/>
          </w:tcPr>
          <w:p w14:paraId="58A86B82" w14:textId="77777777" w:rsidR="002710EE" w:rsidRPr="009C72A7" w:rsidRDefault="002710EE" w:rsidP="00357E6A">
            <w:pPr>
              <w:pStyle w:val="TAL"/>
              <w:rPr>
                <w:ins w:id="2451" w:author="MCC TF160" w:date="2025-08-11T16:47:00Z" w16du:dateUtc="2025-08-11T14:47:00Z"/>
              </w:rPr>
            </w:pPr>
            <w:ins w:id="2452" w:author="MCC TF160" w:date="2025-08-11T16:47:00Z" w16du:dateUtc="2025-08-11T14:47:00Z">
              <w:r w:rsidRPr="009C72A7">
                <w:t>10</w:t>
              </w:r>
            </w:ins>
          </w:p>
        </w:tc>
        <w:tc>
          <w:tcPr>
            <w:tcW w:w="822" w:type="dxa"/>
          </w:tcPr>
          <w:p w14:paraId="50314646" w14:textId="77777777" w:rsidR="002710EE" w:rsidRPr="009C72A7" w:rsidRDefault="002710EE" w:rsidP="00357E6A">
            <w:pPr>
              <w:pStyle w:val="TAL"/>
              <w:rPr>
                <w:ins w:id="2453" w:author="MCC TF160" w:date="2025-08-11T16:47:00Z" w16du:dateUtc="2025-08-11T14:47:00Z"/>
              </w:rPr>
            </w:pPr>
            <w:ins w:id="2454" w:author="MCC TF160" w:date="2025-08-11T16:47:00Z" w16du:dateUtc="2025-08-11T14:47:00Z">
              <w:r w:rsidRPr="009C72A7">
                <w:t>23</w:t>
              </w:r>
            </w:ins>
          </w:p>
        </w:tc>
      </w:tr>
      <w:tr w:rsidR="002710EE" w:rsidRPr="009C72A7" w14:paraId="6B4182C5" w14:textId="77777777" w:rsidTr="00357E6A">
        <w:trPr>
          <w:ins w:id="2455" w:author="MCC TF160" w:date="2025-08-11T16:47:00Z"/>
        </w:trPr>
        <w:tc>
          <w:tcPr>
            <w:tcW w:w="821" w:type="dxa"/>
          </w:tcPr>
          <w:p w14:paraId="7A6C7EA6" w14:textId="77777777" w:rsidR="002710EE" w:rsidRPr="009C72A7" w:rsidRDefault="002710EE" w:rsidP="00357E6A">
            <w:pPr>
              <w:pStyle w:val="TAL"/>
              <w:rPr>
                <w:ins w:id="2456" w:author="MCC TF160" w:date="2025-08-11T16:47:00Z" w16du:dateUtc="2025-08-11T14:47:00Z"/>
              </w:rPr>
            </w:pPr>
            <w:ins w:id="2457" w:author="MCC TF160" w:date="2025-08-11T16:47:00Z" w16du:dateUtc="2025-08-11T14:47:00Z">
              <w:r w:rsidRPr="009C72A7">
                <w:t>56</w:t>
              </w:r>
            </w:ins>
          </w:p>
        </w:tc>
        <w:tc>
          <w:tcPr>
            <w:tcW w:w="821" w:type="dxa"/>
          </w:tcPr>
          <w:p w14:paraId="2F43A935" w14:textId="77777777" w:rsidR="002710EE" w:rsidRPr="009C72A7" w:rsidRDefault="002710EE" w:rsidP="00357E6A">
            <w:pPr>
              <w:pStyle w:val="TAL"/>
              <w:rPr>
                <w:ins w:id="2458" w:author="MCC TF160" w:date="2025-08-11T16:47:00Z" w16du:dateUtc="2025-08-11T14:47:00Z"/>
              </w:rPr>
            </w:pPr>
            <w:ins w:id="2459" w:author="MCC TF160" w:date="2025-08-11T16:47:00Z" w16du:dateUtc="2025-08-11T14:47:00Z">
              <w:r w:rsidRPr="009C72A7">
                <w:t>2</w:t>
              </w:r>
            </w:ins>
          </w:p>
        </w:tc>
        <w:tc>
          <w:tcPr>
            <w:tcW w:w="821" w:type="dxa"/>
            <w:tcBorders>
              <w:right w:val="double" w:sz="4" w:space="0" w:color="auto"/>
            </w:tcBorders>
          </w:tcPr>
          <w:p w14:paraId="51BF1651" w14:textId="77777777" w:rsidR="002710EE" w:rsidRPr="009C72A7" w:rsidRDefault="002710EE" w:rsidP="00357E6A">
            <w:pPr>
              <w:pStyle w:val="TAL"/>
              <w:rPr>
                <w:ins w:id="2460" w:author="MCC TF160" w:date="2025-08-11T16:47:00Z" w16du:dateUtc="2025-08-11T14:47:00Z"/>
              </w:rPr>
            </w:pPr>
            <w:ins w:id="2461" w:author="MCC TF160" w:date="2025-08-11T16:47:00Z" w16du:dateUtc="2025-08-11T14:47:00Z">
              <w:r w:rsidRPr="009C72A7">
                <w:t>0</w:t>
              </w:r>
            </w:ins>
          </w:p>
        </w:tc>
        <w:tc>
          <w:tcPr>
            <w:tcW w:w="821" w:type="dxa"/>
            <w:tcBorders>
              <w:left w:val="double" w:sz="4" w:space="0" w:color="auto"/>
            </w:tcBorders>
          </w:tcPr>
          <w:p w14:paraId="2AC806E1" w14:textId="77777777" w:rsidR="002710EE" w:rsidRPr="009C72A7" w:rsidRDefault="002710EE" w:rsidP="00357E6A">
            <w:pPr>
              <w:pStyle w:val="TAL"/>
              <w:rPr>
                <w:ins w:id="2462" w:author="MCC TF160" w:date="2025-08-11T16:47:00Z" w16du:dateUtc="2025-08-11T14:47:00Z"/>
              </w:rPr>
            </w:pPr>
            <w:ins w:id="2463" w:author="MCC TF160" w:date="2025-08-11T16:47:00Z" w16du:dateUtc="2025-08-11T14:47:00Z">
              <w:r w:rsidRPr="009C72A7">
                <w:t>576</w:t>
              </w:r>
            </w:ins>
          </w:p>
        </w:tc>
        <w:tc>
          <w:tcPr>
            <w:tcW w:w="821" w:type="dxa"/>
          </w:tcPr>
          <w:p w14:paraId="56BCBD54" w14:textId="77777777" w:rsidR="002710EE" w:rsidRPr="009C72A7" w:rsidRDefault="002710EE" w:rsidP="00357E6A">
            <w:pPr>
              <w:pStyle w:val="TAL"/>
              <w:rPr>
                <w:ins w:id="2464" w:author="MCC TF160" w:date="2025-08-11T16:47:00Z" w16du:dateUtc="2025-08-11T14:47:00Z"/>
              </w:rPr>
            </w:pPr>
            <w:ins w:id="2465" w:author="MCC TF160" w:date="2025-08-11T16:47:00Z" w16du:dateUtc="2025-08-11T14:47:00Z">
              <w:r w:rsidRPr="009C72A7">
                <w:t>14</w:t>
              </w:r>
            </w:ins>
          </w:p>
        </w:tc>
        <w:tc>
          <w:tcPr>
            <w:tcW w:w="821" w:type="dxa"/>
            <w:tcBorders>
              <w:right w:val="double" w:sz="4" w:space="0" w:color="auto"/>
            </w:tcBorders>
          </w:tcPr>
          <w:p w14:paraId="21B82652" w14:textId="77777777" w:rsidR="002710EE" w:rsidRPr="009C72A7" w:rsidRDefault="002710EE" w:rsidP="00357E6A">
            <w:pPr>
              <w:pStyle w:val="TAL"/>
              <w:rPr>
                <w:ins w:id="2466" w:author="MCC TF160" w:date="2025-08-11T16:47:00Z" w16du:dateUtc="2025-08-11T14:47:00Z"/>
              </w:rPr>
            </w:pPr>
            <w:ins w:id="2467" w:author="MCC TF160" w:date="2025-08-11T16:47:00Z" w16du:dateUtc="2025-08-11T14:47:00Z">
              <w:r w:rsidRPr="009C72A7">
                <w:t>1</w:t>
              </w:r>
            </w:ins>
          </w:p>
        </w:tc>
        <w:tc>
          <w:tcPr>
            <w:tcW w:w="821" w:type="dxa"/>
            <w:tcBorders>
              <w:left w:val="double" w:sz="4" w:space="0" w:color="auto"/>
            </w:tcBorders>
          </w:tcPr>
          <w:p w14:paraId="30A2D35C" w14:textId="77777777" w:rsidR="002710EE" w:rsidRPr="009C72A7" w:rsidRDefault="002710EE" w:rsidP="00357E6A">
            <w:pPr>
              <w:pStyle w:val="TAL"/>
              <w:rPr>
                <w:ins w:id="2468" w:author="MCC TF160" w:date="2025-08-11T16:47:00Z" w16du:dateUtc="2025-08-11T14:47:00Z"/>
              </w:rPr>
            </w:pPr>
            <w:ins w:id="2469" w:author="MCC TF160" w:date="2025-08-11T16:47:00Z" w16du:dateUtc="2025-08-11T14:47:00Z">
              <w:r w:rsidRPr="009C72A7">
                <w:t>2216</w:t>
              </w:r>
            </w:ins>
          </w:p>
        </w:tc>
        <w:tc>
          <w:tcPr>
            <w:tcW w:w="822" w:type="dxa"/>
          </w:tcPr>
          <w:p w14:paraId="71933368" w14:textId="77777777" w:rsidR="002710EE" w:rsidRPr="009C72A7" w:rsidRDefault="002710EE" w:rsidP="00357E6A">
            <w:pPr>
              <w:pStyle w:val="TAL"/>
              <w:rPr>
                <w:ins w:id="2470" w:author="MCC TF160" w:date="2025-08-11T16:47:00Z" w16du:dateUtc="2025-08-11T14:47:00Z"/>
              </w:rPr>
            </w:pPr>
            <w:ins w:id="2471" w:author="MCC TF160" w:date="2025-08-11T16:47:00Z" w16du:dateUtc="2025-08-11T14:47:00Z">
              <w:r w:rsidRPr="009C72A7">
                <w:t>10</w:t>
              </w:r>
            </w:ins>
          </w:p>
        </w:tc>
        <w:tc>
          <w:tcPr>
            <w:tcW w:w="822" w:type="dxa"/>
            <w:tcBorders>
              <w:right w:val="double" w:sz="4" w:space="0" w:color="auto"/>
            </w:tcBorders>
          </w:tcPr>
          <w:p w14:paraId="37280575" w14:textId="77777777" w:rsidR="002710EE" w:rsidRPr="009C72A7" w:rsidRDefault="002710EE" w:rsidP="00357E6A">
            <w:pPr>
              <w:pStyle w:val="TAL"/>
              <w:rPr>
                <w:ins w:id="2472" w:author="MCC TF160" w:date="2025-08-11T16:47:00Z" w16du:dateUtc="2025-08-11T14:47:00Z"/>
              </w:rPr>
            </w:pPr>
            <w:ins w:id="2473" w:author="MCC TF160" w:date="2025-08-11T16:47:00Z" w16du:dateUtc="2025-08-11T14:47:00Z">
              <w:r w:rsidRPr="009C72A7">
                <w:t>12</w:t>
              </w:r>
            </w:ins>
          </w:p>
        </w:tc>
        <w:tc>
          <w:tcPr>
            <w:tcW w:w="822" w:type="dxa"/>
            <w:tcBorders>
              <w:left w:val="double" w:sz="4" w:space="0" w:color="auto"/>
            </w:tcBorders>
          </w:tcPr>
          <w:p w14:paraId="156629E8" w14:textId="77777777" w:rsidR="002710EE" w:rsidRPr="009C72A7" w:rsidRDefault="002710EE" w:rsidP="00357E6A">
            <w:pPr>
              <w:pStyle w:val="TAL"/>
              <w:rPr>
                <w:ins w:id="2474" w:author="MCC TF160" w:date="2025-08-11T16:47:00Z" w16du:dateUtc="2025-08-11T14:47:00Z"/>
              </w:rPr>
            </w:pPr>
            <w:ins w:id="2475" w:author="MCC TF160" w:date="2025-08-11T16:47:00Z" w16du:dateUtc="2025-08-11T14:47:00Z">
              <w:r w:rsidRPr="009C72A7">
                <w:t>5632</w:t>
              </w:r>
            </w:ins>
          </w:p>
        </w:tc>
        <w:tc>
          <w:tcPr>
            <w:tcW w:w="822" w:type="dxa"/>
          </w:tcPr>
          <w:p w14:paraId="0B6258F0" w14:textId="77777777" w:rsidR="002710EE" w:rsidRPr="009C72A7" w:rsidRDefault="002710EE" w:rsidP="00357E6A">
            <w:pPr>
              <w:pStyle w:val="TAL"/>
              <w:rPr>
                <w:ins w:id="2476" w:author="MCC TF160" w:date="2025-08-11T16:47:00Z" w16du:dateUtc="2025-08-11T14:47:00Z"/>
              </w:rPr>
            </w:pPr>
            <w:ins w:id="2477" w:author="MCC TF160" w:date="2025-08-11T16:47:00Z" w16du:dateUtc="2025-08-11T14:47:00Z">
              <w:r w:rsidRPr="009C72A7">
                <w:t>14</w:t>
              </w:r>
            </w:ins>
          </w:p>
        </w:tc>
        <w:tc>
          <w:tcPr>
            <w:tcW w:w="822" w:type="dxa"/>
          </w:tcPr>
          <w:p w14:paraId="56FAB6BE" w14:textId="77777777" w:rsidR="002710EE" w:rsidRPr="009C72A7" w:rsidRDefault="002710EE" w:rsidP="00357E6A">
            <w:pPr>
              <w:pStyle w:val="TAL"/>
              <w:rPr>
                <w:ins w:id="2478" w:author="MCC TF160" w:date="2025-08-11T16:47:00Z" w16du:dateUtc="2025-08-11T14:47:00Z"/>
              </w:rPr>
            </w:pPr>
            <w:ins w:id="2479" w:author="MCC TF160" w:date="2025-08-11T16:47:00Z" w16du:dateUtc="2025-08-11T14:47:00Z">
              <w:r w:rsidRPr="009C72A7">
                <w:t>19</w:t>
              </w:r>
            </w:ins>
          </w:p>
        </w:tc>
      </w:tr>
      <w:tr w:rsidR="002710EE" w:rsidRPr="009C72A7" w14:paraId="7E82781E" w14:textId="77777777" w:rsidTr="00357E6A">
        <w:trPr>
          <w:ins w:id="2480" w:author="MCC TF160" w:date="2025-08-11T16:47:00Z"/>
        </w:trPr>
        <w:tc>
          <w:tcPr>
            <w:tcW w:w="821" w:type="dxa"/>
          </w:tcPr>
          <w:p w14:paraId="4B42A10C" w14:textId="77777777" w:rsidR="002710EE" w:rsidRPr="009C72A7" w:rsidRDefault="002710EE" w:rsidP="00357E6A">
            <w:pPr>
              <w:pStyle w:val="TAL"/>
              <w:rPr>
                <w:ins w:id="2481" w:author="MCC TF160" w:date="2025-08-11T16:47:00Z" w16du:dateUtc="2025-08-11T14:47:00Z"/>
              </w:rPr>
            </w:pPr>
            <w:ins w:id="2482" w:author="MCC TF160" w:date="2025-08-11T16:47:00Z" w16du:dateUtc="2025-08-11T14:47:00Z">
              <w:r w:rsidRPr="009C72A7">
                <w:t>64</w:t>
              </w:r>
            </w:ins>
          </w:p>
        </w:tc>
        <w:tc>
          <w:tcPr>
            <w:tcW w:w="821" w:type="dxa"/>
          </w:tcPr>
          <w:p w14:paraId="56292F56" w14:textId="77777777" w:rsidR="002710EE" w:rsidRPr="009C72A7" w:rsidRDefault="002710EE" w:rsidP="00357E6A">
            <w:pPr>
              <w:pStyle w:val="TAL"/>
              <w:rPr>
                <w:ins w:id="2483" w:author="MCC TF160" w:date="2025-08-11T16:47:00Z" w16du:dateUtc="2025-08-11T14:47:00Z"/>
              </w:rPr>
            </w:pPr>
            <w:ins w:id="2484" w:author="MCC TF160" w:date="2025-08-11T16:47:00Z" w16du:dateUtc="2025-08-11T14:47:00Z">
              <w:r w:rsidRPr="009C72A7">
                <w:t>1</w:t>
              </w:r>
            </w:ins>
          </w:p>
        </w:tc>
        <w:tc>
          <w:tcPr>
            <w:tcW w:w="821" w:type="dxa"/>
            <w:tcBorders>
              <w:right w:val="double" w:sz="4" w:space="0" w:color="auto"/>
            </w:tcBorders>
          </w:tcPr>
          <w:p w14:paraId="0509D841" w14:textId="77777777" w:rsidR="002710EE" w:rsidRPr="009C72A7" w:rsidRDefault="002710EE" w:rsidP="00357E6A">
            <w:pPr>
              <w:pStyle w:val="TAL"/>
              <w:rPr>
                <w:ins w:id="2485" w:author="MCC TF160" w:date="2025-08-11T16:47:00Z" w16du:dateUtc="2025-08-11T14:47:00Z"/>
              </w:rPr>
            </w:pPr>
            <w:ins w:id="2486" w:author="MCC TF160" w:date="2025-08-11T16:47:00Z" w16du:dateUtc="2025-08-11T14:47:00Z">
              <w:r w:rsidRPr="009C72A7">
                <w:t>3</w:t>
              </w:r>
            </w:ins>
          </w:p>
        </w:tc>
        <w:tc>
          <w:tcPr>
            <w:tcW w:w="821" w:type="dxa"/>
            <w:tcBorders>
              <w:left w:val="double" w:sz="4" w:space="0" w:color="auto"/>
            </w:tcBorders>
          </w:tcPr>
          <w:p w14:paraId="65B9D934" w14:textId="77777777" w:rsidR="002710EE" w:rsidRPr="009C72A7" w:rsidRDefault="002710EE" w:rsidP="00357E6A">
            <w:pPr>
              <w:pStyle w:val="TAL"/>
              <w:rPr>
                <w:ins w:id="2487" w:author="MCC TF160" w:date="2025-08-11T16:47:00Z" w16du:dateUtc="2025-08-11T14:47:00Z"/>
              </w:rPr>
            </w:pPr>
            <w:ins w:id="2488" w:author="MCC TF160" w:date="2025-08-11T16:47:00Z" w16du:dateUtc="2025-08-11T14:47:00Z">
              <w:r w:rsidRPr="009C72A7">
                <w:t>608</w:t>
              </w:r>
            </w:ins>
          </w:p>
        </w:tc>
        <w:tc>
          <w:tcPr>
            <w:tcW w:w="821" w:type="dxa"/>
          </w:tcPr>
          <w:p w14:paraId="25CE8472" w14:textId="77777777" w:rsidR="002710EE" w:rsidRPr="009C72A7" w:rsidRDefault="002710EE" w:rsidP="00357E6A">
            <w:pPr>
              <w:pStyle w:val="TAL"/>
              <w:rPr>
                <w:ins w:id="2489" w:author="MCC TF160" w:date="2025-08-11T16:47:00Z" w16du:dateUtc="2025-08-11T14:47:00Z"/>
              </w:rPr>
            </w:pPr>
            <w:ins w:id="2490" w:author="MCC TF160" w:date="2025-08-11T16:47:00Z" w16du:dateUtc="2025-08-11T14:47:00Z">
              <w:r w:rsidRPr="009C72A7">
                <w:t>15</w:t>
              </w:r>
            </w:ins>
          </w:p>
        </w:tc>
        <w:tc>
          <w:tcPr>
            <w:tcW w:w="821" w:type="dxa"/>
            <w:tcBorders>
              <w:right w:val="double" w:sz="4" w:space="0" w:color="auto"/>
            </w:tcBorders>
          </w:tcPr>
          <w:p w14:paraId="7EBBDA1C" w14:textId="77777777" w:rsidR="002710EE" w:rsidRPr="009C72A7" w:rsidRDefault="002710EE" w:rsidP="00357E6A">
            <w:pPr>
              <w:pStyle w:val="TAL"/>
              <w:rPr>
                <w:ins w:id="2491" w:author="MCC TF160" w:date="2025-08-11T16:47:00Z" w16du:dateUtc="2025-08-11T14:47:00Z"/>
              </w:rPr>
            </w:pPr>
            <w:ins w:id="2492" w:author="MCC TF160" w:date="2025-08-11T16:47:00Z" w16du:dateUtc="2025-08-11T14:47:00Z">
              <w:r w:rsidRPr="009C72A7">
                <w:t>1</w:t>
              </w:r>
            </w:ins>
          </w:p>
        </w:tc>
        <w:tc>
          <w:tcPr>
            <w:tcW w:w="821" w:type="dxa"/>
            <w:tcBorders>
              <w:left w:val="double" w:sz="4" w:space="0" w:color="auto"/>
            </w:tcBorders>
          </w:tcPr>
          <w:p w14:paraId="07AB5611" w14:textId="77777777" w:rsidR="002710EE" w:rsidRPr="009C72A7" w:rsidRDefault="002710EE" w:rsidP="00357E6A">
            <w:pPr>
              <w:pStyle w:val="TAL"/>
              <w:rPr>
                <w:ins w:id="2493" w:author="MCC TF160" w:date="2025-08-11T16:47:00Z" w16du:dateUtc="2025-08-11T14:47:00Z"/>
              </w:rPr>
            </w:pPr>
            <w:ins w:id="2494" w:author="MCC TF160" w:date="2025-08-11T16:47:00Z" w16du:dateUtc="2025-08-11T14:47:00Z">
              <w:r w:rsidRPr="009C72A7">
                <w:t>2280</w:t>
              </w:r>
            </w:ins>
          </w:p>
        </w:tc>
        <w:tc>
          <w:tcPr>
            <w:tcW w:w="822" w:type="dxa"/>
          </w:tcPr>
          <w:p w14:paraId="5311813F" w14:textId="77777777" w:rsidR="002710EE" w:rsidRPr="009C72A7" w:rsidRDefault="002710EE" w:rsidP="00357E6A">
            <w:pPr>
              <w:pStyle w:val="TAL"/>
              <w:rPr>
                <w:ins w:id="2495" w:author="MCC TF160" w:date="2025-08-11T16:47:00Z" w16du:dateUtc="2025-08-11T14:47:00Z"/>
              </w:rPr>
            </w:pPr>
            <w:ins w:id="2496" w:author="MCC TF160" w:date="2025-08-11T16:47:00Z" w16du:dateUtc="2025-08-11T14:47:00Z">
              <w:r w:rsidRPr="009C72A7">
                <w:t>13</w:t>
              </w:r>
            </w:ins>
          </w:p>
        </w:tc>
        <w:tc>
          <w:tcPr>
            <w:tcW w:w="822" w:type="dxa"/>
            <w:tcBorders>
              <w:right w:val="double" w:sz="4" w:space="0" w:color="auto"/>
            </w:tcBorders>
          </w:tcPr>
          <w:p w14:paraId="61983B21" w14:textId="77777777" w:rsidR="002710EE" w:rsidRPr="009C72A7" w:rsidRDefault="002710EE" w:rsidP="00357E6A">
            <w:pPr>
              <w:pStyle w:val="TAL"/>
              <w:rPr>
                <w:ins w:id="2497" w:author="MCC TF160" w:date="2025-08-11T16:47:00Z" w16du:dateUtc="2025-08-11T14:47:00Z"/>
              </w:rPr>
            </w:pPr>
            <w:ins w:id="2498" w:author="MCC TF160" w:date="2025-08-11T16:47:00Z" w16du:dateUtc="2025-08-11T14:47:00Z">
              <w:r w:rsidRPr="009C72A7">
                <w:t>9</w:t>
              </w:r>
            </w:ins>
          </w:p>
        </w:tc>
        <w:tc>
          <w:tcPr>
            <w:tcW w:w="822" w:type="dxa"/>
            <w:tcBorders>
              <w:left w:val="double" w:sz="4" w:space="0" w:color="auto"/>
            </w:tcBorders>
          </w:tcPr>
          <w:p w14:paraId="28215AC0" w14:textId="77777777" w:rsidR="002710EE" w:rsidRPr="009C72A7" w:rsidRDefault="002710EE" w:rsidP="00357E6A">
            <w:pPr>
              <w:pStyle w:val="TAL"/>
              <w:rPr>
                <w:ins w:id="2499" w:author="MCC TF160" w:date="2025-08-11T16:47:00Z" w16du:dateUtc="2025-08-11T14:47:00Z"/>
              </w:rPr>
            </w:pPr>
            <w:ins w:id="2500" w:author="MCC TF160" w:date="2025-08-11T16:47:00Z" w16du:dateUtc="2025-08-11T14:47:00Z">
              <w:r w:rsidRPr="009C72A7">
                <w:t>5760</w:t>
              </w:r>
            </w:ins>
          </w:p>
        </w:tc>
        <w:tc>
          <w:tcPr>
            <w:tcW w:w="822" w:type="dxa"/>
          </w:tcPr>
          <w:p w14:paraId="22A33199" w14:textId="77777777" w:rsidR="002710EE" w:rsidRPr="009C72A7" w:rsidRDefault="002710EE" w:rsidP="00357E6A">
            <w:pPr>
              <w:pStyle w:val="TAL"/>
              <w:rPr>
                <w:ins w:id="2501" w:author="MCC TF160" w:date="2025-08-11T16:47:00Z" w16du:dateUtc="2025-08-11T14:47:00Z"/>
              </w:rPr>
            </w:pPr>
            <w:ins w:id="2502" w:author="MCC TF160" w:date="2025-08-11T16:47:00Z" w16du:dateUtc="2025-08-11T14:47:00Z">
              <w:r w:rsidRPr="009C72A7">
                <w:t>9</w:t>
              </w:r>
            </w:ins>
          </w:p>
        </w:tc>
        <w:tc>
          <w:tcPr>
            <w:tcW w:w="822" w:type="dxa"/>
          </w:tcPr>
          <w:p w14:paraId="69B276BF" w14:textId="77777777" w:rsidR="002710EE" w:rsidRPr="009C72A7" w:rsidRDefault="002710EE" w:rsidP="00357E6A">
            <w:pPr>
              <w:pStyle w:val="TAL"/>
              <w:rPr>
                <w:ins w:id="2503" w:author="MCC TF160" w:date="2025-08-11T16:47:00Z" w16du:dateUtc="2025-08-11T14:47:00Z"/>
              </w:rPr>
            </w:pPr>
            <w:ins w:id="2504" w:author="MCC TF160" w:date="2025-08-11T16:47:00Z" w16du:dateUtc="2025-08-11T14:47:00Z">
              <w:r w:rsidRPr="009C72A7">
                <w:t>25</w:t>
              </w:r>
            </w:ins>
          </w:p>
        </w:tc>
      </w:tr>
      <w:tr w:rsidR="002710EE" w:rsidRPr="009C72A7" w14:paraId="14947D9E" w14:textId="77777777" w:rsidTr="00357E6A">
        <w:trPr>
          <w:ins w:id="2505" w:author="MCC TF160" w:date="2025-08-11T16:47:00Z"/>
        </w:trPr>
        <w:tc>
          <w:tcPr>
            <w:tcW w:w="821" w:type="dxa"/>
          </w:tcPr>
          <w:p w14:paraId="6E4704F7" w14:textId="77777777" w:rsidR="002710EE" w:rsidRPr="009C72A7" w:rsidRDefault="002710EE" w:rsidP="00357E6A">
            <w:pPr>
              <w:pStyle w:val="TAL"/>
              <w:rPr>
                <w:ins w:id="2506" w:author="MCC TF160" w:date="2025-08-11T16:47:00Z" w16du:dateUtc="2025-08-11T14:47:00Z"/>
              </w:rPr>
            </w:pPr>
            <w:ins w:id="2507" w:author="MCC TF160" w:date="2025-08-11T16:47:00Z" w16du:dateUtc="2025-08-11T14:47:00Z">
              <w:r w:rsidRPr="009C72A7">
                <w:t>72</w:t>
              </w:r>
            </w:ins>
          </w:p>
        </w:tc>
        <w:tc>
          <w:tcPr>
            <w:tcW w:w="821" w:type="dxa"/>
          </w:tcPr>
          <w:p w14:paraId="3596717D" w14:textId="77777777" w:rsidR="002710EE" w:rsidRPr="009C72A7" w:rsidRDefault="002710EE" w:rsidP="00357E6A">
            <w:pPr>
              <w:pStyle w:val="TAL"/>
              <w:rPr>
                <w:ins w:id="2508" w:author="MCC TF160" w:date="2025-08-11T16:47:00Z" w16du:dateUtc="2025-08-11T14:47:00Z"/>
              </w:rPr>
            </w:pPr>
            <w:ins w:id="2509" w:author="MCC TF160" w:date="2025-08-11T16:47:00Z" w16du:dateUtc="2025-08-11T14:47:00Z">
              <w:r w:rsidRPr="009C72A7">
                <w:t>1</w:t>
              </w:r>
            </w:ins>
          </w:p>
        </w:tc>
        <w:tc>
          <w:tcPr>
            <w:tcW w:w="821" w:type="dxa"/>
            <w:tcBorders>
              <w:right w:val="double" w:sz="4" w:space="0" w:color="auto"/>
            </w:tcBorders>
          </w:tcPr>
          <w:p w14:paraId="678CA8B1" w14:textId="77777777" w:rsidR="002710EE" w:rsidRPr="009C72A7" w:rsidRDefault="002710EE" w:rsidP="00357E6A">
            <w:pPr>
              <w:pStyle w:val="TAL"/>
              <w:rPr>
                <w:ins w:id="2510" w:author="MCC TF160" w:date="2025-08-11T16:47:00Z" w16du:dateUtc="2025-08-11T14:47:00Z"/>
              </w:rPr>
            </w:pPr>
            <w:ins w:id="2511" w:author="MCC TF160" w:date="2025-08-11T16:47:00Z" w16du:dateUtc="2025-08-11T14:47:00Z">
              <w:r w:rsidRPr="009C72A7">
                <w:t>4</w:t>
              </w:r>
            </w:ins>
          </w:p>
        </w:tc>
        <w:tc>
          <w:tcPr>
            <w:tcW w:w="821" w:type="dxa"/>
            <w:tcBorders>
              <w:left w:val="double" w:sz="4" w:space="0" w:color="auto"/>
            </w:tcBorders>
          </w:tcPr>
          <w:p w14:paraId="1A3077CD" w14:textId="77777777" w:rsidR="002710EE" w:rsidRPr="009C72A7" w:rsidRDefault="002710EE" w:rsidP="00357E6A">
            <w:pPr>
              <w:pStyle w:val="TAL"/>
              <w:rPr>
                <w:ins w:id="2512" w:author="MCC TF160" w:date="2025-08-11T16:47:00Z" w16du:dateUtc="2025-08-11T14:47:00Z"/>
              </w:rPr>
            </w:pPr>
            <w:ins w:id="2513" w:author="MCC TF160" w:date="2025-08-11T16:47:00Z" w16du:dateUtc="2025-08-11T14:47:00Z">
              <w:r w:rsidRPr="009C72A7">
                <w:t>640</w:t>
              </w:r>
            </w:ins>
          </w:p>
        </w:tc>
        <w:tc>
          <w:tcPr>
            <w:tcW w:w="821" w:type="dxa"/>
          </w:tcPr>
          <w:p w14:paraId="5070C3B8" w14:textId="77777777" w:rsidR="002710EE" w:rsidRPr="009C72A7" w:rsidRDefault="002710EE" w:rsidP="00357E6A">
            <w:pPr>
              <w:pStyle w:val="TAL"/>
              <w:rPr>
                <w:ins w:id="2514" w:author="MCC TF160" w:date="2025-08-11T16:47:00Z" w16du:dateUtc="2025-08-11T14:47:00Z"/>
              </w:rPr>
            </w:pPr>
            <w:ins w:id="2515" w:author="MCC TF160" w:date="2025-08-11T16:47:00Z" w16du:dateUtc="2025-08-11T14:47:00Z">
              <w:r w:rsidRPr="009C72A7">
                <w:t>13</w:t>
              </w:r>
            </w:ins>
          </w:p>
        </w:tc>
        <w:tc>
          <w:tcPr>
            <w:tcW w:w="821" w:type="dxa"/>
            <w:tcBorders>
              <w:right w:val="double" w:sz="4" w:space="0" w:color="auto"/>
            </w:tcBorders>
          </w:tcPr>
          <w:p w14:paraId="1111584B" w14:textId="77777777" w:rsidR="002710EE" w:rsidRPr="009C72A7" w:rsidRDefault="002710EE" w:rsidP="00357E6A">
            <w:pPr>
              <w:pStyle w:val="TAL"/>
              <w:rPr>
                <w:ins w:id="2516" w:author="MCC TF160" w:date="2025-08-11T16:47:00Z" w16du:dateUtc="2025-08-11T14:47:00Z"/>
              </w:rPr>
            </w:pPr>
            <w:ins w:id="2517" w:author="MCC TF160" w:date="2025-08-11T16:47:00Z" w16du:dateUtc="2025-08-11T14:47:00Z">
              <w:r w:rsidRPr="009C72A7">
                <w:t>2</w:t>
              </w:r>
            </w:ins>
          </w:p>
        </w:tc>
        <w:tc>
          <w:tcPr>
            <w:tcW w:w="821" w:type="dxa"/>
            <w:tcBorders>
              <w:left w:val="double" w:sz="4" w:space="0" w:color="auto"/>
            </w:tcBorders>
          </w:tcPr>
          <w:p w14:paraId="6174DEAE" w14:textId="77777777" w:rsidR="002710EE" w:rsidRPr="009C72A7" w:rsidRDefault="002710EE" w:rsidP="00357E6A">
            <w:pPr>
              <w:pStyle w:val="TAL"/>
              <w:rPr>
                <w:ins w:id="2518" w:author="MCC TF160" w:date="2025-08-11T16:47:00Z" w16du:dateUtc="2025-08-11T14:47:00Z"/>
              </w:rPr>
            </w:pPr>
            <w:ins w:id="2519" w:author="MCC TF160" w:date="2025-08-11T16:47:00Z" w16du:dateUtc="2025-08-11T14:47:00Z">
              <w:r w:rsidRPr="009C72A7">
                <w:t>2408</w:t>
              </w:r>
            </w:ins>
          </w:p>
        </w:tc>
        <w:tc>
          <w:tcPr>
            <w:tcW w:w="822" w:type="dxa"/>
          </w:tcPr>
          <w:p w14:paraId="5B8FA435" w14:textId="77777777" w:rsidR="002710EE" w:rsidRPr="009C72A7" w:rsidRDefault="002710EE" w:rsidP="00357E6A">
            <w:pPr>
              <w:pStyle w:val="TAL"/>
              <w:rPr>
                <w:ins w:id="2520" w:author="MCC TF160" w:date="2025-08-11T16:47:00Z" w16du:dateUtc="2025-08-11T14:47:00Z"/>
              </w:rPr>
            </w:pPr>
            <w:ins w:id="2521" w:author="MCC TF160" w:date="2025-08-11T16:47:00Z" w16du:dateUtc="2025-08-11T14:47:00Z">
              <w:r w:rsidRPr="009C72A7">
                <w:t>15</w:t>
              </w:r>
            </w:ins>
          </w:p>
        </w:tc>
        <w:tc>
          <w:tcPr>
            <w:tcW w:w="822" w:type="dxa"/>
            <w:tcBorders>
              <w:right w:val="double" w:sz="4" w:space="0" w:color="auto"/>
            </w:tcBorders>
          </w:tcPr>
          <w:p w14:paraId="309B6DC8" w14:textId="77777777" w:rsidR="002710EE" w:rsidRPr="009C72A7" w:rsidRDefault="002710EE" w:rsidP="00357E6A">
            <w:pPr>
              <w:pStyle w:val="TAL"/>
              <w:rPr>
                <w:ins w:id="2522" w:author="MCC TF160" w:date="2025-08-11T16:47:00Z" w16du:dateUtc="2025-08-11T14:47:00Z"/>
              </w:rPr>
            </w:pPr>
            <w:ins w:id="2523" w:author="MCC TF160" w:date="2025-08-11T16:47:00Z" w16du:dateUtc="2025-08-11T14:47:00Z">
              <w:r w:rsidRPr="009C72A7">
                <w:t>8</w:t>
              </w:r>
            </w:ins>
          </w:p>
        </w:tc>
        <w:tc>
          <w:tcPr>
            <w:tcW w:w="822" w:type="dxa"/>
            <w:tcBorders>
              <w:left w:val="double" w:sz="4" w:space="0" w:color="auto"/>
            </w:tcBorders>
          </w:tcPr>
          <w:p w14:paraId="55CF540B" w14:textId="77777777" w:rsidR="002710EE" w:rsidRPr="009C72A7" w:rsidRDefault="002710EE" w:rsidP="00357E6A">
            <w:pPr>
              <w:pStyle w:val="TAL"/>
              <w:rPr>
                <w:ins w:id="2524" w:author="MCC TF160" w:date="2025-08-11T16:47:00Z" w16du:dateUtc="2025-08-11T14:47:00Z"/>
              </w:rPr>
            </w:pPr>
            <w:ins w:id="2525" w:author="MCC TF160" w:date="2025-08-11T16:47:00Z" w16du:dateUtc="2025-08-11T14:47:00Z">
              <w:r w:rsidRPr="009C72A7">
                <w:t>5888</w:t>
              </w:r>
            </w:ins>
          </w:p>
        </w:tc>
        <w:tc>
          <w:tcPr>
            <w:tcW w:w="822" w:type="dxa"/>
          </w:tcPr>
          <w:p w14:paraId="0DD8014A" w14:textId="77777777" w:rsidR="002710EE" w:rsidRPr="009C72A7" w:rsidRDefault="002710EE" w:rsidP="00357E6A">
            <w:pPr>
              <w:pStyle w:val="TAL"/>
              <w:rPr>
                <w:ins w:id="2526" w:author="MCC TF160" w:date="2025-08-11T16:47:00Z" w16du:dateUtc="2025-08-11T14:47:00Z"/>
              </w:rPr>
            </w:pPr>
            <w:ins w:id="2527" w:author="MCC TF160" w:date="2025-08-11T16:47:00Z" w16du:dateUtc="2025-08-11T14:47:00Z">
              <w:r w:rsidRPr="009C72A7">
                <w:t>10</w:t>
              </w:r>
            </w:ins>
          </w:p>
        </w:tc>
        <w:tc>
          <w:tcPr>
            <w:tcW w:w="822" w:type="dxa"/>
          </w:tcPr>
          <w:p w14:paraId="32B63ED0" w14:textId="77777777" w:rsidR="002710EE" w:rsidRPr="009C72A7" w:rsidRDefault="002710EE" w:rsidP="00357E6A">
            <w:pPr>
              <w:pStyle w:val="TAL"/>
              <w:rPr>
                <w:ins w:id="2528" w:author="MCC TF160" w:date="2025-08-11T16:47:00Z" w16du:dateUtc="2025-08-11T14:47:00Z"/>
              </w:rPr>
            </w:pPr>
            <w:ins w:id="2529" w:author="MCC TF160" w:date="2025-08-11T16:47:00Z" w16du:dateUtc="2025-08-11T14:47:00Z">
              <w:r w:rsidRPr="009C72A7">
                <w:t>24</w:t>
              </w:r>
            </w:ins>
          </w:p>
        </w:tc>
      </w:tr>
      <w:tr w:rsidR="002710EE" w:rsidRPr="009C72A7" w14:paraId="1E6A3FBA" w14:textId="77777777" w:rsidTr="00357E6A">
        <w:trPr>
          <w:ins w:id="2530" w:author="MCC TF160" w:date="2025-08-11T16:47:00Z"/>
        </w:trPr>
        <w:tc>
          <w:tcPr>
            <w:tcW w:w="821" w:type="dxa"/>
          </w:tcPr>
          <w:p w14:paraId="1FA3D7E3" w14:textId="77777777" w:rsidR="002710EE" w:rsidRPr="009C72A7" w:rsidRDefault="002710EE" w:rsidP="00357E6A">
            <w:pPr>
              <w:pStyle w:val="TAL"/>
              <w:rPr>
                <w:ins w:id="2531" w:author="MCC TF160" w:date="2025-08-11T16:47:00Z" w16du:dateUtc="2025-08-11T14:47:00Z"/>
              </w:rPr>
            </w:pPr>
            <w:ins w:id="2532" w:author="MCC TF160" w:date="2025-08-11T16:47:00Z" w16du:dateUtc="2025-08-11T14:47:00Z">
              <w:r w:rsidRPr="009C72A7">
                <w:t>80</w:t>
              </w:r>
            </w:ins>
          </w:p>
        </w:tc>
        <w:tc>
          <w:tcPr>
            <w:tcW w:w="821" w:type="dxa"/>
          </w:tcPr>
          <w:p w14:paraId="6B9DEFDC" w14:textId="77777777" w:rsidR="002710EE" w:rsidRPr="009C72A7" w:rsidRDefault="002710EE" w:rsidP="00357E6A">
            <w:pPr>
              <w:pStyle w:val="TAL"/>
              <w:rPr>
                <w:ins w:id="2533" w:author="MCC TF160" w:date="2025-08-11T16:47:00Z" w16du:dateUtc="2025-08-11T14:47:00Z"/>
              </w:rPr>
            </w:pPr>
            <w:ins w:id="2534" w:author="MCC TF160" w:date="2025-08-11T16:47:00Z" w16du:dateUtc="2025-08-11T14:47:00Z">
              <w:r w:rsidRPr="009C72A7">
                <w:t>2</w:t>
              </w:r>
            </w:ins>
          </w:p>
        </w:tc>
        <w:tc>
          <w:tcPr>
            <w:tcW w:w="821" w:type="dxa"/>
            <w:tcBorders>
              <w:right w:val="double" w:sz="4" w:space="0" w:color="auto"/>
            </w:tcBorders>
          </w:tcPr>
          <w:p w14:paraId="2507C74E" w14:textId="77777777" w:rsidR="002710EE" w:rsidRPr="009C72A7" w:rsidRDefault="002710EE" w:rsidP="00357E6A">
            <w:pPr>
              <w:pStyle w:val="TAL"/>
              <w:rPr>
                <w:ins w:id="2535" w:author="MCC TF160" w:date="2025-08-11T16:47:00Z" w16du:dateUtc="2025-08-11T14:47:00Z"/>
              </w:rPr>
            </w:pPr>
            <w:ins w:id="2536" w:author="MCC TF160" w:date="2025-08-11T16:47:00Z" w16du:dateUtc="2025-08-11T14:47:00Z">
              <w:r w:rsidRPr="009C72A7">
                <w:t>1</w:t>
              </w:r>
            </w:ins>
          </w:p>
        </w:tc>
        <w:tc>
          <w:tcPr>
            <w:tcW w:w="821" w:type="dxa"/>
            <w:tcBorders>
              <w:left w:val="double" w:sz="4" w:space="0" w:color="auto"/>
            </w:tcBorders>
          </w:tcPr>
          <w:p w14:paraId="3675C2E5" w14:textId="77777777" w:rsidR="002710EE" w:rsidRPr="009C72A7" w:rsidRDefault="002710EE" w:rsidP="00357E6A">
            <w:pPr>
              <w:pStyle w:val="TAL"/>
              <w:rPr>
                <w:ins w:id="2537" w:author="MCC TF160" w:date="2025-08-11T16:47:00Z" w16du:dateUtc="2025-08-11T14:47:00Z"/>
              </w:rPr>
            </w:pPr>
            <w:ins w:id="2538" w:author="MCC TF160" w:date="2025-08-11T16:47:00Z" w16du:dateUtc="2025-08-11T14:47:00Z">
              <w:r w:rsidRPr="009C72A7">
                <w:t>672</w:t>
              </w:r>
            </w:ins>
          </w:p>
        </w:tc>
        <w:tc>
          <w:tcPr>
            <w:tcW w:w="821" w:type="dxa"/>
          </w:tcPr>
          <w:p w14:paraId="5EC29093" w14:textId="77777777" w:rsidR="002710EE" w:rsidRPr="009C72A7" w:rsidRDefault="002710EE" w:rsidP="00357E6A">
            <w:pPr>
              <w:pStyle w:val="TAL"/>
              <w:rPr>
                <w:ins w:id="2539" w:author="MCC TF160" w:date="2025-08-11T16:47:00Z" w16du:dateUtc="2025-08-11T14:47:00Z"/>
              </w:rPr>
            </w:pPr>
            <w:ins w:id="2540" w:author="MCC TF160" w:date="2025-08-11T16:47:00Z" w16du:dateUtc="2025-08-11T14:47:00Z">
              <w:r w:rsidRPr="009C72A7">
                <w:t>5</w:t>
              </w:r>
            </w:ins>
          </w:p>
        </w:tc>
        <w:tc>
          <w:tcPr>
            <w:tcW w:w="821" w:type="dxa"/>
            <w:tcBorders>
              <w:right w:val="double" w:sz="4" w:space="0" w:color="auto"/>
            </w:tcBorders>
          </w:tcPr>
          <w:p w14:paraId="693138E2" w14:textId="77777777" w:rsidR="002710EE" w:rsidRPr="009C72A7" w:rsidRDefault="002710EE" w:rsidP="00357E6A">
            <w:pPr>
              <w:pStyle w:val="TAL"/>
              <w:rPr>
                <w:ins w:id="2541" w:author="MCC TF160" w:date="2025-08-11T16:47:00Z" w16du:dateUtc="2025-08-11T14:47:00Z"/>
              </w:rPr>
            </w:pPr>
            <w:ins w:id="2542" w:author="MCC TF160" w:date="2025-08-11T16:47:00Z" w16du:dateUtc="2025-08-11T14:47:00Z">
              <w:r w:rsidRPr="009C72A7">
                <w:t>7</w:t>
              </w:r>
            </w:ins>
          </w:p>
        </w:tc>
        <w:tc>
          <w:tcPr>
            <w:tcW w:w="821" w:type="dxa"/>
            <w:tcBorders>
              <w:left w:val="double" w:sz="4" w:space="0" w:color="auto"/>
            </w:tcBorders>
          </w:tcPr>
          <w:p w14:paraId="20601C02" w14:textId="77777777" w:rsidR="002710EE" w:rsidRPr="009C72A7" w:rsidRDefault="002710EE" w:rsidP="00357E6A">
            <w:pPr>
              <w:pStyle w:val="TAL"/>
              <w:rPr>
                <w:ins w:id="2543" w:author="MCC TF160" w:date="2025-08-11T16:47:00Z" w16du:dateUtc="2025-08-11T14:47:00Z"/>
              </w:rPr>
            </w:pPr>
            <w:ins w:id="2544" w:author="MCC TF160" w:date="2025-08-11T16:47:00Z" w16du:dateUtc="2025-08-11T14:47:00Z">
              <w:r w:rsidRPr="009C72A7">
                <w:t>2472</w:t>
              </w:r>
            </w:ins>
          </w:p>
        </w:tc>
        <w:tc>
          <w:tcPr>
            <w:tcW w:w="822" w:type="dxa"/>
          </w:tcPr>
          <w:p w14:paraId="221F2D67" w14:textId="77777777" w:rsidR="002710EE" w:rsidRPr="009C72A7" w:rsidRDefault="002710EE" w:rsidP="00357E6A">
            <w:pPr>
              <w:pStyle w:val="TAL"/>
              <w:rPr>
                <w:ins w:id="2545" w:author="MCC TF160" w:date="2025-08-11T16:47:00Z" w16du:dateUtc="2025-08-11T14:47:00Z"/>
              </w:rPr>
            </w:pPr>
            <w:ins w:id="2546" w:author="MCC TF160" w:date="2025-08-11T16:47:00Z" w16du:dateUtc="2025-08-11T14:47:00Z">
              <w:r w:rsidRPr="009C72A7">
                <w:t>14</w:t>
              </w:r>
            </w:ins>
          </w:p>
        </w:tc>
        <w:tc>
          <w:tcPr>
            <w:tcW w:w="822" w:type="dxa"/>
            <w:tcBorders>
              <w:right w:val="double" w:sz="4" w:space="0" w:color="auto"/>
            </w:tcBorders>
          </w:tcPr>
          <w:p w14:paraId="211D967F" w14:textId="77777777" w:rsidR="002710EE" w:rsidRPr="009C72A7" w:rsidRDefault="002710EE" w:rsidP="00357E6A">
            <w:pPr>
              <w:pStyle w:val="TAL"/>
              <w:rPr>
                <w:ins w:id="2547" w:author="MCC TF160" w:date="2025-08-11T16:47:00Z" w16du:dateUtc="2025-08-11T14:47:00Z"/>
              </w:rPr>
            </w:pPr>
            <w:ins w:id="2548" w:author="MCC TF160" w:date="2025-08-11T16:47:00Z" w16du:dateUtc="2025-08-11T14:47:00Z">
              <w:r w:rsidRPr="009C72A7">
                <w:t>9</w:t>
              </w:r>
            </w:ins>
          </w:p>
        </w:tc>
        <w:tc>
          <w:tcPr>
            <w:tcW w:w="822" w:type="dxa"/>
            <w:tcBorders>
              <w:left w:val="double" w:sz="4" w:space="0" w:color="auto"/>
            </w:tcBorders>
          </w:tcPr>
          <w:p w14:paraId="072343F5" w14:textId="77777777" w:rsidR="002710EE" w:rsidRPr="009C72A7" w:rsidRDefault="002710EE" w:rsidP="00357E6A">
            <w:pPr>
              <w:pStyle w:val="TAL"/>
              <w:rPr>
                <w:ins w:id="2549" w:author="MCC TF160" w:date="2025-08-11T16:47:00Z" w16du:dateUtc="2025-08-11T14:47:00Z"/>
              </w:rPr>
            </w:pPr>
            <w:ins w:id="2550" w:author="MCC TF160" w:date="2025-08-11T16:47:00Z" w16du:dateUtc="2025-08-11T14:47:00Z">
              <w:r w:rsidRPr="009C72A7">
                <w:t>6016</w:t>
              </w:r>
            </w:ins>
          </w:p>
        </w:tc>
        <w:tc>
          <w:tcPr>
            <w:tcW w:w="822" w:type="dxa"/>
          </w:tcPr>
          <w:p w14:paraId="6EF2BBDC" w14:textId="77777777" w:rsidR="002710EE" w:rsidRPr="009C72A7" w:rsidRDefault="002710EE" w:rsidP="00357E6A">
            <w:pPr>
              <w:pStyle w:val="TAL"/>
              <w:rPr>
                <w:ins w:id="2551" w:author="MCC TF160" w:date="2025-08-11T16:47:00Z" w16du:dateUtc="2025-08-11T14:47:00Z"/>
              </w:rPr>
            </w:pPr>
            <w:ins w:id="2552" w:author="MCC TF160" w:date="2025-08-11T16:47:00Z" w16du:dateUtc="2025-08-11T14:47:00Z">
              <w:r w:rsidRPr="009C72A7">
                <w:t>15</w:t>
              </w:r>
            </w:ins>
          </w:p>
        </w:tc>
        <w:tc>
          <w:tcPr>
            <w:tcW w:w="822" w:type="dxa"/>
          </w:tcPr>
          <w:p w14:paraId="711DC70D" w14:textId="77777777" w:rsidR="002710EE" w:rsidRPr="009C72A7" w:rsidRDefault="002710EE" w:rsidP="00357E6A">
            <w:pPr>
              <w:pStyle w:val="TAL"/>
              <w:rPr>
                <w:ins w:id="2553" w:author="MCC TF160" w:date="2025-08-11T16:47:00Z" w16du:dateUtc="2025-08-11T14:47:00Z"/>
              </w:rPr>
            </w:pPr>
            <w:ins w:id="2554" w:author="MCC TF160" w:date="2025-08-11T16:47:00Z" w16du:dateUtc="2025-08-11T14:47:00Z">
              <w:r w:rsidRPr="009C72A7">
                <w:t>19</w:t>
              </w:r>
            </w:ins>
          </w:p>
        </w:tc>
      </w:tr>
      <w:tr w:rsidR="002710EE" w:rsidRPr="009C72A7" w14:paraId="7490BDFE" w14:textId="77777777" w:rsidTr="00357E6A">
        <w:trPr>
          <w:ins w:id="2555" w:author="MCC TF160" w:date="2025-08-11T16:47:00Z"/>
        </w:trPr>
        <w:tc>
          <w:tcPr>
            <w:tcW w:w="821" w:type="dxa"/>
          </w:tcPr>
          <w:p w14:paraId="6D1B7BBD" w14:textId="77777777" w:rsidR="002710EE" w:rsidRPr="009C72A7" w:rsidRDefault="002710EE" w:rsidP="00357E6A">
            <w:pPr>
              <w:pStyle w:val="TAL"/>
              <w:rPr>
                <w:ins w:id="2556" w:author="MCC TF160" w:date="2025-08-11T16:47:00Z" w16du:dateUtc="2025-08-11T14:47:00Z"/>
              </w:rPr>
            </w:pPr>
            <w:ins w:id="2557" w:author="MCC TF160" w:date="2025-08-11T16:47:00Z" w16du:dateUtc="2025-08-11T14:47:00Z">
              <w:r w:rsidRPr="009C72A7">
                <w:t>88</w:t>
              </w:r>
            </w:ins>
          </w:p>
        </w:tc>
        <w:tc>
          <w:tcPr>
            <w:tcW w:w="821" w:type="dxa"/>
          </w:tcPr>
          <w:p w14:paraId="5266F234" w14:textId="77777777" w:rsidR="002710EE" w:rsidRPr="009C72A7" w:rsidRDefault="002710EE" w:rsidP="00357E6A">
            <w:pPr>
              <w:pStyle w:val="TAL"/>
              <w:rPr>
                <w:ins w:id="2558" w:author="MCC TF160" w:date="2025-08-11T16:47:00Z" w16du:dateUtc="2025-08-11T14:47:00Z"/>
              </w:rPr>
            </w:pPr>
            <w:ins w:id="2559" w:author="MCC TF160" w:date="2025-08-11T16:47:00Z" w16du:dateUtc="2025-08-11T14:47:00Z">
              <w:r w:rsidRPr="009C72A7">
                <w:t>3</w:t>
              </w:r>
            </w:ins>
          </w:p>
        </w:tc>
        <w:tc>
          <w:tcPr>
            <w:tcW w:w="821" w:type="dxa"/>
            <w:tcBorders>
              <w:right w:val="double" w:sz="4" w:space="0" w:color="auto"/>
            </w:tcBorders>
          </w:tcPr>
          <w:p w14:paraId="52668823" w14:textId="77777777" w:rsidR="002710EE" w:rsidRPr="009C72A7" w:rsidRDefault="002710EE" w:rsidP="00357E6A">
            <w:pPr>
              <w:pStyle w:val="TAL"/>
              <w:rPr>
                <w:ins w:id="2560" w:author="MCC TF160" w:date="2025-08-11T16:47:00Z" w16du:dateUtc="2025-08-11T14:47:00Z"/>
              </w:rPr>
            </w:pPr>
            <w:ins w:id="2561" w:author="MCC TF160" w:date="2025-08-11T16:47:00Z" w16du:dateUtc="2025-08-11T14:47:00Z">
              <w:r w:rsidRPr="009C72A7">
                <w:t>0</w:t>
              </w:r>
            </w:ins>
          </w:p>
        </w:tc>
        <w:tc>
          <w:tcPr>
            <w:tcW w:w="821" w:type="dxa"/>
            <w:tcBorders>
              <w:left w:val="double" w:sz="4" w:space="0" w:color="auto"/>
            </w:tcBorders>
          </w:tcPr>
          <w:p w14:paraId="428178FC" w14:textId="77777777" w:rsidR="002710EE" w:rsidRPr="009C72A7" w:rsidRDefault="002710EE" w:rsidP="00357E6A">
            <w:pPr>
              <w:pStyle w:val="TAL"/>
              <w:rPr>
                <w:ins w:id="2562" w:author="MCC TF160" w:date="2025-08-11T16:47:00Z" w16du:dateUtc="2025-08-11T14:47:00Z"/>
              </w:rPr>
            </w:pPr>
            <w:ins w:id="2563" w:author="MCC TF160" w:date="2025-08-11T16:47:00Z" w16du:dateUtc="2025-08-11T14:47:00Z">
              <w:r w:rsidRPr="009C72A7">
                <w:t>704</w:t>
              </w:r>
            </w:ins>
          </w:p>
        </w:tc>
        <w:tc>
          <w:tcPr>
            <w:tcW w:w="821" w:type="dxa"/>
          </w:tcPr>
          <w:p w14:paraId="7C0B4651" w14:textId="77777777" w:rsidR="002710EE" w:rsidRPr="009C72A7" w:rsidRDefault="002710EE" w:rsidP="00357E6A">
            <w:pPr>
              <w:pStyle w:val="TAL"/>
              <w:rPr>
                <w:ins w:id="2564" w:author="MCC TF160" w:date="2025-08-11T16:47:00Z" w16du:dateUtc="2025-08-11T14:47:00Z"/>
              </w:rPr>
            </w:pPr>
            <w:ins w:id="2565" w:author="MCC TF160" w:date="2025-08-11T16:47:00Z" w16du:dateUtc="2025-08-11T14:47:00Z">
              <w:r w:rsidRPr="009C72A7">
                <w:t>14</w:t>
              </w:r>
            </w:ins>
          </w:p>
        </w:tc>
        <w:tc>
          <w:tcPr>
            <w:tcW w:w="821" w:type="dxa"/>
            <w:tcBorders>
              <w:right w:val="double" w:sz="4" w:space="0" w:color="auto"/>
            </w:tcBorders>
          </w:tcPr>
          <w:p w14:paraId="57958B68" w14:textId="77777777" w:rsidR="002710EE" w:rsidRPr="009C72A7" w:rsidRDefault="002710EE" w:rsidP="00357E6A">
            <w:pPr>
              <w:pStyle w:val="TAL"/>
              <w:rPr>
                <w:ins w:id="2566" w:author="MCC TF160" w:date="2025-08-11T16:47:00Z" w16du:dateUtc="2025-08-11T14:47:00Z"/>
              </w:rPr>
            </w:pPr>
            <w:ins w:id="2567" w:author="MCC TF160" w:date="2025-08-11T16:47:00Z" w16du:dateUtc="2025-08-11T14:47:00Z">
              <w:r w:rsidRPr="009C72A7">
                <w:t>2</w:t>
              </w:r>
            </w:ins>
          </w:p>
        </w:tc>
        <w:tc>
          <w:tcPr>
            <w:tcW w:w="821" w:type="dxa"/>
            <w:tcBorders>
              <w:left w:val="double" w:sz="4" w:space="0" w:color="auto"/>
            </w:tcBorders>
          </w:tcPr>
          <w:p w14:paraId="1F1209E6" w14:textId="77777777" w:rsidR="002710EE" w:rsidRPr="009C72A7" w:rsidRDefault="002710EE" w:rsidP="00357E6A">
            <w:pPr>
              <w:pStyle w:val="TAL"/>
              <w:rPr>
                <w:ins w:id="2568" w:author="MCC TF160" w:date="2025-08-11T16:47:00Z" w16du:dateUtc="2025-08-11T14:47:00Z"/>
              </w:rPr>
            </w:pPr>
            <w:ins w:id="2569" w:author="MCC TF160" w:date="2025-08-11T16:47:00Z" w16du:dateUtc="2025-08-11T14:47:00Z">
              <w:r w:rsidRPr="009C72A7">
                <w:t>2536</w:t>
              </w:r>
            </w:ins>
          </w:p>
        </w:tc>
        <w:tc>
          <w:tcPr>
            <w:tcW w:w="822" w:type="dxa"/>
          </w:tcPr>
          <w:p w14:paraId="12126C5D" w14:textId="77777777" w:rsidR="002710EE" w:rsidRPr="009C72A7" w:rsidRDefault="002710EE" w:rsidP="00357E6A">
            <w:pPr>
              <w:pStyle w:val="TAL"/>
              <w:rPr>
                <w:ins w:id="2570" w:author="MCC TF160" w:date="2025-08-11T16:47:00Z" w16du:dateUtc="2025-08-11T14:47:00Z"/>
              </w:rPr>
            </w:pPr>
            <w:ins w:id="2571" w:author="MCC TF160" w:date="2025-08-11T16:47:00Z" w16du:dateUtc="2025-08-11T14:47:00Z">
              <w:r w:rsidRPr="009C72A7">
                <w:t>13</w:t>
              </w:r>
            </w:ins>
          </w:p>
        </w:tc>
        <w:tc>
          <w:tcPr>
            <w:tcW w:w="822" w:type="dxa"/>
            <w:tcBorders>
              <w:right w:val="double" w:sz="4" w:space="0" w:color="auto"/>
            </w:tcBorders>
          </w:tcPr>
          <w:p w14:paraId="67D3DAEA" w14:textId="77777777" w:rsidR="002710EE" w:rsidRPr="009C72A7" w:rsidRDefault="002710EE" w:rsidP="00357E6A">
            <w:pPr>
              <w:pStyle w:val="TAL"/>
              <w:rPr>
                <w:ins w:id="2572" w:author="MCC TF160" w:date="2025-08-11T16:47:00Z" w16du:dateUtc="2025-08-11T14:47:00Z"/>
              </w:rPr>
            </w:pPr>
            <w:ins w:id="2573" w:author="MCC TF160" w:date="2025-08-11T16:47:00Z" w16du:dateUtc="2025-08-11T14:47:00Z">
              <w:r w:rsidRPr="009C72A7">
                <w:t>11</w:t>
              </w:r>
            </w:ins>
          </w:p>
        </w:tc>
        <w:tc>
          <w:tcPr>
            <w:tcW w:w="822" w:type="dxa"/>
            <w:tcBorders>
              <w:left w:val="double" w:sz="4" w:space="0" w:color="auto"/>
            </w:tcBorders>
          </w:tcPr>
          <w:p w14:paraId="45822683" w14:textId="77777777" w:rsidR="002710EE" w:rsidRPr="009C72A7" w:rsidRDefault="002710EE" w:rsidP="00357E6A">
            <w:pPr>
              <w:pStyle w:val="TAL"/>
              <w:rPr>
                <w:ins w:id="2574" w:author="MCC TF160" w:date="2025-08-11T16:47:00Z" w16du:dateUtc="2025-08-11T14:47:00Z"/>
              </w:rPr>
            </w:pPr>
            <w:ins w:id="2575" w:author="MCC TF160" w:date="2025-08-11T16:47:00Z" w16du:dateUtc="2025-08-11T14:47:00Z">
              <w:r w:rsidRPr="009C72A7">
                <w:t>6144</w:t>
              </w:r>
            </w:ins>
          </w:p>
        </w:tc>
        <w:tc>
          <w:tcPr>
            <w:tcW w:w="822" w:type="dxa"/>
          </w:tcPr>
          <w:p w14:paraId="2D0C51D3" w14:textId="77777777" w:rsidR="002710EE" w:rsidRPr="009C72A7" w:rsidRDefault="002710EE" w:rsidP="00357E6A">
            <w:pPr>
              <w:pStyle w:val="TAL"/>
              <w:rPr>
                <w:ins w:id="2576" w:author="MCC TF160" w:date="2025-08-11T16:47:00Z" w16du:dateUtc="2025-08-11T14:47:00Z"/>
              </w:rPr>
            </w:pPr>
            <w:ins w:id="2577" w:author="MCC TF160" w:date="2025-08-11T16:47:00Z" w16du:dateUtc="2025-08-11T14:47:00Z">
              <w:r w:rsidRPr="009C72A7">
                <w:t>14</w:t>
              </w:r>
            </w:ins>
          </w:p>
        </w:tc>
        <w:tc>
          <w:tcPr>
            <w:tcW w:w="822" w:type="dxa"/>
          </w:tcPr>
          <w:p w14:paraId="4CABC426" w14:textId="77777777" w:rsidR="002710EE" w:rsidRPr="009C72A7" w:rsidRDefault="002710EE" w:rsidP="00357E6A">
            <w:pPr>
              <w:pStyle w:val="TAL"/>
              <w:rPr>
                <w:ins w:id="2578" w:author="MCC TF160" w:date="2025-08-11T16:47:00Z" w16du:dateUtc="2025-08-11T14:47:00Z"/>
              </w:rPr>
            </w:pPr>
            <w:ins w:id="2579" w:author="MCC TF160" w:date="2025-08-11T16:47:00Z" w16du:dateUtc="2025-08-11T14:47:00Z">
              <w:r w:rsidRPr="009C72A7">
                <w:t>20</w:t>
              </w:r>
            </w:ins>
          </w:p>
        </w:tc>
      </w:tr>
      <w:tr w:rsidR="002710EE" w:rsidRPr="009C72A7" w14:paraId="627945D0" w14:textId="77777777" w:rsidTr="00357E6A">
        <w:trPr>
          <w:ins w:id="2580" w:author="MCC TF160" w:date="2025-08-11T16:47:00Z"/>
        </w:trPr>
        <w:tc>
          <w:tcPr>
            <w:tcW w:w="821" w:type="dxa"/>
          </w:tcPr>
          <w:p w14:paraId="6FD5B175" w14:textId="77777777" w:rsidR="002710EE" w:rsidRPr="009C72A7" w:rsidRDefault="002710EE" w:rsidP="00357E6A">
            <w:pPr>
              <w:pStyle w:val="TAL"/>
              <w:rPr>
                <w:ins w:id="2581" w:author="MCC TF160" w:date="2025-08-11T16:47:00Z" w16du:dateUtc="2025-08-11T14:47:00Z"/>
              </w:rPr>
            </w:pPr>
            <w:ins w:id="2582" w:author="MCC TF160" w:date="2025-08-11T16:47:00Z" w16du:dateUtc="2025-08-11T14:47:00Z">
              <w:r w:rsidRPr="009C72A7">
                <w:t>96</w:t>
              </w:r>
            </w:ins>
          </w:p>
        </w:tc>
        <w:tc>
          <w:tcPr>
            <w:tcW w:w="821" w:type="dxa"/>
          </w:tcPr>
          <w:p w14:paraId="7405BCD4" w14:textId="77777777" w:rsidR="002710EE" w:rsidRPr="009C72A7" w:rsidRDefault="002710EE" w:rsidP="00357E6A">
            <w:pPr>
              <w:pStyle w:val="TAL"/>
              <w:rPr>
                <w:ins w:id="2583" w:author="MCC TF160" w:date="2025-08-11T16:47:00Z" w16du:dateUtc="2025-08-11T14:47:00Z"/>
              </w:rPr>
            </w:pPr>
            <w:ins w:id="2584" w:author="MCC TF160" w:date="2025-08-11T16:47:00Z" w16du:dateUtc="2025-08-11T14:47:00Z">
              <w:r w:rsidRPr="009C72A7">
                <w:t>2</w:t>
              </w:r>
            </w:ins>
          </w:p>
        </w:tc>
        <w:tc>
          <w:tcPr>
            <w:tcW w:w="821" w:type="dxa"/>
            <w:tcBorders>
              <w:right w:val="double" w:sz="4" w:space="0" w:color="auto"/>
            </w:tcBorders>
          </w:tcPr>
          <w:p w14:paraId="1B29FD70" w14:textId="77777777" w:rsidR="002710EE" w:rsidRPr="009C72A7" w:rsidRDefault="002710EE" w:rsidP="00357E6A">
            <w:pPr>
              <w:pStyle w:val="TAL"/>
              <w:rPr>
                <w:ins w:id="2585" w:author="MCC TF160" w:date="2025-08-11T16:47:00Z" w16du:dateUtc="2025-08-11T14:47:00Z"/>
              </w:rPr>
            </w:pPr>
            <w:ins w:id="2586" w:author="MCC TF160" w:date="2025-08-11T16:47:00Z" w16du:dateUtc="2025-08-11T14:47:00Z">
              <w:r w:rsidRPr="009C72A7">
                <w:t>2</w:t>
              </w:r>
            </w:ins>
          </w:p>
        </w:tc>
        <w:tc>
          <w:tcPr>
            <w:tcW w:w="821" w:type="dxa"/>
            <w:tcBorders>
              <w:left w:val="double" w:sz="4" w:space="0" w:color="auto"/>
            </w:tcBorders>
          </w:tcPr>
          <w:p w14:paraId="34EC853C" w14:textId="77777777" w:rsidR="002710EE" w:rsidRPr="009C72A7" w:rsidRDefault="002710EE" w:rsidP="00357E6A">
            <w:pPr>
              <w:pStyle w:val="TAL"/>
              <w:rPr>
                <w:ins w:id="2587" w:author="MCC TF160" w:date="2025-08-11T16:47:00Z" w16du:dateUtc="2025-08-11T14:47:00Z"/>
              </w:rPr>
            </w:pPr>
            <w:ins w:id="2588" w:author="MCC TF160" w:date="2025-08-11T16:47:00Z" w16du:dateUtc="2025-08-11T14:47:00Z">
              <w:r w:rsidRPr="009C72A7">
                <w:t>736</w:t>
              </w:r>
            </w:ins>
          </w:p>
        </w:tc>
        <w:tc>
          <w:tcPr>
            <w:tcW w:w="821" w:type="dxa"/>
          </w:tcPr>
          <w:p w14:paraId="70C01693" w14:textId="77777777" w:rsidR="002710EE" w:rsidRPr="009C72A7" w:rsidRDefault="002710EE" w:rsidP="00357E6A">
            <w:pPr>
              <w:pStyle w:val="TAL"/>
              <w:rPr>
                <w:ins w:id="2589" w:author="MCC TF160" w:date="2025-08-11T16:47:00Z" w16du:dateUtc="2025-08-11T14:47:00Z"/>
              </w:rPr>
            </w:pPr>
            <w:ins w:id="2590" w:author="MCC TF160" w:date="2025-08-11T16:47:00Z" w16du:dateUtc="2025-08-11T14:47:00Z">
              <w:r w:rsidRPr="009C72A7">
                <w:t>9</w:t>
              </w:r>
            </w:ins>
          </w:p>
        </w:tc>
        <w:tc>
          <w:tcPr>
            <w:tcW w:w="821" w:type="dxa"/>
            <w:tcBorders>
              <w:right w:val="double" w:sz="4" w:space="0" w:color="auto"/>
            </w:tcBorders>
          </w:tcPr>
          <w:p w14:paraId="142F060F" w14:textId="77777777" w:rsidR="002710EE" w:rsidRPr="009C72A7" w:rsidRDefault="002710EE" w:rsidP="00357E6A">
            <w:pPr>
              <w:pStyle w:val="TAL"/>
              <w:rPr>
                <w:ins w:id="2591" w:author="MCC TF160" w:date="2025-08-11T16:47:00Z" w16du:dateUtc="2025-08-11T14:47:00Z"/>
              </w:rPr>
            </w:pPr>
            <w:ins w:id="2592" w:author="MCC TF160" w:date="2025-08-11T16:47:00Z" w16du:dateUtc="2025-08-11T14:47:00Z">
              <w:r w:rsidRPr="009C72A7">
                <w:t>4</w:t>
              </w:r>
            </w:ins>
          </w:p>
        </w:tc>
        <w:tc>
          <w:tcPr>
            <w:tcW w:w="821" w:type="dxa"/>
            <w:tcBorders>
              <w:left w:val="double" w:sz="4" w:space="0" w:color="auto"/>
            </w:tcBorders>
          </w:tcPr>
          <w:p w14:paraId="6B081C47" w14:textId="77777777" w:rsidR="002710EE" w:rsidRPr="009C72A7" w:rsidRDefault="002710EE" w:rsidP="00357E6A">
            <w:pPr>
              <w:pStyle w:val="TAL"/>
              <w:rPr>
                <w:ins w:id="2593" w:author="MCC TF160" w:date="2025-08-11T16:47:00Z" w16du:dateUtc="2025-08-11T14:47:00Z"/>
              </w:rPr>
            </w:pPr>
            <w:ins w:id="2594" w:author="MCC TF160" w:date="2025-08-11T16:47:00Z" w16du:dateUtc="2025-08-11T14:47:00Z">
              <w:r w:rsidRPr="009C72A7">
                <w:t>2600</w:t>
              </w:r>
            </w:ins>
          </w:p>
        </w:tc>
        <w:tc>
          <w:tcPr>
            <w:tcW w:w="822" w:type="dxa"/>
          </w:tcPr>
          <w:p w14:paraId="3131BDCA" w14:textId="77777777" w:rsidR="002710EE" w:rsidRPr="009C72A7" w:rsidRDefault="002710EE" w:rsidP="00357E6A">
            <w:pPr>
              <w:pStyle w:val="TAL"/>
              <w:rPr>
                <w:ins w:id="2595" w:author="MCC TF160" w:date="2025-08-11T16:47:00Z" w16du:dateUtc="2025-08-11T14:47:00Z"/>
              </w:rPr>
            </w:pPr>
            <w:ins w:id="2596" w:author="MCC TF160" w:date="2025-08-11T16:47:00Z" w16du:dateUtc="2025-08-11T14:47:00Z">
              <w:r w:rsidRPr="009C72A7">
                <w:t>9</w:t>
              </w:r>
            </w:ins>
          </w:p>
        </w:tc>
        <w:tc>
          <w:tcPr>
            <w:tcW w:w="822" w:type="dxa"/>
            <w:tcBorders>
              <w:right w:val="double" w:sz="4" w:space="0" w:color="auto"/>
            </w:tcBorders>
          </w:tcPr>
          <w:p w14:paraId="5C4ABABC" w14:textId="77777777" w:rsidR="002710EE" w:rsidRPr="009C72A7" w:rsidRDefault="002710EE" w:rsidP="00357E6A">
            <w:pPr>
              <w:pStyle w:val="TAL"/>
              <w:rPr>
                <w:ins w:id="2597" w:author="MCC TF160" w:date="2025-08-11T16:47:00Z" w16du:dateUtc="2025-08-11T14:47:00Z"/>
              </w:rPr>
            </w:pPr>
            <w:ins w:id="2598" w:author="MCC TF160" w:date="2025-08-11T16:47:00Z" w16du:dateUtc="2025-08-11T14:47:00Z">
              <w:r w:rsidRPr="009C72A7">
                <w:t>14</w:t>
              </w:r>
            </w:ins>
          </w:p>
        </w:tc>
        <w:tc>
          <w:tcPr>
            <w:tcW w:w="822" w:type="dxa"/>
            <w:tcBorders>
              <w:left w:val="double" w:sz="4" w:space="0" w:color="auto"/>
            </w:tcBorders>
          </w:tcPr>
          <w:p w14:paraId="39EA9BA9" w14:textId="77777777" w:rsidR="002710EE" w:rsidRPr="009C72A7" w:rsidRDefault="002710EE" w:rsidP="00357E6A">
            <w:pPr>
              <w:pStyle w:val="TAL"/>
              <w:rPr>
                <w:ins w:id="2599" w:author="MCC TF160" w:date="2025-08-11T16:47:00Z" w16du:dateUtc="2025-08-11T14:47:00Z"/>
              </w:rPr>
            </w:pPr>
            <w:ins w:id="2600" w:author="MCC TF160" w:date="2025-08-11T16:47:00Z" w16du:dateUtc="2025-08-11T14:47:00Z">
              <w:r w:rsidRPr="009C72A7">
                <w:t>6272</w:t>
              </w:r>
            </w:ins>
          </w:p>
        </w:tc>
        <w:tc>
          <w:tcPr>
            <w:tcW w:w="822" w:type="dxa"/>
          </w:tcPr>
          <w:p w14:paraId="7862624E" w14:textId="77777777" w:rsidR="002710EE" w:rsidRPr="009C72A7" w:rsidRDefault="002710EE" w:rsidP="00357E6A">
            <w:pPr>
              <w:pStyle w:val="TAL"/>
              <w:rPr>
                <w:ins w:id="2601" w:author="MCC TF160" w:date="2025-08-11T16:47:00Z" w16du:dateUtc="2025-08-11T14:47:00Z"/>
              </w:rPr>
            </w:pPr>
            <w:ins w:id="2602" w:author="MCC TF160" w:date="2025-08-11T16:47:00Z" w16du:dateUtc="2025-08-11T14:47:00Z">
              <w:r w:rsidRPr="009C72A7">
                <w:t>10</w:t>
              </w:r>
            </w:ins>
          </w:p>
        </w:tc>
        <w:tc>
          <w:tcPr>
            <w:tcW w:w="822" w:type="dxa"/>
          </w:tcPr>
          <w:p w14:paraId="71624836" w14:textId="77777777" w:rsidR="002710EE" w:rsidRPr="009C72A7" w:rsidRDefault="002710EE" w:rsidP="00357E6A">
            <w:pPr>
              <w:pStyle w:val="TAL"/>
              <w:rPr>
                <w:ins w:id="2603" w:author="MCC TF160" w:date="2025-08-11T16:47:00Z" w16du:dateUtc="2025-08-11T14:47:00Z"/>
              </w:rPr>
            </w:pPr>
            <w:ins w:id="2604" w:author="MCC TF160" w:date="2025-08-11T16:47:00Z" w16du:dateUtc="2025-08-11T14:47:00Z">
              <w:r w:rsidRPr="009C72A7">
                <w:t>25</w:t>
              </w:r>
            </w:ins>
          </w:p>
        </w:tc>
      </w:tr>
      <w:tr w:rsidR="002710EE" w:rsidRPr="009C72A7" w14:paraId="313365C9" w14:textId="77777777" w:rsidTr="00357E6A">
        <w:trPr>
          <w:ins w:id="2605" w:author="MCC TF160" w:date="2025-08-11T16:47:00Z"/>
        </w:trPr>
        <w:tc>
          <w:tcPr>
            <w:tcW w:w="821" w:type="dxa"/>
          </w:tcPr>
          <w:p w14:paraId="617822B0" w14:textId="77777777" w:rsidR="002710EE" w:rsidRPr="009C72A7" w:rsidRDefault="002710EE" w:rsidP="00357E6A">
            <w:pPr>
              <w:pStyle w:val="TAL"/>
              <w:rPr>
                <w:ins w:id="2606" w:author="MCC TF160" w:date="2025-08-11T16:47:00Z" w16du:dateUtc="2025-08-11T14:47:00Z"/>
              </w:rPr>
            </w:pPr>
            <w:ins w:id="2607" w:author="MCC TF160" w:date="2025-08-11T16:47:00Z" w16du:dateUtc="2025-08-11T14:47:00Z">
              <w:r w:rsidRPr="009C72A7">
                <w:t>112</w:t>
              </w:r>
            </w:ins>
          </w:p>
        </w:tc>
        <w:tc>
          <w:tcPr>
            <w:tcW w:w="821" w:type="dxa"/>
          </w:tcPr>
          <w:p w14:paraId="58D7A9E1" w14:textId="77777777" w:rsidR="002710EE" w:rsidRPr="009C72A7" w:rsidRDefault="002710EE" w:rsidP="00357E6A">
            <w:pPr>
              <w:pStyle w:val="TAL"/>
              <w:rPr>
                <w:ins w:id="2608" w:author="MCC TF160" w:date="2025-08-11T16:47:00Z" w16du:dateUtc="2025-08-11T14:47:00Z"/>
              </w:rPr>
            </w:pPr>
            <w:ins w:id="2609" w:author="MCC TF160" w:date="2025-08-11T16:47:00Z" w16du:dateUtc="2025-08-11T14:47:00Z">
              <w:r w:rsidRPr="009C72A7">
                <w:t>1</w:t>
              </w:r>
            </w:ins>
          </w:p>
        </w:tc>
        <w:tc>
          <w:tcPr>
            <w:tcW w:w="821" w:type="dxa"/>
            <w:tcBorders>
              <w:right w:val="double" w:sz="4" w:space="0" w:color="auto"/>
            </w:tcBorders>
          </w:tcPr>
          <w:p w14:paraId="649D04D0" w14:textId="77777777" w:rsidR="002710EE" w:rsidRPr="009C72A7" w:rsidRDefault="002710EE" w:rsidP="00357E6A">
            <w:pPr>
              <w:pStyle w:val="TAL"/>
              <w:rPr>
                <w:ins w:id="2610" w:author="MCC TF160" w:date="2025-08-11T16:47:00Z" w16du:dateUtc="2025-08-11T14:47:00Z"/>
              </w:rPr>
            </w:pPr>
            <w:ins w:id="2611" w:author="MCC TF160" w:date="2025-08-11T16:47:00Z" w16du:dateUtc="2025-08-11T14:47:00Z">
              <w:r w:rsidRPr="009C72A7">
                <w:t>6</w:t>
              </w:r>
            </w:ins>
          </w:p>
        </w:tc>
        <w:tc>
          <w:tcPr>
            <w:tcW w:w="821" w:type="dxa"/>
            <w:tcBorders>
              <w:left w:val="double" w:sz="4" w:space="0" w:color="auto"/>
            </w:tcBorders>
          </w:tcPr>
          <w:p w14:paraId="76CE84DD" w14:textId="77777777" w:rsidR="002710EE" w:rsidRPr="009C72A7" w:rsidRDefault="002710EE" w:rsidP="00357E6A">
            <w:pPr>
              <w:pStyle w:val="TAL"/>
              <w:rPr>
                <w:ins w:id="2612" w:author="MCC TF160" w:date="2025-08-11T16:47:00Z" w16du:dateUtc="2025-08-11T14:47:00Z"/>
              </w:rPr>
            </w:pPr>
            <w:ins w:id="2613" w:author="MCC TF160" w:date="2025-08-11T16:47:00Z" w16du:dateUtc="2025-08-11T14:47:00Z">
              <w:r w:rsidRPr="009C72A7">
                <w:t>768</w:t>
              </w:r>
            </w:ins>
          </w:p>
        </w:tc>
        <w:tc>
          <w:tcPr>
            <w:tcW w:w="821" w:type="dxa"/>
          </w:tcPr>
          <w:p w14:paraId="6BCC024D" w14:textId="77777777" w:rsidR="002710EE" w:rsidRPr="009C72A7" w:rsidRDefault="002710EE" w:rsidP="00357E6A">
            <w:pPr>
              <w:pStyle w:val="TAL"/>
              <w:rPr>
                <w:ins w:id="2614" w:author="MCC TF160" w:date="2025-08-11T16:47:00Z" w16du:dateUtc="2025-08-11T14:47:00Z"/>
              </w:rPr>
            </w:pPr>
            <w:ins w:id="2615" w:author="MCC TF160" w:date="2025-08-11T16:47:00Z" w16du:dateUtc="2025-08-11T14:47:00Z">
              <w:r w:rsidRPr="009C72A7">
                <w:t>15</w:t>
              </w:r>
            </w:ins>
          </w:p>
        </w:tc>
        <w:tc>
          <w:tcPr>
            <w:tcW w:w="821" w:type="dxa"/>
            <w:tcBorders>
              <w:right w:val="double" w:sz="4" w:space="0" w:color="auto"/>
            </w:tcBorders>
          </w:tcPr>
          <w:p w14:paraId="0C813318" w14:textId="77777777" w:rsidR="002710EE" w:rsidRPr="009C72A7" w:rsidRDefault="002710EE" w:rsidP="00357E6A">
            <w:pPr>
              <w:pStyle w:val="TAL"/>
              <w:rPr>
                <w:ins w:id="2616" w:author="MCC TF160" w:date="2025-08-11T16:47:00Z" w16du:dateUtc="2025-08-11T14:47:00Z"/>
              </w:rPr>
            </w:pPr>
            <w:ins w:id="2617" w:author="MCC TF160" w:date="2025-08-11T16:47:00Z" w16du:dateUtc="2025-08-11T14:47:00Z">
              <w:r w:rsidRPr="009C72A7">
                <w:t>2</w:t>
              </w:r>
            </w:ins>
          </w:p>
        </w:tc>
        <w:tc>
          <w:tcPr>
            <w:tcW w:w="821" w:type="dxa"/>
            <w:tcBorders>
              <w:left w:val="double" w:sz="4" w:space="0" w:color="auto"/>
            </w:tcBorders>
          </w:tcPr>
          <w:p w14:paraId="5391E194" w14:textId="77777777" w:rsidR="002710EE" w:rsidRPr="009C72A7" w:rsidRDefault="002710EE" w:rsidP="00357E6A">
            <w:pPr>
              <w:pStyle w:val="TAL"/>
              <w:rPr>
                <w:ins w:id="2618" w:author="MCC TF160" w:date="2025-08-11T16:47:00Z" w16du:dateUtc="2025-08-11T14:47:00Z"/>
              </w:rPr>
            </w:pPr>
            <w:ins w:id="2619" w:author="MCC TF160" w:date="2025-08-11T16:47:00Z" w16du:dateUtc="2025-08-11T14:47:00Z">
              <w:r w:rsidRPr="009C72A7">
                <w:t>2664</w:t>
              </w:r>
            </w:ins>
          </w:p>
        </w:tc>
        <w:tc>
          <w:tcPr>
            <w:tcW w:w="822" w:type="dxa"/>
          </w:tcPr>
          <w:p w14:paraId="1E87DE02" w14:textId="77777777" w:rsidR="002710EE" w:rsidRPr="009C72A7" w:rsidRDefault="002710EE" w:rsidP="00357E6A">
            <w:pPr>
              <w:pStyle w:val="TAL"/>
              <w:rPr>
                <w:ins w:id="2620" w:author="MCC TF160" w:date="2025-08-11T16:47:00Z" w16du:dateUtc="2025-08-11T14:47:00Z"/>
              </w:rPr>
            </w:pPr>
            <w:ins w:id="2621" w:author="MCC TF160" w:date="2025-08-11T16:47:00Z" w16du:dateUtc="2025-08-11T14:47:00Z">
              <w:r w:rsidRPr="009C72A7">
                <w:t>15</w:t>
              </w:r>
            </w:ins>
          </w:p>
        </w:tc>
        <w:tc>
          <w:tcPr>
            <w:tcW w:w="822" w:type="dxa"/>
            <w:tcBorders>
              <w:right w:val="double" w:sz="4" w:space="0" w:color="auto"/>
            </w:tcBorders>
          </w:tcPr>
          <w:p w14:paraId="5D5CB423" w14:textId="77777777" w:rsidR="002710EE" w:rsidRPr="009C72A7" w:rsidRDefault="002710EE" w:rsidP="00357E6A">
            <w:pPr>
              <w:pStyle w:val="TAL"/>
              <w:rPr>
                <w:ins w:id="2622" w:author="MCC TF160" w:date="2025-08-11T16:47:00Z" w16du:dateUtc="2025-08-11T14:47:00Z"/>
              </w:rPr>
            </w:pPr>
            <w:ins w:id="2623" w:author="MCC TF160" w:date="2025-08-11T16:47:00Z" w16du:dateUtc="2025-08-11T14:47:00Z">
              <w:r w:rsidRPr="009C72A7">
                <w:t>9</w:t>
              </w:r>
            </w:ins>
          </w:p>
        </w:tc>
        <w:tc>
          <w:tcPr>
            <w:tcW w:w="822" w:type="dxa"/>
            <w:tcBorders>
              <w:left w:val="double" w:sz="4" w:space="0" w:color="auto"/>
            </w:tcBorders>
          </w:tcPr>
          <w:p w14:paraId="48779282" w14:textId="77777777" w:rsidR="002710EE" w:rsidRPr="009C72A7" w:rsidRDefault="002710EE" w:rsidP="00357E6A">
            <w:pPr>
              <w:pStyle w:val="TAL"/>
              <w:rPr>
                <w:ins w:id="2624" w:author="MCC TF160" w:date="2025-08-11T16:47:00Z" w16du:dateUtc="2025-08-11T14:47:00Z"/>
              </w:rPr>
            </w:pPr>
            <w:ins w:id="2625" w:author="MCC TF160" w:date="2025-08-11T16:47:00Z" w16du:dateUtc="2025-08-11T14:47:00Z">
              <w:r w:rsidRPr="009C72A7">
                <w:t>6528</w:t>
              </w:r>
            </w:ins>
          </w:p>
        </w:tc>
        <w:tc>
          <w:tcPr>
            <w:tcW w:w="822" w:type="dxa"/>
          </w:tcPr>
          <w:p w14:paraId="2E3C5F5E" w14:textId="77777777" w:rsidR="002710EE" w:rsidRPr="009C72A7" w:rsidRDefault="002710EE" w:rsidP="00357E6A">
            <w:pPr>
              <w:pStyle w:val="TAL"/>
              <w:rPr>
                <w:ins w:id="2626" w:author="MCC TF160" w:date="2025-08-11T16:47:00Z" w16du:dateUtc="2025-08-11T14:47:00Z"/>
              </w:rPr>
            </w:pPr>
            <w:ins w:id="2627" w:author="MCC TF160" w:date="2025-08-11T16:47:00Z" w16du:dateUtc="2025-08-11T14:47:00Z">
              <w:r w:rsidRPr="009C72A7">
                <w:t>15</w:t>
              </w:r>
            </w:ins>
          </w:p>
        </w:tc>
        <w:tc>
          <w:tcPr>
            <w:tcW w:w="822" w:type="dxa"/>
          </w:tcPr>
          <w:p w14:paraId="5D236054" w14:textId="77777777" w:rsidR="002710EE" w:rsidRPr="009C72A7" w:rsidRDefault="002710EE" w:rsidP="00357E6A">
            <w:pPr>
              <w:pStyle w:val="TAL"/>
              <w:rPr>
                <w:ins w:id="2628" w:author="MCC TF160" w:date="2025-08-11T16:47:00Z" w16du:dateUtc="2025-08-11T14:47:00Z"/>
              </w:rPr>
            </w:pPr>
            <w:ins w:id="2629" w:author="MCC TF160" w:date="2025-08-11T16:47:00Z" w16du:dateUtc="2025-08-11T14:47:00Z">
              <w:r w:rsidRPr="009C72A7">
                <w:t>20</w:t>
              </w:r>
            </w:ins>
          </w:p>
        </w:tc>
      </w:tr>
      <w:tr w:rsidR="002710EE" w:rsidRPr="009C72A7" w14:paraId="6E104C40" w14:textId="77777777" w:rsidTr="00357E6A">
        <w:trPr>
          <w:ins w:id="2630" w:author="MCC TF160" w:date="2025-08-11T16:47:00Z"/>
        </w:trPr>
        <w:tc>
          <w:tcPr>
            <w:tcW w:w="821" w:type="dxa"/>
          </w:tcPr>
          <w:p w14:paraId="1BD49FBF" w14:textId="77777777" w:rsidR="002710EE" w:rsidRPr="009C72A7" w:rsidRDefault="002710EE" w:rsidP="00357E6A">
            <w:pPr>
              <w:pStyle w:val="TAL"/>
              <w:rPr>
                <w:ins w:id="2631" w:author="MCC TF160" w:date="2025-08-11T16:47:00Z" w16du:dateUtc="2025-08-11T14:47:00Z"/>
              </w:rPr>
            </w:pPr>
            <w:ins w:id="2632" w:author="MCC TF160" w:date="2025-08-11T16:47:00Z" w16du:dateUtc="2025-08-11T14:47:00Z">
              <w:r w:rsidRPr="009C72A7">
                <w:t>120</w:t>
              </w:r>
            </w:ins>
          </w:p>
        </w:tc>
        <w:tc>
          <w:tcPr>
            <w:tcW w:w="821" w:type="dxa"/>
          </w:tcPr>
          <w:p w14:paraId="4701200D" w14:textId="77777777" w:rsidR="002710EE" w:rsidRPr="009C72A7" w:rsidRDefault="002710EE" w:rsidP="00357E6A">
            <w:pPr>
              <w:pStyle w:val="TAL"/>
              <w:rPr>
                <w:ins w:id="2633" w:author="MCC TF160" w:date="2025-08-11T16:47:00Z" w16du:dateUtc="2025-08-11T14:47:00Z"/>
              </w:rPr>
            </w:pPr>
            <w:ins w:id="2634" w:author="MCC TF160" w:date="2025-08-11T16:47:00Z" w16du:dateUtc="2025-08-11T14:47:00Z">
              <w:r w:rsidRPr="009C72A7">
                <w:t>4</w:t>
              </w:r>
            </w:ins>
          </w:p>
        </w:tc>
        <w:tc>
          <w:tcPr>
            <w:tcW w:w="821" w:type="dxa"/>
            <w:tcBorders>
              <w:right w:val="double" w:sz="4" w:space="0" w:color="auto"/>
            </w:tcBorders>
          </w:tcPr>
          <w:p w14:paraId="11377F5F" w14:textId="77777777" w:rsidR="002710EE" w:rsidRPr="009C72A7" w:rsidRDefault="002710EE" w:rsidP="00357E6A">
            <w:pPr>
              <w:pStyle w:val="TAL"/>
              <w:rPr>
                <w:ins w:id="2635" w:author="MCC TF160" w:date="2025-08-11T16:47:00Z" w16du:dateUtc="2025-08-11T14:47:00Z"/>
              </w:rPr>
            </w:pPr>
            <w:ins w:id="2636" w:author="MCC TF160" w:date="2025-08-11T16:47:00Z" w16du:dateUtc="2025-08-11T14:47:00Z">
              <w:r w:rsidRPr="009C72A7">
                <w:t>0</w:t>
              </w:r>
            </w:ins>
          </w:p>
        </w:tc>
        <w:tc>
          <w:tcPr>
            <w:tcW w:w="821" w:type="dxa"/>
            <w:tcBorders>
              <w:left w:val="double" w:sz="4" w:space="0" w:color="auto"/>
            </w:tcBorders>
          </w:tcPr>
          <w:p w14:paraId="191E2187" w14:textId="77777777" w:rsidR="002710EE" w:rsidRPr="009C72A7" w:rsidRDefault="002710EE" w:rsidP="00357E6A">
            <w:pPr>
              <w:pStyle w:val="TAL"/>
              <w:rPr>
                <w:ins w:id="2637" w:author="MCC TF160" w:date="2025-08-11T16:47:00Z" w16du:dateUtc="2025-08-11T14:47:00Z"/>
              </w:rPr>
            </w:pPr>
            <w:ins w:id="2638" w:author="MCC TF160" w:date="2025-08-11T16:47:00Z" w16du:dateUtc="2025-08-11T14:47:00Z">
              <w:r w:rsidRPr="009C72A7">
                <w:t>808</w:t>
              </w:r>
            </w:ins>
          </w:p>
        </w:tc>
        <w:tc>
          <w:tcPr>
            <w:tcW w:w="821" w:type="dxa"/>
          </w:tcPr>
          <w:p w14:paraId="33F8EC7E" w14:textId="77777777" w:rsidR="002710EE" w:rsidRPr="009C72A7" w:rsidRDefault="002710EE" w:rsidP="00357E6A">
            <w:pPr>
              <w:pStyle w:val="TAL"/>
              <w:rPr>
                <w:ins w:id="2639" w:author="MCC TF160" w:date="2025-08-11T16:47:00Z" w16du:dateUtc="2025-08-11T14:47:00Z"/>
              </w:rPr>
            </w:pPr>
            <w:ins w:id="2640" w:author="MCC TF160" w:date="2025-08-11T16:47:00Z" w16du:dateUtc="2025-08-11T14:47:00Z">
              <w:r w:rsidRPr="009C72A7">
                <w:t>12</w:t>
              </w:r>
            </w:ins>
          </w:p>
        </w:tc>
        <w:tc>
          <w:tcPr>
            <w:tcW w:w="821" w:type="dxa"/>
            <w:tcBorders>
              <w:right w:val="double" w:sz="4" w:space="0" w:color="auto"/>
            </w:tcBorders>
          </w:tcPr>
          <w:p w14:paraId="6F957D4E" w14:textId="77777777" w:rsidR="002710EE" w:rsidRPr="009C72A7" w:rsidRDefault="002710EE" w:rsidP="00357E6A">
            <w:pPr>
              <w:pStyle w:val="TAL"/>
              <w:rPr>
                <w:ins w:id="2641" w:author="MCC TF160" w:date="2025-08-11T16:47:00Z" w16du:dateUtc="2025-08-11T14:47:00Z"/>
              </w:rPr>
            </w:pPr>
            <w:ins w:id="2642" w:author="MCC TF160" w:date="2025-08-11T16:47:00Z" w16du:dateUtc="2025-08-11T14:47:00Z">
              <w:r w:rsidRPr="009C72A7">
                <w:t>3</w:t>
              </w:r>
            </w:ins>
          </w:p>
        </w:tc>
        <w:tc>
          <w:tcPr>
            <w:tcW w:w="821" w:type="dxa"/>
            <w:tcBorders>
              <w:left w:val="double" w:sz="4" w:space="0" w:color="auto"/>
            </w:tcBorders>
          </w:tcPr>
          <w:p w14:paraId="54F509E1" w14:textId="77777777" w:rsidR="002710EE" w:rsidRPr="009C72A7" w:rsidRDefault="002710EE" w:rsidP="00357E6A">
            <w:pPr>
              <w:pStyle w:val="TAL"/>
              <w:rPr>
                <w:ins w:id="2643" w:author="MCC TF160" w:date="2025-08-11T16:47:00Z" w16du:dateUtc="2025-08-11T14:47:00Z"/>
              </w:rPr>
            </w:pPr>
            <w:ins w:id="2644" w:author="MCC TF160" w:date="2025-08-11T16:47:00Z" w16du:dateUtc="2025-08-11T14:47:00Z">
              <w:r w:rsidRPr="009C72A7">
                <w:t>2728</w:t>
              </w:r>
            </w:ins>
          </w:p>
        </w:tc>
        <w:tc>
          <w:tcPr>
            <w:tcW w:w="822" w:type="dxa"/>
          </w:tcPr>
          <w:p w14:paraId="5788CFFC" w14:textId="77777777" w:rsidR="002710EE" w:rsidRPr="009C72A7" w:rsidRDefault="002710EE" w:rsidP="00357E6A">
            <w:pPr>
              <w:pStyle w:val="TAL"/>
              <w:rPr>
                <w:ins w:id="2645" w:author="MCC TF160" w:date="2025-08-11T16:47:00Z" w16du:dateUtc="2025-08-11T14:47:00Z"/>
              </w:rPr>
            </w:pPr>
            <w:ins w:id="2646" w:author="MCC TF160" w:date="2025-08-11T16:47:00Z" w16du:dateUtc="2025-08-11T14:47:00Z">
              <w:r w:rsidRPr="009C72A7">
                <w:t>14</w:t>
              </w:r>
            </w:ins>
          </w:p>
        </w:tc>
        <w:tc>
          <w:tcPr>
            <w:tcW w:w="822" w:type="dxa"/>
            <w:tcBorders>
              <w:right w:val="double" w:sz="4" w:space="0" w:color="auto"/>
            </w:tcBorders>
          </w:tcPr>
          <w:p w14:paraId="369FC8D2" w14:textId="77777777" w:rsidR="002710EE" w:rsidRPr="009C72A7" w:rsidRDefault="002710EE" w:rsidP="00357E6A">
            <w:pPr>
              <w:pStyle w:val="TAL"/>
              <w:rPr>
                <w:ins w:id="2647" w:author="MCC TF160" w:date="2025-08-11T16:47:00Z" w16du:dateUtc="2025-08-11T14:47:00Z"/>
              </w:rPr>
            </w:pPr>
            <w:ins w:id="2648" w:author="MCC TF160" w:date="2025-08-11T16:47:00Z" w16du:dateUtc="2025-08-11T14:47:00Z">
              <w:r w:rsidRPr="009C72A7">
                <w:t>11</w:t>
              </w:r>
            </w:ins>
          </w:p>
        </w:tc>
        <w:tc>
          <w:tcPr>
            <w:tcW w:w="822" w:type="dxa"/>
            <w:tcBorders>
              <w:left w:val="double" w:sz="4" w:space="0" w:color="auto"/>
            </w:tcBorders>
          </w:tcPr>
          <w:p w14:paraId="2AE7E4B3" w14:textId="77777777" w:rsidR="002710EE" w:rsidRPr="009C72A7" w:rsidRDefault="002710EE" w:rsidP="00357E6A">
            <w:pPr>
              <w:pStyle w:val="TAL"/>
              <w:rPr>
                <w:ins w:id="2649" w:author="MCC TF160" w:date="2025-08-11T16:47:00Z" w16du:dateUtc="2025-08-11T14:47:00Z"/>
              </w:rPr>
            </w:pPr>
            <w:ins w:id="2650" w:author="MCC TF160" w:date="2025-08-11T16:47:00Z" w16du:dateUtc="2025-08-11T14:47:00Z">
              <w:r w:rsidRPr="009C72A7">
                <w:t>6656</w:t>
              </w:r>
            </w:ins>
          </w:p>
        </w:tc>
        <w:tc>
          <w:tcPr>
            <w:tcW w:w="822" w:type="dxa"/>
          </w:tcPr>
          <w:p w14:paraId="1D3D7AA6" w14:textId="77777777" w:rsidR="002710EE" w:rsidRPr="009C72A7" w:rsidRDefault="002710EE" w:rsidP="00357E6A">
            <w:pPr>
              <w:pStyle w:val="TAL"/>
              <w:rPr>
                <w:ins w:id="2651" w:author="MCC TF160" w:date="2025-08-11T16:47:00Z" w16du:dateUtc="2025-08-11T14:47:00Z"/>
              </w:rPr>
            </w:pPr>
            <w:ins w:id="2652" w:author="MCC TF160" w:date="2025-08-11T16:47:00Z" w16du:dateUtc="2025-08-11T14:47:00Z">
              <w:r w:rsidRPr="009C72A7">
                <w:t>14</w:t>
              </w:r>
            </w:ins>
          </w:p>
        </w:tc>
        <w:tc>
          <w:tcPr>
            <w:tcW w:w="822" w:type="dxa"/>
          </w:tcPr>
          <w:p w14:paraId="5A97010E" w14:textId="77777777" w:rsidR="002710EE" w:rsidRPr="009C72A7" w:rsidRDefault="002710EE" w:rsidP="00357E6A">
            <w:pPr>
              <w:pStyle w:val="TAL"/>
              <w:rPr>
                <w:ins w:id="2653" w:author="MCC TF160" w:date="2025-08-11T16:47:00Z" w16du:dateUtc="2025-08-11T14:47:00Z"/>
              </w:rPr>
            </w:pPr>
            <w:ins w:id="2654" w:author="MCC TF160" w:date="2025-08-11T16:47:00Z" w16du:dateUtc="2025-08-11T14:47:00Z">
              <w:r w:rsidRPr="009C72A7">
                <w:t>21</w:t>
              </w:r>
            </w:ins>
          </w:p>
        </w:tc>
      </w:tr>
      <w:tr w:rsidR="002710EE" w:rsidRPr="009C72A7" w14:paraId="6C7B8303" w14:textId="77777777" w:rsidTr="00357E6A">
        <w:trPr>
          <w:ins w:id="2655" w:author="MCC TF160" w:date="2025-08-11T16:47:00Z"/>
        </w:trPr>
        <w:tc>
          <w:tcPr>
            <w:tcW w:w="821" w:type="dxa"/>
          </w:tcPr>
          <w:p w14:paraId="024A2F1C" w14:textId="77777777" w:rsidR="002710EE" w:rsidRPr="009C72A7" w:rsidRDefault="002710EE" w:rsidP="00357E6A">
            <w:pPr>
              <w:pStyle w:val="TAL"/>
              <w:rPr>
                <w:ins w:id="2656" w:author="MCC TF160" w:date="2025-08-11T16:47:00Z" w16du:dateUtc="2025-08-11T14:47:00Z"/>
              </w:rPr>
            </w:pPr>
            <w:ins w:id="2657" w:author="MCC TF160" w:date="2025-08-11T16:47:00Z" w16du:dateUtc="2025-08-11T14:47:00Z">
              <w:r w:rsidRPr="009C72A7">
                <w:t>128</w:t>
              </w:r>
            </w:ins>
          </w:p>
        </w:tc>
        <w:tc>
          <w:tcPr>
            <w:tcW w:w="821" w:type="dxa"/>
          </w:tcPr>
          <w:p w14:paraId="72FE0263" w14:textId="77777777" w:rsidR="002710EE" w:rsidRPr="009C72A7" w:rsidRDefault="002710EE" w:rsidP="00357E6A">
            <w:pPr>
              <w:pStyle w:val="TAL"/>
              <w:rPr>
                <w:ins w:id="2658" w:author="MCC TF160" w:date="2025-08-11T16:47:00Z" w16du:dateUtc="2025-08-11T14:47:00Z"/>
              </w:rPr>
            </w:pPr>
            <w:ins w:id="2659" w:author="MCC TF160" w:date="2025-08-11T16:47:00Z" w16du:dateUtc="2025-08-11T14:47:00Z">
              <w:r w:rsidRPr="009C72A7">
                <w:t>2</w:t>
              </w:r>
            </w:ins>
          </w:p>
        </w:tc>
        <w:tc>
          <w:tcPr>
            <w:tcW w:w="821" w:type="dxa"/>
            <w:tcBorders>
              <w:right w:val="double" w:sz="4" w:space="0" w:color="auto"/>
            </w:tcBorders>
          </w:tcPr>
          <w:p w14:paraId="15AE792B" w14:textId="77777777" w:rsidR="002710EE" w:rsidRPr="009C72A7" w:rsidRDefault="002710EE" w:rsidP="00357E6A">
            <w:pPr>
              <w:pStyle w:val="TAL"/>
              <w:rPr>
                <w:ins w:id="2660" w:author="MCC TF160" w:date="2025-08-11T16:47:00Z" w16du:dateUtc="2025-08-11T14:47:00Z"/>
              </w:rPr>
            </w:pPr>
            <w:ins w:id="2661" w:author="MCC TF160" w:date="2025-08-11T16:47:00Z" w16du:dateUtc="2025-08-11T14:47:00Z">
              <w:r w:rsidRPr="009C72A7">
                <w:t>3</w:t>
              </w:r>
            </w:ins>
          </w:p>
        </w:tc>
        <w:tc>
          <w:tcPr>
            <w:tcW w:w="821" w:type="dxa"/>
            <w:tcBorders>
              <w:left w:val="double" w:sz="4" w:space="0" w:color="auto"/>
            </w:tcBorders>
          </w:tcPr>
          <w:p w14:paraId="616B3212" w14:textId="77777777" w:rsidR="002710EE" w:rsidRPr="009C72A7" w:rsidRDefault="002710EE" w:rsidP="00357E6A">
            <w:pPr>
              <w:pStyle w:val="TAL"/>
              <w:rPr>
                <w:ins w:id="2662" w:author="MCC TF160" w:date="2025-08-11T16:47:00Z" w16du:dateUtc="2025-08-11T14:47:00Z"/>
              </w:rPr>
            </w:pPr>
            <w:ins w:id="2663" w:author="MCC TF160" w:date="2025-08-11T16:47:00Z" w16du:dateUtc="2025-08-11T14:47:00Z">
              <w:r w:rsidRPr="009C72A7">
                <w:t>848</w:t>
              </w:r>
            </w:ins>
          </w:p>
        </w:tc>
        <w:tc>
          <w:tcPr>
            <w:tcW w:w="821" w:type="dxa"/>
          </w:tcPr>
          <w:p w14:paraId="686CD95E" w14:textId="77777777" w:rsidR="002710EE" w:rsidRPr="009C72A7" w:rsidRDefault="002710EE" w:rsidP="00357E6A">
            <w:pPr>
              <w:pStyle w:val="TAL"/>
              <w:rPr>
                <w:ins w:id="2664" w:author="MCC TF160" w:date="2025-08-11T16:47:00Z" w16du:dateUtc="2025-08-11T14:47:00Z"/>
              </w:rPr>
            </w:pPr>
            <w:ins w:id="2665" w:author="MCC TF160" w:date="2025-08-11T16:47:00Z" w16du:dateUtc="2025-08-11T14:47:00Z">
              <w:r w:rsidRPr="009C72A7">
                <w:t>13</w:t>
              </w:r>
            </w:ins>
          </w:p>
        </w:tc>
        <w:tc>
          <w:tcPr>
            <w:tcW w:w="821" w:type="dxa"/>
            <w:tcBorders>
              <w:right w:val="double" w:sz="4" w:space="0" w:color="auto"/>
            </w:tcBorders>
          </w:tcPr>
          <w:p w14:paraId="32DBDC84" w14:textId="77777777" w:rsidR="002710EE" w:rsidRPr="009C72A7" w:rsidRDefault="002710EE" w:rsidP="00357E6A">
            <w:pPr>
              <w:pStyle w:val="TAL"/>
              <w:rPr>
                <w:ins w:id="2666" w:author="MCC TF160" w:date="2025-08-11T16:47:00Z" w16du:dateUtc="2025-08-11T14:47:00Z"/>
              </w:rPr>
            </w:pPr>
            <w:ins w:id="2667" w:author="MCC TF160" w:date="2025-08-11T16:47:00Z" w16du:dateUtc="2025-08-11T14:47:00Z">
              <w:r w:rsidRPr="009C72A7">
                <w:t>3</w:t>
              </w:r>
            </w:ins>
          </w:p>
        </w:tc>
        <w:tc>
          <w:tcPr>
            <w:tcW w:w="821" w:type="dxa"/>
            <w:tcBorders>
              <w:left w:val="double" w:sz="4" w:space="0" w:color="auto"/>
            </w:tcBorders>
          </w:tcPr>
          <w:p w14:paraId="37A786F9" w14:textId="77777777" w:rsidR="002710EE" w:rsidRPr="009C72A7" w:rsidRDefault="002710EE" w:rsidP="00357E6A">
            <w:pPr>
              <w:pStyle w:val="TAL"/>
              <w:rPr>
                <w:ins w:id="2668" w:author="MCC TF160" w:date="2025-08-11T16:47:00Z" w16du:dateUtc="2025-08-11T14:47:00Z"/>
              </w:rPr>
            </w:pPr>
            <w:ins w:id="2669" w:author="MCC TF160" w:date="2025-08-11T16:47:00Z" w16du:dateUtc="2025-08-11T14:47:00Z">
              <w:r w:rsidRPr="009C72A7">
                <w:t>2792</w:t>
              </w:r>
            </w:ins>
          </w:p>
        </w:tc>
        <w:tc>
          <w:tcPr>
            <w:tcW w:w="822" w:type="dxa"/>
          </w:tcPr>
          <w:p w14:paraId="30F1E230" w14:textId="77777777" w:rsidR="002710EE" w:rsidRPr="009C72A7" w:rsidRDefault="002710EE" w:rsidP="00357E6A">
            <w:pPr>
              <w:pStyle w:val="TAL"/>
              <w:rPr>
                <w:ins w:id="2670" w:author="MCC TF160" w:date="2025-08-11T16:47:00Z" w16du:dateUtc="2025-08-11T14:47:00Z"/>
              </w:rPr>
            </w:pPr>
            <w:ins w:id="2671" w:author="MCC TF160" w:date="2025-08-11T16:47:00Z" w16du:dateUtc="2025-08-11T14:47:00Z">
              <w:r w:rsidRPr="009C72A7">
                <w:t>11</w:t>
              </w:r>
            </w:ins>
          </w:p>
        </w:tc>
        <w:tc>
          <w:tcPr>
            <w:tcW w:w="822" w:type="dxa"/>
            <w:tcBorders>
              <w:right w:val="double" w:sz="4" w:space="0" w:color="auto"/>
            </w:tcBorders>
          </w:tcPr>
          <w:p w14:paraId="4A7F1C36" w14:textId="77777777" w:rsidR="002710EE" w:rsidRPr="009C72A7" w:rsidRDefault="002710EE" w:rsidP="00357E6A">
            <w:pPr>
              <w:pStyle w:val="TAL"/>
              <w:rPr>
                <w:ins w:id="2672" w:author="MCC TF160" w:date="2025-08-11T16:47:00Z" w16du:dateUtc="2025-08-11T14:47:00Z"/>
              </w:rPr>
            </w:pPr>
            <w:ins w:id="2673" w:author="MCC TF160" w:date="2025-08-11T16:47:00Z" w16du:dateUtc="2025-08-11T14:47:00Z">
              <w:r w:rsidRPr="009C72A7">
                <w:t>13</w:t>
              </w:r>
            </w:ins>
          </w:p>
        </w:tc>
        <w:tc>
          <w:tcPr>
            <w:tcW w:w="822" w:type="dxa"/>
            <w:tcBorders>
              <w:left w:val="double" w:sz="4" w:space="0" w:color="auto"/>
            </w:tcBorders>
          </w:tcPr>
          <w:p w14:paraId="096A161E" w14:textId="77777777" w:rsidR="002710EE" w:rsidRPr="009C72A7" w:rsidRDefault="002710EE" w:rsidP="00357E6A">
            <w:pPr>
              <w:pStyle w:val="TAL"/>
              <w:rPr>
                <w:ins w:id="2674" w:author="MCC TF160" w:date="2025-08-11T16:47:00Z" w16du:dateUtc="2025-08-11T14:47:00Z"/>
              </w:rPr>
            </w:pPr>
            <w:ins w:id="2675" w:author="MCC TF160" w:date="2025-08-11T16:47:00Z" w16du:dateUtc="2025-08-11T14:47:00Z">
              <w:r w:rsidRPr="009C72A7">
                <w:t>6784</w:t>
              </w:r>
            </w:ins>
          </w:p>
        </w:tc>
        <w:tc>
          <w:tcPr>
            <w:tcW w:w="822" w:type="dxa"/>
          </w:tcPr>
          <w:p w14:paraId="45DF2FDA" w14:textId="77777777" w:rsidR="002710EE" w:rsidRPr="009C72A7" w:rsidRDefault="002710EE" w:rsidP="00357E6A">
            <w:pPr>
              <w:pStyle w:val="TAL"/>
              <w:rPr>
                <w:ins w:id="2676" w:author="MCC TF160" w:date="2025-08-11T16:47:00Z" w16du:dateUtc="2025-08-11T14:47:00Z"/>
              </w:rPr>
            </w:pPr>
            <w:ins w:id="2677" w:author="MCC TF160" w:date="2025-08-11T16:47:00Z" w16du:dateUtc="2025-08-11T14:47:00Z">
              <w:r w:rsidRPr="009C72A7">
                <w:t>10</w:t>
              </w:r>
            </w:ins>
          </w:p>
        </w:tc>
        <w:tc>
          <w:tcPr>
            <w:tcW w:w="822" w:type="dxa"/>
          </w:tcPr>
          <w:p w14:paraId="1E3B8574" w14:textId="77777777" w:rsidR="002710EE" w:rsidRPr="009C72A7" w:rsidRDefault="002710EE" w:rsidP="00357E6A">
            <w:pPr>
              <w:pStyle w:val="TAL"/>
              <w:rPr>
                <w:ins w:id="2678" w:author="MCC TF160" w:date="2025-08-11T16:47:00Z" w16du:dateUtc="2025-08-11T14:47:00Z"/>
              </w:rPr>
            </w:pPr>
            <w:ins w:id="2679" w:author="MCC TF160" w:date="2025-08-11T16:47:00Z" w16du:dateUtc="2025-08-11T14:47:00Z">
              <w:r w:rsidRPr="009C72A7">
                <w:t>26</w:t>
              </w:r>
            </w:ins>
          </w:p>
        </w:tc>
      </w:tr>
      <w:tr w:rsidR="002710EE" w:rsidRPr="009C72A7" w14:paraId="16A25076" w14:textId="77777777" w:rsidTr="00357E6A">
        <w:trPr>
          <w:ins w:id="2680" w:author="MCC TF160" w:date="2025-08-11T16:47:00Z"/>
        </w:trPr>
        <w:tc>
          <w:tcPr>
            <w:tcW w:w="821" w:type="dxa"/>
          </w:tcPr>
          <w:p w14:paraId="595DFC0E" w14:textId="77777777" w:rsidR="002710EE" w:rsidRPr="009C72A7" w:rsidRDefault="002710EE" w:rsidP="00357E6A">
            <w:pPr>
              <w:pStyle w:val="TAL"/>
              <w:rPr>
                <w:ins w:id="2681" w:author="MCC TF160" w:date="2025-08-11T16:47:00Z" w16du:dateUtc="2025-08-11T14:47:00Z"/>
              </w:rPr>
            </w:pPr>
            <w:ins w:id="2682" w:author="MCC TF160" w:date="2025-08-11T16:47:00Z" w16du:dateUtc="2025-08-11T14:47:00Z">
              <w:r w:rsidRPr="009C72A7">
                <w:t>144</w:t>
              </w:r>
            </w:ins>
          </w:p>
        </w:tc>
        <w:tc>
          <w:tcPr>
            <w:tcW w:w="821" w:type="dxa"/>
          </w:tcPr>
          <w:p w14:paraId="059B8992" w14:textId="77777777" w:rsidR="002710EE" w:rsidRPr="009C72A7" w:rsidRDefault="002710EE" w:rsidP="00357E6A">
            <w:pPr>
              <w:pStyle w:val="TAL"/>
              <w:rPr>
                <w:ins w:id="2683" w:author="MCC TF160" w:date="2025-08-11T16:47:00Z" w16du:dateUtc="2025-08-11T14:47:00Z"/>
              </w:rPr>
            </w:pPr>
            <w:ins w:id="2684" w:author="MCC TF160" w:date="2025-08-11T16:47:00Z" w16du:dateUtc="2025-08-11T14:47:00Z">
              <w:r w:rsidRPr="009C72A7">
                <w:t>3</w:t>
              </w:r>
            </w:ins>
          </w:p>
        </w:tc>
        <w:tc>
          <w:tcPr>
            <w:tcW w:w="821" w:type="dxa"/>
            <w:tcBorders>
              <w:right w:val="double" w:sz="4" w:space="0" w:color="auto"/>
            </w:tcBorders>
          </w:tcPr>
          <w:p w14:paraId="3AF94968" w14:textId="77777777" w:rsidR="002710EE" w:rsidRPr="009C72A7" w:rsidRDefault="002710EE" w:rsidP="00357E6A">
            <w:pPr>
              <w:pStyle w:val="TAL"/>
              <w:rPr>
                <w:ins w:id="2685" w:author="MCC TF160" w:date="2025-08-11T16:47:00Z" w16du:dateUtc="2025-08-11T14:47:00Z"/>
              </w:rPr>
            </w:pPr>
            <w:ins w:id="2686" w:author="MCC TF160" w:date="2025-08-11T16:47:00Z" w16du:dateUtc="2025-08-11T14:47:00Z">
              <w:r w:rsidRPr="009C72A7">
                <w:t>2</w:t>
              </w:r>
            </w:ins>
          </w:p>
        </w:tc>
        <w:tc>
          <w:tcPr>
            <w:tcW w:w="821" w:type="dxa"/>
            <w:tcBorders>
              <w:left w:val="double" w:sz="4" w:space="0" w:color="auto"/>
            </w:tcBorders>
          </w:tcPr>
          <w:p w14:paraId="0881EA6F" w14:textId="77777777" w:rsidR="002710EE" w:rsidRPr="009C72A7" w:rsidRDefault="002710EE" w:rsidP="00357E6A">
            <w:pPr>
              <w:pStyle w:val="TAL"/>
              <w:rPr>
                <w:ins w:id="2687" w:author="MCC TF160" w:date="2025-08-11T16:47:00Z" w16du:dateUtc="2025-08-11T14:47:00Z"/>
              </w:rPr>
            </w:pPr>
            <w:ins w:id="2688" w:author="MCC TF160" w:date="2025-08-11T16:47:00Z" w16du:dateUtc="2025-08-11T14:47:00Z">
              <w:r w:rsidRPr="009C72A7">
                <w:t>888</w:t>
              </w:r>
            </w:ins>
          </w:p>
        </w:tc>
        <w:tc>
          <w:tcPr>
            <w:tcW w:w="821" w:type="dxa"/>
          </w:tcPr>
          <w:p w14:paraId="7B0B5B05" w14:textId="77777777" w:rsidR="002710EE" w:rsidRPr="009C72A7" w:rsidRDefault="002710EE" w:rsidP="00357E6A">
            <w:pPr>
              <w:pStyle w:val="TAL"/>
              <w:rPr>
                <w:ins w:id="2689" w:author="MCC TF160" w:date="2025-08-11T16:47:00Z" w16du:dateUtc="2025-08-11T14:47:00Z"/>
              </w:rPr>
            </w:pPr>
            <w:ins w:id="2690" w:author="MCC TF160" w:date="2025-08-11T16:47:00Z" w16du:dateUtc="2025-08-11T14:47:00Z">
              <w:r w:rsidRPr="009C72A7">
                <w:t>11</w:t>
              </w:r>
            </w:ins>
          </w:p>
        </w:tc>
        <w:tc>
          <w:tcPr>
            <w:tcW w:w="821" w:type="dxa"/>
            <w:tcBorders>
              <w:right w:val="double" w:sz="4" w:space="0" w:color="auto"/>
            </w:tcBorders>
          </w:tcPr>
          <w:p w14:paraId="7DAFBF94" w14:textId="77777777" w:rsidR="002710EE" w:rsidRPr="009C72A7" w:rsidRDefault="002710EE" w:rsidP="00357E6A">
            <w:pPr>
              <w:pStyle w:val="TAL"/>
              <w:rPr>
                <w:ins w:id="2691" w:author="MCC TF160" w:date="2025-08-11T16:47:00Z" w16du:dateUtc="2025-08-11T14:47:00Z"/>
              </w:rPr>
            </w:pPr>
            <w:ins w:id="2692" w:author="MCC TF160" w:date="2025-08-11T16:47:00Z" w16du:dateUtc="2025-08-11T14:47:00Z">
              <w:r w:rsidRPr="009C72A7">
                <w:t>4</w:t>
              </w:r>
            </w:ins>
          </w:p>
        </w:tc>
        <w:tc>
          <w:tcPr>
            <w:tcW w:w="821" w:type="dxa"/>
            <w:tcBorders>
              <w:left w:val="double" w:sz="4" w:space="0" w:color="auto"/>
            </w:tcBorders>
          </w:tcPr>
          <w:p w14:paraId="5A559F34" w14:textId="77777777" w:rsidR="002710EE" w:rsidRPr="009C72A7" w:rsidRDefault="002710EE" w:rsidP="00357E6A">
            <w:pPr>
              <w:pStyle w:val="TAL"/>
              <w:rPr>
                <w:ins w:id="2693" w:author="MCC TF160" w:date="2025-08-11T16:47:00Z" w16du:dateUtc="2025-08-11T14:47:00Z"/>
              </w:rPr>
            </w:pPr>
            <w:ins w:id="2694" w:author="MCC TF160" w:date="2025-08-11T16:47:00Z" w16du:dateUtc="2025-08-11T14:47:00Z">
              <w:r w:rsidRPr="009C72A7">
                <w:t>2856</w:t>
              </w:r>
            </w:ins>
          </w:p>
        </w:tc>
        <w:tc>
          <w:tcPr>
            <w:tcW w:w="822" w:type="dxa"/>
          </w:tcPr>
          <w:p w14:paraId="21C97345" w14:textId="77777777" w:rsidR="002710EE" w:rsidRPr="009C72A7" w:rsidRDefault="002710EE" w:rsidP="00357E6A">
            <w:pPr>
              <w:pStyle w:val="TAL"/>
              <w:rPr>
                <w:ins w:id="2695" w:author="MCC TF160" w:date="2025-08-11T16:47:00Z" w16du:dateUtc="2025-08-11T14:47:00Z"/>
              </w:rPr>
            </w:pPr>
            <w:ins w:id="2696" w:author="MCC TF160" w:date="2025-08-11T16:47:00Z" w16du:dateUtc="2025-08-11T14:47:00Z">
              <w:r w:rsidRPr="009C72A7">
                <w:t>10</w:t>
              </w:r>
            </w:ins>
          </w:p>
        </w:tc>
        <w:tc>
          <w:tcPr>
            <w:tcW w:w="822" w:type="dxa"/>
            <w:tcBorders>
              <w:right w:val="double" w:sz="4" w:space="0" w:color="auto"/>
            </w:tcBorders>
          </w:tcPr>
          <w:p w14:paraId="4857EEB0" w14:textId="77777777" w:rsidR="002710EE" w:rsidRPr="009C72A7" w:rsidRDefault="002710EE" w:rsidP="00357E6A">
            <w:pPr>
              <w:pStyle w:val="TAL"/>
              <w:rPr>
                <w:ins w:id="2697" w:author="MCC TF160" w:date="2025-08-11T16:47:00Z" w16du:dateUtc="2025-08-11T14:47:00Z"/>
              </w:rPr>
            </w:pPr>
            <w:ins w:id="2698" w:author="MCC TF160" w:date="2025-08-11T16:47:00Z" w16du:dateUtc="2025-08-11T14:47:00Z">
              <w:r w:rsidRPr="009C72A7">
                <w:t>14</w:t>
              </w:r>
            </w:ins>
          </w:p>
        </w:tc>
        <w:tc>
          <w:tcPr>
            <w:tcW w:w="822" w:type="dxa"/>
            <w:tcBorders>
              <w:left w:val="double" w:sz="4" w:space="0" w:color="auto"/>
            </w:tcBorders>
          </w:tcPr>
          <w:p w14:paraId="706CC0DC" w14:textId="77777777" w:rsidR="002710EE" w:rsidRPr="009C72A7" w:rsidRDefault="002710EE" w:rsidP="00357E6A">
            <w:pPr>
              <w:pStyle w:val="TAL"/>
              <w:rPr>
                <w:ins w:id="2699" w:author="MCC TF160" w:date="2025-08-11T16:47:00Z" w16du:dateUtc="2025-08-11T14:47:00Z"/>
              </w:rPr>
            </w:pPr>
            <w:ins w:id="2700" w:author="MCC TF160" w:date="2025-08-11T16:47:00Z" w16du:dateUtc="2025-08-11T14:47:00Z">
              <w:r w:rsidRPr="009C72A7">
                <w:t>6912</w:t>
              </w:r>
            </w:ins>
          </w:p>
        </w:tc>
        <w:tc>
          <w:tcPr>
            <w:tcW w:w="822" w:type="dxa"/>
          </w:tcPr>
          <w:p w14:paraId="172F997B" w14:textId="77777777" w:rsidR="002710EE" w:rsidRPr="009C72A7" w:rsidRDefault="002710EE" w:rsidP="00357E6A">
            <w:pPr>
              <w:pStyle w:val="TAL"/>
              <w:rPr>
                <w:ins w:id="2701" w:author="MCC TF160" w:date="2025-08-11T16:47:00Z" w16du:dateUtc="2025-08-11T14:47:00Z"/>
              </w:rPr>
            </w:pPr>
            <w:ins w:id="2702" w:author="MCC TF160" w:date="2025-08-11T16:47:00Z" w16du:dateUtc="2025-08-11T14:47:00Z">
              <w:r w:rsidRPr="009C72A7">
                <w:t>11</w:t>
              </w:r>
            </w:ins>
          </w:p>
        </w:tc>
        <w:tc>
          <w:tcPr>
            <w:tcW w:w="822" w:type="dxa"/>
          </w:tcPr>
          <w:p w14:paraId="181FCA58" w14:textId="77777777" w:rsidR="002710EE" w:rsidRPr="009C72A7" w:rsidRDefault="002710EE" w:rsidP="00357E6A">
            <w:pPr>
              <w:pStyle w:val="TAL"/>
              <w:rPr>
                <w:ins w:id="2703" w:author="MCC TF160" w:date="2025-08-11T16:47:00Z" w16du:dateUtc="2025-08-11T14:47:00Z"/>
              </w:rPr>
            </w:pPr>
            <w:ins w:id="2704" w:author="MCC TF160" w:date="2025-08-11T16:47:00Z" w16du:dateUtc="2025-08-11T14:47:00Z">
              <w:r w:rsidRPr="009C72A7">
                <w:t>25</w:t>
              </w:r>
            </w:ins>
          </w:p>
        </w:tc>
      </w:tr>
      <w:tr w:rsidR="002710EE" w:rsidRPr="009C72A7" w14:paraId="66E7ECDB" w14:textId="77777777" w:rsidTr="00357E6A">
        <w:trPr>
          <w:ins w:id="2705" w:author="MCC TF160" w:date="2025-08-11T16:47:00Z"/>
        </w:trPr>
        <w:tc>
          <w:tcPr>
            <w:tcW w:w="821" w:type="dxa"/>
          </w:tcPr>
          <w:p w14:paraId="6BF58513" w14:textId="77777777" w:rsidR="002710EE" w:rsidRPr="009C72A7" w:rsidRDefault="002710EE" w:rsidP="00357E6A">
            <w:pPr>
              <w:pStyle w:val="TAL"/>
              <w:rPr>
                <w:ins w:id="2706" w:author="MCC TF160" w:date="2025-08-11T16:47:00Z" w16du:dateUtc="2025-08-11T14:47:00Z"/>
              </w:rPr>
            </w:pPr>
            <w:ins w:id="2707" w:author="MCC TF160" w:date="2025-08-11T16:47:00Z" w16du:dateUtc="2025-08-11T14:47:00Z">
              <w:r w:rsidRPr="009C72A7">
                <w:t>152</w:t>
              </w:r>
            </w:ins>
          </w:p>
        </w:tc>
        <w:tc>
          <w:tcPr>
            <w:tcW w:w="821" w:type="dxa"/>
          </w:tcPr>
          <w:p w14:paraId="44FF0B4F" w14:textId="77777777" w:rsidR="002710EE" w:rsidRPr="009C72A7" w:rsidRDefault="002710EE" w:rsidP="00357E6A">
            <w:pPr>
              <w:pStyle w:val="TAL"/>
              <w:rPr>
                <w:ins w:id="2708" w:author="MCC TF160" w:date="2025-08-11T16:47:00Z" w16du:dateUtc="2025-08-11T14:47:00Z"/>
              </w:rPr>
            </w:pPr>
            <w:ins w:id="2709" w:author="MCC TF160" w:date="2025-08-11T16:47:00Z" w16du:dateUtc="2025-08-11T14:47:00Z">
              <w:r w:rsidRPr="009C72A7">
                <w:t>5</w:t>
              </w:r>
            </w:ins>
          </w:p>
        </w:tc>
        <w:tc>
          <w:tcPr>
            <w:tcW w:w="821" w:type="dxa"/>
            <w:tcBorders>
              <w:right w:val="double" w:sz="4" w:space="0" w:color="auto"/>
            </w:tcBorders>
          </w:tcPr>
          <w:p w14:paraId="0761B4A3" w14:textId="77777777" w:rsidR="002710EE" w:rsidRPr="009C72A7" w:rsidRDefault="002710EE" w:rsidP="00357E6A">
            <w:pPr>
              <w:pStyle w:val="TAL"/>
              <w:rPr>
                <w:ins w:id="2710" w:author="MCC TF160" w:date="2025-08-11T16:47:00Z" w16du:dateUtc="2025-08-11T14:47:00Z"/>
              </w:rPr>
            </w:pPr>
            <w:ins w:id="2711" w:author="MCC TF160" w:date="2025-08-11T16:47:00Z" w16du:dateUtc="2025-08-11T14:47:00Z">
              <w:r w:rsidRPr="009C72A7">
                <w:t>0</w:t>
              </w:r>
            </w:ins>
          </w:p>
        </w:tc>
        <w:tc>
          <w:tcPr>
            <w:tcW w:w="821" w:type="dxa"/>
            <w:tcBorders>
              <w:left w:val="double" w:sz="4" w:space="0" w:color="auto"/>
            </w:tcBorders>
          </w:tcPr>
          <w:p w14:paraId="4A5B8A03" w14:textId="77777777" w:rsidR="002710EE" w:rsidRPr="009C72A7" w:rsidRDefault="002710EE" w:rsidP="00357E6A">
            <w:pPr>
              <w:pStyle w:val="TAL"/>
              <w:rPr>
                <w:ins w:id="2712" w:author="MCC TF160" w:date="2025-08-11T16:47:00Z" w16du:dateUtc="2025-08-11T14:47:00Z"/>
              </w:rPr>
            </w:pPr>
            <w:ins w:id="2713" w:author="MCC TF160" w:date="2025-08-11T16:47:00Z" w16du:dateUtc="2025-08-11T14:47:00Z">
              <w:r w:rsidRPr="009C72A7">
                <w:t>928</w:t>
              </w:r>
            </w:ins>
          </w:p>
        </w:tc>
        <w:tc>
          <w:tcPr>
            <w:tcW w:w="821" w:type="dxa"/>
          </w:tcPr>
          <w:p w14:paraId="34CA62CB" w14:textId="77777777" w:rsidR="002710EE" w:rsidRPr="009C72A7" w:rsidRDefault="002710EE" w:rsidP="00357E6A">
            <w:pPr>
              <w:pStyle w:val="TAL"/>
              <w:rPr>
                <w:ins w:id="2714" w:author="MCC TF160" w:date="2025-08-11T16:47:00Z" w16du:dateUtc="2025-08-11T14:47:00Z"/>
              </w:rPr>
            </w:pPr>
            <w:ins w:id="2715" w:author="MCC TF160" w:date="2025-08-11T16:47:00Z" w16du:dateUtc="2025-08-11T14:47:00Z">
              <w:r w:rsidRPr="009C72A7">
                <w:t>14</w:t>
              </w:r>
            </w:ins>
          </w:p>
        </w:tc>
        <w:tc>
          <w:tcPr>
            <w:tcW w:w="821" w:type="dxa"/>
            <w:tcBorders>
              <w:right w:val="double" w:sz="4" w:space="0" w:color="auto"/>
            </w:tcBorders>
          </w:tcPr>
          <w:p w14:paraId="533CC715" w14:textId="77777777" w:rsidR="002710EE" w:rsidRPr="009C72A7" w:rsidRDefault="002710EE" w:rsidP="00357E6A">
            <w:pPr>
              <w:pStyle w:val="TAL"/>
              <w:rPr>
                <w:ins w:id="2716" w:author="MCC TF160" w:date="2025-08-11T16:47:00Z" w16du:dateUtc="2025-08-11T14:47:00Z"/>
              </w:rPr>
            </w:pPr>
            <w:ins w:id="2717" w:author="MCC TF160" w:date="2025-08-11T16:47:00Z" w16du:dateUtc="2025-08-11T14:47:00Z">
              <w:r w:rsidRPr="009C72A7">
                <w:t>3</w:t>
              </w:r>
            </w:ins>
          </w:p>
        </w:tc>
        <w:tc>
          <w:tcPr>
            <w:tcW w:w="821" w:type="dxa"/>
            <w:tcBorders>
              <w:left w:val="double" w:sz="4" w:space="0" w:color="auto"/>
            </w:tcBorders>
          </w:tcPr>
          <w:p w14:paraId="5DAE5974" w14:textId="77777777" w:rsidR="002710EE" w:rsidRPr="009C72A7" w:rsidRDefault="002710EE" w:rsidP="00357E6A">
            <w:pPr>
              <w:pStyle w:val="TAL"/>
              <w:rPr>
                <w:ins w:id="2718" w:author="MCC TF160" w:date="2025-08-11T16:47:00Z" w16du:dateUtc="2025-08-11T14:47:00Z"/>
              </w:rPr>
            </w:pPr>
            <w:ins w:id="2719" w:author="MCC TF160" w:date="2025-08-11T16:47:00Z" w16du:dateUtc="2025-08-11T14:47:00Z">
              <w:r w:rsidRPr="009C72A7">
                <w:t>2976</w:t>
              </w:r>
            </w:ins>
          </w:p>
        </w:tc>
        <w:tc>
          <w:tcPr>
            <w:tcW w:w="822" w:type="dxa"/>
          </w:tcPr>
          <w:p w14:paraId="04AA9568" w14:textId="77777777" w:rsidR="002710EE" w:rsidRPr="009C72A7" w:rsidRDefault="002710EE" w:rsidP="00357E6A">
            <w:pPr>
              <w:pStyle w:val="TAL"/>
              <w:rPr>
                <w:ins w:id="2720" w:author="MCC TF160" w:date="2025-08-11T16:47:00Z" w16du:dateUtc="2025-08-11T14:47:00Z"/>
              </w:rPr>
            </w:pPr>
            <w:ins w:id="2721" w:author="MCC TF160" w:date="2025-08-11T16:47:00Z" w16du:dateUtc="2025-08-11T14:47:00Z">
              <w:r w:rsidRPr="009C72A7">
                <w:t>15</w:t>
              </w:r>
            </w:ins>
          </w:p>
        </w:tc>
        <w:tc>
          <w:tcPr>
            <w:tcW w:w="822" w:type="dxa"/>
            <w:tcBorders>
              <w:right w:val="double" w:sz="4" w:space="0" w:color="auto"/>
            </w:tcBorders>
          </w:tcPr>
          <w:p w14:paraId="1F32573A" w14:textId="77777777" w:rsidR="002710EE" w:rsidRPr="009C72A7" w:rsidRDefault="002710EE" w:rsidP="00357E6A">
            <w:pPr>
              <w:pStyle w:val="TAL"/>
              <w:rPr>
                <w:ins w:id="2722" w:author="MCC TF160" w:date="2025-08-11T16:47:00Z" w16du:dateUtc="2025-08-11T14:47:00Z"/>
              </w:rPr>
            </w:pPr>
            <w:ins w:id="2723" w:author="MCC TF160" w:date="2025-08-11T16:47:00Z" w16du:dateUtc="2025-08-11T14:47:00Z">
              <w:r w:rsidRPr="009C72A7">
                <w:t>11</w:t>
              </w:r>
            </w:ins>
          </w:p>
        </w:tc>
        <w:tc>
          <w:tcPr>
            <w:tcW w:w="822" w:type="dxa"/>
            <w:tcBorders>
              <w:left w:val="double" w:sz="4" w:space="0" w:color="auto"/>
            </w:tcBorders>
          </w:tcPr>
          <w:p w14:paraId="6949187F" w14:textId="77777777" w:rsidR="002710EE" w:rsidRPr="009C72A7" w:rsidRDefault="002710EE" w:rsidP="00357E6A">
            <w:pPr>
              <w:pStyle w:val="TAL"/>
              <w:rPr>
                <w:ins w:id="2724" w:author="MCC TF160" w:date="2025-08-11T16:47:00Z" w16du:dateUtc="2025-08-11T14:47:00Z"/>
              </w:rPr>
            </w:pPr>
            <w:ins w:id="2725" w:author="MCC TF160" w:date="2025-08-11T16:47:00Z" w16du:dateUtc="2025-08-11T14:47:00Z">
              <w:r w:rsidRPr="009C72A7">
                <w:t>7040</w:t>
              </w:r>
            </w:ins>
          </w:p>
        </w:tc>
        <w:tc>
          <w:tcPr>
            <w:tcW w:w="822" w:type="dxa"/>
          </w:tcPr>
          <w:p w14:paraId="343DA477" w14:textId="77777777" w:rsidR="002710EE" w:rsidRPr="009C72A7" w:rsidRDefault="002710EE" w:rsidP="00357E6A">
            <w:pPr>
              <w:pStyle w:val="TAL"/>
              <w:rPr>
                <w:ins w:id="2726" w:author="MCC TF160" w:date="2025-08-11T16:47:00Z" w16du:dateUtc="2025-08-11T14:47:00Z"/>
              </w:rPr>
            </w:pPr>
            <w:ins w:id="2727" w:author="MCC TF160" w:date="2025-08-11T16:47:00Z" w16du:dateUtc="2025-08-11T14:47:00Z">
              <w:r w:rsidRPr="009C72A7">
                <w:t>10</w:t>
              </w:r>
            </w:ins>
          </w:p>
        </w:tc>
        <w:tc>
          <w:tcPr>
            <w:tcW w:w="822" w:type="dxa"/>
          </w:tcPr>
          <w:p w14:paraId="3BDB4B63" w14:textId="77777777" w:rsidR="002710EE" w:rsidRPr="009C72A7" w:rsidRDefault="002710EE" w:rsidP="00357E6A">
            <w:pPr>
              <w:pStyle w:val="TAL"/>
              <w:rPr>
                <w:ins w:id="2728" w:author="MCC TF160" w:date="2025-08-11T16:47:00Z" w16du:dateUtc="2025-08-11T14:47:00Z"/>
              </w:rPr>
            </w:pPr>
            <w:ins w:id="2729" w:author="MCC TF160" w:date="2025-08-11T16:47:00Z" w16du:dateUtc="2025-08-11T14:47:00Z">
              <w:r w:rsidRPr="009C72A7">
                <w:t>27</w:t>
              </w:r>
            </w:ins>
          </w:p>
        </w:tc>
      </w:tr>
      <w:tr w:rsidR="002710EE" w:rsidRPr="009C72A7" w14:paraId="71541A52" w14:textId="77777777" w:rsidTr="00357E6A">
        <w:trPr>
          <w:ins w:id="2730" w:author="MCC TF160" w:date="2025-08-11T16:47:00Z"/>
        </w:trPr>
        <w:tc>
          <w:tcPr>
            <w:tcW w:w="821" w:type="dxa"/>
          </w:tcPr>
          <w:p w14:paraId="6A7669DE" w14:textId="77777777" w:rsidR="002710EE" w:rsidRPr="009C72A7" w:rsidRDefault="002710EE" w:rsidP="00357E6A">
            <w:pPr>
              <w:pStyle w:val="TAL"/>
              <w:rPr>
                <w:ins w:id="2731" w:author="MCC TF160" w:date="2025-08-11T16:47:00Z" w16du:dateUtc="2025-08-11T14:47:00Z"/>
              </w:rPr>
            </w:pPr>
            <w:ins w:id="2732" w:author="MCC TF160" w:date="2025-08-11T16:47:00Z" w16du:dateUtc="2025-08-11T14:47:00Z">
              <w:r w:rsidRPr="009C72A7">
                <w:t>160</w:t>
              </w:r>
            </w:ins>
          </w:p>
        </w:tc>
        <w:tc>
          <w:tcPr>
            <w:tcW w:w="821" w:type="dxa"/>
          </w:tcPr>
          <w:p w14:paraId="5BC86175" w14:textId="77777777" w:rsidR="002710EE" w:rsidRPr="009C72A7" w:rsidRDefault="002710EE" w:rsidP="00357E6A">
            <w:pPr>
              <w:pStyle w:val="TAL"/>
              <w:rPr>
                <w:ins w:id="2733" w:author="MCC TF160" w:date="2025-08-11T16:47:00Z" w16du:dateUtc="2025-08-11T14:47:00Z"/>
              </w:rPr>
            </w:pPr>
            <w:ins w:id="2734" w:author="MCC TF160" w:date="2025-08-11T16:47:00Z" w16du:dateUtc="2025-08-11T14:47:00Z">
              <w:r w:rsidRPr="009C72A7">
                <w:t>4</w:t>
              </w:r>
            </w:ins>
          </w:p>
        </w:tc>
        <w:tc>
          <w:tcPr>
            <w:tcW w:w="821" w:type="dxa"/>
            <w:tcBorders>
              <w:right w:val="double" w:sz="4" w:space="0" w:color="auto"/>
            </w:tcBorders>
          </w:tcPr>
          <w:p w14:paraId="314FB05A" w14:textId="77777777" w:rsidR="002710EE" w:rsidRPr="009C72A7" w:rsidRDefault="002710EE" w:rsidP="00357E6A">
            <w:pPr>
              <w:pStyle w:val="TAL"/>
              <w:rPr>
                <w:ins w:id="2735" w:author="MCC TF160" w:date="2025-08-11T16:47:00Z" w16du:dateUtc="2025-08-11T14:47:00Z"/>
              </w:rPr>
            </w:pPr>
            <w:ins w:id="2736" w:author="MCC TF160" w:date="2025-08-11T16:47:00Z" w16du:dateUtc="2025-08-11T14:47:00Z">
              <w:r w:rsidRPr="009C72A7">
                <w:t>1</w:t>
              </w:r>
            </w:ins>
          </w:p>
        </w:tc>
        <w:tc>
          <w:tcPr>
            <w:tcW w:w="821" w:type="dxa"/>
            <w:tcBorders>
              <w:left w:val="double" w:sz="4" w:space="0" w:color="auto"/>
            </w:tcBorders>
          </w:tcPr>
          <w:p w14:paraId="592D4748" w14:textId="77777777" w:rsidR="002710EE" w:rsidRPr="009C72A7" w:rsidRDefault="002710EE" w:rsidP="00357E6A">
            <w:pPr>
              <w:pStyle w:val="TAL"/>
              <w:rPr>
                <w:ins w:id="2737" w:author="MCC TF160" w:date="2025-08-11T16:47:00Z" w16du:dateUtc="2025-08-11T14:47:00Z"/>
              </w:rPr>
            </w:pPr>
            <w:ins w:id="2738" w:author="MCC TF160" w:date="2025-08-11T16:47:00Z" w16du:dateUtc="2025-08-11T14:47:00Z">
              <w:r w:rsidRPr="009C72A7">
                <w:t>984</w:t>
              </w:r>
            </w:ins>
          </w:p>
        </w:tc>
        <w:tc>
          <w:tcPr>
            <w:tcW w:w="821" w:type="dxa"/>
          </w:tcPr>
          <w:p w14:paraId="39148626" w14:textId="77777777" w:rsidR="002710EE" w:rsidRPr="009C72A7" w:rsidRDefault="002710EE" w:rsidP="00357E6A">
            <w:pPr>
              <w:pStyle w:val="TAL"/>
              <w:rPr>
                <w:ins w:id="2739" w:author="MCC TF160" w:date="2025-08-11T16:47:00Z" w16du:dateUtc="2025-08-11T14:47:00Z"/>
              </w:rPr>
            </w:pPr>
            <w:ins w:id="2740" w:author="MCC TF160" w:date="2025-08-11T16:47:00Z" w16du:dateUtc="2025-08-11T14:47:00Z">
              <w:r w:rsidRPr="009C72A7">
                <w:t>15</w:t>
              </w:r>
            </w:ins>
          </w:p>
        </w:tc>
        <w:tc>
          <w:tcPr>
            <w:tcW w:w="821" w:type="dxa"/>
            <w:tcBorders>
              <w:right w:val="double" w:sz="4" w:space="0" w:color="auto"/>
            </w:tcBorders>
          </w:tcPr>
          <w:p w14:paraId="636B3658" w14:textId="77777777" w:rsidR="002710EE" w:rsidRPr="009C72A7" w:rsidRDefault="002710EE" w:rsidP="00357E6A">
            <w:pPr>
              <w:pStyle w:val="TAL"/>
              <w:rPr>
                <w:ins w:id="2741" w:author="MCC TF160" w:date="2025-08-11T16:47:00Z" w16du:dateUtc="2025-08-11T14:47:00Z"/>
              </w:rPr>
            </w:pPr>
            <w:ins w:id="2742" w:author="MCC TF160" w:date="2025-08-11T16:47:00Z" w16du:dateUtc="2025-08-11T14:47:00Z">
              <w:r w:rsidRPr="009C72A7">
                <w:t>3</w:t>
              </w:r>
            </w:ins>
          </w:p>
        </w:tc>
        <w:tc>
          <w:tcPr>
            <w:tcW w:w="821" w:type="dxa"/>
            <w:tcBorders>
              <w:left w:val="double" w:sz="4" w:space="0" w:color="auto"/>
            </w:tcBorders>
          </w:tcPr>
          <w:p w14:paraId="2310C64E" w14:textId="77777777" w:rsidR="002710EE" w:rsidRPr="009C72A7" w:rsidRDefault="002710EE" w:rsidP="00357E6A">
            <w:pPr>
              <w:pStyle w:val="TAL"/>
              <w:rPr>
                <w:ins w:id="2743" w:author="MCC TF160" w:date="2025-08-11T16:47:00Z" w16du:dateUtc="2025-08-11T14:47:00Z"/>
              </w:rPr>
            </w:pPr>
            <w:ins w:id="2744" w:author="MCC TF160" w:date="2025-08-11T16:47:00Z" w16du:dateUtc="2025-08-11T14:47:00Z">
              <w:r w:rsidRPr="009C72A7">
                <w:t>3104</w:t>
              </w:r>
            </w:ins>
          </w:p>
        </w:tc>
        <w:tc>
          <w:tcPr>
            <w:tcW w:w="822" w:type="dxa"/>
          </w:tcPr>
          <w:p w14:paraId="55946D3C" w14:textId="77777777" w:rsidR="002710EE" w:rsidRPr="009C72A7" w:rsidRDefault="002710EE" w:rsidP="00357E6A">
            <w:pPr>
              <w:pStyle w:val="TAL"/>
              <w:rPr>
                <w:ins w:id="2745" w:author="MCC TF160" w:date="2025-08-11T16:47:00Z" w16du:dateUtc="2025-08-11T14:47:00Z"/>
              </w:rPr>
            </w:pPr>
            <w:ins w:id="2746" w:author="MCC TF160" w:date="2025-08-11T16:47:00Z" w16du:dateUtc="2025-08-11T14:47:00Z">
              <w:r w:rsidRPr="009C72A7">
                <w:t>14</w:t>
              </w:r>
            </w:ins>
          </w:p>
        </w:tc>
        <w:tc>
          <w:tcPr>
            <w:tcW w:w="822" w:type="dxa"/>
            <w:tcBorders>
              <w:right w:val="double" w:sz="4" w:space="0" w:color="auto"/>
            </w:tcBorders>
          </w:tcPr>
          <w:p w14:paraId="3A2F7AE7" w14:textId="77777777" w:rsidR="002710EE" w:rsidRPr="009C72A7" w:rsidRDefault="002710EE" w:rsidP="00357E6A">
            <w:pPr>
              <w:pStyle w:val="TAL"/>
              <w:rPr>
                <w:ins w:id="2747" w:author="MCC TF160" w:date="2025-08-11T16:47:00Z" w16du:dateUtc="2025-08-11T14:47:00Z"/>
              </w:rPr>
            </w:pPr>
            <w:ins w:id="2748" w:author="MCC TF160" w:date="2025-08-11T16:47:00Z" w16du:dateUtc="2025-08-11T14:47:00Z">
              <w:r w:rsidRPr="009C72A7">
                <w:t>12</w:t>
              </w:r>
            </w:ins>
          </w:p>
        </w:tc>
        <w:tc>
          <w:tcPr>
            <w:tcW w:w="822" w:type="dxa"/>
            <w:tcBorders>
              <w:left w:val="double" w:sz="4" w:space="0" w:color="auto"/>
            </w:tcBorders>
          </w:tcPr>
          <w:p w14:paraId="4A8ABD2B" w14:textId="77777777" w:rsidR="002710EE" w:rsidRPr="009C72A7" w:rsidRDefault="002710EE" w:rsidP="00357E6A">
            <w:pPr>
              <w:pStyle w:val="TAL"/>
              <w:rPr>
                <w:ins w:id="2749" w:author="MCC TF160" w:date="2025-08-11T16:47:00Z" w16du:dateUtc="2025-08-11T14:47:00Z"/>
              </w:rPr>
            </w:pPr>
            <w:ins w:id="2750" w:author="MCC TF160" w:date="2025-08-11T16:47:00Z" w16du:dateUtc="2025-08-11T14:47:00Z">
              <w:r w:rsidRPr="009C72A7">
                <w:t>7168</w:t>
              </w:r>
            </w:ins>
          </w:p>
        </w:tc>
        <w:tc>
          <w:tcPr>
            <w:tcW w:w="822" w:type="dxa"/>
          </w:tcPr>
          <w:p w14:paraId="4787FEE0" w14:textId="77777777" w:rsidR="002710EE" w:rsidRPr="009C72A7" w:rsidRDefault="002710EE" w:rsidP="00357E6A">
            <w:pPr>
              <w:pStyle w:val="TAL"/>
              <w:rPr>
                <w:ins w:id="2751" w:author="MCC TF160" w:date="2025-08-11T16:47:00Z" w16du:dateUtc="2025-08-11T14:47:00Z"/>
              </w:rPr>
            </w:pPr>
            <w:ins w:id="2752" w:author="MCC TF160" w:date="2025-08-11T16:47:00Z" w16du:dateUtc="2025-08-11T14:47:00Z">
              <w:r w:rsidRPr="009C72A7">
                <w:t>15</w:t>
              </w:r>
            </w:ins>
          </w:p>
        </w:tc>
        <w:tc>
          <w:tcPr>
            <w:tcW w:w="822" w:type="dxa"/>
          </w:tcPr>
          <w:p w14:paraId="4749B290" w14:textId="77777777" w:rsidR="002710EE" w:rsidRPr="009C72A7" w:rsidRDefault="002710EE" w:rsidP="00357E6A">
            <w:pPr>
              <w:pStyle w:val="TAL"/>
              <w:rPr>
                <w:ins w:id="2753" w:author="MCC TF160" w:date="2025-08-11T16:47:00Z" w16du:dateUtc="2025-08-11T14:47:00Z"/>
              </w:rPr>
            </w:pPr>
            <w:ins w:id="2754" w:author="MCC TF160" w:date="2025-08-11T16:47:00Z" w16du:dateUtc="2025-08-11T14:47:00Z">
              <w:r w:rsidRPr="009C72A7">
                <w:t>21</w:t>
              </w:r>
            </w:ins>
          </w:p>
        </w:tc>
      </w:tr>
      <w:tr w:rsidR="002710EE" w:rsidRPr="009C72A7" w14:paraId="1D11B604" w14:textId="77777777" w:rsidTr="00357E6A">
        <w:trPr>
          <w:ins w:id="2755" w:author="MCC TF160" w:date="2025-08-11T16:47:00Z"/>
        </w:trPr>
        <w:tc>
          <w:tcPr>
            <w:tcW w:w="821" w:type="dxa"/>
          </w:tcPr>
          <w:p w14:paraId="4282BE17" w14:textId="77777777" w:rsidR="002710EE" w:rsidRPr="009C72A7" w:rsidRDefault="002710EE" w:rsidP="00357E6A">
            <w:pPr>
              <w:pStyle w:val="TAL"/>
              <w:rPr>
                <w:ins w:id="2756" w:author="MCC TF160" w:date="2025-08-11T16:47:00Z" w16du:dateUtc="2025-08-11T14:47:00Z"/>
              </w:rPr>
            </w:pPr>
            <w:ins w:id="2757" w:author="MCC TF160" w:date="2025-08-11T16:47:00Z" w16du:dateUtc="2025-08-11T14:47:00Z">
              <w:r w:rsidRPr="009C72A7">
                <w:t>168</w:t>
              </w:r>
            </w:ins>
          </w:p>
        </w:tc>
        <w:tc>
          <w:tcPr>
            <w:tcW w:w="821" w:type="dxa"/>
          </w:tcPr>
          <w:p w14:paraId="2CC34D67" w14:textId="77777777" w:rsidR="002710EE" w:rsidRPr="009C72A7" w:rsidRDefault="002710EE" w:rsidP="00357E6A">
            <w:pPr>
              <w:pStyle w:val="TAL"/>
              <w:rPr>
                <w:ins w:id="2758" w:author="MCC TF160" w:date="2025-08-11T16:47:00Z" w16du:dateUtc="2025-08-11T14:47:00Z"/>
              </w:rPr>
            </w:pPr>
            <w:ins w:id="2759" w:author="MCC TF160" w:date="2025-08-11T16:47:00Z" w16du:dateUtc="2025-08-11T14:47:00Z">
              <w:r w:rsidRPr="009C72A7">
                <w:t>1</w:t>
              </w:r>
            </w:ins>
          </w:p>
        </w:tc>
        <w:tc>
          <w:tcPr>
            <w:tcW w:w="821" w:type="dxa"/>
            <w:tcBorders>
              <w:right w:val="double" w:sz="4" w:space="0" w:color="auto"/>
            </w:tcBorders>
          </w:tcPr>
          <w:p w14:paraId="5B7D221D" w14:textId="77777777" w:rsidR="002710EE" w:rsidRPr="009C72A7" w:rsidRDefault="002710EE" w:rsidP="00357E6A">
            <w:pPr>
              <w:pStyle w:val="TAL"/>
              <w:rPr>
                <w:ins w:id="2760" w:author="MCC TF160" w:date="2025-08-11T16:47:00Z" w16du:dateUtc="2025-08-11T14:47:00Z"/>
              </w:rPr>
            </w:pPr>
            <w:ins w:id="2761" w:author="MCC TF160" w:date="2025-08-11T16:47:00Z" w16du:dateUtc="2025-08-11T14:47:00Z">
              <w:r w:rsidRPr="009C72A7">
                <w:t>9</w:t>
              </w:r>
            </w:ins>
          </w:p>
        </w:tc>
        <w:tc>
          <w:tcPr>
            <w:tcW w:w="821" w:type="dxa"/>
            <w:tcBorders>
              <w:left w:val="double" w:sz="4" w:space="0" w:color="auto"/>
            </w:tcBorders>
          </w:tcPr>
          <w:p w14:paraId="6A928720" w14:textId="77777777" w:rsidR="002710EE" w:rsidRPr="009C72A7" w:rsidRDefault="002710EE" w:rsidP="00357E6A">
            <w:pPr>
              <w:pStyle w:val="TAL"/>
              <w:rPr>
                <w:ins w:id="2762" w:author="MCC TF160" w:date="2025-08-11T16:47:00Z" w16du:dateUtc="2025-08-11T14:47:00Z"/>
              </w:rPr>
            </w:pPr>
            <w:ins w:id="2763" w:author="MCC TF160" w:date="2025-08-11T16:47:00Z" w16du:dateUtc="2025-08-11T14:47:00Z">
              <w:r w:rsidRPr="009C72A7">
                <w:t>1032</w:t>
              </w:r>
            </w:ins>
          </w:p>
        </w:tc>
        <w:tc>
          <w:tcPr>
            <w:tcW w:w="821" w:type="dxa"/>
          </w:tcPr>
          <w:p w14:paraId="1256D99A" w14:textId="77777777" w:rsidR="002710EE" w:rsidRPr="009C72A7" w:rsidRDefault="002710EE" w:rsidP="00357E6A">
            <w:pPr>
              <w:pStyle w:val="TAL"/>
              <w:rPr>
                <w:ins w:id="2764" w:author="MCC TF160" w:date="2025-08-11T16:47:00Z" w16du:dateUtc="2025-08-11T14:47:00Z"/>
              </w:rPr>
            </w:pPr>
            <w:ins w:id="2765" w:author="MCC TF160" w:date="2025-08-11T16:47:00Z" w16du:dateUtc="2025-08-11T14:47:00Z">
              <w:r w:rsidRPr="009C72A7">
                <w:t>13</w:t>
              </w:r>
            </w:ins>
          </w:p>
        </w:tc>
        <w:tc>
          <w:tcPr>
            <w:tcW w:w="821" w:type="dxa"/>
            <w:tcBorders>
              <w:right w:val="double" w:sz="4" w:space="0" w:color="auto"/>
            </w:tcBorders>
          </w:tcPr>
          <w:p w14:paraId="28E6AFE7" w14:textId="77777777" w:rsidR="002710EE" w:rsidRPr="009C72A7" w:rsidRDefault="002710EE" w:rsidP="00357E6A">
            <w:pPr>
              <w:pStyle w:val="TAL"/>
              <w:rPr>
                <w:ins w:id="2766" w:author="MCC TF160" w:date="2025-08-11T16:47:00Z" w16du:dateUtc="2025-08-11T14:47:00Z"/>
              </w:rPr>
            </w:pPr>
            <w:ins w:id="2767" w:author="MCC TF160" w:date="2025-08-11T16:47:00Z" w16du:dateUtc="2025-08-11T14:47:00Z">
              <w:r w:rsidRPr="009C72A7">
                <w:t>4</w:t>
              </w:r>
            </w:ins>
          </w:p>
        </w:tc>
        <w:tc>
          <w:tcPr>
            <w:tcW w:w="821" w:type="dxa"/>
            <w:tcBorders>
              <w:left w:val="double" w:sz="4" w:space="0" w:color="auto"/>
            </w:tcBorders>
          </w:tcPr>
          <w:p w14:paraId="34F70B48" w14:textId="77777777" w:rsidR="002710EE" w:rsidRPr="009C72A7" w:rsidRDefault="002710EE" w:rsidP="00357E6A">
            <w:pPr>
              <w:pStyle w:val="TAL"/>
              <w:rPr>
                <w:ins w:id="2768" w:author="MCC TF160" w:date="2025-08-11T16:47:00Z" w16du:dateUtc="2025-08-11T14:47:00Z"/>
              </w:rPr>
            </w:pPr>
            <w:ins w:id="2769" w:author="MCC TF160" w:date="2025-08-11T16:47:00Z" w16du:dateUtc="2025-08-11T14:47:00Z">
              <w:r w:rsidRPr="009C72A7">
                <w:t>3240</w:t>
              </w:r>
            </w:ins>
          </w:p>
        </w:tc>
        <w:tc>
          <w:tcPr>
            <w:tcW w:w="822" w:type="dxa"/>
          </w:tcPr>
          <w:p w14:paraId="0478A53F" w14:textId="77777777" w:rsidR="002710EE" w:rsidRPr="009C72A7" w:rsidRDefault="002710EE" w:rsidP="00357E6A">
            <w:pPr>
              <w:pStyle w:val="TAL"/>
              <w:rPr>
                <w:ins w:id="2770" w:author="MCC TF160" w:date="2025-08-11T16:47:00Z" w16du:dateUtc="2025-08-11T14:47:00Z"/>
              </w:rPr>
            </w:pPr>
            <w:ins w:id="2771" w:author="MCC TF160" w:date="2025-08-11T16:47:00Z" w16du:dateUtc="2025-08-11T14:47:00Z">
              <w:r w:rsidRPr="009C72A7">
                <w:t>11</w:t>
              </w:r>
            </w:ins>
          </w:p>
        </w:tc>
        <w:tc>
          <w:tcPr>
            <w:tcW w:w="822" w:type="dxa"/>
            <w:tcBorders>
              <w:right w:val="double" w:sz="4" w:space="0" w:color="auto"/>
            </w:tcBorders>
          </w:tcPr>
          <w:p w14:paraId="23681E6E" w14:textId="77777777" w:rsidR="002710EE" w:rsidRPr="009C72A7" w:rsidRDefault="002710EE" w:rsidP="00357E6A">
            <w:pPr>
              <w:pStyle w:val="TAL"/>
              <w:rPr>
                <w:ins w:id="2772" w:author="MCC TF160" w:date="2025-08-11T16:47:00Z" w16du:dateUtc="2025-08-11T14:47:00Z"/>
              </w:rPr>
            </w:pPr>
            <w:ins w:id="2773" w:author="MCC TF160" w:date="2025-08-11T16:47:00Z" w16du:dateUtc="2025-08-11T14:47:00Z">
              <w:r w:rsidRPr="009C72A7">
                <w:t>14</w:t>
              </w:r>
            </w:ins>
          </w:p>
        </w:tc>
        <w:tc>
          <w:tcPr>
            <w:tcW w:w="822" w:type="dxa"/>
            <w:tcBorders>
              <w:left w:val="double" w:sz="4" w:space="0" w:color="auto"/>
            </w:tcBorders>
          </w:tcPr>
          <w:p w14:paraId="6C6432CE" w14:textId="77777777" w:rsidR="002710EE" w:rsidRPr="009C72A7" w:rsidRDefault="002710EE" w:rsidP="00357E6A">
            <w:pPr>
              <w:pStyle w:val="TAL"/>
              <w:rPr>
                <w:ins w:id="2774" w:author="MCC TF160" w:date="2025-08-11T16:47:00Z" w16du:dateUtc="2025-08-11T14:47:00Z"/>
              </w:rPr>
            </w:pPr>
            <w:ins w:id="2775" w:author="MCC TF160" w:date="2025-08-11T16:47:00Z" w16du:dateUtc="2025-08-11T14:47:00Z">
              <w:r w:rsidRPr="009C72A7">
                <w:t>7296</w:t>
              </w:r>
            </w:ins>
          </w:p>
        </w:tc>
        <w:tc>
          <w:tcPr>
            <w:tcW w:w="822" w:type="dxa"/>
          </w:tcPr>
          <w:p w14:paraId="5AFE08AA" w14:textId="77777777" w:rsidR="002710EE" w:rsidRPr="009C72A7" w:rsidRDefault="002710EE" w:rsidP="00357E6A">
            <w:pPr>
              <w:pStyle w:val="TAL"/>
              <w:rPr>
                <w:ins w:id="2776" w:author="MCC TF160" w:date="2025-08-11T16:47:00Z" w16du:dateUtc="2025-08-11T14:47:00Z"/>
              </w:rPr>
            </w:pPr>
            <w:ins w:id="2777" w:author="MCC TF160" w:date="2025-08-11T16:47:00Z" w16du:dateUtc="2025-08-11T14:47:00Z">
              <w:r w:rsidRPr="009C72A7">
                <w:t>10</w:t>
              </w:r>
            </w:ins>
          </w:p>
        </w:tc>
        <w:tc>
          <w:tcPr>
            <w:tcW w:w="822" w:type="dxa"/>
          </w:tcPr>
          <w:p w14:paraId="5E9F3719" w14:textId="77777777" w:rsidR="002710EE" w:rsidRPr="009C72A7" w:rsidRDefault="002710EE" w:rsidP="00357E6A">
            <w:pPr>
              <w:pStyle w:val="TAL"/>
              <w:rPr>
                <w:ins w:id="2778" w:author="MCC TF160" w:date="2025-08-11T16:47:00Z" w16du:dateUtc="2025-08-11T14:47:00Z"/>
              </w:rPr>
            </w:pPr>
            <w:ins w:id="2779" w:author="MCC TF160" w:date="2025-08-11T16:47:00Z" w16du:dateUtc="2025-08-11T14:47:00Z">
              <w:r w:rsidRPr="009C72A7">
                <w:t>28</w:t>
              </w:r>
            </w:ins>
          </w:p>
        </w:tc>
      </w:tr>
      <w:tr w:rsidR="002710EE" w:rsidRPr="009C72A7" w14:paraId="00255278" w14:textId="77777777" w:rsidTr="00357E6A">
        <w:trPr>
          <w:ins w:id="2780" w:author="MCC TF160" w:date="2025-08-11T16:47:00Z"/>
        </w:trPr>
        <w:tc>
          <w:tcPr>
            <w:tcW w:w="821" w:type="dxa"/>
          </w:tcPr>
          <w:p w14:paraId="4B807B90" w14:textId="77777777" w:rsidR="002710EE" w:rsidRPr="009C72A7" w:rsidRDefault="002710EE" w:rsidP="00357E6A">
            <w:pPr>
              <w:pStyle w:val="TAL"/>
              <w:rPr>
                <w:ins w:id="2781" w:author="MCC TF160" w:date="2025-08-11T16:47:00Z" w16du:dateUtc="2025-08-11T14:47:00Z"/>
              </w:rPr>
            </w:pPr>
            <w:ins w:id="2782" w:author="MCC TF160" w:date="2025-08-11T16:47:00Z" w16du:dateUtc="2025-08-11T14:47:00Z">
              <w:r w:rsidRPr="009C72A7">
                <w:t>184</w:t>
              </w:r>
            </w:ins>
          </w:p>
        </w:tc>
        <w:tc>
          <w:tcPr>
            <w:tcW w:w="821" w:type="dxa"/>
          </w:tcPr>
          <w:p w14:paraId="1B11216D" w14:textId="77777777" w:rsidR="002710EE" w:rsidRPr="009C72A7" w:rsidRDefault="002710EE" w:rsidP="00357E6A">
            <w:pPr>
              <w:pStyle w:val="TAL"/>
              <w:rPr>
                <w:ins w:id="2783" w:author="MCC TF160" w:date="2025-08-11T16:47:00Z" w16du:dateUtc="2025-08-11T14:47:00Z"/>
              </w:rPr>
            </w:pPr>
            <w:ins w:id="2784" w:author="MCC TF160" w:date="2025-08-11T16:47:00Z" w16du:dateUtc="2025-08-11T14:47:00Z">
              <w:r w:rsidRPr="009C72A7">
                <w:t>6</w:t>
              </w:r>
            </w:ins>
          </w:p>
        </w:tc>
        <w:tc>
          <w:tcPr>
            <w:tcW w:w="821" w:type="dxa"/>
            <w:tcBorders>
              <w:right w:val="double" w:sz="4" w:space="0" w:color="auto"/>
            </w:tcBorders>
          </w:tcPr>
          <w:p w14:paraId="7B3C0B77" w14:textId="77777777" w:rsidR="002710EE" w:rsidRPr="009C72A7" w:rsidRDefault="002710EE" w:rsidP="00357E6A">
            <w:pPr>
              <w:pStyle w:val="TAL"/>
              <w:rPr>
                <w:ins w:id="2785" w:author="MCC TF160" w:date="2025-08-11T16:47:00Z" w16du:dateUtc="2025-08-11T14:47:00Z"/>
              </w:rPr>
            </w:pPr>
            <w:ins w:id="2786" w:author="MCC TF160" w:date="2025-08-11T16:47:00Z" w16du:dateUtc="2025-08-11T14:47:00Z">
              <w:r w:rsidRPr="009C72A7">
                <w:t>0</w:t>
              </w:r>
            </w:ins>
          </w:p>
        </w:tc>
        <w:tc>
          <w:tcPr>
            <w:tcW w:w="821" w:type="dxa"/>
            <w:tcBorders>
              <w:left w:val="double" w:sz="4" w:space="0" w:color="auto"/>
            </w:tcBorders>
          </w:tcPr>
          <w:p w14:paraId="4990CF43" w14:textId="77777777" w:rsidR="002710EE" w:rsidRPr="009C72A7" w:rsidRDefault="002710EE" w:rsidP="00357E6A">
            <w:pPr>
              <w:pStyle w:val="TAL"/>
              <w:rPr>
                <w:ins w:id="2787" w:author="MCC TF160" w:date="2025-08-11T16:47:00Z" w16du:dateUtc="2025-08-11T14:47:00Z"/>
              </w:rPr>
            </w:pPr>
            <w:ins w:id="2788" w:author="MCC TF160" w:date="2025-08-11T16:47:00Z" w16du:dateUtc="2025-08-11T14:47:00Z">
              <w:r w:rsidRPr="009C72A7">
                <w:t>1064</w:t>
              </w:r>
            </w:ins>
          </w:p>
        </w:tc>
        <w:tc>
          <w:tcPr>
            <w:tcW w:w="821" w:type="dxa"/>
          </w:tcPr>
          <w:p w14:paraId="536C2112" w14:textId="77777777" w:rsidR="002710EE" w:rsidRPr="009C72A7" w:rsidRDefault="002710EE" w:rsidP="00357E6A">
            <w:pPr>
              <w:pStyle w:val="TAL"/>
              <w:rPr>
                <w:ins w:id="2789" w:author="MCC TF160" w:date="2025-08-11T16:47:00Z" w16du:dateUtc="2025-08-11T14:47:00Z"/>
              </w:rPr>
            </w:pPr>
            <w:ins w:id="2790" w:author="MCC TF160" w:date="2025-08-11T16:47:00Z" w16du:dateUtc="2025-08-11T14:47:00Z">
              <w:r w:rsidRPr="009C72A7">
                <w:t>9</w:t>
              </w:r>
            </w:ins>
          </w:p>
        </w:tc>
        <w:tc>
          <w:tcPr>
            <w:tcW w:w="821" w:type="dxa"/>
            <w:tcBorders>
              <w:right w:val="double" w:sz="4" w:space="0" w:color="auto"/>
            </w:tcBorders>
          </w:tcPr>
          <w:p w14:paraId="763D804F" w14:textId="77777777" w:rsidR="002710EE" w:rsidRPr="009C72A7" w:rsidRDefault="002710EE" w:rsidP="00357E6A">
            <w:pPr>
              <w:pStyle w:val="TAL"/>
              <w:rPr>
                <w:ins w:id="2791" w:author="MCC TF160" w:date="2025-08-11T16:47:00Z" w16du:dateUtc="2025-08-11T14:47:00Z"/>
              </w:rPr>
            </w:pPr>
            <w:ins w:id="2792" w:author="MCC TF160" w:date="2025-08-11T16:47:00Z" w16du:dateUtc="2025-08-11T14:47:00Z">
              <w:r w:rsidRPr="009C72A7">
                <w:t>6</w:t>
              </w:r>
            </w:ins>
          </w:p>
        </w:tc>
        <w:tc>
          <w:tcPr>
            <w:tcW w:w="821" w:type="dxa"/>
            <w:tcBorders>
              <w:left w:val="double" w:sz="4" w:space="0" w:color="auto"/>
            </w:tcBorders>
          </w:tcPr>
          <w:p w14:paraId="30704F8F" w14:textId="77777777" w:rsidR="002710EE" w:rsidRPr="009C72A7" w:rsidRDefault="002710EE" w:rsidP="00357E6A">
            <w:pPr>
              <w:pStyle w:val="TAL"/>
              <w:rPr>
                <w:ins w:id="2793" w:author="MCC TF160" w:date="2025-08-11T16:47:00Z" w16du:dateUtc="2025-08-11T14:47:00Z"/>
              </w:rPr>
            </w:pPr>
            <w:ins w:id="2794" w:author="MCC TF160" w:date="2025-08-11T16:47:00Z" w16du:dateUtc="2025-08-11T14:47:00Z">
              <w:r w:rsidRPr="009C72A7">
                <w:t>3368</w:t>
              </w:r>
            </w:ins>
          </w:p>
        </w:tc>
        <w:tc>
          <w:tcPr>
            <w:tcW w:w="822" w:type="dxa"/>
          </w:tcPr>
          <w:p w14:paraId="5FA8FA56" w14:textId="77777777" w:rsidR="002710EE" w:rsidRPr="009C72A7" w:rsidRDefault="002710EE" w:rsidP="00357E6A">
            <w:pPr>
              <w:pStyle w:val="TAL"/>
              <w:rPr>
                <w:ins w:id="2795" w:author="MCC TF160" w:date="2025-08-11T16:47:00Z" w16du:dateUtc="2025-08-11T14:47:00Z"/>
              </w:rPr>
            </w:pPr>
            <w:ins w:id="2796" w:author="MCC TF160" w:date="2025-08-11T16:47:00Z" w16du:dateUtc="2025-08-11T14:47:00Z">
              <w:r w:rsidRPr="009C72A7">
                <w:t>15</w:t>
              </w:r>
            </w:ins>
          </w:p>
        </w:tc>
        <w:tc>
          <w:tcPr>
            <w:tcW w:w="822" w:type="dxa"/>
            <w:tcBorders>
              <w:right w:val="double" w:sz="4" w:space="0" w:color="auto"/>
            </w:tcBorders>
          </w:tcPr>
          <w:p w14:paraId="7098A9D4" w14:textId="77777777" w:rsidR="002710EE" w:rsidRPr="009C72A7" w:rsidRDefault="002710EE" w:rsidP="00357E6A">
            <w:pPr>
              <w:pStyle w:val="TAL"/>
              <w:rPr>
                <w:ins w:id="2797" w:author="MCC TF160" w:date="2025-08-11T16:47:00Z" w16du:dateUtc="2025-08-11T14:47:00Z"/>
              </w:rPr>
            </w:pPr>
            <w:ins w:id="2798" w:author="MCC TF160" w:date="2025-08-11T16:47:00Z" w16du:dateUtc="2025-08-11T14:47:00Z">
              <w:r w:rsidRPr="009C72A7">
                <w:t>12</w:t>
              </w:r>
            </w:ins>
          </w:p>
        </w:tc>
        <w:tc>
          <w:tcPr>
            <w:tcW w:w="822" w:type="dxa"/>
            <w:tcBorders>
              <w:left w:val="double" w:sz="4" w:space="0" w:color="auto"/>
            </w:tcBorders>
          </w:tcPr>
          <w:p w14:paraId="2BB81C22" w14:textId="77777777" w:rsidR="002710EE" w:rsidRPr="009C72A7" w:rsidRDefault="002710EE" w:rsidP="00357E6A">
            <w:pPr>
              <w:pStyle w:val="TAL"/>
              <w:rPr>
                <w:ins w:id="2799" w:author="MCC TF160" w:date="2025-08-11T16:47:00Z" w16du:dateUtc="2025-08-11T14:47:00Z"/>
              </w:rPr>
            </w:pPr>
            <w:ins w:id="2800" w:author="MCC TF160" w:date="2025-08-11T16:47:00Z" w16du:dateUtc="2025-08-11T14:47:00Z">
              <w:r w:rsidRPr="009C72A7">
                <w:t>7424</w:t>
              </w:r>
            </w:ins>
          </w:p>
        </w:tc>
        <w:tc>
          <w:tcPr>
            <w:tcW w:w="822" w:type="dxa"/>
          </w:tcPr>
          <w:p w14:paraId="511C1067" w14:textId="77777777" w:rsidR="002710EE" w:rsidRPr="009C72A7" w:rsidRDefault="002710EE" w:rsidP="00357E6A">
            <w:pPr>
              <w:pStyle w:val="TAL"/>
              <w:rPr>
                <w:ins w:id="2801" w:author="MCC TF160" w:date="2025-08-11T16:47:00Z" w16du:dateUtc="2025-08-11T14:47:00Z"/>
              </w:rPr>
            </w:pPr>
            <w:ins w:id="2802" w:author="MCC TF160" w:date="2025-08-11T16:47:00Z" w16du:dateUtc="2025-08-11T14:47:00Z">
              <w:r w:rsidRPr="009C72A7">
                <w:t>11</w:t>
              </w:r>
            </w:ins>
          </w:p>
        </w:tc>
        <w:tc>
          <w:tcPr>
            <w:tcW w:w="822" w:type="dxa"/>
          </w:tcPr>
          <w:p w14:paraId="3CAE2745" w14:textId="77777777" w:rsidR="002710EE" w:rsidRPr="009C72A7" w:rsidRDefault="002710EE" w:rsidP="00357E6A">
            <w:pPr>
              <w:pStyle w:val="TAL"/>
              <w:rPr>
                <w:ins w:id="2803" w:author="MCC TF160" w:date="2025-08-11T16:47:00Z" w16du:dateUtc="2025-08-11T14:47:00Z"/>
              </w:rPr>
            </w:pPr>
            <w:ins w:id="2804" w:author="MCC TF160" w:date="2025-08-11T16:47:00Z" w16du:dateUtc="2025-08-11T14:47:00Z">
              <w:r w:rsidRPr="009C72A7">
                <w:t>26</w:t>
              </w:r>
            </w:ins>
          </w:p>
        </w:tc>
      </w:tr>
      <w:tr w:rsidR="002710EE" w:rsidRPr="009C72A7" w14:paraId="74655570" w14:textId="77777777" w:rsidTr="00357E6A">
        <w:trPr>
          <w:ins w:id="2805" w:author="MCC TF160" w:date="2025-08-11T16:47:00Z"/>
        </w:trPr>
        <w:tc>
          <w:tcPr>
            <w:tcW w:w="821" w:type="dxa"/>
          </w:tcPr>
          <w:p w14:paraId="32D97540" w14:textId="77777777" w:rsidR="002710EE" w:rsidRPr="009C72A7" w:rsidRDefault="002710EE" w:rsidP="00357E6A">
            <w:pPr>
              <w:pStyle w:val="TAL"/>
              <w:rPr>
                <w:ins w:id="2806" w:author="MCC TF160" w:date="2025-08-11T16:47:00Z" w16du:dateUtc="2025-08-11T14:47:00Z"/>
              </w:rPr>
            </w:pPr>
            <w:ins w:id="2807" w:author="MCC TF160" w:date="2025-08-11T16:47:00Z" w16du:dateUtc="2025-08-11T14:47:00Z">
              <w:r w:rsidRPr="009C72A7">
                <w:t>192</w:t>
              </w:r>
            </w:ins>
          </w:p>
        </w:tc>
        <w:tc>
          <w:tcPr>
            <w:tcW w:w="821" w:type="dxa"/>
          </w:tcPr>
          <w:p w14:paraId="5B73DFCE" w14:textId="77777777" w:rsidR="002710EE" w:rsidRPr="009C72A7" w:rsidRDefault="002710EE" w:rsidP="00357E6A">
            <w:pPr>
              <w:pStyle w:val="TAL"/>
              <w:rPr>
                <w:ins w:id="2808" w:author="MCC TF160" w:date="2025-08-11T16:47:00Z" w16du:dateUtc="2025-08-11T14:47:00Z"/>
              </w:rPr>
            </w:pPr>
            <w:ins w:id="2809" w:author="MCC TF160" w:date="2025-08-11T16:47:00Z" w16du:dateUtc="2025-08-11T14:47:00Z">
              <w:r w:rsidRPr="009C72A7">
                <w:t>4</w:t>
              </w:r>
            </w:ins>
          </w:p>
        </w:tc>
        <w:tc>
          <w:tcPr>
            <w:tcW w:w="821" w:type="dxa"/>
            <w:tcBorders>
              <w:right w:val="double" w:sz="4" w:space="0" w:color="auto"/>
            </w:tcBorders>
          </w:tcPr>
          <w:p w14:paraId="075DDBF9" w14:textId="77777777" w:rsidR="002710EE" w:rsidRPr="009C72A7" w:rsidRDefault="002710EE" w:rsidP="00357E6A">
            <w:pPr>
              <w:pStyle w:val="TAL"/>
              <w:rPr>
                <w:ins w:id="2810" w:author="MCC TF160" w:date="2025-08-11T16:47:00Z" w16du:dateUtc="2025-08-11T14:47:00Z"/>
              </w:rPr>
            </w:pPr>
            <w:ins w:id="2811" w:author="MCC TF160" w:date="2025-08-11T16:47:00Z" w16du:dateUtc="2025-08-11T14:47:00Z">
              <w:r w:rsidRPr="009C72A7">
                <w:t>2</w:t>
              </w:r>
            </w:ins>
          </w:p>
        </w:tc>
        <w:tc>
          <w:tcPr>
            <w:tcW w:w="821" w:type="dxa"/>
            <w:tcBorders>
              <w:left w:val="double" w:sz="4" w:space="0" w:color="auto"/>
            </w:tcBorders>
          </w:tcPr>
          <w:p w14:paraId="36CC95C8" w14:textId="77777777" w:rsidR="002710EE" w:rsidRPr="009C72A7" w:rsidRDefault="002710EE" w:rsidP="00357E6A">
            <w:pPr>
              <w:pStyle w:val="TAL"/>
              <w:rPr>
                <w:ins w:id="2812" w:author="MCC TF160" w:date="2025-08-11T16:47:00Z" w16du:dateUtc="2025-08-11T14:47:00Z"/>
              </w:rPr>
            </w:pPr>
            <w:ins w:id="2813" w:author="MCC TF160" w:date="2025-08-11T16:47:00Z" w16du:dateUtc="2025-08-11T14:47:00Z">
              <w:r w:rsidRPr="009C72A7">
                <w:t>1128</w:t>
              </w:r>
            </w:ins>
          </w:p>
        </w:tc>
        <w:tc>
          <w:tcPr>
            <w:tcW w:w="821" w:type="dxa"/>
          </w:tcPr>
          <w:p w14:paraId="619AE794" w14:textId="77777777" w:rsidR="002710EE" w:rsidRPr="009C72A7" w:rsidRDefault="002710EE" w:rsidP="00357E6A">
            <w:pPr>
              <w:pStyle w:val="TAL"/>
              <w:rPr>
                <w:ins w:id="2814" w:author="MCC TF160" w:date="2025-08-11T16:47:00Z" w16du:dateUtc="2025-08-11T14:47:00Z"/>
              </w:rPr>
            </w:pPr>
            <w:ins w:id="2815" w:author="MCC TF160" w:date="2025-08-11T16:47:00Z" w16du:dateUtc="2025-08-11T14:47:00Z">
              <w:r w:rsidRPr="009C72A7">
                <w:t>14</w:t>
              </w:r>
            </w:ins>
          </w:p>
        </w:tc>
        <w:tc>
          <w:tcPr>
            <w:tcW w:w="821" w:type="dxa"/>
            <w:tcBorders>
              <w:right w:val="double" w:sz="4" w:space="0" w:color="auto"/>
            </w:tcBorders>
          </w:tcPr>
          <w:p w14:paraId="0EB31560" w14:textId="77777777" w:rsidR="002710EE" w:rsidRPr="009C72A7" w:rsidRDefault="002710EE" w:rsidP="00357E6A">
            <w:pPr>
              <w:pStyle w:val="TAL"/>
              <w:rPr>
                <w:ins w:id="2816" w:author="MCC TF160" w:date="2025-08-11T16:47:00Z" w16du:dateUtc="2025-08-11T14:47:00Z"/>
              </w:rPr>
            </w:pPr>
            <w:ins w:id="2817" w:author="MCC TF160" w:date="2025-08-11T16:47:00Z" w16du:dateUtc="2025-08-11T14:47:00Z">
              <w:r w:rsidRPr="009C72A7">
                <w:t>4</w:t>
              </w:r>
            </w:ins>
          </w:p>
        </w:tc>
        <w:tc>
          <w:tcPr>
            <w:tcW w:w="821" w:type="dxa"/>
            <w:tcBorders>
              <w:left w:val="double" w:sz="4" w:space="0" w:color="auto"/>
            </w:tcBorders>
          </w:tcPr>
          <w:p w14:paraId="0747B9FA" w14:textId="77777777" w:rsidR="002710EE" w:rsidRPr="009C72A7" w:rsidRDefault="002710EE" w:rsidP="00357E6A">
            <w:pPr>
              <w:pStyle w:val="TAL"/>
              <w:rPr>
                <w:ins w:id="2818" w:author="MCC TF160" w:date="2025-08-11T16:47:00Z" w16du:dateUtc="2025-08-11T14:47:00Z"/>
              </w:rPr>
            </w:pPr>
            <w:ins w:id="2819" w:author="MCC TF160" w:date="2025-08-11T16:47:00Z" w16du:dateUtc="2025-08-11T14:47:00Z">
              <w:r w:rsidRPr="009C72A7">
                <w:t>3496</w:t>
              </w:r>
            </w:ins>
          </w:p>
        </w:tc>
        <w:tc>
          <w:tcPr>
            <w:tcW w:w="822" w:type="dxa"/>
          </w:tcPr>
          <w:p w14:paraId="65B664D7" w14:textId="77777777" w:rsidR="002710EE" w:rsidRPr="009C72A7" w:rsidRDefault="002710EE" w:rsidP="00357E6A">
            <w:pPr>
              <w:pStyle w:val="TAL"/>
              <w:rPr>
                <w:ins w:id="2820" w:author="MCC TF160" w:date="2025-08-11T16:47:00Z" w16du:dateUtc="2025-08-11T14:47:00Z"/>
              </w:rPr>
            </w:pPr>
            <w:ins w:id="2821" w:author="MCC TF160" w:date="2025-08-11T16:47:00Z" w16du:dateUtc="2025-08-11T14:47:00Z">
              <w:r w:rsidRPr="009C72A7">
                <w:t>12</w:t>
              </w:r>
            </w:ins>
          </w:p>
        </w:tc>
        <w:tc>
          <w:tcPr>
            <w:tcW w:w="822" w:type="dxa"/>
            <w:tcBorders>
              <w:right w:val="double" w:sz="4" w:space="0" w:color="auto"/>
            </w:tcBorders>
          </w:tcPr>
          <w:p w14:paraId="21476EB7" w14:textId="77777777" w:rsidR="002710EE" w:rsidRPr="009C72A7" w:rsidRDefault="002710EE" w:rsidP="00357E6A">
            <w:pPr>
              <w:pStyle w:val="TAL"/>
              <w:rPr>
                <w:ins w:id="2822" w:author="MCC TF160" w:date="2025-08-11T16:47:00Z" w16du:dateUtc="2025-08-11T14:47:00Z"/>
              </w:rPr>
            </w:pPr>
            <w:ins w:id="2823" w:author="MCC TF160" w:date="2025-08-11T16:47:00Z" w16du:dateUtc="2025-08-11T14:47:00Z">
              <w:r w:rsidRPr="009C72A7">
                <w:t>14</w:t>
              </w:r>
            </w:ins>
          </w:p>
        </w:tc>
        <w:tc>
          <w:tcPr>
            <w:tcW w:w="822" w:type="dxa"/>
            <w:tcBorders>
              <w:left w:val="double" w:sz="4" w:space="0" w:color="auto"/>
            </w:tcBorders>
          </w:tcPr>
          <w:p w14:paraId="4C6F1774" w14:textId="77777777" w:rsidR="002710EE" w:rsidRPr="009C72A7" w:rsidRDefault="002710EE" w:rsidP="00357E6A">
            <w:pPr>
              <w:pStyle w:val="TAL"/>
              <w:rPr>
                <w:ins w:id="2824" w:author="MCC TF160" w:date="2025-08-11T16:47:00Z" w16du:dateUtc="2025-08-11T14:47:00Z"/>
              </w:rPr>
            </w:pPr>
            <w:ins w:id="2825" w:author="MCC TF160" w:date="2025-08-11T16:47:00Z" w16du:dateUtc="2025-08-11T14:47:00Z">
              <w:r w:rsidRPr="009C72A7">
                <w:t>7552</w:t>
              </w:r>
            </w:ins>
          </w:p>
        </w:tc>
        <w:tc>
          <w:tcPr>
            <w:tcW w:w="822" w:type="dxa"/>
          </w:tcPr>
          <w:p w14:paraId="5CE3A716" w14:textId="77777777" w:rsidR="002710EE" w:rsidRPr="009C72A7" w:rsidRDefault="002710EE" w:rsidP="00357E6A">
            <w:pPr>
              <w:pStyle w:val="TAL"/>
              <w:rPr>
                <w:ins w:id="2826" w:author="MCC TF160" w:date="2025-08-11T16:47:00Z" w16du:dateUtc="2025-08-11T14:47:00Z"/>
              </w:rPr>
            </w:pPr>
            <w:ins w:id="2827" w:author="MCC TF160" w:date="2025-08-11T16:47:00Z" w16du:dateUtc="2025-08-11T14:47:00Z">
              <w:r w:rsidRPr="009C72A7">
                <w:t>12</w:t>
              </w:r>
            </w:ins>
          </w:p>
        </w:tc>
        <w:tc>
          <w:tcPr>
            <w:tcW w:w="822" w:type="dxa"/>
          </w:tcPr>
          <w:p w14:paraId="248DF10D" w14:textId="77777777" w:rsidR="002710EE" w:rsidRPr="009C72A7" w:rsidRDefault="002710EE" w:rsidP="00357E6A">
            <w:pPr>
              <w:pStyle w:val="TAL"/>
              <w:rPr>
                <w:ins w:id="2828" w:author="MCC TF160" w:date="2025-08-11T16:47:00Z" w16du:dateUtc="2025-08-11T14:47:00Z"/>
              </w:rPr>
            </w:pPr>
            <w:ins w:id="2829" w:author="MCC TF160" w:date="2025-08-11T16:47:00Z" w16du:dateUtc="2025-08-11T14:47:00Z">
              <w:r w:rsidRPr="009C72A7">
                <w:t>25</w:t>
              </w:r>
            </w:ins>
          </w:p>
        </w:tc>
      </w:tr>
      <w:tr w:rsidR="002710EE" w:rsidRPr="009C72A7" w14:paraId="10F7D472" w14:textId="77777777" w:rsidTr="00357E6A">
        <w:trPr>
          <w:ins w:id="2830" w:author="MCC TF160" w:date="2025-08-11T16:47:00Z"/>
        </w:trPr>
        <w:tc>
          <w:tcPr>
            <w:tcW w:w="821" w:type="dxa"/>
          </w:tcPr>
          <w:p w14:paraId="6E8BA218" w14:textId="77777777" w:rsidR="002710EE" w:rsidRPr="009C72A7" w:rsidRDefault="002710EE" w:rsidP="00357E6A">
            <w:pPr>
              <w:pStyle w:val="TAL"/>
              <w:rPr>
                <w:ins w:id="2831" w:author="MCC TF160" w:date="2025-08-11T16:47:00Z" w16du:dateUtc="2025-08-11T14:47:00Z"/>
              </w:rPr>
            </w:pPr>
            <w:ins w:id="2832" w:author="MCC TF160" w:date="2025-08-11T16:47:00Z" w16du:dateUtc="2025-08-11T14:47:00Z">
              <w:r w:rsidRPr="009C72A7">
                <w:t>208</w:t>
              </w:r>
            </w:ins>
          </w:p>
        </w:tc>
        <w:tc>
          <w:tcPr>
            <w:tcW w:w="821" w:type="dxa"/>
          </w:tcPr>
          <w:p w14:paraId="7DD66F05" w14:textId="77777777" w:rsidR="002710EE" w:rsidRPr="009C72A7" w:rsidRDefault="002710EE" w:rsidP="00357E6A">
            <w:pPr>
              <w:pStyle w:val="TAL"/>
              <w:rPr>
                <w:ins w:id="2833" w:author="MCC TF160" w:date="2025-08-11T16:47:00Z" w16du:dateUtc="2025-08-11T14:47:00Z"/>
              </w:rPr>
            </w:pPr>
            <w:ins w:id="2834" w:author="MCC TF160" w:date="2025-08-11T16:47:00Z" w16du:dateUtc="2025-08-11T14:47:00Z">
              <w:r w:rsidRPr="009C72A7">
                <w:t>5</w:t>
              </w:r>
            </w:ins>
          </w:p>
        </w:tc>
        <w:tc>
          <w:tcPr>
            <w:tcW w:w="821" w:type="dxa"/>
            <w:tcBorders>
              <w:right w:val="double" w:sz="4" w:space="0" w:color="auto"/>
            </w:tcBorders>
          </w:tcPr>
          <w:p w14:paraId="266E2035" w14:textId="77777777" w:rsidR="002710EE" w:rsidRPr="009C72A7" w:rsidRDefault="002710EE" w:rsidP="00357E6A">
            <w:pPr>
              <w:pStyle w:val="TAL"/>
              <w:rPr>
                <w:ins w:id="2835" w:author="MCC TF160" w:date="2025-08-11T16:47:00Z" w16du:dateUtc="2025-08-11T14:47:00Z"/>
              </w:rPr>
            </w:pPr>
            <w:ins w:id="2836" w:author="MCC TF160" w:date="2025-08-11T16:47:00Z" w16du:dateUtc="2025-08-11T14:47:00Z">
              <w:r w:rsidRPr="009C72A7">
                <w:t>1</w:t>
              </w:r>
            </w:ins>
          </w:p>
        </w:tc>
        <w:tc>
          <w:tcPr>
            <w:tcW w:w="821" w:type="dxa"/>
            <w:tcBorders>
              <w:left w:val="double" w:sz="4" w:space="0" w:color="auto"/>
            </w:tcBorders>
          </w:tcPr>
          <w:p w14:paraId="69D661CD" w14:textId="77777777" w:rsidR="002710EE" w:rsidRPr="009C72A7" w:rsidRDefault="002710EE" w:rsidP="00357E6A">
            <w:pPr>
              <w:pStyle w:val="TAL"/>
              <w:rPr>
                <w:ins w:id="2837" w:author="MCC TF160" w:date="2025-08-11T16:47:00Z" w16du:dateUtc="2025-08-11T14:47:00Z"/>
              </w:rPr>
            </w:pPr>
            <w:ins w:id="2838" w:author="MCC TF160" w:date="2025-08-11T16:47:00Z" w16du:dateUtc="2025-08-11T14:47:00Z">
              <w:r w:rsidRPr="009C72A7">
                <w:t>1160</w:t>
              </w:r>
            </w:ins>
          </w:p>
        </w:tc>
        <w:tc>
          <w:tcPr>
            <w:tcW w:w="821" w:type="dxa"/>
          </w:tcPr>
          <w:p w14:paraId="6072D96D" w14:textId="77777777" w:rsidR="002710EE" w:rsidRPr="009C72A7" w:rsidRDefault="002710EE" w:rsidP="00357E6A">
            <w:pPr>
              <w:pStyle w:val="TAL"/>
              <w:rPr>
                <w:ins w:id="2839" w:author="MCC TF160" w:date="2025-08-11T16:47:00Z" w16du:dateUtc="2025-08-11T14:47:00Z"/>
              </w:rPr>
            </w:pPr>
            <w:ins w:id="2840" w:author="MCC TF160" w:date="2025-08-11T16:47:00Z" w16du:dateUtc="2025-08-11T14:47:00Z">
              <w:r w:rsidRPr="009C72A7">
                <w:t>10</w:t>
              </w:r>
            </w:ins>
          </w:p>
        </w:tc>
        <w:tc>
          <w:tcPr>
            <w:tcW w:w="821" w:type="dxa"/>
            <w:tcBorders>
              <w:right w:val="double" w:sz="4" w:space="0" w:color="auto"/>
            </w:tcBorders>
          </w:tcPr>
          <w:p w14:paraId="310C1047" w14:textId="77777777" w:rsidR="002710EE" w:rsidRPr="009C72A7" w:rsidRDefault="002710EE" w:rsidP="00357E6A">
            <w:pPr>
              <w:pStyle w:val="TAL"/>
              <w:rPr>
                <w:ins w:id="2841" w:author="MCC TF160" w:date="2025-08-11T16:47:00Z" w16du:dateUtc="2025-08-11T14:47:00Z"/>
              </w:rPr>
            </w:pPr>
            <w:ins w:id="2842" w:author="MCC TF160" w:date="2025-08-11T16:47:00Z" w16du:dateUtc="2025-08-11T14:47:00Z">
              <w:r w:rsidRPr="009C72A7">
                <w:t>6</w:t>
              </w:r>
            </w:ins>
          </w:p>
        </w:tc>
        <w:tc>
          <w:tcPr>
            <w:tcW w:w="821" w:type="dxa"/>
            <w:tcBorders>
              <w:left w:val="double" w:sz="4" w:space="0" w:color="auto"/>
            </w:tcBorders>
          </w:tcPr>
          <w:p w14:paraId="36D939ED" w14:textId="77777777" w:rsidR="002710EE" w:rsidRPr="009C72A7" w:rsidRDefault="002710EE" w:rsidP="00357E6A">
            <w:pPr>
              <w:pStyle w:val="TAL"/>
              <w:rPr>
                <w:ins w:id="2843" w:author="MCC TF160" w:date="2025-08-11T16:47:00Z" w16du:dateUtc="2025-08-11T14:47:00Z"/>
              </w:rPr>
            </w:pPr>
            <w:ins w:id="2844" w:author="MCC TF160" w:date="2025-08-11T16:47:00Z" w16du:dateUtc="2025-08-11T14:47:00Z">
              <w:r w:rsidRPr="009C72A7">
                <w:t>3624</w:t>
              </w:r>
            </w:ins>
          </w:p>
        </w:tc>
        <w:tc>
          <w:tcPr>
            <w:tcW w:w="822" w:type="dxa"/>
          </w:tcPr>
          <w:p w14:paraId="46901389" w14:textId="77777777" w:rsidR="002710EE" w:rsidRPr="009C72A7" w:rsidRDefault="002710EE" w:rsidP="00357E6A">
            <w:pPr>
              <w:pStyle w:val="TAL"/>
              <w:rPr>
                <w:ins w:id="2845" w:author="MCC TF160" w:date="2025-08-11T16:47:00Z" w16du:dateUtc="2025-08-11T14:47:00Z"/>
              </w:rPr>
            </w:pPr>
            <w:ins w:id="2846" w:author="MCC TF160" w:date="2025-08-11T16:47:00Z" w16du:dateUtc="2025-08-11T14:47:00Z">
              <w:r w:rsidRPr="009C72A7">
                <w:t>14</w:t>
              </w:r>
            </w:ins>
          </w:p>
        </w:tc>
        <w:tc>
          <w:tcPr>
            <w:tcW w:w="822" w:type="dxa"/>
            <w:tcBorders>
              <w:right w:val="double" w:sz="4" w:space="0" w:color="auto"/>
            </w:tcBorders>
          </w:tcPr>
          <w:p w14:paraId="204A51D4" w14:textId="77777777" w:rsidR="002710EE" w:rsidRPr="009C72A7" w:rsidRDefault="002710EE" w:rsidP="00357E6A">
            <w:pPr>
              <w:pStyle w:val="TAL"/>
              <w:rPr>
                <w:ins w:id="2847" w:author="MCC TF160" w:date="2025-08-11T16:47:00Z" w16du:dateUtc="2025-08-11T14:47:00Z"/>
              </w:rPr>
            </w:pPr>
            <w:ins w:id="2848" w:author="MCC TF160" w:date="2025-08-11T16:47:00Z" w16du:dateUtc="2025-08-11T14:47:00Z">
              <w:r w:rsidRPr="009C72A7">
                <w:t>13</w:t>
              </w:r>
            </w:ins>
          </w:p>
        </w:tc>
        <w:tc>
          <w:tcPr>
            <w:tcW w:w="822" w:type="dxa"/>
            <w:tcBorders>
              <w:left w:val="double" w:sz="4" w:space="0" w:color="auto"/>
            </w:tcBorders>
          </w:tcPr>
          <w:p w14:paraId="5E31EA6F" w14:textId="77777777" w:rsidR="002710EE" w:rsidRPr="009C72A7" w:rsidRDefault="002710EE" w:rsidP="00357E6A">
            <w:pPr>
              <w:pStyle w:val="TAL"/>
              <w:rPr>
                <w:ins w:id="2849" w:author="MCC TF160" w:date="2025-08-11T16:47:00Z" w16du:dateUtc="2025-08-11T14:47:00Z"/>
              </w:rPr>
            </w:pPr>
            <w:ins w:id="2850" w:author="MCC TF160" w:date="2025-08-11T16:47:00Z" w16du:dateUtc="2025-08-11T14:47:00Z">
              <w:r w:rsidRPr="009C72A7">
                <w:t>7680</w:t>
              </w:r>
            </w:ins>
          </w:p>
        </w:tc>
        <w:tc>
          <w:tcPr>
            <w:tcW w:w="822" w:type="dxa"/>
          </w:tcPr>
          <w:p w14:paraId="3BFB9BE9" w14:textId="77777777" w:rsidR="002710EE" w:rsidRPr="009C72A7" w:rsidRDefault="002710EE" w:rsidP="00357E6A">
            <w:pPr>
              <w:pStyle w:val="TAL"/>
              <w:rPr>
                <w:ins w:id="2851" w:author="MCC TF160" w:date="2025-08-11T16:47:00Z" w16du:dateUtc="2025-08-11T14:47:00Z"/>
              </w:rPr>
            </w:pPr>
            <w:ins w:id="2852" w:author="MCC TF160" w:date="2025-08-11T16:47:00Z" w16du:dateUtc="2025-08-11T14:47:00Z">
              <w:r w:rsidRPr="009C72A7">
                <w:t>15</w:t>
              </w:r>
            </w:ins>
          </w:p>
        </w:tc>
        <w:tc>
          <w:tcPr>
            <w:tcW w:w="822" w:type="dxa"/>
          </w:tcPr>
          <w:p w14:paraId="3E990F96" w14:textId="77777777" w:rsidR="002710EE" w:rsidRPr="009C72A7" w:rsidRDefault="002710EE" w:rsidP="00357E6A">
            <w:pPr>
              <w:pStyle w:val="TAL"/>
              <w:rPr>
                <w:ins w:id="2853" w:author="MCC TF160" w:date="2025-08-11T16:47:00Z" w16du:dateUtc="2025-08-11T14:47:00Z"/>
              </w:rPr>
            </w:pPr>
            <w:ins w:id="2854" w:author="MCC TF160" w:date="2025-08-11T16:47:00Z" w16du:dateUtc="2025-08-11T14:47:00Z">
              <w:r w:rsidRPr="009C72A7">
                <w:t>22</w:t>
              </w:r>
            </w:ins>
          </w:p>
        </w:tc>
      </w:tr>
      <w:tr w:rsidR="002710EE" w:rsidRPr="009C72A7" w14:paraId="09D8A3CE" w14:textId="77777777" w:rsidTr="00357E6A">
        <w:trPr>
          <w:ins w:id="2855" w:author="MCC TF160" w:date="2025-08-11T16:47:00Z"/>
        </w:trPr>
        <w:tc>
          <w:tcPr>
            <w:tcW w:w="821" w:type="dxa"/>
          </w:tcPr>
          <w:p w14:paraId="0E9DE2EC" w14:textId="77777777" w:rsidR="002710EE" w:rsidRPr="009C72A7" w:rsidRDefault="002710EE" w:rsidP="00357E6A">
            <w:pPr>
              <w:pStyle w:val="TAL"/>
              <w:rPr>
                <w:ins w:id="2856" w:author="MCC TF160" w:date="2025-08-11T16:47:00Z" w16du:dateUtc="2025-08-11T14:47:00Z"/>
              </w:rPr>
            </w:pPr>
            <w:ins w:id="2857" w:author="MCC TF160" w:date="2025-08-11T16:47:00Z" w16du:dateUtc="2025-08-11T14:47:00Z">
              <w:r w:rsidRPr="009C72A7">
                <w:t>224</w:t>
              </w:r>
            </w:ins>
          </w:p>
        </w:tc>
        <w:tc>
          <w:tcPr>
            <w:tcW w:w="821" w:type="dxa"/>
          </w:tcPr>
          <w:p w14:paraId="5A17327A" w14:textId="77777777" w:rsidR="002710EE" w:rsidRPr="009C72A7" w:rsidRDefault="002710EE" w:rsidP="00357E6A">
            <w:pPr>
              <w:pStyle w:val="TAL"/>
              <w:rPr>
                <w:ins w:id="2858" w:author="MCC TF160" w:date="2025-08-11T16:47:00Z" w16du:dateUtc="2025-08-11T14:47:00Z"/>
              </w:rPr>
            </w:pPr>
            <w:ins w:id="2859" w:author="MCC TF160" w:date="2025-08-11T16:47:00Z" w16du:dateUtc="2025-08-11T14:47:00Z">
              <w:r w:rsidRPr="009C72A7">
                <w:t>7</w:t>
              </w:r>
            </w:ins>
          </w:p>
        </w:tc>
        <w:tc>
          <w:tcPr>
            <w:tcW w:w="821" w:type="dxa"/>
            <w:tcBorders>
              <w:right w:val="double" w:sz="4" w:space="0" w:color="auto"/>
            </w:tcBorders>
          </w:tcPr>
          <w:p w14:paraId="46F85BBF" w14:textId="77777777" w:rsidR="002710EE" w:rsidRPr="009C72A7" w:rsidRDefault="002710EE" w:rsidP="00357E6A">
            <w:pPr>
              <w:pStyle w:val="TAL"/>
              <w:rPr>
                <w:ins w:id="2860" w:author="MCC TF160" w:date="2025-08-11T16:47:00Z" w16du:dateUtc="2025-08-11T14:47:00Z"/>
              </w:rPr>
            </w:pPr>
            <w:ins w:id="2861" w:author="MCC TF160" w:date="2025-08-11T16:47:00Z" w16du:dateUtc="2025-08-11T14:47:00Z">
              <w:r w:rsidRPr="009C72A7">
                <w:t>0</w:t>
              </w:r>
            </w:ins>
          </w:p>
        </w:tc>
        <w:tc>
          <w:tcPr>
            <w:tcW w:w="821" w:type="dxa"/>
            <w:tcBorders>
              <w:left w:val="double" w:sz="4" w:space="0" w:color="auto"/>
            </w:tcBorders>
          </w:tcPr>
          <w:p w14:paraId="40E477AB" w14:textId="77777777" w:rsidR="002710EE" w:rsidRPr="009C72A7" w:rsidRDefault="002710EE" w:rsidP="00357E6A">
            <w:pPr>
              <w:pStyle w:val="TAL"/>
              <w:rPr>
                <w:ins w:id="2862" w:author="MCC TF160" w:date="2025-08-11T16:47:00Z" w16du:dateUtc="2025-08-11T14:47:00Z"/>
              </w:rPr>
            </w:pPr>
            <w:ins w:id="2863" w:author="MCC TF160" w:date="2025-08-11T16:47:00Z" w16du:dateUtc="2025-08-11T14:47:00Z">
              <w:r w:rsidRPr="009C72A7">
                <w:t>1192</w:t>
              </w:r>
            </w:ins>
          </w:p>
        </w:tc>
        <w:tc>
          <w:tcPr>
            <w:tcW w:w="821" w:type="dxa"/>
          </w:tcPr>
          <w:p w14:paraId="17CFA753" w14:textId="77777777" w:rsidR="002710EE" w:rsidRPr="009C72A7" w:rsidRDefault="002710EE" w:rsidP="00357E6A">
            <w:pPr>
              <w:pStyle w:val="TAL"/>
              <w:rPr>
                <w:ins w:id="2864" w:author="MCC TF160" w:date="2025-08-11T16:47:00Z" w16du:dateUtc="2025-08-11T14:47:00Z"/>
              </w:rPr>
            </w:pPr>
            <w:ins w:id="2865" w:author="MCC TF160" w:date="2025-08-11T16:47:00Z" w16du:dateUtc="2025-08-11T14:47:00Z">
              <w:r w:rsidRPr="009C72A7">
                <w:t>15</w:t>
              </w:r>
            </w:ins>
          </w:p>
        </w:tc>
        <w:tc>
          <w:tcPr>
            <w:tcW w:w="821" w:type="dxa"/>
            <w:tcBorders>
              <w:right w:val="double" w:sz="4" w:space="0" w:color="auto"/>
            </w:tcBorders>
          </w:tcPr>
          <w:p w14:paraId="1452EA94" w14:textId="77777777" w:rsidR="002710EE" w:rsidRPr="009C72A7" w:rsidRDefault="002710EE" w:rsidP="00357E6A">
            <w:pPr>
              <w:pStyle w:val="TAL"/>
              <w:rPr>
                <w:ins w:id="2866" w:author="MCC TF160" w:date="2025-08-11T16:47:00Z" w16du:dateUtc="2025-08-11T14:47:00Z"/>
              </w:rPr>
            </w:pPr>
            <w:ins w:id="2867" w:author="MCC TF160" w:date="2025-08-11T16:47:00Z" w16du:dateUtc="2025-08-11T14:47:00Z">
              <w:r w:rsidRPr="009C72A7">
                <w:t>4</w:t>
              </w:r>
            </w:ins>
          </w:p>
        </w:tc>
        <w:tc>
          <w:tcPr>
            <w:tcW w:w="821" w:type="dxa"/>
            <w:tcBorders>
              <w:left w:val="double" w:sz="4" w:space="0" w:color="auto"/>
            </w:tcBorders>
          </w:tcPr>
          <w:p w14:paraId="4BFDF7EC" w14:textId="77777777" w:rsidR="002710EE" w:rsidRPr="009C72A7" w:rsidRDefault="002710EE" w:rsidP="00357E6A">
            <w:pPr>
              <w:pStyle w:val="TAL"/>
              <w:rPr>
                <w:ins w:id="2868" w:author="MCC TF160" w:date="2025-08-11T16:47:00Z" w16du:dateUtc="2025-08-11T14:47:00Z"/>
              </w:rPr>
            </w:pPr>
            <w:ins w:id="2869" w:author="MCC TF160" w:date="2025-08-11T16:47:00Z" w16du:dateUtc="2025-08-11T14:47:00Z">
              <w:r w:rsidRPr="009C72A7">
                <w:t>3752</w:t>
              </w:r>
            </w:ins>
          </w:p>
        </w:tc>
        <w:tc>
          <w:tcPr>
            <w:tcW w:w="822" w:type="dxa"/>
          </w:tcPr>
          <w:p w14:paraId="691CEF80" w14:textId="77777777" w:rsidR="002710EE" w:rsidRPr="009C72A7" w:rsidRDefault="002710EE" w:rsidP="00357E6A">
            <w:pPr>
              <w:pStyle w:val="TAL"/>
              <w:rPr>
                <w:ins w:id="2870" w:author="MCC TF160" w:date="2025-08-11T16:47:00Z" w16du:dateUtc="2025-08-11T14:47:00Z"/>
              </w:rPr>
            </w:pPr>
            <w:ins w:id="2871" w:author="MCC TF160" w:date="2025-08-11T16:47:00Z" w16du:dateUtc="2025-08-11T14:47:00Z">
              <w:r w:rsidRPr="009C72A7">
                <w:t>13</w:t>
              </w:r>
            </w:ins>
          </w:p>
        </w:tc>
        <w:tc>
          <w:tcPr>
            <w:tcW w:w="822" w:type="dxa"/>
            <w:tcBorders>
              <w:right w:val="double" w:sz="4" w:space="0" w:color="auto"/>
            </w:tcBorders>
          </w:tcPr>
          <w:p w14:paraId="161CE861" w14:textId="77777777" w:rsidR="002710EE" w:rsidRPr="009C72A7" w:rsidRDefault="002710EE" w:rsidP="00357E6A">
            <w:pPr>
              <w:pStyle w:val="TAL"/>
              <w:rPr>
                <w:ins w:id="2872" w:author="MCC TF160" w:date="2025-08-11T16:47:00Z" w16du:dateUtc="2025-08-11T14:47:00Z"/>
              </w:rPr>
            </w:pPr>
            <w:ins w:id="2873" w:author="MCC TF160" w:date="2025-08-11T16:47:00Z" w16du:dateUtc="2025-08-11T14:47:00Z">
              <w:r w:rsidRPr="009C72A7">
                <w:t>14</w:t>
              </w:r>
            </w:ins>
          </w:p>
        </w:tc>
        <w:tc>
          <w:tcPr>
            <w:tcW w:w="822" w:type="dxa"/>
            <w:tcBorders>
              <w:left w:val="double" w:sz="4" w:space="0" w:color="auto"/>
            </w:tcBorders>
          </w:tcPr>
          <w:p w14:paraId="6E0B93C6" w14:textId="77777777" w:rsidR="002710EE" w:rsidRPr="009C72A7" w:rsidRDefault="002710EE" w:rsidP="00357E6A">
            <w:pPr>
              <w:pStyle w:val="TAL"/>
              <w:rPr>
                <w:ins w:id="2874" w:author="MCC TF160" w:date="2025-08-11T16:47:00Z" w16du:dateUtc="2025-08-11T14:47:00Z"/>
              </w:rPr>
            </w:pPr>
            <w:ins w:id="2875" w:author="MCC TF160" w:date="2025-08-11T16:47:00Z" w16du:dateUtc="2025-08-11T14:47:00Z">
              <w:r w:rsidRPr="009C72A7">
                <w:t>7808</w:t>
              </w:r>
            </w:ins>
          </w:p>
        </w:tc>
        <w:tc>
          <w:tcPr>
            <w:tcW w:w="822" w:type="dxa"/>
          </w:tcPr>
          <w:p w14:paraId="4D30F828" w14:textId="77777777" w:rsidR="002710EE" w:rsidRPr="009C72A7" w:rsidRDefault="002710EE" w:rsidP="00357E6A">
            <w:pPr>
              <w:pStyle w:val="TAL"/>
              <w:rPr>
                <w:ins w:id="2876" w:author="MCC TF160" w:date="2025-08-11T16:47:00Z" w16du:dateUtc="2025-08-11T14:47:00Z"/>
              </w:rPr>
            </w:pPr>
            <w:ins w:id="2877" w:author="MCC TF160" w:date="2025-08-11T16:47:00Z" w16du:dateUtc="2025-08-11T14:47:00Z">
              <w:r w:rsidRPr="009C72A7">
                <w:t>14</w:t>
              </w:r>
            </w:ins>
          </w:p>
        </w:tc>
        <w:tc>
          <w:tcPr>
            <w:tcW w:w="822" w:type="dxa"/>
          </w:tcPr>
          <w:p w14:paraId="6AACFFA7" w14:textId="77777777" w:rsidR="002710EE" w:rsidRPr="009C72A7" w:rsidRDefault="002710EE" w:rsidP="00357E6A">
            <w:pPr>
              <w:pStyle w:val="TAL"/>
              <w:rPr>
                <w:ins w:id="2878" w:author="MCC TF160" w:date="2025-08-11T16:47:00Z" w16du:dateUtc="2025-08-11T14:47:00Z"/>
              </w:rPr>
            </w:pPr>
            <w:ins w:id="2879" w:author="MCC TF160" w:date="2025-08-11T16:47:00Z" w16du:dateUtc="2025-08-11T14:47:00Z">
              <w:r w:rsidRPr="009C72A7">
                <w:t>23</w:t>
              </w:r>
            </w:ins>
          </w:p>
        </w:tc>
      </w:tr>
      <w:tr w:rsidR="002710EE" w:rsidRPr="009C72A7" w14:paraId="301731B0" w14:textId="77777777" w:rsidTr="00357E6A">
        <w:trPr>
          <w:ins w:id="2880" w:author="MCC TF160" w:date="2025-08-11T16:47:00Z"/>
        </w:trPr>
        <w:tc>
          <w:tcPr>
            <w:tcW w:w="821" w:type="dxa"/>
          </w:tcPr>
          <w:p w14:paraId="5710CC28" w14:textId="77777777" w:rsidR="002710EE" w:rsidRPr="009C72A7" w:rsidRDefault="002710EE" w:rsidP="00357E6A">
            <w:pPr>
              <w:pStyle w:val="TAL"/>
              <w:rPr>
                <w:ins w:id="2881" w:author="MCC TF160" w:date="2025-08-11T16:47:00Z" w16du:dateUtc="2025-08-11T14:47:00Z"/>
              </w:rPr>
            </w:pPr>
            <w:ins w:id="2882" w:author="MCC TF160" w:date="2025-08-11T16:47:00Z" w16du:dateUtc="2025-08-11T14:47:00Z">
              <w:r w:rsidRPr="009C72A7">
                <w:t>240</w:t>
              </w:r>
            </w:ins>
          </w:p>
        </w:tc>
        <w:tc>
          <w:tcPr>
            <w:tcW w:w="821" w:type="dxa"/>
          </w:tcPr>
          <w:p w14:paraId="3A750ED2" w14:textId="77777777" w:rsidR="002710EE" w:rsidRPr="009C72A7" w:rsidRDefault="002710EE" w:rsidP="00357E6A">
            <w:pPr>
              <w:pStyle w:val="TAL"/>
              <w:rPr>
                <w:ins w:id="2883" w:author="MCC TF160" w:date="2025-08-11T16:47:00Z" w16du:dateUtc="2025-08-11T14:47:00Z"/>
              </w:rPr>
            </w:pPr>
            <w:ins w:id="2884" w:author="MCC TF160" w:date="2025-08-11T16:47:00Z" w16du:dateUtc="2025-08-11T14:47:00Z">
              <w:r w:rsidRPr="009C72A7">
                <w:t>8</w:t>
              </w:r>
            </w:ins>
          </w:p>
        </w:tc>
        <w:tc>
          <w:tcPr>
            <w:tcW w:w="821" w:type="dxa"/>
            <w:tcBorders>
              <w:right w:val="double" w:sz="4" w:space="0" w:color="auto"/>
            </w:tcBorders>
          </w:tcPr>
          <w:p w14:paraId="37C66488" w14:textId="77777777" w:rsidR="002710EE" w:rsidRPr="009C72A7" w:rsidRDefault="002710EE" w:rsidP="00357E6A">
            <w:pPr>
              <w:pStyle w:val="TAL"/>
              <w:rPr>
                <w:ins w:id="2885" w:author="MCC TF160" w:date="2025-08-11T16:47:00Z" w16du:dateUtc="2025-08-11T14:47:00Z"/>
              </w:rPr>
            </w:pPr>
            <w:ins w:id="2886" w:author="MCC TF160" w:date="2025-08-11T16:47:00Z" w16du:dateUtc="2025-08-11T14:47:00Z">
              <w:r w:rsidRPr="009C72A7">
                <w:t>0</w:t>
              </w:r>
            </w:ins>
          </w:p>
        </w:tc>
        <w:tc>
          <w:tcPr>
            <w:tcW w:w="821" w:type="dxa"/>
            <w:tcBorders>
              <w:left w:val="double" w:sz="4" w:space="0" w:color="auto"/>
            </w:tcBorders>
          </w:tcPr>
          <w:p w14:paraId="510B91DE" w14:textId="77777777" w:rsidR="002710EE" w:rsidRPr="009C72A7" w:rsidRDefault="002710EE" w:rsidP="00357E6A">
            <w:pPr>
              <w:pStyle w:val="TAL"/>
              <w:rPr>
                <w:ins w:id="2887" w:author="MCC TF160" w:date="2025-08-11T16:47:00Z" w16du:dateUtc="2025-08-11T14:47:00Z"/>
              </w:rPr>
            </w:pPr>
            <w:ins w:id="2888" w:author="MCC TF160" w:date="2025-08-11T16:47:00Z" w16du:dateUtc="2025-08-11T14:47:00Z">
              <w:r w:rsidRPr="009C72A7">
                <w:t>1224</w:t>
              </w:r>
            </w:ins>
          </w:p>
        </w:tc>
        <w:tc>
          <w:tcPr>
            <w:tcW w:w="821" w:type="dxa"/>
          </w:tcPr>
          <w:p w14:paraId="43E7D108" w14:textId="77777777" w:rsidR="002710EE" w:rsidRPr="009C72A7" w:rsidRDefault="002710EE" w:rsidP="00357E6A">
            <w:pPr>
              <w:pStyle w:val="TAL"/>
              <w:rPr>
                <w:ins w:id="2889" w:author="MCC TF160" w:date="2025-08-11T16:47:00Z" w16du:dateUtc="2025-08-11T14:47:00Z"/>
              </w:rPr>
            </w:pPr>
            <w:ins w:id="2890" w:author="MCC TF160" w:date="2025-08-11T16:47:00Z" w16du:dateUtc="2025-08-11T14:47:00Z">
              <w:r w:rsidRPr="009C72A7">
                <w:t>9</w:t>
              </w:r>
            </w:ins>
          </w:p>
        </w:tc>
        <w:tc>
          <w:tcPr>
            <w:tcW w:w="821" w:type="dxa"/>
            <w:tcBorders>
              <w:right w:val="double" w:sz="4" w:space="0" w:color="auto"/>
            </w:tcBorders>
          </w:tcPr>
          <w:p w14:paraId="2F4B0283" w14:textId="77777777" w:rsidR="002710EE" w:rsidRPr="009C72A7" w:rsidRDefault="002710EE" w:rsidP="00357E6A">
            <w:pPr>
              <w:pStyle w:val="TAL"/>
              <w:rPr>
                <w:ins w:id="2891" w:author="MCC TF160" w:date="2025-08-11T16:47:00Z" w16du:dateUtc="2025-08-11T14:47:00Z"/>
              </w:rPr>
            </w:pPr>
            <w:ins w:id="2892" w:author="MCC TF160" w:date="2025-08-11T16:47:00Z" w16du:dateUtc="2025-08-11T14:47:00Z">
              <w:r w:rsidRPr="009C72A7">
                <w:t>7</w:t>
              </w:r>
            </w:ins>
          </w:p>
        </w:tc>
        <w:tc>
          <w:tcPr>
            <w:tcW w:w="821" w:type="dxa"/>
            <w:tcBorders>
              <w:left w:val="double" w:sz="4" w:space="0" w:color="auto"/>
            </w:tcBorders>
          </w:tcPr>
          <w:p w14:paraId="6BAC36ED" w14:textId="77777777" w:rsidR="002710EE" w:rsidRPr="009C72A7" w:rsidRDefault="002710EE" w:rsidP="00357E6A">
            <w:pPr>
              <w:pStyle w:val="TAL"/>
              <w:rPr>
                <w:ins w:id="2893" w:author="MCC TF160" w:date="2025-08-11T16:47:00Z" w16du:dateUtc="2025-08-11T14:47:00Z"/>
              </w:rPr>
            </w:pPr>
            <w:ins w:id="2894" w:author="MCC TF160" w:date="2025-08-11T16:47:00Z" w16du:dateUtc="2025-08-11T14:47:00Z">
              <w:r w:rsidRPr="009C72A7">
                <w:t>3824</w:t>
              </w:r>
            </w:ins>
          </w:p>
        </w:tc>
        <w:tc>
          <w:tcPr>
            <w:tcW w:w="822" w:type="dxa"/>
          </w:tcPr>
          <w:p w14:paraId="48C40C0C" w14:textId="77777777" w:rsidR="002710EE" w:rsidRPr="009C72A7" w:rsidRDefault="002710EE" w:rsidP="00357E6A">
            <w:pPr>
              <w:pStyle w:val="TAL"/>
              <w:rPr>
                <w:ins w:id="2895" w:author="MCC TF160" w:date="2025-08-11T16:47:00Z" w16du:dateUtc="2025-08-11T14:47:00Z"/>
              </w:rPr>
            </w:pPr>
            <w:ins w:id="2896" w:author="MCC TF160" w:date="2025-08-11T16:47:00Z" w16du:dateUtc="2025-08-11T14:47:00Z">
              <w:r w:rsidRPr="009C72A7">
                <w:t>15</w:t>
              </w:r>
            </w:ins>
          </w:p>
        </w:tc>
        <w:tc>
          <w:tcPr>
            <w:tcW w:w="822" w:type="dxa"/>
            <w:tcBorders>
              <w:right w:val="double" w:sz="4" w:space="0" w:color="auto"/>
            </w:tcBorders>
          </w:tcPr>
          <w:p w14:paraId="240EFC35" w14:textId="77777777" w:rsidR="002710EE" w:rsidRPr="009C72A7" w:rsidRDefault="002710EE" w:rsidP="00357E6A">
            <w:pPr>
              <w:pStyle w:val="TAL"/>
              <w:rPr>
                <w:ins w:id="2897" w:author="MCC TF160" w:date="2025-08-11T16:47:00Z" w16du:dateUtc="2025-08-11T14:47:00Z"/>
              </w:rPr>
            </w:pPr>
            <w:ins w:id="2898" w:author="MCC TF160" w:date="2025-08-11T16:47:00Z" w16du:dateUtc="2025-08-11T14:47:00Z">
              <w:r w:rsidRPr="009C72A7">
                <w:t>13</w:t>
              </w:r>
            </w:ins>
          </w:p>
        </w:tc>
        <w:tc>
          <w:tcPr>
            <w:tcW w:w="822" w:type="dxa"/>
            <w:tcBorders>
              <w:left w:val="double" w:sz="4" w:space="0" w:color="auto"/>
            </w:tcBorders>
          </w:tcPr>
          <w:p w14:paraId="6DEE3A8B" w14:textId="77777777" w:rsidR="002710EE" w:rsidRPr="009C72A7" w:rsidRDefault="002710EE" w:rsidP="00357E6A">
            <w:pPr>
              <w:pStyle w:val="TAL"/>
              <w:rPr>
                <w:ins w:id="2899" w:author="MCC TF160" w:date="2025-08-11T16:47:00Z" w16du:dateUtc="2025-08-11T14:47:00Z"/>
              </w:rPr>
            </w:pPr>
            <w:ins w:id="2900" w:author="MCC TF160" w:date="2025-08-11T16:47:00Z" w16du:dateUtc="2025-08-11T14:47:00Z">
              <w:r w:rsidRPr="009C72A7">
                <w:t>8064</w:t>
              </w:r>
            </w:ins>
          </w:p>
        </w:tc>
        <w:tc>
          <w:tcPr>
            <w:tcW w:w="822" w:type="dxa"/>
          </w:tcPr>
          <w:p w14:paraId="6748D6A9" w14:textId="77777777" w:rsidR="002710EE" w:rsidRPr="009C72A7" w:rsidRDefault="002710EE" w:rsidP="00357E6A">
            <w:pPr>
              <w:pStyle w:val="TAL"/>
              <w:rPr>
                <w:ins w:id="2901" w:author="MCC TF160" w:date="2025-08-11T16:47:00Z" w16du:dateUtc="2025-08-11T14:47:00Z"/>
              </w:rPr>
            </w:pPr>
            <w:ins w:id="2902" w:author="MCC TF160" w:date="2025-08-11T16:47:00Z" w16du:dateUtc="2025-08-11T14:47:00Z">
              <w:r w:rsidRPr="009C72A7">
                <w:t>12</w:t>
              </w:r>
            </w:ins>
          </w:p>
        </w:tc>
        <w:tc>
          <w:tcPr>
            <w:tcW w:w="822" w:type="dxa"/>
          </w:tcPr>
          <w:p w14:paraId="70600E72" w14:textId="77777777" w:rsidR="002710EE" w:rsidRPr="009C72A7" w:rsidRDefault="002710EE" w:rsidP="00357E6A">
            <w:pPr>
              <w:pStyle w:val="TAL"/>
              <w:rPr>
                <w:ins w:id="2903" w:author="MCC TF160" w:date="2025-08-11T16:47:00Z" w16du:dateUtc="2025-08-11T14:47:00Z"/>
              </w:rPr>
            </w:pPr>
            <w:ins w:id="2904" w:author="MCC TF160" w:date="2025-08-11T16:47:00Z" w16du:dateUtc="2025-08-11T14:47:00Z">
              <w:r w:rsidRPr="009C72A7">
                <w:t>26</w:t>
              </w:r>
            </w:ins>
          </w:p>
        </w:tc>
      </w:tr>
      <w:tr w:rsidR="002710EE" w:rsidRPr="009C72A7" w14:paraId="7626FC27" w14:textId="77777777" w:rsidTr="00357E6A">
        <w:trPr>
          <w:ins w:id="2905" w:author="MCC TF160" w:date="2025-08-11T16:47:00Z"/>
        </w:trPr>
        <w:tc>
          <w:tcPr>
            <w:tcW w:w="821" w:type="dxa"/>
          </w:tcPr>
          <w:p w14:paraId="04D9F399" w14:textId="77777777" w:rsidR="002710EE" w:rsidRPr="009C72A7" w:rsidRDefault="002710EE" w:rsidP="00357E6A">
            <w:pPr>
              <w:pStyle w:val="TAL"/>
              <w:rPr>
                <w:ins w:id="2906" w:author="MCC TF160" w:date="2025-08-11T16:47:00Z" w16du:dateUtc="2025-08-11T14:47:00Z"/>
              </w:rPr>
            </w:pPr>
            <w:ins w:id="2907" w:author="MCC TF160" w:date="2025-08-11T16:47:00Z" w16du:dateUtc="2025-08-11T14:47:00Z">
              <w:r w:rsidRPr="009C72A7">
                <w:t>256</w:t>
              </w:r>
            </w:ins>
          </w:p>
        </w:tc>
        <w:tc>
          <w:tcPr>
            <w:tcW w:w="821" w:type="dxa"/>
          </w:tcPr>
          <w:p w14:paraId="3862F313" w14:textId="77777777" w:rsidR="002710EE" w:rsidRPr="009C72A7" w:rsidRDefault="002710EE" w:rsidP="00357E6A">
            <w:pPr>
              <w:pStyle w:val="TAL"/>
              <w:rPr>
                <w:ins w:id="2908" w:author="MCC TF160" w:date="2025-08-11T16:47:00Z" w16du:dateUtc="2025-08-11T14:47:00Z"/>
              </w:rPr>
            </w:pPr>
            <w:ins w:id="2909" w:author="MCC TF160" w:date="2025-08-11T16:47:00Z" w16du:dateUtc="2025-08-11T14:47:00Z">
              <w:r w:rsidRPr="009C72A7">
                <w:t>5</w:t>
              </w:r>
            </w:ins>
          </w:p>
        </w:tc>
        <w:tc>
          <w:tcPr>
            <w:tcW w:w="821" w:type="dxa"/>
            <w:tcBorders>
              <w:right w:val="double" w:sz="4" w:space="0" w:color="auto"/>
            </w:tcBorders>
          </w:tcPr>
          <w:p w14:paraId="4713E61C" w14:textId="77777777" w:rsidR="002710EE" w:rsidRPr="009C72A7" w:rsidRDefault="002710EE" w:rsidP="00357E6A">
            <w:pPr>
              <w:pStyle w:val="TAL"/>
              <w:rPr>
                <w:ins w:id="2910" w:author="MCC TF160" w:date="2025-08-11T16:47:00Z" w16du:dateUtc="2025-08-11T14:47:00Z"/>
              </w:rPr>
            </w:pPr>
            <w:ins w:id="2911" w:author="MCC TF160" w:date="2025-08-11T16:47:00Z" w16du:dateUtc="2025-08-11T14:47:00Z">
              <w:r w:rsidRPr="009C72A7">
                <w:t>2</w:t>
              </w:r>
            </w:ins>
          </w:p>
        </w:tc>
        <w:tc>
          <w:tcPr>
            <w:tcW w:w="821" w:type="dxa"/>
            <w:tcBorders>
              <w:left w:val="double" w:sz="4" w:space="0" w:color="auto"/>
            </w:tcBorders>
          </w:tcPr>
          <w:p w14:paraId="616FA194" w14:textId="77777777" w:rsidR="002710EE" w:rsidRPr="009C72A7" w:rsidRDefault="002710EE" w:rsidP="00357E6A">
            <w:pPr>
              <w:pStyle w:val="TAL"/>
              <w:rPr>
                <w:ins w:id="2912" w:author="MCC TF160" w:date="2025-08-11T16:47:00Z" w16du:dateUtc="2025-08-11T14:47:00Z"/>
              </w:rPr>
            </w:pPr>
            <w:ins w:id="2913" w:author="MCC TF160" w:date="2025-08-11T16:47:00Z" w16du:dateUtc="2025-08-11T14:47:00Z">
              <w:r w:rsidRPr="009C72A7">
                <w:t>1256</w:t>
              </w:r>
            </w:ins>
          </w:p>
        </w:tc>
        <w:tc>
          <w:tcPr>
            <w:tcW w:w="821" w:type="dxa"/>
          </w:tcPr>
          <w:p w14:paraId="129689B4" w14:textId="77777777" w:rsidR="002710EE" w:rsidRPr="009C72A7" w:rsidRDefault="002710EE" w:rsidP="00357E6A">
            <w:pPr>
              <w:pStyle w:val="TAL"/>
              <w:rPr>
                <w:ins w:id="2914" w:author="MCC TF160" w:date="2025-08-11T16:47:00Z" w16du:dateUtc="2025-08-11T14:47:00Z"/>
              </w:rPr>
            </w:pPr>
            <w:ins w:id="2915" w:author="MCC TF160" w:date="2025-08-11T16:47:00Z" w16du:dateUtc="2025-08-11T14:47:00Z">
              <w:r w:rsidRPr="009C72A7">
                <w:t>8</w:t>
              </w:r>
            </w:ins>
          </w:p>
        </w:tc>
        <w:tc>
          <w:tcPr>
            <w:tcW w:w="821" w:type="dxa"/>
            <w:tcBorders>
              <w:right w:val="double" w:sz="4" w:space="0" w:color="auto"/>
            </w:tcBorders>
          </w:tcPr>
          <w:p w14:paraId="342D7730" w14:textId="77777777" w:rsidR="002710EE" w:rsidRPr="009C72A7" w:rsidRDefault="002710EE" w:rsidP="00357E6A">
            <w:pPr>
              <w:pStyle w:val="TAL"/>
              <w:rPr>
                <w:ins w:id="2916" w:author="MCC TF160" w:date="2025-08-11T16:47:00Z" w16du:dateUtc="2025-08-11T14:47:00Z"/>
              </w:rPr>
            </w:pPr>
            <w:ins w:id="2917" w:author="MCC TF160" w:date="2025-08-11T16:47:00Z" w16du:dateUtc="2025-08-11T14:47:00Z">
              <w:r w:rsidRPr="009C72A7">
                <w:t>8</w:t>
              </w:r>
            </w:ins>
          </w:p>
        </w:tc>
        <w:tc>
          <w:tcPr>
            <w:tcW w:w="821" w:type="dxa"/>
            <w:tcBorders>
              <w:left w:val="double" w:sz="4" w:space="0" w:color="auto"/>
            </w:tcBorders>
          </w:tcPr>
          <w:p w14:paraId="4F423A23" w14:textId="77777777" w:rsidR="002710EE" w:rsidRPr="009C72A7" w:rsidRDefault="002710EE" w:rsidP="00357E6A">
            <w:pPr>
              <w:pStyle w:val="TAL"/>
              <w:rPr>
                <w:ins w:id="2918" w:author="MCC TF160" w:date="2025-08-11T16:47:00Z" w16du:dateUtc="2025-08-11T14:47:00Z"/>
              </w:rPr>
            </w:pPr>
            <w:ins w:id="2919" w:author="MCC TF160" w:date="2025-08-11T16:47:00Z" w16du:dateUtc="2025-08-11T14:47:00Z">
              <w:r w:rsidRPr="009C72A7">
                <w:t>3840</w:t>
              </w:r>
            </w:ins>
          </w:p>
        </w:tc>
        <w:tc>
          <w:tcPr>
            <w:tcW w:w="822" w:type="dxa"/>
          </w:tcPr>
          <w:p w14:paraId="3ABD386B" w14:textId="77777777" w:rsidR="002710EE" w:rsidRPr="009C72A7" w:rsidRDefault="002710EE" w:rsidP="00357E6A">
            <w:pPr>
              <w:pStyle w:val="TAL"/>
              <w:rPr>
                <w:ins w:id="2920" w:author="MCC TF160" w:date="2025-08-11T16:47:00Z" w16du:dateUtc="2025-08-11T14:47:00Z"/>
              </w:rPr>
            </w:pPr>
            <w:ins w:id="2921" w:author="MCC TF160" w:date="2025-08-11T16:47:00Z" w16du:dateUtc="2025-08-11T14:47:00Z">
              <w:r w:rsidRPr="009C72A7">
                <w:t>7</w:t>
              </w:r>
            </w:ins>
          </w:p>
        </w:tc>
        <w:tc>
          <w:tcPr>
            <w:tcW w:w="822" w:type="dxa"/>
            <w:tcBorders>
              <w:right w:val="double" w:sz="4" w:space="0" w:color="auto"/>
            </w:tcBorders>
          </w:tcPr>
          <w:p w14:paraId="082A2356" w14:textId="77777777" w:rsidR="002710EE" w:rsidRPr="009C72A7" w:rsidRDefault="002710EE" w:rsidP="00357E6A">
            <w:pPr>
              <w:pStyle w:val="TAL"/>
              <w:rPr>
                <w:ins w:id="2922" w:author="MCC TF160" w:date="2025-08-11T16:47:00Z" w16du:dateUtc="2025-08-11T14:47:00Z"/>
              </w:rPr>
            </w:pPr>
            <w:ins w:id="2923" w:author="MCC TF160" w:date="2025-08-11T16:47:00Z" w16du:dateUtc="2025-08-11T14:47:00Z">
              <w:r w:rsidRPr="009C72A7">
                <w:t>23</w:t>
              </w:r>
            </w:ins>
          </w:p>
        </w:tc>
        <w:tc>
          <w:tcPr>
            <w:tcW w:w="822" w:type="dxa"/>
            <w:tcBorders>
              <w:left w:val="double" w:sz="4" w:space="0" w:color="auto"/>
            </w:tcBorders>
          </w:tcPr>
          <w:p w14:paraId="539A5223" w14:textId="77777777" w:rsidR="002710EE" w:rsidRPr="009C72A7" w:rsidRDefault="002710EE" w:rsidP="00357E6A">
            <w:pPr>
              <w:pStyle w:val="TAL"/>
              <w:rPr>
                <w:ins w:id="2924" w:author="MCC TF160" w:date="2025-08-11T16:47:00Z" w16du:dateUtc="2025-08-11T14:47:00Z"/>
              </w:rPr>
            </w:pPr>
            <w:ins w:id="2925" w:author="MCC TF160" w:date="2025-08-11T16:47:00Z" w16du:dateUtc="2025-08-11T14:47:00Z">
              <w:r w:rsidRPr="009C72A7">
                <w:t>8192</w:t>
              </w:r>
            </w:ins>
          </w:p>
        </w:tc>
        <w:tc>
          <w:tcPr>
            <w:tcW w:w="822" w:type="dxa"/>
          </w:tcPr>
          <w:p w14:paraId="624DF5E2" w14:textId="77777777" w:rsidR="002710EE" w:rsidRPr="009C72A7" w:rsidRDefault="002710EE" w:rsidP="00357E6A">
            <w:pPr>
              <w:pStyle w:val="TAL"/>
              <w:rPr>
                <w:ins w:id="2926" w:author="MCC TF160" w:date="2025-08-11T16:47:00Z" w16du:dateUtc="2025-08-11T14:47:00Z"/>
              </w:rPr>
            </w:pPr>
            <w:ins w:id="2927" w:author="MCC TF160" w:date="2025-08-11T16:47:00Z" w16du:dateUtc="2025-08-11T14:47:00Z">
              <w:r w:rsidRPr="009C72A7">
                <w:t>15</w:t>
              </w:r>
            </w:ins>
          </w:p>
        </w:tc>
        <w:tc>
          <w:tcPr>
            <w:tcW w:w="822" w:type="dxa"/>
          </w:tcPr>
          <w:p w14:paraId="63DED1E4" w14:textId="77777777" w:rsidR="002710EE" w:rsidRPr="009C72A7" w:rsidRDefault="002710EE" w:rsidP="00357E6A">
            <w:pPr>
              <w:pStyle w:val="TAL"/>
              <w:rPr>
                <w:ins w:id="2928" w:author="MCC TF160" w:date="2025-08-11T16:47:00Z" w16du:dateUtc="2025-08-11T14:47:00Z"/>
              </w:rPr>
            </w:pPr>
            <w:ins w:id="2929" w:author="MCC TF160" w:date="2025-08-11T16:47:00Z" w16du:dateUtc="2025-08-11T14:47:00Z">
              <w:r w:rsidRPr="009C72A7">
                <w:t>23</w:t>
              </w:r>
            </w:ins>
          </w:p>
        </w:tc>
      </w:tr>
      <w:tr w:rsidR="002710EE" w:rsidRPr="009C72A7" w14:paraId="20578E80" w14:textId="77777777" w:rsidTr="00357E6A">
        <w:trPr>
          <w:ins w:id="2930" w:author="MCC TF160" w:date="2025-08-11T16:47:00Z"/>
        </w:trPr>
        <w:tc>
          <w:tcPr>
            <w:tcW w:w="821" w:type="dxa"/>
          </w:tcPr>
          <w:p w14:paraId="50A46CB0" w14:textId="77777777" w:rsidR="002710EE" w:rsidRPr="009C72A7" w:rsidRDefault="002710EE" w:rsidP="00357E6A">
            <w:pPr>
              <w:pStyle w:val="TAL"/>
              <w:rPr>
                <w:ins w:id="2931" w:author="MCC TF160" w:date="2025-08-11T16:47:00Z" w16du:dateUtc="2025-08-11T14:47:00Z"/>
              </w:rPr>
            </w:pPr>
            <w:ins w:id="2932" w:author="MCC TF160" w:date="2025-08-11T16:47:00Z" w16du:dateUtc="2025-08-11T14:47:00Z">
              <w:r w:rsidRPr="009C72A7">
                <w:t>272</w:t>
              </w:r>
            </w:ins>
          </w:p>
        </w:tc>
        <w:tc>
          <w:tcPr>
            <w:tcW w:w="821" w:type="dxa"/>
          </w:tcPr>
          <w:p w14:paraId="4EEA73FA" w14:textId="77777777" w:rsidR="002710EE" w:rsidRPr="009C72A7" w:rsidRDefault="002710EE" w:rsidP="00357E6A">
            <w:pPr>
              <w:pStyle w:val="TAL"/>
              <w:rPr>
                <w:ins w:id="2933" w:author="MCC TF160" w:date="2025-08-11T16:47:00Z" w16du:dateUtc="2025-08-11T14:47:00Z"/>
              </w:rPr>
            </w:pPr>
            <w:ins w:id="2934" w:author="MCC TF160" w:date="2025-08-11T16:47:00Z" w16du:dateUtc="2025-08-11T14:47:00Z">
              <w:r w:rsidRPr="009C72A7">
                <w:t>9</w:t>
              </w:r>
            </w:ins>
          </w:p>
        </w:tc>
        <w:tc>
          <w:tcPr>
            <w:tcW w:w="821" w:type="dxa"/>
            <w:tcBorders>
              <w:right w:val="double" w:sz="4" w:space="0" w:color="auto"/>
            </w:tcBorders>
          </w:tcPr>
          <w:p w14:paraId="13702812" w14:textId="77777777" w:rsidR="002710EE" w:rsidRPr="009C72A7" w:rsidRDefault="002710EE" w:rsidP="00357E6A">
            <w:pPr>
              <w:pStyle w:val="TAL"/>
              <w:rPr>
                <w:ins w:id="2935" w:author="MCC TF160" w:date="2025-08-11T16:47:00Z" w16du:dateUtc="2025-08-11T14:47:00Z"/>
              </w:rPr>
            </w:pPr>
            <w:ins w:id="2936" w:author="MCC TF160" w:date="2025-08-11T16:47:00Z" w16du:dateUtc="2025-08-11T14:47:00Z">
              <w:r w:rsidRPr="009C72A7">
                <w:t>0</w:t>
              </w:r>
            </w:ins>
          </w:p>
        </w:tc>
        <w:tc>
          <w:tcPr>
            <w:tcW w:w="821" w:type="dxa"/>
            <w:tcBorders>
              <w:left w:val="double" w:sz="4" w:space="0" w:color="auto"/>
            </w:tcBorders>
          </w:tcPr>
          <w:p w14:paraId="50BE03BE" w14:textId="77777777" w:rsidR="002710EE" w:rsidRPr="009C72A7" w:rsidRDefault="002710EE" w:rsidP="00357E6A">
            <w:pPr>
              <w:pStyle w:val="TAL"/>
              <w:rPr>
                <w:ins w:id="2937" w:author="MCC TF160" w:date="2025-08-11T16:47:00Z" w16du:dateUtc="2025-08-11T14:47:00Z"/>
              </w:rPr>
            </w:pPr>
            <w:ins w:id="2938" w:author="MCC TF160" w:date="2025-08-11T16:47:00Z" w16du:dateUtc="2025-08-11T14:47:00Z">
              <w:r w:rsidRPr="009C72A7">
                <w:t>1288</w:t>
              </w:r>
            </w:ins>
          </w:p>
        </w:tc>
        <w:tc>
          <w:tcPr>
            <w:tcW w:w="821" w:type="dxa"/>
          </w:tcPr>
          <w:p w14:paraId="24A27B9F" w14:textId="77777777" w:rsidR="002710EE" w:rsidRPr="009C72A7" w:rsidRDefault="002710EE" w:rsidP="00357E6A">
            <w:pPr>
              <w:pStyle w:val="TAL"/>
              <w:rPr>
                <w:ins w:id="2939" w:author="MCC TF160" w:date="2025-08-11T16:47:00Z" w16du:dateUtc="2025-08-11T14:47:00Z"/>
              </w:rPr>
            </w:pPr>
            <w:ins w:id="2940" w:author="MCC TF160" w:date="2025-08-11T16:47:00Z" w16du:dateUtc="2025-08-11T14:47:00Z">
              <w:r w:rsidRPr="009C72A7">
                <w:t>13</w:t>
              </w:r>
            </w:ins>
          </w:p>
        </w:tc>
        <w:tc>
          <w:tcPr>
            <w:tcW w:w="821" w:type="dxa"/>
            <w:tcBorders>
              <w:right w:val="double" w:sz="4" w:space="0" w:color="auto"/>
            </w:tcBorders>
          </w:tcPr>
          <w:p w14:paraId="086D564F" w14:textId="77777777" w:rsidR="002710EE" w:rsidRPr="009C72A7" w:rsidRDefault="002710EE" w:rsidP="00357E6A">
            <w:pPr>
              <w:pStyle w:val="TAL"/>
              <w:rPr>
                <w:ins w:id="2941" w:author="MCC TF160" w:date="2025-08-11T16:47:00Z" w16du:dateUtc="2025-08-11T14:47:00Z"/>
              </w:rPr>
            </w:pPr>
            <w:ins w:id="2942" w:author="MCC TF160" w:date="2025-08-11T16:47:00Z" w16du:dateUtc="2025-08-11T14:47:00Z">
              <w:r w:rsidRPr="009C72A7">
                <w:t>5</w:t>
              </w:r>
            </w:ins>
          </w:p>
        </w:tc>
        <w:tc>
          <w:tcPr>
            <w:tcW w:w="821" w:type="dxa"/>
            <w:tcBorders>
              <w:left w:val="double" w:sz="4" w:space="0" w:color="auto"/>
            </w:tcBorders>
          </w:tcPr>
          <w:p w14:paraId="6594DC7B" w14:textId="77777777" w:rsidR="002710EE" w:rsidRPr="009C72A7" w:rsidRDefault="002710EE" w:rsidP="00357E6A">
            <w:pPr>
              <w:pStyle w:val="TAL"/>
              <w:rPr>
                <w:ins w:id="2943" w:author="MCC TF160" w:date="2025-08-11T16:47:00Z" w16du:dateUtc="2025-08-11T14:47:00Z"/>
              </w:rPr>
            </w:pPr>
            <w:ins w:id="2944" w:author="MCC TF160" w:date="2025-08-11T16:47:00Z" w16du:dateUtc="2025-08-11T14:47:00Z">
              <w:r w:rsidRPr="009C72A7">
                <w:t>3904</w:t>
              </w:r>
            </w:ins>
          </w:p>
        </w:tc>
        <w:tc>
          <w:tcPr>
            <w:tcW w:w="822" w:type="dxa"/>
          </w:tcPr>
          <w:p w14:paraId="1ADB34FA" w14:textId="77777777" w:rsidR="002710EE" w:rsidRPr="009C72A7" w:rsidRDefault="002710EE" w:rsidP="00357E6A">
            <w:pPr>
              <w:pStyle w:val="TAL"/>
              <w:rPr>
                <w:ins w:id="2945" w:author="MCC TF160" w:date="2025-08-11T16:47:00Z" w16du:dateUtc="2025-08-11T14:47:00Z"/>
              </w:rPr>
            </w:pPr>
            <w:ins w:id="2946" w:author="MCC TF160" w:date="2025-08-11T16:47:00Z" w16du:dateUtc="2025-08-11T14:47:00Z">
              <w:r w:rsidRPr="009C72A7">
                <w:t>9</w:t>
              </w:r>
            </w:ins>
          </w:p>
        </w:tc>
        <w:tc>
          <w:tcPr>
            <w:tcW w:w="822" w:type="dxa"/>
            <w:tcBorders>
              <w:right w:val="double" w:sz="4" w:space="0" w:color="auto"/>
            </w:tcBorders>
          </w:tcPr>
          <w:p w14:paraId="668C0993" w14:textId="77777777" w:rsidR="002710EE" w:rsidRPr="009C72A7" w:rsidRDefault="002710EE" w:rsidP="00357E6A">
            <w:pPr>
              <w:pStyle w:val="TAL"/>
              <w:rPr>
                <w:ins w:id="2947" w:author="MCC TF160" w:date="2025-08-11T16:47:00Z" w16du:dateUtc="2025-08-11T14:47:00Z"/>
              </w:rPr>
            </w:pPr>
            <w:ins w:id="2948" w:author="MCC TF160" w:date="2025-08-11T16:47:00Z" w16du:dateUtc="2025-08-11T14:47:00Z">
              <w:r w:rsidRPr="009C72A7">
                <w:t>20</w:t>
              </w:r>
            </w:ins>
          </w:p>
        </w:tc>
        <w:tc>
          <w:tcPr>
            <w:tcW w:w="822" w:type="dxa"/>
            <w:tcBorders>
              <w:left w:val="double" w:sz="4" w:space="0" w:color="auto"/>
            </w:tcBorders>
          </w:tcPr>
          <w:p w14:paraId="2558336E" w14:textId="77777777" w:rsidR="002710EE" w:rsidRPr="009C72A7" w:rsidRDefault="002710EE" w:rsidP="00357E6A">
            <w:pPr>
              <w:pStyle w:val="TAL"/>
              <w:rPr>
                <w:ins w:id="2949" w:author="MCC TF160" w:date="2025-08-11T16:47:00Z" w16du:dateUtc="2025-08-11T14:47:00Z"/>
              </w:rPr>
            </w:pPr>
            <w:ins w:id="2950" w:author="MCC TF160" w:date="2025-08-11T16:47:00Z" w16du:dateUtc="2025-08-11T14:47:00Z">
              <w:r w:rsidRPr="009C72A7">
                <w:t>8456</w:t>
              </w:r>
            </w:ins>
          </w:p>
        </w:tc>
        <w:tc>
          <w:tcPr>
            <w:tcW w:w="822" w:type="dxa"/>
          </w:tcPr>
          <w:p w14:paraId="43B9D36F" w14:textId="77777777" w:rsidR="002710EE" w:rsidRPr="009C72A7" w:rsidRDefault="002710EE" w:rsidP="00357E6A">
            <w:pPr>
              <w:pStyle w:val="TAL"/>
              <w:rPr>
                <w:ins w:id="2951" w:author="MCC TF160" w:date="2025-08-11T16:47:00Z" w16du:dateUtc="2025-08-11T14:47:00Z"/>
              </w:rPr>
            </w:pPr>
            <w:ins w:id="2952" w:author="MCC TF160" w:date="2025-08-11T16:47:00Z" w16du:dateUtc="2025-08-11T14:47:00Z">
              <w:r w:rsidRPr="009C72A7">
                <w:t>14</w:t>
              </w:r>
            </w:ins>
          </w:p>
        </w:tc>
        <w:tc>
          <w:tcPr>
            <w:tcW w:w="822" w:type="dxa"/>
          </w:tcPr>
          <w:p w14:paraId="4AF1264F" w14:textId="77777777" w:rsidR="002710EE" w:rsidRPr="009C72A7" w:rsidRDefault="002710EE" w:rsidP="00357E6A">
            <w:pPr>
              <w:pStyle w:val="TAL"/>
              <w:rPr>
                <w:ins w:id="2953" w:author="MCC TF160" w:date="2025-08-11T16:47:00Z" w16du:dateUtc="2025-08-11T14:47:00Z"/>
              </w:rPr>
            </w:pPr>
            <w:ins w:id="2954" w:author="MCC TF160" w:date="2025-08-11T16:47:00Z" w16du:dateUtc="2025-08-11T14:47:00Z">
              <w:r w:rsidRPr="009C72A7">
                <w:t>24</w:t>
              </w:r>
            </w:ins>
          </w:p>
        </w:tc>
      </w:tr>
      <w:tr w:rsidR="002710EE" w:rsidRPr="009C72A7" w14:paraId="0D5CD803" w14:textId="77777777" w:rsidTr="00357E6A">
        <w:trPr>
          <w:ins w:id="2955" w:author="MCC TF160" w:date="2025-08-11T16:47:00Z"/>
        </w:trPr>
        <w:tc>
          <w:tcPr>
            <w:tcW w:w="821" w:type="dxa"/>
          </w:tcPr>
          <w:p w14:paraId="5A028A42" w14:textId="77777777" w:rsidR="002710EE" w:rsidRPr="009C72A7" w:rsidRDefault="002710EE" w:rsidP="00357E6A">
            <w:pPr>
              <w:pStyle w:val="TAL"/>
              <w:rPr>
                <w:ins w:id="2956" w:author="MCC TF160" w:date="2025-08-11T16:47:00Z" w16du:dateUtc="2025-08-11T14:47:00Z"/>
              </w:rPr>
            </w:pPr>
            <w:ins w:id="2957" w:author="MCC TF160" w:date="2025-08-11T16:47:00Z" w16du:dateUtc="2025-08-11T14:47:00Z">
              <w:r w:rsidRPr="009C72A7">
                <w:t>288</w:t>
              </w:r>
            </w:ins>
          </w:p>
        </w:tc>
        <w:tc>
          <w:tcPr>
            <w:tcW w:w="821" w:type="dxa"/>
          </w:tcPr>
          <w:p w14:paraId="2E7EE3F0" w14:textId="77777777" w:rsidR="002710EE" w:rsidRPr="009C72A7" w:rsidRDefault="002710EE" w:rsidP="00357E6A">
            <w:pPr>
              <w:pStyle w:val="TAL"/>
              <w:rPr>
                <w:ins w:id="2958" w:author="MCC TF160" w:date="2025-08-11T16:47:00Z" w16du:dateUtc="2025-08-11T14:47:00Z"/>
              </w:rPr>
            </w:pPr>
            <w:ins w:id="2959" w:author="MCC TF160" w:date="2025-08-11T16:47:00Z" w16du:dateUtc="2025-08-11T14:47:00Z">
              <w:r w:rsidRPr="009C72A7">
                <w:t>7</w:t>
              </w:r>
            </w:ins>
          </w:p>
        </w:tc>
        <w:tc>
          <w:tcPr>
            <w:tcW w:w="821" w:type="dxa"/>
            <w:tcBorders>
              <w:right w:val="double" w:sz="4" w:space="0" w:color="auto"/>
            </w:tcBorders>
          </w:tcPr>
          <w:p w14:paraId="54FB3F7C" w14:textId="77777777" w:rsidR="002710EE" w:rsidRPr="009C72A7" w:rsidRDefault="002710EE" w:rsidP="00357E6A">
            <w:pPr>
              <w:pStyle w:val="TAL"/>
              <w:rPr>
                <w:ins w:id="2960" w:author="MCC TF160" w:date="2025-08-11T16:47:00Z" w16du:dateUtc="2025-08-11T14:47:00Z"/>
              </w:rPr>
            </w:pPr>
            <w:ins w:id="2961" w:author="MCC TF160" w:date="2025-08-11T16:47:00Z" w16du:dateUtc="2025-08-11T14:47:00Z">
              <w:r w:rsidRPr="009C72A7">
                <w:t>1</w:t>
              </w:r>
            </w:ins>
          </w:p>
        </w:tc>
        <w:tc>
          <w:tcPr>
            <w:tcW w:w="821" w:type="dxa"/>
            <w:tcBorders>
              <w:left w:val="double" w:sz="4" w:space="0" w:color="auto"/>
            </w:tcBorders>
          </w:tcPr>
          <w:p w14:paraId="45BF54F5" w14:textId="77777777" w:rsidR="002710EE" w:rsidRPr="009C72A7" w:rsidRDefault="002710EE" w:rsidP="00357E6A">
            <w:pPr>
              <w:pStyle w:val="TAL"/>
              <w:rPr>
                <w:ins w:id="2962" w:author="MCC TF160" w:date="2025-08-11T16:47:00Z" w16du:dateUtc="2025-08-11T14:47:00Z"/>
              </w:rPr>
            </w:pPr>
            <w:ins w:id="2963" w:author="MCC TF160" w:date="2025-08-11T16:47:00Z" w16du:dateUtc="2025-08-11T14:47:00Z">
              <w:r w:rsidRPr="009C72A7">
                <w:t>1320</w:t>
              </w:r>
            </w:ins>
          </w:p>
        </w:tc>
        <w:tc>
          <w:tcPr>
            <w:tcW w:w="821" w:type="dxa"/>
          </w:tcPr>
          <w:p w14:paraId="582B1DD5" w14:textId="77777777" w:rsidR="002710EE" w:rsidRPr="009C72A7" w:rsidRDefault="002710EE" w:rsidP="00357E6A">
            <w:pPr>
              <w:pStyle w:val="TAL"/>
              <w:rPr>
                <w:ins w:id="2964" w:author="MCC TF160" w:date="2025-08-11T16:47:00Z" w16du:dateUtc="2025-08-11T14:47:00Z"/>
              </w:rPr>
            </w:pPr>
            <w:ins w:id="2965" w:author="MCC TF160" w:date="2025-08-11T16:47:00Z" w16du:dateUtc="2025-08-11T14:47:00Z">
              <w:r w:rsidRPr="009C72A7">
                <w:t>3</w:t>
              </w:r>
            </w:ins>
          </w:p>
        </w:tc>
        <w:tc>
          <w:tcPr>
            <w:tcW w:w="821" w:type="dxa"/>
            <w:tcBorders>
              <w:right w:val="double" w:sz="4" w:space="0" w:color="auto"/>
            </w:tcBorders>
          </w:tcPr>
          <w:p w14:paraId="092464A0" w14:textId="77777777" w:rsidR="002710EE" w:rsidRPr="009C72A7" w:rsidRDefault="002710EE" w:rsidP="00357E6A">
            <w:pPr>
              <w:pStyle w:val="TAL"/>
              <w:rPr>
                <w:ins w:id="2966" w:author="MCC TF160" w:date="2025-08-11T16:47:00Z" w16du:dateUtc="2025-08-11T14:47:00Z"/>
              </w:rPr>
            </w:pPr>
            <w:ins w:id="2967" w:author="MCC TF160" w:date="2025-08-11T16:47:00Z" w16du:dateUtc="2025-08-11T14:47:00Z">
              <w:r w:rsidRPr="009C72A7">
                <w:t>20</w:t>
              </w:r>
            </w:ins>
          </w:p>
        </w:tc>
        <w:tc>
          <w:tcPr>
            <w:tcW w:w="821" w:type="dxa"/>
            <w:tcBorders>
              <w:left w:val="double" w:sz="4" w:space="0" w:color="auto"/>
            </w:tcBorders>
          </w:tcPr>
          <w:p w14:paraId="54350559" w14:textId="77777777" w:rsidR="002710EE" w:rsidRPr="009C72A7" w:rsidRDefault="002710EE" w:rsidP="00357E6A">
            <w:pPr>
              <w:pStyle w:val="TAL"/>
              <w:rPr>
                <w:ins w:id="2968" w:author="MCC TF160" w:date="2025-08-11T16:47:00Z" w16du:dateUtc="2025-08-11T14:47:00Z"/>
              </w:rPr>
            </w:pPr>
            <w:ins w:id="2969" w:author="MCC TF160" w:date="2025-08-11T16:47:00Z" w16du:dateUtc="2025-08-11T14:47:00Z">
              <w:r w:rsidRPr="009C72A7">
                <w:t>3968</w:t>
              </w:r>
            </w:ins>
          </w:p>
        </w:tc>
        <w:tc>
          <w:tcPr>
            <w:tcW w:w="822" w:type="dxa"/>
          </w:tcPr>
          <w:p w14:paraId="111AFC27" w14:textId="77777777" w:rsidR="002710EE" w:rsidRPr="009C72A7" w:rsidRDefault="002710EE" w:rsidP="00357E6A">
            <w:pPr>
              <w:pStyle w:val="TAL"/>
              <w:rPr>
                <w:ins w:id="2970" w:author="MCC TF160" w:date="2025-08-11T16:47:00Z" w16du:dateUtc="2025-08-11T14:47:00Z"/>
              </w:rPr>
            </w:pPr>
            <w:ins w:id="2971" w:author="MCC TF160" w:date="2025-08-11T16:47:00Z" w16du:dateUtc="2025-08-11T14:47:00Z">
              <w:r w:rsidRPr="009C72A7">
                <w:t>14</w:t>
              </w:r>
            </w:ins>
          </w:p>
        </w:tc>
        <w:tc>
          <w:tcPr>
            <w:tcW w:w="822" w:type="dxa"/>
            <w:tcBorders>
              <w:right w:val="double" w:sz="4" w:space="0" w:color="auto"/>
            </w:tcBorders>
          </w:tcPr>
          <w:p w14:paraId="53482F52" w14:textId="77777777" w:rsidR="002710EE" w:rsidRPr="009C72A7" w:rsidRDefault="002710EE" w:rsidP="00357E6A">
            <w:pPr>
              <w:pStyle w:val="TAL"/>
              <w:rPr>
                <w:ins w:id="2972" w:author="MCC TF160" w:date="2025-08-11T16:47:00Z" w16du:dateUtc="2025-08-11T14:47:00Z"/>
              </w:rPr>
            </w:pPr>
            <w:ins w:id="2973" w:author="MCC TF160" w:date="2025-08-11T16:47:00Z" w16du:dateUtc="2025-08-11T14:47:00Z">
              <w:r w:rsidRPr="009C72A7">
                <w:t>14</w:t>
              </w:r>
            </w:ins>
          </w:p>
        </w:tc>
        <w:tc>
          <w:tcPr>
            <w:tcW w:w="822" w:type="dxa"/>
            <w:tcBorders>
              <w:left w:val="double" w:sz="4" w:space="0" w:color="auto"/>
            </w:tcBorders>
          </w:tcPr>
          <w:p w14:paraId="134C3DC0" w14:textId="77777777" w:rsidR="002710EE" w:rsidRPr="009C72A7" w:rsidRDefault="002710EE" w:rsidP="00357E6A">
            <w:pPr>
              <w:pStyle w:val="TAL"/>
              <w:rPr>
                <w:ins w:id="2974" w:author="MCC TF160" w:date="2025-08-11T16:47:00Z" w16du:dateUtc="2025-08-11T14:47:00Z"/>
              </w:rPr>
            </w:pPr>
            <w:ins w:id="2975" w:author="MCC TF160" w:date="2025-08-11T16:47:00Z" w16du:dateUtc="2025-08-11T14:47:00Z">
              <w:r w:rsidRPr="009C72A7">
                <w:t>8712</w:t>
              </w:r>
            </w:ins>
          </w:p>
        </w:tc>
        <w:tc>
          <w:tcPr>
            <w:tcW w:w="822" w:type="dxa"/>
          </w:tcPr>
          <w:p w14:paraId="6EE9A3DF" w14:textId="77777777" w:rsidR="002710EE" w:rsidRPr="009C72A7" w:rsidRDefault="002710EE" w:rsidP="00357E6A">
            <w:pPr>
              <w:pStyle w:val="TAL"/>
              <w:rPr>
                <w:ins w:id="2976" w:author="MCC TF160" w:date="2025-08-11T16:47:00Z" w16du:dateUtc="2025-08-11T14:47:00Z"/>
              </w:rPr>
            </w:pPr>
            <w:ins w:id="2977" w:author="MCC TF160" w:date="2025-08-11T16:47:00Z" w16du:dateUtc="2025-08-11T14:47:00Z">
              <w:r w:rsidRPr="009C72A7">
                <w:t>13</w:t>
              </w:r>
            </w:ins>
          </w:p>
        </w:tc>
        <w:tc>
          <w:tcPr>
            <w:tcW w:w="822" w:type="dxa"/>
          </w:tcPr>
          <w:p w14:paraId="144099E6" w14:textId="77777777" w:rsidR="002710EE" w:rsidRPr="009C72A7" w:rsidRDefault="002710EE" w:rsidP="00357E6A">
            <w:pPr>
              <w:pStyle w:val="TAL"/>
              <w:rPr>
                <w:ins w:id="2978" w:author="MCC TF160" w:date="2025-08-11T16:47:00Z" w16du:dateUtc="2025-08-11T14:47:00Z"/>
              </w:rPr>
            </w:pPr>
            <w:ins w:id="2979" w:author="MCC TF160" w:date="2025-08-11T16:47:00Z" w16du:dateUtc="2025-08-11T14:47:00Z">
              <w:r w:rsidRPr="009C72A7">
                <w:t>26</w:t>
              </w:r>
            </w:ins>
          </w:p>
        </w:tc>
      </w:tr>
      <w:tr w:rsidR="002710EE" w:rsidRPr="009C72A7" w14:paraId="3C0894AD" w14:textId="77777777" w:rsidTr="00357E6A">
        <w:trPr>
          <w:ins w:id="2980" w:author="MCC TF160" w:date="2025-08-11T16:47:00Z"/>
        </w:trPr>
        <w:tc>
          <w:tcPr>
            <w:tcW w:w="821" w:type="dxa"/>
          </w:tcPr>
          <w:p w14:paraId="3DD79B32" w14:textId="77777777" w:rsidR="002710EE" w:rsidRPr="009C72A7" w:rsidRDefault="002710EE" w:rsidP="00357E6A">
            <w:pPr>
              <w:pStyle w:val="TAL"/>
              <w:rPr>
                <w:ins w:id="2981" w:author="MCC TF160" w:date="2025-08-11T16:47:00Z" w16du:dateUtc="2025-08-11T14:47:00Z"/>
              </w:rPr>
            </w:pPr>
            <w:ins w:id="2982" w:author="MCC TF160" w:date="2025-08-11T16:47:00Z" w16du:dateUtc="2025-08-11T14:47:00Z">
              <w:r w:rsidRPr="009C72A7">
                <w:t>304</w:t>
              </w:r>
            </w:ins>
          </w:p>
        </w:tc>
        <w:tc>
          <w:tcPr>
            <w:tcW w:w="821" w:type="dxa"/>
          </w:tcPr>
          <w:p w14:paraId="1369982C" w14:textId="77777777" w:rsidR="002710EE" w:rsidRPr="009C72A7" w:rsidRDefault="002710EE" w:rsidP="00357E6A">
            <w:pPr>
              <w:pStyle w:val="TAL"/>
              <w:rPr>
                <w:ins w:id="2983" w:author="MCC TF160" w:date="2025-08-11T16:47:00Z" w16du:dateUtc="2025-08-11T14:47:00Z"/>
              </w:rPr>
            </w:pPr>
            <w:ins w:id="2984" w:author="MCC TF160" w:date="2025-08-11T16:47:00Z" w16du:dateUtc="2025-08-11T14:47:00Z">
              <w:r w:rsidRPr="009C72A7">
                <w:t>10</w:t>
              </w:r>
            </w:ins>
          </w:p>
        </w:tc>
        <w:tc>
          <w:tcPr>
            <w:tcW w:w="821" w:type="dxa"/>
            <w:tcBorders>
              <w:right w:val="double" w:sz="4" w:space="0" w:color="auto"/>
            </w:tcBorders>
          </w:tcPr>
          <w:p w14:paraId="54FF7CA4" w14:textId="77777777" w:rsidR="002710EE" w:rsidRPr="009C72A7" w:rsidRDefault="002710EE" w:rsidP="00357E6A">
            <w:pPr>
              <w:pStyle w:val="TAL"/>
              <w:rPr>
                <w:ins w:id="2985" w:author="MCC TF160" w:date="2025-08-11T16:47:00Z" w16du:dateUtc="2025-08-11T14:47:00Z"/>
              </w:rPr>
            </w:pPr>
            <w:ins w:id="2986" w:author="MCC TF160" w:date="2025-08-11T16:47:00Z" w16du:dateUtc="2025-08-11T14:47:00Z">
              <w:r w:rsidRPr="009C72A7">
                <w:t>0</w:t>
              </w:r>
            </w:ins>
          </w:p>
        </w:tc>
        <w:tc>
          <w:tcPr>
            <w:tcW w:w="821" w:type="dxa"/>
            <w:tcBorders>
              <w:left w:val="double" w:sz="4" w:space="0" w:color="auto"/>
            </w:tcBorders>
          </w:tcPr>
          <w:p w14:paraId="685D834E" w14:textId="77777777" w:rsidR="002710EE" w:rsidRPr="009C72A7" w:rsidRDefault="002710EE" w:rsidP="00357E6A">
            <w:pPr>
              <w:pStyle w:val="TAL"/>
              <w:rPr>
                <w:ins w:id="2987" w:author="MCC TF160" w:date="2025-08-11T16:47:00Z" w16du:dateUtc="2025-08-11T14:47:00Z"/>
              </w:rPr>
            </w:pPr>
            <w:ins w:id="2988" w:author="MCC TF160" w:date="2025-08-11T16:47:00Z" w16du:dateUtc="2025-08-11T14:47:00Z">
              <w:r w:rsidRPr="009C72A7">
                <w:t>1352</w:t>
              </w:r>
            </w:ins>
          </w:p>
        </w:tc>
        <w:tc>
          <w:tcPr>
            <w:tcW w:w="821" w:type="dxa"/>
          </w:tcPr>
          <w:p w14:paraId="66833E78" w14:textId="77777777" w:rsidR="002710EE" w:rsidRPr="009C72A7" w:rsidRDefault="002710EE" w:rsidP="00357E6A">
            <w:pPr>
              <w:pStyle w:val="TAL"/>
              <w:rPr>
                <w:ins w:id="2989" w:author="MCC TF160" w:date="2025-08-11T16:47:00Z" w16du:dateUtc="2025-08-11T14:47:00Z"/>
              </w:rPr>
            </w:pPr>
            <w:ins w:id="2990" w:author="MCC TF160" w:date="2025-08-11T16:47:00Z" w16du:dateUtc="2025-08-11T14:47:00Z">
              <w:r w:rsidRPr="009C72A7">
                <w:t>10</w:t>
              </w:r>
            </w:ins>
          </w:p>
        </w:tc>
        <w:tc>
          <w:tcPr>
            <w:tcW w:w="821" w:type="dxa"/>
            <w:tcBorders>
              <w:right w:val="double" w:sz="4" w:space="0" w:color="auto"/>
            </w:tcBorders>
          </w:tcPr>
          <w:p w14:paraId="54007A74" w14:textId="77777777" w:rsidR="002710EE" w:rsidRPr="009C72A7" w:rsidRDefault="002710EE" w:rsidP="00357E6A">
            <w:pPr>
              <w:pStyle w:val="TAL"/>
              <w:rPr>
                <w:ins w:id="2991" w:author="MCC TF160" w:date="2025-08-11T16:47:00Z" w16du:dateUtc="2025-08-11T14:47:00Z"/>
              </w:rPr>
            </w:pPr>
            <w:ins w:id="2992" w:author="MCC TF160" w:date="2025-08-11T16:47:00Z" w16du:dateUtc="2025-08-11T14:47:00Z">
              <w:r w:rsidRPr="009C72A7">
                <w:t>7</w:t>
              </w:r>
            </w:ins>
          </w:p>
        </w:tc>
        <w:tc>
          <w:tcPr>
            <w:tcW w:w="821" w:type="dxa"/>
            <w:tcBorders>
              <w:left w:val="double" w:sz="4" w:space="0" w:color="auto"/>
            </w:tcBorders>
          </w:tcPr>
          <w:p w14:paraId="31668D75" w14:textId="77777777" w:rsidR="002710EE" w:rsidRPr="009C72A7" w:rsidRDefault="002710EE" w:rsidP="00357E6A">
            <w:pPr>
              <w:pStyle w:val="TAL"/>
              <w:rPr>
                <w:ins w:id="2993" w:author="MCC TF160" w:date="2025-08-11T16:47:00Z" w16du:dateUtc="2025-08-11T14:47:00Z"/>
              </w:rPr>
            </w:pPr>
            <w:ins w:id="2994" w:author="MCC TF160" w:date="2025-08-11T16:47:00Z" w16du:dateUtc="2025-08-11T14:47:00Z">
              <w:r w:rsidRPr="009C72A7">
                <w:t>4032</w:t>
              </w:r>
            </w:ins>
          </w:p>
        </w:tc>
        <w:tc>
          <w:tcPr>
            <w:tcW w:w="822" w:type="dxa"/>
          </w:tcPr>
          <w:p w14:paraId="464D88C3" w14:textId="77777777" w:rsidR="002710EE" w:rsidRPr="009C72A7" w:rsidRDefault="002710EE" w:rsidP="00357E6A">
            <w:pPr>
              <w:pStyle w:val="TAL"/>
              <w:rPr>
                <w:ins w:id="2995" w:author="MCC TF160" w:date="2025-08-11T16:47:00Z" w16du:dateUtc="2025-08-11T14:47:00Z"/>
              </w:rPr>
            </w:pPr>
            <w:ins w:id="2996" w:author="MCC TF160" w:date="2025-08-11T16:47:00Z" w16du:dateUtc="2025-08-11T14:47:00Z">
              <w:r w:rsidRPr="009C72A7">
                <w:t>12</w:t>
              </w:r>
            </w:ins>
          </w:p>
        </w:tc>
        <w:tc>
          <w:tcPr>
            <w:tcW w:w="822" w:type="dxa"/>
            <w:tcBorders>
              <w:right w:val="double" w:sz="4" w:space="0" w:color="auto"/>
            </w:tcBorders>
          </w:tcPr>
          <w:p w14:paraId="278470B7" w14:textId="77777777" w:rsidR="002710EE" w:rsidRPr="009C72A7" w:rsidRDefault="002710EE" w:rsidP="00357E6A">
            <w:pPr>
              <w:pStyle w:val="TAL"/>
              <w:rPr>
                <w:ins w:id="2997" w:author="MCC TF160" w:date="2025-08-11T16:47:00Z" w16du:dateUtc="2025-08-11T14:47:00Z"/>
              </w:rPr>
            </w:pPr>
            <w:ins w:id="2998" w:author="MCC TF160" w:date="2025-08-11T16:47:00Z" w16du:dateUtc="2025-08-11T14:47:00Z">
              <w:r w:rsidRPr="009C72A7">
                <w:t>16</w:t>
              </w:r>
            </w:ins>
          </w:p>
        </w:tc>
        <w:tc>
          <w:tcPr>
            <w:tcW w:w="822" w:type="dxa"/>
            <w:tcBorders>
              <w:left w:val="double" w:sz="4" w:space="0" w:color="auto"/>
            </w:tcBorders>
          </w:tcPr>
          <w:p w14:paraId="1EE4E816" w14:textId="77777777" w:rsidR="002710EE" w:rsidRPr="009C72A7" w:rsidRDefault="002710EE" w:rsidP="00357E6A">
            <w:pPr>
              <w:pStyle w:val="TAL"/>
              <w:rPr>
                <w:ins w:id="2999" w:author="MCC TF160" w:date="2025-08-11T16:47:00Z" w16du:dateUtc="2025-08-11T14:47:00Z"/>
              </w:rPr>
            </w:pPr>
            <w:ins w:id="3000" w:author="MCC TF160" w:date="2025-08-11T16:47:00Z" w16du:dateUtc="2025-08-11T14:47:00Z">
              <w:r w:rsidRPr="009C72A7">
                <w:t>8968</w:t>
              </w:r>
            </w:ins>
          </w:p>
        </w:tc>
        <w:tc>
          <w:tcPr>
            <w:tcW w:w="822" w:type="dxa"/>
          </w:tcPr>
          <w:p w14:paraId="4EA85208" w14:textId="77777777" w:rsidR="002710EE" w:rsidRPr="009C72A7" w:rsidRDefault="002710EE" w:rsidP="00357E6A">
            <w:pPr>
              <w:pStyle w:val="TAL"/>
              <w:rPr>
                <w:ins w:id="3001" w:author="MCC TF160" w:date="2025-08-11T16:47:00Z" w16du:dateUtc="2025-08-11T14:47:00Z"/>
              </w:rPr>
            </w:pPr>
            <w:ins w:id="3002" w:author="MCC TF160" w:date="2025-08-11T16:47:00Z" w16du:dateUtc="2025-08-11T14:47:00Z">
              <w:r w:rsidRPr="009C72A7">
                <w:t>15</w:t>
              </w:r>
            </w:ins>
          </w:p>
        </w:tc>
        <w:tc>
          <w:tcPr>
            <w:tcW w:w="822" w:type="dxa"/>
          </w:tcPr>
          <w:p w14:paraId="2A5FE608" w14:textId="77777777" w:rsidR="002710EE" w:rsidRPr="009C72A7" w:rsidRDefault="002710EE" w:rsidP="00357E6A">
            <w:pPr>
              <w:pStyle w:val="TAL"/>
              <w:rPr>
                <w:ins w:id="3003" w:author="MCC TF160" w:date="2025-08-11T16:47:00Z" w16du:dateUtc="2025-08-11T14:47:00Z"/>
              </w:rPr>
            </w:pPr>
            <w:ins w:id="3004" w:author="MCC TF160" w:date="2025-08-11T16:47:00Z" w16du:dateUtc="2025-08-11T14:47:00Z">
              <w:r w:rsidRPr="009C72A7">
                <w:t>24</w:t>
              </w:r>
            </w:ins>
          </w:p>
        </w:tc>
      </w:tr>
      <w:tr w:rsidR="002710EE" w:rsidRPr="009C72A7" w14:paraId="7E41BE73" w14:textId="77777777" w:rsidTr="00357E6A">
        <w:trPr>
          <w:ins w:id="3005" w:author="MCC TF160" w:date="2025-08-11T16:47:00Z"/>
        </w:trPr>
        <w:tc>
          <w:tcPr>
            <w:tcW w:w="821" w:type="dxa"/>
          </w:tcPr>
          <w:p w14:paraId="303C8D89" w14:textId="77777777" w:rsidR="002710EE" w:rsidRPr="009C72A7" w:rsidRDefault="002710EE" w:rsidP="00357E6A">
            <w:pPr>
              <w:pStyle w:val="TAL"/>
              <w:rPr>
                <w:ins w:id="3006" w:author="MCC TF160" w:date="2025-08-11T16:47:00Z" w16du:dateUtc="2025-08-11T14:47:00Z"/>
              </w:rPr>
            </w:pPr>
            <w:ins w:id="3007" w:author="MCC TF160" w:date="2025-08-11T16:47:00Z" w16du:dateUtc="2025-08-11T14:47:00Z">
              <w:r w:rsidRPr="009C72A7">
                <w:t>320</w:t>
              </w:r>
            </w:ins>
          </w:p>
        </w:tc>
        <w:tc>
          <w:tcPr>
            <w:tcW w:w="821" w:type="dxa"/>
          </w:tcPr>
          <w:p w14:paraId="1E0E8EB3" w14:textId="77777777" w:rsidR="002710EE" w:rsidRPr="009C72A7" w:rsidRDefault="002710EE" w:rsidP="00357E6A">
            <w:pPr>
              <w:pStyle w:val="TAL"/>
              <w:rPr>
                <w:ins w:id="3008" w:author="MCC TF160" w:date="2025-08-11T16:47:00Z" w16du:dateUtc="2025-08-11T14:47:00Z"/>
              </w:rPr>
            </w:pPr>
            <w:ins w:id="3009" w:author="MCC TF160" w:date="2025-08-11T16:47:00Z" w16du:dateUtc="2025-08-11T14:47:00Z">
              <w:r w:rsidRPr="009C72A7">
                <w:t>8</w:t>
              </w:r>
            </w:ins>
          </w:p>
        </w:tc>
        <w:tc>
          <w:tcPr>
            <w:tcW w:w="821" w:type="dxa"/>
            <w:tcBorders>
              <w:right w:val="double" w:sz="4" w:space="0" w:color="auto"/>
            </w:tcBorders>
          </w:tcPr>
          <w:p w14:paraId="2F8518E8" w14:textId="77777777" w:rsidR="002710EE" w:rsidRPr="009C72A7" w:rsidRDefault="002710EE" w:rsidP="00357E6A">
            <w:pPr>
              <w:pStyle w:val="TAL"/>
              <w:rPr>
                <w:ins w:id="3010" w:author="MCC TF160" w:date="2025-08-11T16:47:00Z" w16du:dateUtc="2025-08-11T14:47:00Z"/>
              </w:rPr>
            </w:pPr>
            <w:ins w:id="3011" w:author="MCC TF160" w:date="2025-08-11T16:47:00Z" w16du:dateUtc="2025-08-11T14:47:00Z">
              <w:r w:rsidRPr="009C72A7">
                <w:t>1</w:t>
              </w:r>
            </w:ins>
          </w:p>
        </w:tc>
        <w:tc>
          <w:tcPr>
            <w:tcW w:w="821" w:type="dxa"/>
            <w:tcBorders>
              <w:left w:val="double" w:sz="4" w:space="0" w:color="auto"/>
            </w:tcBorders>
          </w:tcPr>
          <w:p w14:paraId="201958BF" w14:textId="77777777" w:rsidR="002710EE" w:rsidRPr="009C72A7" w:rsidRDefault="002710EE" w:rsidP="00357E6A">
            <w:pPr>
              <w:pStyle w:val="TAL"/>
              <w:rPr>
                <w:ins w:id="3012" w:author="MCC TF160" w:date="2025-08-11T16:47:00Z" w16du:dateUtc="2025-08-11T14:47:00Z"/>
              </w:rPr>
            </w:pPr>
            <w:ins w:id="3013" w:author="MCC TF160" w:date="2025-08-11T16:47:00Z" w16du:dateUtc="2025-08-11T14:47:00Z">
              <w:r w:rsidRPr="009C72A7">
                <w:t>1416</w:t>
              </w:r>
            </w:ins>
          </w:p>
        </w:tc>
        <w:tc>
          <w:tcPr>
            <w:tcW w:w="821" w:type="dxa"/>
          </w:tcPr>
          <w:p w14:paraId="076E5069" w14:textId="77777777" w:rsidR="002710EE" w:rsidRPr="009C72A7" w:rsidRDefault="002710EE" w:rsidP="00357E6A">
            <w:pPr>
              <w:pStyle w:val="TAL"/>
              <w:rPr>
                <w:ins w:id="3014" w:author="MCC TF160" w:date="2025-08-11T16:47:00Z" w16du:dateUtc="2025-08-11T14:47:00Z"/>
              </w:rPr>
            </w:pPr>
            <w:ins w:id="3015" w:author="MCC TF160" w:date="2025-08-11T16:47:00Z" w16du:dateUtc="2025-08-11T14:47:00Z">
              <w:r w:rsidRPr="009C72A7">
                <w:t>14</w:t>
              </w:r>
            </w:ins>
          </w:p>
        </w:tc>
        <w:tc>
          <w:tcPr>
            <w:tcW w:w="821" w:type="dxa"/>
            <w:tcBorders>
              <w:right w:val="double" w:sz="4" w:space="0" w:color="auto"/>
            </w:tcBorders>
          </w:tcPr>
          <w:p w14:paraId="2E0F8863" w14:textId="77777777" w:rsidR="002710EE" w:rsidRPr="009C72A7" w:rsidRDefault="002710EE" w:rsidP="00357E6A">
            <w:pPr>
              <w:pStyle w:val="TAL"/>
              <w:rPr>
                <w:ins w:id="3016" w:author="MCC TF160" w:date="2025-08-11T16:47:00Z" w16du:dateUtc="2025-08-11T14:47:00Z"/>
              </w:rPr>
            </w:pPr>
            <w:ins w:id="3017" w:author="MCC TF160" w:date="2025-08-11T16:47:00Z" w16du:dateUtc="2025-08-11T14:47:00Z">
              <w:r w:rsidRPr="009C72A7">
                <w:t>5</w:t>
              </w:r>
            </w:ins>
          </w:p>
        </w:tc>
        <w:tc>
          <w:tcPr>
            <w:tcW w:w="821" w:type="dxa"/>
            <w:tcBorders>
              <w:left w:val="double" w:sz="4" w:space="0" w:color="auto"/>
            </w:tcBorders>
          </w:tcPr>
          <w:p w14:paraId="24F0194E" w14:textId="77777777" w:rsidR="002710EE" w:rsidRPr="009C72A7" w:rsidRDefault="002710EE" w:rsidP="00357E6A">
            <w:pPr>
              <w:pStyle w:val="TAL"/>
              <w:rPr>
                <w:ins w:id="3018" w:author="MCC TF160" w:date="2025-08-11T16:47:00Z" w16du:dateUtc="2025-08-11T14:47:00Z"/>
              </w:rPr>
            </w:pPr>
            <w:ins w:id="3019" w:author="MCC TF160" w:date="2025-08-11T16:47:00Z" w16du:dateUtc="2025-08-11T14:47:00Z">
              <w:r w:rsidRPr="009C72A7">
                <w:t>4096</w:t>
              </w:r>
            </w:ins>
          </w:p>
        </w:tc>
        <w:tc>
          <w:tcPr>
            <w:tcW w:w="822" w:type="dxa"/>
          </w:tcPr>
          <w:p w14:paraId="2A0788EC" w14:textId="77777777" w:rsidR="002710EE" w:rsidRPr="009C72A7" w:rsidRDefault="002710EE" w:rsidP="00357E6A">
            <w:pPr>
              <w:pStyle w:val="TAL"/>
              <w:rPr>
                <w:ins w:id="3020" w:author="MCC TF160" w:date="2025-08-11T16:47:00Z" w16du:dateUtc="2025-08-11T14:47:00Z"/>
              </w:rPr>
            </w:pPr>
            <w:ins w:id="3021" w:author="MCC TF160" w:date="2025-08-11T16:47:00Z" w16du:dateUtc="2025-08-11T14:47:00Z">
              <w:r w:rsidRPr="009C72A7">
                <w:t>13</w:t>
              </w:r>
            </w:ins>
          </w:p>
        </w:tc>
        <w:tc>
          <w:tcPr>
            <w:tcW w:w="822" w:type="dxa"/>
            <w:tcBorders>
              <w:right w:val="double" w:sz="4" w:space="0" w:color="auto"/>
            </w:tcBorders>
          </w:tcPr>
          <w:p w14:paraId="7E1C996D" w14:textId="77777777" w:rsidR="002710EE" w:rsidRPr="009C72A7" w:rsidRDefault="002710EE" w:rsidP="00357E6A">
            <w:pPr>
              <w:pStyle w:val="TAL"/>
              <w:rPr>
                <w:ins w:id="3022" w:author="MCC TF160" w:date="2025-08-11T16:47:00Z" w16du:dateUtc="2025-08-11T14:47:00Z"/>
              </w:rPr>
            </w:pPr>
            <w:ins w:id="3023" w:author="MCC TF160" w:date="2025-08-11T16:47:00Z" w16du:dateUtc="2025-08-11T14:47:00Z">
              <w:r w:rsidRPr="009C72A7">
                <w:t>15</w:t>
              </w:r>
            </w:ins>
          </w:p>
        </w:tc>
        <w:tc>
          <w:tcPr>
            <w:tcW w:w="822" w:type="dxa"/>
            <w:tcBorders>
              <w:left w:val="double" w:sz="4" w:space="0" w:color="auto"/>
            </w:tcBorders>
          </w:tcPr>
          <w:p w14:paraId="2A36E6AE" w14:textId="77777777" w:rsidR="002710EE" w:rsidRPr="009C72A7" w:rsidRDefault="002710EE" w:rsidP="00357E6A">
            <w:pPr>
              <w:pStyle w:val="TAL"/>
              <w:rPr>
                <w:ins w:id="3024" w:author="MCC TF160" w:date="2025-08-11T16:47:00Z" w16du:dateUtc="2025-08-11T14:47:00Z"/>
              </w:rPr>
            </w:pPr>
            <w:ins w:id="3025" w:author="MCC TF160" w:date="2025-08-11T16:47:00Z" w16du:dateUtc="2025-08-11T14:47:00Z">
              <w:r w:rsidRPr="009C72A7">
                <w:t>9224</w:t>
              </w:r>
            </w:ins>
          </w:p>
        </w:tc>
        <w:tc>
          <w:tcPr>
            <w:tcW w:w="822" w:type="dxa"/>
          </w:tcPr>
          <w:p w14:paraId="173C7343" w14:textId="77777777" w:rsidR="002710EE" w:rsidRPr="009C72A7" w:rsidRDefault="002710EE" w:rsidP="00357E6A">
            <w:pPr>
              <w:pStyle w:val="TAL"/>
              <w:rPr>
                <w:ins w:id="3026" w:author="MCC TF160" w:date="2025-08-11T16:47:00Z" w16du:dateUtc="2025-08-11T14:47:00Z"/>
              </w:rPr>
            </w:pPr>
            <w:ins w:id="3027" w:author="MCC TF160" w:date="2025-08-11T16:47:00Z" w16du:dateUtc="2025-08-11T14:47:00Z">
              <w:r w:rsidRPr="009C72A7">
                <w:t>13</w:t>
              </w:r>
            </w:ins>
          </w:p>
        </w:tc>
        <w:tc>
          <w:tcPr>
            <w:tcW w:w="822" w:type="dxa"/>
          </w:tcPr>
          <w:p w14:paraId="051E80D9" w14:textId="77777777" w:rsidR="002710EE" w:rsidRPr="009C72A7" w:rsidRDefault="002710EE" w:rsidP="00357E6A">
            <w:pPr>
              <w:pStyle w:val="TAL"/>
              <w:rPr>
                <w:ins w:id="3028" w:author="MCC TF160" w:date="2025-08-11T16:47:00Z" w16du:dateUtc="2025-08-11T14:47:00Z"/>
              </w:rPr>
            </w:pPr>
            <w:ins w:id="3029" w:author="MCC TF160" w:date="2025-08-11T16:47:00Z" w16du:dateUtc="2025-08-11T14:47:00Z">
              <w:r w:rsidRPr="009C72A7">
                <w:t>27</w:t>
              </w:r>
            </w:ins>
          </w:p>
        </w:tc>
      </w:tr>
      <w:tr w:rsidR="002710EE" w:rsidRPr="009C72A7" w14:paraId="0C2190E0" w14:textId="77777777" w:rsidTr="00357E6A">
        <w:trPr>
          <w:ins w:id="3030" w:author="MCC TF160" w:date="2025-08-11T16:47:00Z"/>
        </w:trPr>
        <w:tc>
          <w:tcPr>
            <w:tcW w:w="821" w:type="dxa"/>
          </w:tcPr>
          <w:p w14:paraId="3B3435C4" w14:textId="77777777" w:rsidR="002710EE" w:rsidRPr="009C72A7" w:rsidRDefault="002710EE" w:rsidP="00357E6A">
            <w:pPr>
              <w:pStyle w:val="TAL"/>
              <w:rPr>
                <w:ins w:id="3031" w:author="MCC TF160" w:date="2025-08-11T16:47:00Z" w16du:dateUtc="2025-08-11T14:47:00Z"/>
              </w:rPr>
            </w:pPr>
            <w:ins w:id="3032" w:author="MCC TF160" w:date="2025-08-11T16:47:00Z" w16du:dateUtc="2025-08-11T14:47:00Z">
              <w:r w:rsidRPr="009C72A7">
                <w:t>336</w:t>
              </w:r>
            </w:ins>
          </w:p>
        </w:tc>
        <w:tc>
          <w:tcPr>
            <w:tcW w:w="821" w:type="dxa"/>
          </w:tcPr>
          <w:p w14:paraId="5CFF80EF" w14:textId="77777777" w:rsidR="002710EE" w:rsidRPr="009C72A7" w:rsidRDefault="002710EE" w:rsidP="00357E6A">
            <w:pPr>
              <w:pStyle w:val="TAL"/>
              <w:rPr>
                <w:ins w:id="3033" w:author="MCC TF160" w:date="2025-08-11T16:47:00Z" w16du:dateUtc="2025-08-11T14:47:00Z"/>
              </w:rPr>
            </w:pPr>
            <w:ins w:id="3034" w:author="MCC TF160" w:date="2025-08-11T16:47:00Z" w16du:dateUtc="2025-08-11T14:47:00Z">
              <w:r w:rsidRPr="009C72A7">
                <w:t>11</w:t>
              </w:r>
            </w:ins>
          </w:p>
        </w:tc>
        <w:tc>
          <w:tcPr>
            <w:tcW w:w="821" w:type="dxa"/>
            <w:tcBorders>
              <w:right w:val="double" w:sz="4" w:space="0" w:color="auto"/>
            </w:tcBorders>
          </w:tcPr>
          <w:p w14:paraId="51023DC5" w14:textId="77777777" w:rsidR="002710EE" w:rsidRPr="009C72A7" w:rsidRDefault="002710EE" w:rsidP="00357E6A">
            <w:pPr>
              <w:pStyle w:val="TAL"/>
              <w:rPr>
                <w:ins w:id="3035" w:author="MCC TF160" w:date="2025-08-11T16:47:00Z" w16du:dateUtc="2025-08-11T14:47:00Z"/>
              </w:rPr>
            </w:pPr>
            <w:ins w:id="3036" w:author="MCC TF160" w:date="2025-08-11T16:47:00Z" w16du:dateUtc="2025-08-11T14:47:00Z">
              <w:r w:rsidRPr="009C72A7">
                <w:t>0</w:t>
              </w:r>
            </w:ins>
          </w:p>
        </w:tc>
        <w:tc>
          <w:tcPr>
            <w:tcW w:w="821" w:type="dxa"/>
            <w:tcBorders>
              <w:left w:val="double" w:sz="4" w:space="0" w:color="auto"/>
            </w:tcBorders>
          </w:tcPr>
          <w:p w14:paraId="5E088C73" w14:textId="77777777" w:rsidR="002710EE" w:rsidRPr="009C72A7" w:rsidRDefault="002710EE" w:rsidP="00357E6A">
            <w:pPr>
              <w:pStyle w:val="TAL"/>
              <w:rPr>
                <w:ins w:id="3037" w:author="MCC TF160" w:date="2025-08-11T16:47:00Z" w16du:dateUtc="2025-08-11T14:47:00Z"/>
              </w:rPr>
            </w:pPr>
            <w:ins w:id="3038" w:author="MCC TF160" w:date="2025-08-11T16:47:00Z" w16du:dateUtc="2025-08-11T14:47:00Z">
              <w:r w:rsidRPr="009C72A7">
                <w:t>1480</w:t>
              </w:r>
            </w:ins>
          </w:p>
        </w:tc>
        <w:tc>
          <w:tcPr>
            <w:tcW w:w="821" w:type="dxa"/>
          </w:tcPr>
          <w:p w14:paraId="09010879" w14:textId="77777777" w:rsidR="002710EE" w:rsidRPr="009C72A7" w:rsidRDefault="002710EE" w:rsidP="00357E6A">
            <w:pPr>
              <w:pStyle w:val="TAL"/>
              <w:rPr>
                <w:ins w:id="3039" w:author="MCC TF160" w:date="2025-08-11T16:47:00Z" w16du:dateUtc="2025-08-11T14:47:00Z"/>
              </w:rPr>
            </w:pPr>
            <w:ins w:id="3040" w:author="MCC TF160" w:date="2025-08-11T16:47:00Z" w16du:dateUtc="2025-08-11T14:47:00Z">
              <w:r w:rsidRPr="009C72A7">
                <w:t>15</w:t>
              </w:r>
            </w:ins>
          </w:p>
        </w:tc>
        <w:tc>
          <w:tcPr>
            <w:tcW w:w="821" w:type="dxa"/>
            <w:tcBorders>
              <w:right w:val="double" w:sz="4" w:space="0" w:color="auto"/>
            </w:tcBorders>
          </w:tcPr>
          <w:p w14:paraId="07AEC4A1" w14:textId="77777777" w:rsidR="002710EE" w:rsidRPr="009C72A7" w:rsidRDefault="002710EE" w:rsidP="00357E6A">
            <w:pPr>
              <w:pStyle w:val="TAL"/>
              <w:rPr>
                <w:ins w:id="3041" w:author="MCC TF160" w:date="2025-08-11T16:47:00Z" w16du:dateUtc="2025-08-11T14:47:00Z"/>
              </w:rPr>
            </w:pPr>
            <w:ins w:id="3042" w:author="MCC TF160" w:date="2025-08-11T16:47:00Z" w16du:dateUtc="2025-08-11T14:47:00Z">
              <w:r w:rsidRPr="009C72A7">
                <w:t>5</w:t>
              </w:r>
            </w:ins>
          </w:p>
        </w:tc>
        <w:tc>
          <w:tcPr>
            <w:tcW w:w="821" w:type="dxa"/>
            <w:tcBorders>
              <w:left w:val="double" w:sz="4" w:space="0" w:color="auto"/>
            </w:tcBorders>
          </w:tcPr>
          <w:p w14:paraId="56BA1094" w14:textId="77777777" w:rsidR="002710EE" w:rsidRPr="009C72A7" w:rsidRDefault="002710EE" w:rsidP="00357E6A">
            <w:pPr>
              <w:pStyle w:val="TAL"/>
              <w:rPr>
                <w:ins w:id="3043" w:author="MCC TF160" w:date="2025-08-11T16:47:00Z" w16du:dateUtc="2025-08-11T14:47:00Z"/>
              </w:rPr>
            </w:pPr>
            <w:ins w:id="3044" w:author="MCC TF160" w:date="2025-08-11T16:47:00Z" w16du:dateUtc="2025-08-11T14:47:00Z">
              <w:r w:rsidRPr="009C72A7">
                <w:t>4224</w:t>
              </w:r>
            </w:ins>
          </w:p>
        </w:tc>
        <w:tc>
          <w:tcPr>
            <w:tcW w:w="822" w:type="dxa"/>
          </w:tcPr>
          <w:p w14:paraId="3B1AF188" w14:textId="77777777" w:rsidR="002710EE" w:rsidRPr="009C72A7" w:rsidRDefault="002710EE" w:rsidP="00357E6A">
            <w:pPr>
              <w:pStyle w:val="TAL"/>
              <w:rPr>
                <w:ins w:id="3045" w:author="MCC TF160" w:date="2025-08-11T16:47:00Z" w16du:dateUtc="2025-08-11T14:47:00Z"/>
              </w:rPr>
            </w:pPr>
            <w:ins w:id="3046" w:author="MCC TF160" w:date="2025-08-11T16:47:00Z" w16du:dateUtc="2025-08-11T14:47:00Z">
              <w:r w:rsidRPr="009C72A7">
                <w:t>15</w:t>
              </w:r>
            </w:ins>
          </w:p>
        </w:tc>
        <w:tc>
          <w:tcPr>
            <w:tcW w:w="822" w:type="dxa"/>
            <w:tcBorders>
              <w:right w:val="double" w:sz="4" w:space="0" w:color="auto"/>
            </w:tcBorders>
          </w:tcPr>
          <w:p w14:paraId="13B0BA3D" w14:textId="77777777" w:rsidR="002710EE" w:rsidRPr="009C72A7" w:rsidRDefault="002710EE" w:rsidP="00357E6A">
            <w:pPr>
              <w:pStyle w:val="TAL"/>
              <w:rPr>
                <w:ins w:id="3047" w:author="MCC TF160" w:date="2025-08-11T16:47:00Z" w16du:dateUtc="2025-08-11T14:47:00Z"/>
              </w:rPr>
            </w:pPr>
            <w:ins w:id="3048" w:author="MCC TF160" w:date="2025-08-11T16:47:00Z" w16du:dateUtc="2025-08-11T14:47:00Z">
              <w:r w:rsidRPr="009C72A7">
                <w:t>14</w:t>
              </w:r>
            </w:ins>
          </w:p>
        </w:tc>
        <w:tc>
          <w:tcPr>
            <w:tcW w:w="822" w:type="dxa"/>
            <w:tcBorders>
              <w:left w:val="double" w:sz="4" w:space="0" w:color="auto"/>
            </w:tcBorders>
          </w:tcPr>
          <w:p w14:paraId="7DE562BD" w14:textId="77777777" w:rsidR="002710EE" w:rsidRPr="009C72A7" w:rsidRDefault="002710EE" w:rsidP="00357E6A">
            <w:pPr>
              <w:pStyle w:val="TAL"/>
              <w:rPr>
                <w:ins w:id="3049" w:author="MCC TF160" w:date="2025-08-11T16:47:00Z" w16du:dateUtc="2025-08-11T14:47:00Z"/>
              </w:rPr>
            </w:pPr>
            <w:ins w:id="3050" w:author="MCC TF160" w:date="2025-08-11T16:47:00Z" w16du:dateUtc="2025-08-11T14:47:00Z">
              <w:r w:rsidRPr="009C72A7">
                <w:t>9480</w:t>
              </w:r>
            </w:ins>
          </w:p>
        </w:tc>
        <w:tc>
          <w:tcPr>
            <w:tcW w:w="822" w:type="dxa"/>
          </w:tcPr>
          <w:p w14:paraId="6409EFC8" w14:textId="77777777" w:rsidR="002710EE" w:rsidRPr="009C72A7" w:rsidRDefault="002710EE" w:rsidP="00357E6A">
            <w:pPr>
              <w:pStyle w:val="TAL"/>
              <w:rPr>
                <w:ins w:id="3051" w:author="MCC TF160" w:date="2025-08-11T16:47:00Z" w16du:dateUtc="2025-08-11T14:47:00Z"/>
              </w:rPr>
            </w:pPr>
            <w:ins w:id="3052" w:author="MCC TF160" w:date="2025-08-11T16:47:00Z" w16du:dateUtc="2025-08-11T14:47:00Z">
              <w:r w:rsidRPr="009C72A7">
                <w:t>15</w:t>
              </w:r>
            </w:ins>
          </w:p>
        </w:tc>
        <w:tc>
          <w:tcPr>
            <w:tcW w:w="822" w:type="dxa"/>
          </w:tcPr>
          <w:p w14:paraId="6C40C710" w14:textId="77777777" w:rsidR="002710EE" w:rsidRPr="009C72A7" w:rsidRDefault="002710EE" w:rsidP="00357E6A">
            <w:pPr>
              <w:pStyle w:val="TAL"/>
              <w:rPr>
                <w:ins w:id="3053" w:author="MCC TF160" w:date="2025-08-11T16:47:00Z" w16du:dateUtc="2025-08-11T14:47:00Z"/>
              </w:rPr>
            </w:pPr>
            <w:ins w:id="3054" w:author="MCC TF160" w:date="2025-08-11T16:47:00Z" w16du:dateUtc="2025-08-11T14:47:00Z">
              <w:r w:rsidRPr="009C72A7">
                <w:t>25</w:t>
              </w:r>
            </w:ins>
          </w:p>
        </w:tc>
      </w:tr>
      <w:tr w:rsidR="002710EE" w:rsidRPr="009C72A7" w14:paraId="21F59241" w14:textId="77777777" w:rsidTr="00357E6A">
        <w:trPr>
          <w:ins w:id="3055" w:author="MCC TF160" w:date="2025-08-11T16:47:00Z"/>
        </w:trPr>
        <w:tc>
          <w:tcPr>
            <w:tcW w:w="821" w:type="dxa"/>
          </w:tcPr>
          <w:p w14:paraId="7EBF8FC1" w14:textId="77777777" w:rsidR="002710EE" w:rsidRPr="009C72A7" w:rsidRDefault="002710EE" w:rsidP="00357E6A">
            <w:pPr>
              <w:pStyle w:val="TAL"/>
              <w:rPr>
                <w:ins w:id="3056" w:author="MCC TF160" w:date="2025-08-11T16:47:00Z" w16du:dateUtc="2025-08-11T14:47:00Z"/>
              </w:rPr>
            </w:pPr>
            <w:ins w:id="3057" w:author="MCC TF160" w:date="2025-08-11T16:47:00Z" w16du:dateUtc="2025-08-11T14:47:00Z">
              <w:r w:rsidRPr="009C72A7">
                <w:t>352</w:t>
              </w:r>
            </w:ins>
          </w:p>
        </w:tc>
        <w:tc>
          <w:tcPr>
            <w:tcW w:w="821" w:type="dxa"/>
          </w:tcPr>
          <w:p w14:paraId="15FAC9AA" w14:textId="77777777" w:rsidR="002710EE" w:rsidRPr="009C72A7" w:rsidRDefault="002710EE" w:rsidP="00357E6A">
            <w:pPr>
              <w:pStyle w:val="TAL"/>
              <w:rPr>
                <w:ins w:id="3058" w:author="MCC TF160" w:date="2025-08-11T16:47:00Z" w16du:dateUtc="2025-08-11T14:47:00Z"/>
              </w:rPr>
            </w:pPr>
            <w:ins w:id="3059" w:author="MCC TF160" w:date="2025-08-11T16:47:00Z" w16du:dateUtc="2025-08-11T14:47:00Z">
              <w:r w:rsidRPr="009C72A7">
                <w:t>7</w:t>
              </w:r>
            </w:ins>
          </w:p>
        </w:tc>
        <w:tc>
          <w:tcPr>
            <w:tcW w:w="821" w:type="dxa"/>
            <w:tcBorders>
              <w:right w:val="double" w:sz="4" w:space="0" w:color="auto"/>
            </w:tcBorders>
          </w:tcPr>
          <w:p w14:paraId="51173D9F" w14:textId="77777777" w:rsidR="002710EE" w:rsidRPr="009C72A7" w:rsidRDefault="002710EE" w:rsidP="00357E6A">
            <w:pPr>
              <w:pStyle w:val="TAL"/>
              <w:rPr>
                <w:ins w:id="3060" w:author="MCC TF160" w:date="2025-08-11T16:47:00Z" w16du:dateUtc="2025-08-11T14:47:00Z"/>
              </w:rPr>
            </w:pPr>
            <w:ins w:id="3061" w:author="MCC TF160" w:date="2025-08-11T16:47:00Z" w16du:dateUtc="2025-08-11T14:47:00Z">
              <w:r w:rsidRPr="009C72A7">
                <w:t>2</w:t>
              </w:r>
            </w:ins>
          </w:p>
        </w:tc>
        <w:tc>
          <w:tcPr>
            <w:tcW w:w="821" w:type="dxa"/>
            <w:tcBorders>
              <w:left w:val="double" w:sz="4" w:space="0" w:color="auto"/>
            </w:tcBorders>
          </w:tcPr>
          <w:p w14:paraId="03A3E5D1" w14:textId="77777777" w:rsidR="002710EE" w:rsidRPr="009C72A7" w:rsidRDefault="002710EE" w:rsidP="00357E6A">
            <w:pPr>
              <w:pStyle w:val="TAL"/>
              <w:rPr>
                <w:ins w:id="3062" w:author="MCC TF160" w:date="2025-08-11T16:47:00Z" w16du:dateUtc="2025-08-11T14:47:00Z"/>
              </w:rPr>
            </w:pPr>
            <w:ins w:id="3063" w:author="MCC TF160" w:date="2025-08-11T16:47:00Z" w16du:dateUtc="2025-08-11T14:47:00Z">
              <w:r w:rsidRPr="009C72A7">
                <w:t>1544</w:t>
              </w:r>
            </w:ins>
          </w:p>
        </w:tc>
        <w:tc>
          <w:tcPr>
            <w:tcW w:w="821" w:type="dxa"/>
          </w:tcPr>
          <w:p w14:paraId="41B4295D" w14:textId="77777777" w:rsidR="002710EE" w:rsidRPr="009C72A7" w:rsidRDefault="002710EE" w:rsidP="00357E6A">
            <w:pPr>
              <w:pStyle w:val="TAL"/>
              <w:rPr>
                <w:ins w:id="3064" w:author="MCC TF160" w:date="2025-08-11T16:47:00Z" w16du:dateUtc="2025-08-11T14:47:00Z"/>
              </w:rPr>
            </w:pPr>
            <w:ins w:id="3065" w:author="MCC TF160" w:date="2025-08-11T16:47:00Z" w16du:dateUtc="2025-08-11T14:47:00Z">
              <w:r w:rsidRPr="009C72A7">
                <w:t>13</w:t>
              </w:r>
            </w:ins>
          </w:p>
        </w:tc>
        <w:tc>
          <w:tcPr>
            <w:tcW w:w="821" w:type="dxa"/>
            <w:tcBorders>
              <w:right w:val="double" w:sz="4" w:space="0" w:color="auto"/>
            </w:tcBorders>
          </w:tcPr>
          <w:p w14:paraId="37A3B598" w14:textId="77777777" w:rsidR="002710EE" w:rsidRPr="009C72A7" w:rsidRDefault="002710EE" w:rsidP="00357E6A">
            <w:pPr>
              <w:pStyle w:val="TAL"/>
              <w:rPr>
                <w:ins w:id="3066" w:author="MCC TF160" w:date="2025-08-11T16:47:00Z" w16du:dateUtc="2025-08-11T14:47:00Z"/>
              </w:rPr>
            </w:pPr>
            <w:ins w:id="3067" w:author="MCC TF160" w:date="2025-08-11T16:47:00Z" w16du:dateUtc="2025-08-11T14:47:00Z">
              <w:r w:rsidRPr="009C72A7">
                <w:t>6</w:t>
              </w:r>
            </w:ins>
          </w:p>
        </w:tc>
        <w:tc>
          <w:tcPr>
            <w:tcW w:w="821" w:type="dxa"/>
            <w:tcBorders>
              <w:left w:val="double" w:sz="4" w:space="0" w:color="auto"/>
            </w:tcBorders>
          </w:tcPr>
          <w:p w14:paraId="1E7A55C6" w14:textId="77777777" w:rsidR="002710EE" w:rsidRPr="009C72A7" w:rsidRDefault="002710EE" w:rsidP="00357E6A">
            <w:pPr>
              <w:pStyle w:val="TAL"/>
              <w:rPr>
                <w:ins w:id="3068" w:author="MCC TF160" w:date="2025-08-11T16:47:00Z" w16du:dateUtc="2025-08-11T14:47:00Z"/>
              </w:rPr>
            </w:pPr>
            <w:ins w:id="3069" w:author="MCC TF160" w:date="2025-08-11T16:47:00Z" w16du:dateUtc="2025-08-11T14:47:00Z">
              <w:r w:rsidRPr="009C72A7">
                <w:t>4352</w:t>
              </w:r>
            </w:ins>
          </w:p>
        </w:tc>
        <w:tc>
          <w:tcPr>
            <w:tcW w:w="822" w:type="dxa"/>
          </w:tcPr>
          <w:p w14:paraId="56394054" w14:textId="77777777" w:rsidR="002710EE" w:rsidRPr="009C72A7" w:rsidRDefault="002710EE" w:rsidP="00357E6A">
            <w:pPr>
              <w:pStyle w:val="TAL"/>
              <w:rPr>
                <w:ins w:id="3070" w:author="MCC TF160" w:date="2025-08-11T16:47:00Z" w16du:dateUtc="2025-08-11T14:47:00Z"/>
              </w:rPr>
            </w:pPr>
            <w:ins w:id="3071" w:author="MCC TF160" w:date="2025-08-11T16:47:00Z" w16du:dateUtc="2025-08-11T14:47:00Z">
              <w:r w:rsidRPr="009C72A7">
                <w:t>13</w:t>
              </w:r>
            </w:ins>
          </w:p>
        </w:tc>
        <w:tc>
          <w:tcPr>
            <w:tcW w:w="822" w:type="dxa"/>
            <w:tcBorders>
              <w:right w:val="double" w:sz="4" w:space="0" w:color="auto"/>
            </w:tcBorders>
          </w:tcPr>
          <w:p w14:paraId="6D65C794" w14:textId="77777777" w:rsidR="002710EE" w:rsidRPr="009C72A7" w:rsidRDefault="002710EE" w:rsidP="00357E6A">
            <w:pPr>
              <w:pStyle w:val="TAL"/>
              <w:rPr>
                <w:ins w:id="3072" w:author="MCC TF160" w:date="2025-08-11T16:47:00Z" w16du:dateUtc="2025-08-11T14:47:00Z"/>
              </w:rPr>
            </w:pPr>
            <w:ins w:id="3073" w:author="MCC TF160" w:date="2025-08-11T16:47:00Z" w16du:dateUtc="2025-08-11T14:47:00Z">
              <w:r w:rsidRPr="009C72A7">
                <w:t>16</w:t>
              </w:r>
            </w:ins>
          </w:p>
        </w:tc>
        <w:tc>
          <w:tcPr>
            <w:tcW w:w="822" w:type="dxa"/>
            <w:tcBorders>
              <w:left w:val="double" w:sz="4" w:space="0" w:color="auto"/>
            </w:tcBorders>
          </w:tcPr>
          <w:p w14:paraId="74A67CA3" w14:textId="77777777" w:rsidR="002710EE" w:rsidRPr="009C72A7" w:rsidRDefault="002710EE" w:rsidP="00357E6A">
            <w:pPr>
              <w:pStyle w:val="TAL"/>
              <w:rPr>
                <w:ins w:id="3074" w:author="MCC TF160" w:date="2025-08-11T16:47:00Z" w16du:dateUtc="2025-08-11T14:47:00Z"/>
              </w:rPr>
            </w:pPr>
            <w:ins w:id="3075" w:author="MCC TF160" w:date="2025-08-11T16:47:00Z" w16du:dateUtc="2025-08-11T14:47:00Z">
              <w:r w:rsidRPr="009C72A7">
                <w:t>9736</w:t>
              </w:r>
            </w:ins>
          </w:p>
        </w:tc>
        <w:tc>
          <w:tcPr>
            <w:tcW w:w="822" w:type="dxa"/>
          </w:tcPr>
          <w:p w14:paraId="32086D6E" w14:textId="77777777" w:rsidR="002710EE" w:rsidRPr="009C72A7" w:rsidRDefault="002710EE" w:rsidP="00357E6A">
            <w:pPr>
              <w:pStyle w:val="TAL"/>
              <w:rPr>
                <w:ins w:id="3076" w:author="MCC TF160" w:date="2025-08-11T16:47:00Z" w16du:dateUtc="2025-08-11T14:47:00Z"/>
              </w:rPr>
            </w:pPr>
            <w:ins w:id="3077" w:author="MCC TF160" w:date="2025-08-11T16:47:00Z" w16du:dateUtc="2025-08-11T14:47:00Z">
              <w:r w:rsidRPr="009C72A7">
                <w:t>14</w:t>
              </w:r>
            </w:ins>
          </w:p>
        </w:tc>
        <w:tc>
          <w:tcPr>
            <w:tcW w:w="822" w:type="dxa"/>
          </w:tcPr>
          <w:p w14:paraId="085AE450" w14:textId="77777777" w:rsidR="002710EE" w:rsidRPr="009C72A7" w:rsidRDefault="002710EE" w:rsidP="00357E6A">
            <w:pPr>
              <w:pStyle w:val="TAL"/>
              <w:rPr>
                <w:ins w:id="3078" w:author="MCC TF160" w:date="2025-08-11T16:47:00Z" w16du:dateUtc="2025-08-11T14:47:00Z"/>
              </w:rPr>
            </w:pPr>
            <w:ins w:id="3079" w:author="MCC TF160" w:date="2025-08-11T16:47:00Z" w16du:dateUtc="2025-08-11T14:47:00Z">
              <w:r w:rsidRPr="009C72A7">
                <w:t>27</w:t>
              </w:r>
            </w:ins>
          </w:p>
        </w:tc>
      </w:tr>
      <w:tr w:rsidR="002710EE" w:rsidRPr="009C72A7" w14:paraId="46583703" w14:textId="77777777" w:rsidTr="00357E6A">
        <w:trPr>
          <w:ins w:id="3080" w:author="MCC TF160" w:date="2025-08-11T16:47:00Z"/>
        </w:trPr>
        <w:tc>
          <w:tcPr>
            <w:tcW w:w="821" w:type="dxa"/>
          </w:tcPr>
          <w:p w14:paraId="64F87C23" w14:textId="77777777" w:rsidR="002710EE" w:rsidRPr="009C72A7" w:rsidRDefault="002710EE" w:rsidP="00357E6A">
            <w:pPr>
              <w:pStyle w:val="TAL"/>
              <w:rPr>
                <w:ins w:id="3081" w:author="MCC TF160" w:date="2025-08-11T16:47:00Z" w16du:dateUtc="2025-08-11T14:47:00Z"/>
              </w:rPr>
            </w:pPr>
            <w:ins w:id="3082" w:author="MCC TF160" w:date="2025-08-11T16:47:00Z" w16du:dateUtc="2025-08-11T14:47:00Z">
              <w:r w:rsidRPr="009C72A7">
                <w:t>368</w:t>
              </w:r>
            </w:ins>
          </w:p>
        </w:tc>
        <w:tc>
          <w:tcPr>
            <w:tcW w:w="821" w:type="dxa"/>
          </w:tcPr>
          <w:p w14:paraId="2BBF3138" w14:textId="77777777" w:rsidR="002710EE" w:rsidRPr="009C72A7" w:rsidRDefault="002710EE" w:rsidP="00357E6A">
            <w:pPr>
              <w:pStyle w:val="TAL"/>
              <w:rPr>
                <w:ins w:id="3083" w:author="MCC TF160" w:date="2025-08-11T16:47:00Z" w16du:dateUtc="2025-08-11T14:47:00Z"/>
              </w:rPr>
            </w:pPr>
            <w:ins w:id="3084" w:author="MCC TF160" w:date="2025-08-11T16:47:00Z" w16du:dateUtc="2025-08-11T14:47:00Z">
              <w:r w:rsidRPr="009C72A7">
                <w:t>12</w:t>
              </w:r>
            </w:ins>
          </w:p>
        </w:tc>
        <w:tc>
          <w:tcPr>
            <w:tcW w:w="821" w:type="dxa"/>
            <w:tcBorders>
              <w:right w:val="double" w:sz="4" w:space="0" w:color="auto"/>
            </w:tcBorders>
          </w:tcPr>
          <w:p w14:paraId="60CFF766" w14:textId="77777777" w:rsidR="002710EE" w:rsidRPr="009C72A7" w:rsidRDefault="002710EE" w:rsidP="00357E6A">
            <w:pPr>
              <w:pStyle w:val="TAL"/>
              <w:rPr>
                <w:ins w:id="3085" w:author="MCC TF160" w:date="2025-08-11T16:47:00Z" w16du:dateUtc="2025-08-11T14:47:00Z"/>
              </w:rPr>
            </w:pPr>
            <w:ins w:id="3086" w:author="MCC TF160" w:date="2025-08-11T16:47:00Z" w16du:dateUtc="2025-08-11T14:47:00Z">
              <w:r w:rsidRPr="009C72A7">
                <w:t>0</w:t>
              </w:r>
            </w:ins>
          </w:p>
        </w:tc>
        <w:tc>
          <w:tcPr>
            <w:tcW w:w="821" w:type="dxa"/>
            <w:tcBorders>
              <w:left w:val="double" w:sz="4" w:space="0" w:color="auto"/>
            </w:tcBorders>
          </w:tcPr>
          <w:p w14:paraId="2552FDE4" w14:textId="77777777" w:rsidR="002710EE" w:rsidRPr="009C72A7" w:rsidRDefault="002710EE" w:rsidP="00357E6A">
            <w:pPr>
              <w:pStyle w:val="TAL"/>
              <w:rPr>
                <w:ins w:id="3087" w:author="MCC TF160" w:date="2025-08-11T16:47:00Z" w16du:dateUtc="2025-08-11T14:47:00Z"/>
              </w:rPr>
            </w:pPr>
            <w:ins w:id="3088" w:author="MCC TF160" w:date="2025-08-11T16:47:00Z" w16du:dateUtc="2025-08-11T14:47:00Z">
              <w:r w:rsidRPr="009C72A7">
                <w:t>1608</w:t>
              </w:r>
            </w:ins>
          </w:p>
        </w:tc>
        <w:tc>
          <w:tcPr>
            <w:tcW w:w="821" w:type="dxa"/>
          </w:tcPr>
          <w:p w14:paraId="7BE2D4A3" w14:textId="77777777" w:rsidR="002710EE" w:rsidRPr="009C72A7" w:rsidRDefault="002710EE" w:rsidP="00357E6A">
            <w:pPr>
              <w:pStyle w:val="TAL"/>
              <w:rPr>
                <w:ins w:id="3089" w:author="MCC TF160" w:date="2025-08-11T16:47:00Z" w16du:dateUtc="2025-08-11T14:47:00Z"/>
              </w:rPr>
            </w:pPr>
            <w:ins w:id="3090" w:author="MCC TF160" w:date="2025-08-11T16:47:00Z" w16du:dateUtc="2025-08-11T14:47:00Z">
              <w:r w:rsidRPr="009C72A7">
                <w:t>10</w:t>
              </w:r>
            </w:ins>
          </w:p>
        </w:tc>
        <w:tc>
          <w:tcPr>
            <w:tcW w:w="821" w:type="dxa"/>
            <w:tcBorders>
              <w:right w:val="double" w:sz="4" w:space="0" w:color="auto"/>
            </w:tcBorders>
          </w:tcPr>
          <w:p w14:paraId="480475FD" w14:textId="77777777" w:rsidR="002710EE" w:rsidRPr="009C72A7" w:rsidRDefault="002710EE" w:rsidP="00357E6A">
            <w:pPr>
              <w:pStyle w:val="TAL"/>
              <w:rPr>
                <w:ins w:id="3091" w:author="MCC TF160" w:date="2025-08-11T16:47:00Z" w16du:dateUtc="2025-08-11T14:47:00Z"/>
              </w:rPr>
            </w:pPr>
            <w:ins w:id="3092" w:author="MCC TF160" w:date="2025-08-11T16:47:00Z" w16du:dateUtc="2025-08-11T14:47:00Z">
              <w:r w:rsidRPr="009C72A7">
                <w:t>8</w:t>
              </w:r>
            </w:ins>
          </w:p>
        </w:tc>
        <w:tc>
          <w:tcPr>
            <w:tcW w:w="821" w:type="dxa"/>
            <w:tcBorders>
              <w:left w:val="double" w:sz="4" w:space="0" w:color="auto"/>
            </w:tcBorders>
          </w:tcPr>
          <w:p w14:paraId="6E2F3FA7" w14:textId="77777777" w:rsidR="002710EE" w:rsidRPr="009C72A7" w:rsidRDefault="002710EE" w:rsidP="00357E6A">
            <w:pPr>
              <w:pStyle w:val="TAL"/>
              <w:rPr>
                <w:ins w:id="3093" w:author="MCC TF160" w:date="2025-08-11T16:47:00Z" w16du:dateUtc="2025-08-11T14:47:00Z"/>
              </w:rPr>
            </w:pPr>
            <w:ins w:id="3094" w:author="MCC TF160" w:date="2025-08-11T16:47:00Z" w16du:dateUtc="2025-08-11T14:47:00Z">
              <w:r w:rsidRPr="009C72A7">
                <w:t>4480</w:t>
              </w:r>
            </w:ins>
          </w:p>
        </w:tc>
        <w:tc>
          <w:tcPr>
            <w:tcW w:w="822" w:type="dxa"/>
          </w:tcPr>
          <w:p w14:paraId="25A9D438" w14:textId="77777777" w:rsidR="002710EE" w:rsidRPr="009C72A7" w:rsidRDefault="002710EE" w:rsidP="00357E6A">
            <w:pPr>
              <w:pStyle w:val="TAL"/>
              <w:rPr>
                <w:ins w:id="3095" w:author="MCC TF160" w:date="2025-08-11T16:47:00Z" w16du:dateUtc="2025-08-11T14:47:00Z"/>
              </w:rPr>
            </w:pPr>
            <w:ins w:id="3096" w:author="MCC TF160" w:date="2025-08-11T16:47:00Z" w16du:dateUtc="2025-08-11T14:47:00Z">
              <w:r w:rsidRPr="009C72A7">
                <w:t>14</w:t>
              </w:r>
            </w:ins>
          </w:p>
        </w:tc>
        <w:tc>
          <w:tcPr>
            <w:tcW w:w="822" w:type="dxa"/>
            <w:tcBorders>
              <w:right w:val="double" w:sz="4" w:space="0" w:color="auto"/>
            </w:tcBorders>
          </w:tcPr>
          <w:p w14:paraId="7F3F2734" w14:textId="77777777" w:rsidR="002710EE" w:rsidRPr="009C72A7" w:rsidRDefault="002710EE" w:rsidP="00357E6A">
            <w:pPr>
              <w:pStyle w:val="TAL"/>
              <w:rPr>
                <w:ins w:id="3097" w:author="MCC TF160" w:date="2025-08-11T16:47:00Z" w16du:dateUtc="2025-08-11T14:47:00Z"/>
              </w:rPr>
            </w:pPr>
            <w:ins w:id="3098" w:author="MCC TF160" w:date="2025-08-11T16:47:00Z" w16du:dateUtc="2025-08-11T14:47:00Z">
              <w:r w:rsidRPr="009C72A7">
                <w:t>15</w:t>
              </w:r>
            </w:ins>
          </w:p>
        </w:tc>
        <w:tc>
          <w:tcPr>
            <w:tcW w:w="822" w:type="dxa"/>
            <w:tcBorders>
              <w:left w:val="double" w:sz="4" w:space="0" w:color="auto"/>
            </w:tcBorders>
          </w:tcPr>
          <w:p w14:paraId="34D0054E" w14:textId="77777777" w:rsidR="002710EE" w:rsidRPr="009C72A7" w:rsidRDefault="002710EE" w:rsidP="00357E6A">
            <w:pPr>
              <w:pStyle w:val="TAL"/>
              <w:rPr>
                <w:ins w:id="3099" w:author="MCC TF160" w:date="2025-08-11T16:47:00Z" w16du:dateUtc="2025-08-11T14:47:00Z"/>
              </w:rPr>
            </w:pPr>
            <w:ins w:id="3100" w:author="MCC TF160" w:date="2025-08-11T16:47:00Z" w16du:dateUtc="2025-08-11T14:47:00Z">
              <w:r w:rsidRPr="009C72A7">
                <w:t>9992</w:t>
              </w:r>
            </w:ins>
          </w:p>
        </w:tc>
        <w:tc>
          <w:tcPr>
            <w:tcW w:w="822" w:type="dxa"/>
          </w:tcPr>
          <w:p w14:paraId="2B684E4A" w14:textId="77777777" w:rsidR="002710EE" w:rsidRPr="009C72A7" w:rsidRDefault="002710EE" w:rsidP="00357E6A">
            <w:pPr>
              <w:pStyle w:val="TAL"/>
              <w:rPr>
                <w:ins w:id="3101" w:author="MCC TF160" w:date="2025-08-11T16:47:00Z" w16du:dateUtc="2025-08-11T14:47:00Z"/>
              </w:rPr>
            </w:pPr>
            <w:ins w:id="3102" w:author="MCC TF160" w:date="2025-08-11T16:47:00Z" w16du:dateUtc="2025-08-11T14:47:00Z">
              <w:r w:rsidRPr="009C72A7">
                <w:t>15</w:t>
              </w:r>
            </w:ins>
          </w:p>
        </w:tc>
        <w:tc>
          <w:tcPr>
            <w:tcW w:w="822" w:type="dxa"/>
          </w:tcPr>
          <w:p w14:paraId="5B903543" w14:textId="77777777" w:rsidR="002710EE" w:rsidRPr="009C72A7" w:rsidRDefault="002710EE" w:rsidP="00357E6A">
            <w:pPr>
              <w:pStyle w:val="TAL"/>
              <w:rPr>
                <w:ins w:id="3103" w:author="MCC TF160" w:date="2025-08-11T16:47:00Z" w16du:dateUtc="2025-08-11T14:47:00Z"/>
              </w:rPr>
            </w:pPr>
            <w:ins w:id="3104" w:author="MCC TF160" w:date="2025-08-11T16:47:00Z" w16du:dateUtc="2025-08-11T14:47:00Z">
              <w:r w:rsidRPr="009C72A7">
                <w:t>26</w:t>
              </w:r>
            </w:ins>
          </w:p>
        </w:tc>
      </w:tr>
      <w:tr w:rsidR="002710EE" w:rsidRPr="009C72A7" w14:paraId="12985940" w14:textId="77777777" w:rsidTr="00357E6A">
        <w:trPr>
          <w:ins w:id="3105" w:author="MCC TF160" w:date="2025-08-11T16:47:00Z"/>
        </w:trPr>
        <w:tc>
          <w:tcPr>
            <w:tcW w:w="821" w:type="dxa"/>
          </w:tcPr>
          <w:p w14:paraId="4143489A" w14:textId="77777777" w:rsidR="002710EE" w:rsidRPr="009C72A7" w:rsidRDefault="002710EE" w:rsidP="00357E6A">
            <w:pPr>
              <w:pStyle w:val="TAL"/>
              <w:rPr>
                <w:ins w:id="3106" w:author="MCC TF160" w:date="2025-08-11T16:47:00Z" w16du:dateUtc="2025-08-11T14:47:00Z"/>
              </w:rPr>
            </w:pPr>
            <w:ins w:id="3107" w:author="MCC TF160" w:date="2025-08-11T16:47:00Z" w16du:dateUtc="2025-08-11T14:47:00Z">
              <w:r w:rsidRPr="009C72A7">
                <w:t>384</w:t>
              </w:r>
            </w:ins>
          </w:p>
        </w:tc>
        <w:tc>
          <w:tcPr>
            <w:tcW w:w="821" w:type="dxa"/>
          </w:tcPr>
          <w:p w14:paraId="4D4525F8" w14:textId="77777777" w:rsidR="002710EE" w:rsidRPr="009C72A7" w:rsidRDefault="002710EE" w:rsidP="00357E6A">
            <w:pPr>
              <w:pStyle w:val="TAL"/>
              <w:rPr>
                <w:ins w:id="3108" w:author="MCC TF160" w:date="2025-08-11T16:47:00Z" w16du:dateUtc="2025-08-11T14:47:00Z"/>
              </w:rPr>
            </w:pPr>
            <w:ins w:id="3109" w:author="MCC TF160" w:date="2025-08-11T16:47:00Z" w16du:dateUtc="2025-08-11T14:47:00Z">
              <w:r w:rsidRPr="009C72A7">
                <w:t>6</w:t>
              </w:r>
            </w:ins>
          </w:p>
        </w:tc>
        <w:tc>
          <w:tcPr>
            <w:tcW w:w="821" w:type="dxa"/>
            <w:tcBorders>
              <w:right w:val="double" w:sz="4" w:space="0" w:color="auto"/>
            </w:tcBorders>
          </w:tcPr>
          <w:p w14:paraId="70CE75C1" w14:textId="77777777" w:rsidR="002710EE" w:rsidRPr="009C72A7" w:rsidRDefault="002710EE" w:rsidP="00357E6A">
            <w:pPr>
              <w:pStyle w:val="TAL"/>
              <w:rPr>
                <w:ins w:id="3110" w:author="MCC TF160" w:date="2025-08-11T16:47:00Z" w16du:dateUtc="2025-08-11T14:47:00Z"/>
              </w:rPr>
            </w:pPr>
            <w:ins w:id="3111" w:author="MCC TF160" w:date="2025-08-11T16:47:00Z" w16du:dateUtc="2025-08-11T14:47:00Z">
              <w:r w:rsidRPr="009C72A7">
                <w:t>3</w:t>
              </w:r>
            </w:ins>
          </w:p>
        </w:tc>
        <w:tc>
          <w:tcPr>
            <w:tcW w:w="821" w:type="dxa"/>
            <w:tcBorders>
              <w:left w:val="double" w:sz="4" w:space="0" w:color="auto"/>
            </w:tcBorders>
          </w:tcPr>
          <w:p w14:paraId="3B886513" w14:textId="77777777" w:rsidR="002710EE" w:rsidRPr="009C72A7" w:rsidRDefault="002710EE" w:rsidP="00357E6A">
            <w:pPr>
              <w:pStyle w:val="TAL"/>
              <w:rPr>
                <w:ins w:id="3112" w:author="MCC TF160" w:date="2025-08-11T16:47:00Z" w16du:dateUtc="2025-08-11T14:47:00Z"/>
              </w:rPr>
            </w:pPr>
            <w:ins w:id="3113" w:author="MCC TF160" w:date="2025-08-11T16:47:00Z" w16du:dateUtc="2025-08-11T14:47:00Z">
              <w:r w:rsidRPr="009C72A7">
                <w:t>1672</w:t>
              </w:r>
            </w:ins>
          </w:p>
        </w:tc>
        <w:tc>
          <w:tcPr>
            <w:tcW w:w="821" w:type="dxa"/>
          </w:tcPr>
          <w:p w14:paraId="7A9A5C65" w14:textId="77777777" w:rsidR="002710EE" w:rsidRPr="009C72A7" w:rsidRDefault="002710EE" w:rsidP="00357E6A">
            <w:pPr>
              <w:pStyle w:val="TAL"/>
              <w:rPr>
                <w:ins w:id="3114" w:author="MCC TF160" w:date="2025-08-11T16:47:00Z" w16du:dateUtc="2025-08-11T14:47:00Z"/>
              </w:rPr>
            </w:pPr>
            <w:ins w:id="3115" w:author="MCC TF160" w:date="2025-08-11T16:47:00Z" w16du:dateUtc="2025-08-11T14:47:00Z">
              <w:r w:rsidRPr="009C72A7">
                <w:t>14</w:t>
              </w:r>
            </w:ins>
          </w:p>
        </w:tc>
        <w:tc>
          <w:tcPr>
            <w:tcW w:w="821" w:type="dxa"/>
            <w:tcBorders>
              <w:right w:val="double" w:sz="4" w:space="0" w:color="auto"/>
            </w:tcBorders>
          </w:tcPr>
          <w:p w14:paraId="0ED78E5F" w14:textId="77777777" w:rsidR="002710EE" w:rsidRPr="009C72A7" w:rsidRDefault="002710EE" w:rsidP="00357E6A">
            <w:pPr>
              <w:pStyle w:val="TAL"/>
              <w:rPr>
                <w:ins w:id="3116" w:author="MCC TF160" w:date="2025-08-11T16:47:00Z" w16du:dateUtc="2025-08-11T14:47:00Z"/>
              </w:rPr>
            </w:pPr>
            <w:ins w:id="3117" w:author="MCC TF160" w:date="2025-08-11T16:47:00Z" w16du:dateUtc="2025-08-11T14:47:00Z">
              <w:r w:rsidRPr="009C72A7">
                <w:t>6</w:t>
              </w:r>
            </w:ins>
          </w:p>
        </w:tc>
        <w:tc>
          <w:tcPr>
            <w:tcW w:w="821" w:type="dxa"/>
            <w:tcBorders>
              <w:left w:val="double" w:sz="4" w:space="0" w:color="auto"/>
            </w:tcBorders>
          </w:tcPr>
          <w:p w14:paraId="7E7D99C4" w14:textId="77777777" w:rsidR="002710EE" w:rsidRPr="009C72A7" w:rsidRDefault="002710EE" w:rsidP="00357E6A">
            <w:pPr>
              <w:pStyle w:val="TAL"/>
              <w:rPr>
                <w:ins w:id="3118" w:author="MCC TF160" w:date="2025-08-11T16:47:00Z" w16du:dateUtc="2025-08-11T14:47:00Z"/>
              </w:rPr>
            </w:pPr>
            <w:ins w:id="3119" w:author="MCC TF160" w:date="2025-08-11T16:47:00Z" w16du:dateUtc="2025-08-11T14:47:00Z">
              <w:r w:rsidRPr="009C72A7">
                <w:t>4608</w:t>
              </w:r>
            </w:ins>
          </w:p>
        </w:tc>
        <w:tc>
          <w:tcPr>
            <w:tcW w:w="822" w:type="dxa"/>
          </w:tcPr>
          <w:p w14:paraId="3380EA71" w14:textId="77777777" w:rsidR="002710EE" w:rsidRPr="009C72A7" w:rsidRDefault="002710EE" w:rsidP="00357E6A">
            <w:pPr>
              <w:pStyle w:val="TAL"/>
              <w:rPr>
                <w:ins w:id="3120" w:author="MCC TF160" w:date="2025-08-11T16:47:00Z" w16du:dateUtc="2025-08-11T14:47:00Z"/>
              </w:rPr>
            </w:pPr>
            <w:ins w:id="3121" w:author="MCC TF160" w:date="2025-08-11T16:47:00Z" w16du:dateUtc="2025-08-11T14:47:00Z">
              <w:r w:rsidRPr="009C72A7">
                <w:t>13</w:t>
              </w:r>
            </w:ins>
          </w:p>
        </w:tc>
        <w:tc>
          <w:tcPr>
            <w:tcW w:w="822" w:type="dxa"/>
            <w:tcBorders>
              <w:right w:val="double" w:sz="4" w:space="0" w:color="auto"/>
            </w:tcBorders>
          </w:tcPr>
          <w:p w14:paraId="73AEBCCD" w14:textId="77777777" w:rsidR="002710EE" w:rsidRPr="009C72A7" w:rsidRDefault="002710EE" w:rsidP="00357E6A">
            <w:pPr>
              <w:pStyle w:val="TAL"/>
              <w:rPr>
                <w:ins w:id="3122" w:author="MCC TF160" w:date="2025-08-11T16:47:00Z" w16du:dateUtc="2025-08-11T14:47:00Z"/>
              </w:rPr>
            </w:pPr>
            <w:ins w:id="3123" w:author="MCC TF160" w:date="2025-08-11T16:47:00Z" w16du:dateUtc="2025-08-11T14:47:00Z">
              <w:r w:rsidRPr="009C72A7">
                <w:t>18</w:t>
              </w:r>
            </w:ins>
          </w:p>
        </w:tc>
        <w:tc>
          <w:tcPr>
            <w:tcW w:w="822" w:type="dxa"/>
            <w:tcBorders>
              <w:left w:val="double" w:sz="4" w:space="0" w:color="auto"/>
            </w:tcBorders>
          </w:tcPr>
          <w:p w14:paraId="118DF6D1" w14:textId="77777777" w:rsidR="002710EE" w:rsidRPr="009C72A7" w:rsidRDefault="002710EE" w:rsidP="00357E6A">
            <w:pPr>
              <w:pStyle w:val="TAL"/>
              <w:rPr>
                <w:ins w:id="3124" w:author="MCC TF160" w:date="2025-08-11T16:47:00Z" w16du:dateUtc="2025-08-11T14:47:00Z"/>
              </w:rPr>
            </w:pPr>
            <w:ins w:id="3125" w:author="MCC TF160" w:date="2025-08-11T16:47:00Z" w16du:dateUtc="2025-08-11T14:47:00Z">
              <w:r w:rsidRPr="009C72A7">
                <w:t>10248</w:t>
              </w:r>
            </w:ins>
          </w:p>
        </w:tc>
        <w:tc>
          <w:tcPr>
            <w:tcW w:w="822" w:type="dxa"/>
          </w:tcPr>
          <w:p w14:paraId="0E426A99" w14:textId="77777777" w:rsidR="002710EE" w:rsidRPr="009C72A7" w:rsidRDefault="002710EE" w:rsidP="00357E6A">
            <w:pPr>
              <w:pStyle w:val="TAL"/>
              <w:rPr>
                <w:ins w:id="3126" w:author="MCC TF160" w:date="2025-08-11T16:47:00Z" w16du:dateUtc="2025-08-11T14:47:00Z"/>
              </w:rPr>
            </w:pPr>
            <w:ins w:id="3127" w:author="MCC TF160" w:date="2025-08-11T16:47:00Z" w16du:dateUtc="2025-08-11T14:47:00Z">
              <w:r w:rsidRPr="009C72A7">
                <w:t>14</w:t>
              </w:r>
            </w:ins>
          </w:p>
        </w:tc>
        <w:tc>
          <w:tcPr>
            <w:tcW w:w="822" w:type="dxa"/>
          </w:tcPr>
          <w:p w14:paraId="25002BAD" w14:textId="77777777" w:rsidR="002710EE" w:rsidRPr="009C72A7" w:rsidRDefault="002710EE" w:rsidP="00357E6A">
            <w:pPr>
              <w:pStyle w:val="TAL"/>
              <w:rPr>
                <w:ins w:id="3128" w:author="MCC TF160" w:date="2025-08-11T16:47:00Z" w16du:dateUtc="2025-08-11T14:47:00Z"/>
              </w:rPr>
            </w:pPr>
            <w:ins w:id="3129" w:author="MCC TF160" w:date="2025-08-11T16:47:00Z" w16du:dateUtc="2025-08-11T14:47:00Z">
              <w:r w:rsidRPr="009C72A7">
                <w:t>28</w:t>
              </w:r>
            </w:ins>
          </w:p>
        </w:tc>
      </w:tr>
      <w:tr w:rsidR="002710EE" w:rsidRPr="009C72A7" w14:paraId="74CEDD11" w14:textId="77777777" w:rsidTr="00357E6A">
        <w:trPr>
          <w:ins w:id="3130" w:author="MCC TF160" w:date="2025-08-11T16:47:00Z"/>
        </w:trPr>
        <w:tc>
          <w:tcPr>
            <w:tcW w:w="821" w:type="dxa"/>
          </w:tcPr>
          <w:p w14:paraId="79A4B813" w14:textId="77777777" w:rsidR="002710EE" w:rsidRPr="009C72A7" w:rsidRDefault="002710EE" w:rsidP="00357E6A">
            <w:pPr>
              <w:pStyle w:val="TAL"/>
              <w:rPr>
                <w:ins w:id="3131" w:author="MCC TF160" w:date="2025-08-11T16:47:00Z" w16du:dateUtc="2025-08-11T14:47:00Z"/>
              </w:rPr>
            </w:pPr>
            <w:ins w:id="3132" w:author="MCC TF160" w:date="2025-08-11T16:47:00Z" w16du:dateUtc="2025-08-11T14:47:00Z">
              <w:r w:rsidRPr="009C72A7">
                <w:t>408</w:t>
              </w:r>
            </w:ins>
          </w:p>
        </w:tc>
        <w:tc>
          <w:tcPr>
            <w:tcW w:w="821" w:type="dxa"/>
          </w:tcPr>
          <w:p w14:paraId="3F36AA36" w14:textId="77777777" w:rsidR="002710EE" w:rsidRPr="009C72A7" w:rsidRDefault="002710EE" w:rsidP="00357E6A">
            <w:pPr>
              <w:pStyle w:val="TAL"/>
              <w:rPr>
                <w:ins w:id="3133" w:author="MCC TF160" w:date="2025-08-11T16:47:00Z" w16du:dateUtc="2025-08-11T14:47:00Z"/>
              </w:rPr>
            </w:pPr>
            <w:ins w:id="3134" w:author="MCC TF160" w:date="2025-08-11T16:47:00Z" w16du:dateUtc="2025-08-11T14:47:00Z">
              <w:r w:rsidRPr="009C72A7">
                <w:t>13</w:t>
              </w:r>
            </w:ins>
          </w:p>
        </w:tc>
        <w:tc>
          <w:tcPr>
            <w:tcW w:w="821" w:type="dxa"/>
            <w:tcBorders>
              <w:right w:val="double" w:sz="4" w:space="0" w:color="auto"/>
            </w:tcBorders>
          </w:tcPr>
          <w:p w14:paraId="2F2CB674" w14:textId="77777777" w:rsidR="002710EE" w:rsidRPr="009C72A7" w:rsidRDefault="002710EE" w:rsidP="00357E6A">
            <w:pPr>
              <w:pStyle w:val="TAL"/>
              <w:rPr>
                <w:ins w:id="3135" w:author="MCC TF160" w:date="2025-08-11T16:47:00Z" w16du:dateUtc="2025-08-11T14:47:00Z"/>
              </w:rPr>
            </w:pPr>
            <w:ins w:id="3136" w:author="MCC TF160" w:date="2025-08-11T16:47:00Z" w16du:dateUtc="2025-08-11T14:47:00Z">
              <w:r w:rsidRPr="009C72A7">
                <w:t>0</w:t>
              </w:r>
            </w:ins>
          </w:p>
        </w:tc>
        <w:tc>
          <w:tcPr>
            <w:tcW w:w="821" w:type="dxa"/>
            <w:tcBorders>
              <w:left w:val="double" w:sz="4" w:space="0" w:color="auto"/>
            </w:tcBorders>
          </w:tcPr>
          <w:p w14:paraId="61605C00" w14:textId="77777777" w:rsidR="002710EE" w:rsidRPr="009C72A7" w:rsidRDefault="002710EE" w:rsidP="00357E6A">
            <w:pPr>
              <w:pStyle w:val="TAL"/>
              <w:rPr>
                <w:ins w:id="3137" w:author="MCC TF160" w:date="2025-08-11T16:47:00Z" w16du:dateUtc="2025-08-11T14:47:00Z"/>
              </w:rPr>
            </w:pPr>
            <w:ins w:id="3138" w:author="MCC TF160" w:date="2025-08-11T16:47:00Z" w16du:dateUtc="2025-08-11T14:47:00Z">
              <w:r w:rsidRPr="009C72A7">
                <w:t>1736</w:t>
              </w:r>
            </w:ins>
          </w:p>
        </w:tc>
        <w:tc>
          <w:tcPr>
            <w:tcW w:w="821" w:type="dxa"/>
          </w:tcPr>
          <w:p w14:paraId="48B6605D" w14:textId="77777777" w:rsidR="002710EE" w:rsidRPr="009C72A7" w:rsidRDefault="002710EE" w:rsidP="00357E6A">
            <w:pPr>
              <w:pStyle w:val="TAL"/>
              <w:rPr>
                <w:ins w:id="3139" w:author="MCC TF160" w:date="2025-08-11T16:47:00Z" w16du:dateUtc="2025-08-11T14:47:00Z"/>
              </w:rPr>
            </w:pPr>
            <w:ins w:id="3140" w:author="MCC TF160" w:date="2025-08-11T16:47:00Z" w16du:dateUtc="2025-08-11T14:47:00Z">
              <w:r w:rsidRPr="009C72A7">
                <w:t>15</w:t>
              </w:r>
            </w:ins>
          </w:p>
        </w:tc>
        <w:tc>
          <w:tcPr>
            <w:tcW w:w="821" w:type="dxa"/>
            <w:tcBorders>
              <w:right w:val="double" w:sz="4" w:space="0" w:color="auto"/>
            </w:tcBorders>
          </w:tcPr>
          <w:p w14:paraId="179BAD00" w14:textId="77777777" w:rsidR="002710EE" w:rsidRPr="009C72A7" w:rsidRDefault="002710EE" w:rsidP="00357E6A">
            <w:pPr>
              <w:pStyle w:val="TAL"/>
              <w:rPr>
                <w:ins w:id="3141" w:author="MCC TF160" w:date="2025-08-11T16:47:00Z" w16du:dateUtc="2025-08-11T14:47:00Z"/>
              </w:rPr>
            </w:pPr>
            <w:ins w:id="3142" w:author="MCC TF160" w:date="2025-08-11T16:47:00Z" w16du:dateUtc="2025-08-11T14:47:00Z">
              <w:r w:rsidRPr="009C72A7">
                <w:t>6</w:t>
              </w:r>
            </w:ins>
          </w:p>
        </w:tc>
        <w:tc>
          <w:tcPr>
            <w:tcW w:w="821" w:type="dxa"/>
            <w:tcBorders>
              <w:left w:val="double" w:sz="4" w:space="0" w:color="auto"/>
            </w:tcBorders>
          </w:tcPr>
          <w:p w14:paraId="4A488AFA" w14:textId="77777777" w:rsidR="002710EE" w:rsidRPr="009C72A7" w:rsidRDefault="002710EE" w:rsidP="00357E6A">
            <w:pPr>
              <w:pStyle w:val="TAL"/>
              <w:rPr>
                <w:ins w:id="3143" w:author="MCC TF160" w:date="2025-08-11T16:47:00Z" w16du:dateUtc="2025-08-11T14:47:00Z"/>
              </w:rPr>
            </w:pPr>
            <w:ins w:id="3144" w:author="MCC TF160" w:date="2025-08-11T16:47:00Z" w16du:dateUtc="2025-08-11T14:47:00Z">
              <w:r w:rsidRPr="009C72A7">
                <w:t>4736</w:t>
              </w:r>
            </w:ins>
          </w:p>
        </w:tc>
        <w:tc>
          <w:tcPr>
            <w:tcW w:w="822" w:type="dxa"/>
          </w:tcPr>
          <w:p w14:paraId="5C087894" w14:textId="77777777" w:rsidR="002710EE" w:rsidRPr="009C72A7" w:rsidRDefault="002710EE" w:rsidP="00357E6A">
            <w:pPr>
              <w:pStyle w:val="TAL"/>
              <w:rPr>
                <w:ins w:id="3145" w:author="MCC TF160" w:date="2025-08-11T16:47:00Z" w16du:dateUtc="2025-08-11T14:47:00Z"/>
              </w:rPr>
            </w:pPr>
            <w:ins w:id="3146" w:author="MCC TF160" w:date="2025-08-11T16:47:00Z" w16du:dateUtc="2025-08-11T14:47:00Z">
              <w:r w:rsidRPr="009C72A7">
                <w:t>15</w:t>
              </w:r>
            </w:ins>
          </w:p>
        </w:tc>
        <w:tc>
          <w:tcPr>
            <w:tcW w:w="822" w:type="dxa"/>
            <w:tcBorders>
              <w:right w:val="double" w:sz="4" w:space="0" w:color="auto"/>
            </w:tcBorders>
          </w:tcPr>
          <w:p w14:paraId="4C06A4D9" w14:textId="77777777" w:rsidR="002710EE" w:rsidRPr="009C72A7" w:rsidRDefault="002710EE" w:rsidP="00357E6A">
            <w:pPr>
              <w:pStyle w:val="TAL"/>
              <w:rPr>
                <w:ins w:id="3147" w:author="MCC TF160" w:date="2025-08-11T16:47:00Z" w16du:dateUtc="2025-08-11T14:47:00Z"/>
              </w:rPr>
            </w:pPr>
            <w:ins w:id="3148" w:author="MCC TF160" w:date="2025-08-11T16:47:00Z" w16du:dateUtc="2025-08-11T14:47:00Z">
              <w:r w:rsidRPr="009C72A7">
                <w:t>15</w:t>
              </w:r>
            </w:ins>
          </w:p>
        </w:tc>
        <w:tc>
          <w:tcPr>
            <w:tcW w:w="822" w:type="dxa"/>
            <w:tcBorders>
              <w:left w:val="double" w:sz="4" w:space="0" w:color="auto"/>
            </w:tcBorders>
          </w:tcPr>
          <w:p w14:paraId="35EF05EE" w14:textId="77777777" w:rsidR="002710EE" w:rsidRPr="009C72A7" w:rsidRDefault="002710EE" w:rsidP="00357E6A">
            <w:pPr>
              <w:pStyle w:val="TAL"/>
              <w:rPr>
                <w:ins w:id="3149" w:author="MCC TF160" w:date="2025-08-11T16:47:00Z" w16du:dateUtc="2025-08-11T14:47:00Z"/>
              </w:rPr>
            </w:pPr>
            <w:ins w:id="3150" w:author="MCC TF160" w:date="2025-08-11T16:47:00Z" w16du:dateUtc="2025-08-11T14:47:00Z">
              <w:r w:rsidRPr="009C72A7">
                <w:t>10504</w:t>
              </w:r>
            </w:ins>
          </w:p>
        </w:tc>
        <w:tc>
          <w:tcPr>
            <w:tcW w:w="822" w:type="dxa"/>
          </w:tcPr>
          <w:p w14:paraId="2DC340EC" w14:textId="77777777" w:rsidR="002710EE" w:rsidRPr="009C72A7" w:rsidRDefault="002710EE" w:rsidP="00357E6A">
            <w:pPr>
              <w:pStyle w:val="TAL"/>
              <w:rPr>
                <w:ins w:id="3151" w:author="MCC TF160" w:date="2025-08-11T16:47:00Z" w16du:dateUtc="2025-08-11T14:47:00Z"/>
              </w:rPr>
            </w:pPr>
            <w:ins w:id="3152" w:author="MCC TF160" w:date="2025-08-11T16:47:00Z" w16du:dateUtc="2025-08-11T14:47:00Z">
              <w:r w:rsidRPr="009C72A7">
                <w:t>15</w:t>
              </w:r>
            </w:ins>
          </w:p>
        </w:tc>
        <w:tc>
          <w:tcPr>
            <w:tcW w:w="822" w:type="dxa"/>
          </w:tcPr>
          <w:p w14:paraId="369E5FD2" w14:textId="77777777" w:rsidR="002710EE" w:rsidRPr="009C72A7" w:rsidRDefault="002710EE" w:rsidP="00357E6A">
            <w:pPr>
              <w:pStyle w:val="TAL"/>
              <w:rPr>
                <w:ins w:id="3153" w:author="MCC TF160" w:date="2025-08-11T16:47:00Z" w16du:dateUtc="2025-08-11T14:47:00Z"/>
              </w:rPr>
            </w:pPr>
            <w:ins w:id="3154" w:author="MCC TF160" w:date="2025-08-11T16:47:00Z" w16du:dateUtc="2025-08-11T14:47:00Z">
              <w:r w:rsidRPr="009C72A7">
                <w:t>27</w:t>
              </w:r>
            </w:ins>
          </w:p>
        </w:tc>
      </w:tr>
      <w:tr w:rsidR="002710EE" w:rsidRPr="009C72A7" w14:paraId="36F81126" w14:textId="77777777" w:rsidTr="00357E6A">
        <w:trPr>
          <w:ins w:id="3155" w:author="MCC TF160" w:date="2025-08-11T16:47:00Z"/>
        </w:trPr>
        <w:tc>
          <w:tcPr>
            <w:tcW w:w="821" w:type="dxa"/>
          </w:tcPr>
          <w:p w14:paraId="3F03D6F4" w14:textId="77777777" w:rsidR="002710EE" w:rsidRPr="009C72A7" w:rsidRDefault="002710EE" w:rsidP="00357E6A">
            <w:pPr>
              <w:pStyle w:val="TAL"/>
              <w:rPr>
                <w:ins w:id="3156" w:author="MCC TF160" w:date="2025-08-11T16:47:00Z" w16du:dateUtc="2025-08-11T14:47:00Z"/>
              </w:rPr>
            </w:pPr>
            <w:ins w:id="3157" w:author="MCC TF160" w:date="2025-08-11T16:47:00Z" w16du:dateUtc="2025-08-11T14:47:00Z">
              <w:r w:rsidRPr="009C72A7">
                <w:t>432</w:t>
              </w:r>
            </w:ins>
          </w:p>
        </w:tc>
        <w:tc>
          <w:tcPr>
            <w:tcW w:w="821" w:type="dxa"/>
          </w:tcPr>
          <w:p w14:paraId="115A1933" w14:textId="77777777" w:rsidR="002710EE" w:rsidRPr="009C72A7" w:rsidRDefault="002710EE" w:rsidP="00357E6A">
            <w:pPr>
              <w:pStyle w:val="TAL"/>
              <w:rPr>
                <w:ins w:id="3158" w:author="MCC TF160" w:date="2025-08-11T16:47:00Z" w16du:dateUtc="2025-08-11T14:47:00Z"/>
              </w:rPr>
            </w:pPr>
            <w:ins w:id="3159" w:author="MCC TF160" w:date="2025-08-11T16:47:00Z" w16du:dateUtc="2025-08-11T14:47:00Z">
              <w:r w:rsidRPr="009C72A7">
                <w:t>14</w:t>
              </w:r>
            </w:ins>
          </w:p>
        </w:tc>
        <w:tc>
          <w:tcPr>
            <w:tcW w:w="821" w:type="dxa"/>
            <w:tcBorders>
              <w:right w:val="double" w:sz="4" w:space="0" w:color="auto"/>
            </w:tcBorders>
          </w:tcPr>
          <w:p w14:paraId="488562BD" w14:textId="77777777" w:rsidR="002710EE" w:rsidRPr="009C72A7" w:rsidRDefault="002710EE" w:rsidP="00357E6A">
            <w:pPr>
              <w:pStyle w:val="TAL"/>
              <w:rPr>
                <w:ins w:id="3160" w:author="MCC TF160" w:date="2025-08-11T16:47:00Z" w16du:dateUtc="2025-08-11T14:47:00Z"/>
              </w:rPr>
            </w:pPr>
            <w:ins w:id="3161" w:author="MCC TF160" w:date="2025-08-11T16:47:00Z" w16du:dateUtc="2025-08-11T14:47:00Z">
              <w:r w:rsidRPr="009C72A7">
                <w:t>0</w:t>
              </w:r>
            </w:ins>
          </w:p>
        </w:tc>
        <w:tc>
          <w:tcPr>
            <w:tcW w:w="821" w:type="dxa"/>
            <w:tcBorders>
              <w:left w:val="double" w:sz="4" w:space="0" w:color="auto"/>
            </w:tcBorders>
          </w:tcPr>
          <w:p w14:paraId="4029C2C1" w14:textId="77777777" w:rsidR="002710EE" w:rsidRPr="009C72A7" w:rsidRDefault="002710EE" w:rsidP="00357E6A">
            <w:pPr>
              <w:pStyle w:val="TAL"/>
              <w:rPr>
                <w:ins w:id="3162" w:author="MCC TF160" w:date="2025-08-11T16:47:00Z" w16du:dateUtc="2025-08-11T14:47:00Z"/>
              </w:rPr>
            </w:pPr>
            <w:ins w:id="3163" w:author="MCC TF160" w:date="2025-08-11T16:47:00Z" w16du:dateUtc="2025-08-11T14:47:00Z">
              <w:r w:rsidRPr="009C72A7">
                <w:t>1800</w:t>
              </w:r>
            </w:ins>
          </w:p>
        </w:tc>
        <w:tc>
          <w:tcPr>
            <w:tcW w:w="821" w:type="dxa"/>
          </w:tcPr>
          <w:p w14:paraId="1D2134A4" w14:textId="77777777" w:rsidR="002710EE" w:rsidRPr="009C72A7" w:rsidRDefault="002710EE" w:rsidP="00357E6A">
            <w:pPr>
              <w:pStyle w:val="TAL"/>
              <w:rPr>
                <w:ins w:id="3164" w:author="MCC TF160" w:date="2025-08-11T16:47:00Z" w16du:dateUtc="2025-08-11T14:47:00Z"/>
              </w:rPr>
            </w:pPr>
            <w:ins w:id="3165" w:author="MCC TF160" w:date="2025-08-11T16:47:00Z" w16du:dateUtc="2025-08-11T14:47:00Z">
              <w:r w:rsidRPr="009C72A7">
                <w:t>13</w:t>
              </w:r>
            </w:ins>
          </w:p>
        </w:tc>
        <w:tc>
          <w:tcPr>
            <w:tcW w:w="821" w:type="dxa"/>
            <w:tcBorders>
              <w:right w:val="double" w:sz="4" w:space="0" w:color="auto"/>
            </w:tcBorders>
          </w:tcPr>
          <w:p w14:paraId="1DED38D8" w14:textId="77777777" w:rsidR="002710EE" w:rsidRPr="009C72A7" w:rsidRDefault="002710EE" w:rsidP="00357E6A">
            <w:pPr>
              <w:pStyle w:val="TAL"/>
              <w:rPr>
                <w:ins w:id="3166" w:author="MCC TF160" w:date="2025-08-11T16:47:00Z" w16du:dateUtc="2025-08-11T14:47:00Z"/>
              </w:rPr>
            </w:pPr>
            <w:ins w:id="3167" w:author="MCC TF160" w:date="2025-08-11T16:47:00Z" w16du:dateUtc="2025-08-11T14:47:00Z">
              <w:r w:rsidRPr="009C72A7">
                <w:t>7</w:t>
              </w:r>
            </w:ins>
          </w:p>
        </w:tc>
        <w:tc>
          <w:tcPr>
            <w:tcW w:w="821" w:type="dxa"/>
            <w:tcBorders>
              <w:left w:val="double" w:sz="4" w:space="0" w:color="auto"/>
            </w:tcBorders>
          </w:tcPr>
          <w:p w14:paraId="30AA71F7" w14:textId="77777777" w:rsidR="002710EE" w:rsidRPr="009C72A7" w:rsidRDefault="002710EE" w:rsidP="00357E6A">
            <w:pPr>
              <w:pStyle w:val="TAL"/>
              <w:rPr>
                <w:ins w:id="3168" w:author="MCC TF160" w:date="2025-08-11T16:47:00Z" w16du:dateUtc="2025-08-11T14:47:00Z"/>
              </w:rPr>
            </w:pPr>
            <w:ins w:id="3169" w:author="MCC TF160" w:date="2025-08-11T16:47:00Z" w16du:dateUtc="2025-08-11T14:47:00Z">
              <w:r w:rsidRPr="009C72A7">
                <w:t>4864</w:t>
              </w:r>
            </w:ins>
          </w:p>
        </w:tc>
        <w:tc>
          <w:tcPr>
            <w:tcW w:w="822" w:type="dxa"/>
          </w:tcPr>
          <w:p w14:paraId="15E2CCC0" w14:textId="77777777" w:rsidR="002710EE" w:rsidRPr="009C72A7" w:rsidRDefault="002710EE" w:rsidP="00357E6A">
            <w:pPr>
              <w:pStyle w:val="TAL"/>
              <w:rPr>
                <w:ins w:id="3170" w:author="MCC TF160" w:date="2025-08-11T16:47:00Z" w16du:dateUtc="2025-08-11T14:47:00Z"/>
              </w:rPr>
            </w:pPr>
            <w:ins w:id="3171" w:author="MCC TF160" w:date="2025-08-11T16:47:00Z" w16du:dateUtc="2025-08-11T14:47:00Z">
              <w:r w:rsidRPr="009C72A7">
                <w:t>7</w:t>
              </w:r>
            </w:ins>
          </w:p>
        </w:tc>
        <w:tc>
          <w:tcPr>
            <w:tcW w:w="822" w:type="dxa"/>
            <w:tcBorders>
              <w:right w:val="double" w:sz="4" w:space="0" w:color="auto"/>
            </w:tcBorders>
          </w:tcPr>
          <w:p w14:paraId="38D5A82F" w14:textId="77777777" w:rsidR="002710EE" w:rsidRPr="009C72A7" w:rsidRDefault="002710EE" w:rsidP="00357E6A">
            <w:pPr>
              <w:pStyle w:val="TAL"/>
              <w:rPr>
                <w:ins w:id="3172" w:author="MCC TF160" w:date="2025-08-11T16:47:00Z" w16du:dateUtc="2025-08-11T14:47:00Z"/>
              </w:rPr>
            </w:pPr>
            <w:ins w:id="3173" w:author="MCC TF160" w:date="2025-08-11T16:47:00Z" w16du:dateUtc="2025-08-11T14:47:00Z">
              <w:r w:rsidRPr="009C72A7">
                <w:t>27</w:t>
              </w:r>
            </w:ins>
          </w:p>
        </w:tc>
        <w:tc>
          <w:tcPr>
            <w:tcW w:w="822" w:type="dxa"/>
            <w:tcBorders>
              <w:left w:val="double" w:sz="4" w:space="0" w:color="auto"/>
            </w:tcBorders>
          </w:tcPr>
          <w:p w14:paraId="77A1E305" w14:textId="77777777" w:rsidR="002710EE" w:rsidRPr="009C72A7" w:rsidRDefault="002710EE" w:rsidP="00357E6A">
            <w:pPr>
              <w:pStyle w:val="TAL"/>
              <w:rPr>
                <w:ins w:id="3174" w:author="MCC TF160" w:date="2025-08-11T16:47:00Z" w16du:dateUtc="2025-08-11T14:47:00Z"/>
              </w:rPr>
            </w:pPr>
            <w:ins w:id="3175" w:author="MCC TF160" w:date="2025-08-11T16:47:00Z" w16du:dateUtc="2025-08-11T14:47:00Z">
              <w:r w:rsidRPr="009C72A7">
                <w:t>11016</w:t>
              </w:r>
            </w:ins>
          </w:p>
        </w:tc>
        <w:tc>
          <w:tcPr>
            <w:tcW w:w="822" w:type="dxa"/>
          </w:tcPr>
          <w:p w14:paraId="188F2FC1" w14:textId="77777777" w:rsidR="002710EE" w:rsidRPr="009C72A7" w:rsidRDefault="002710EE" w:rsidP="00357E6A">
            <w:pPr>
              <w:pStyle w:val="TAL"/>
              <w:rPr>
                <w:ins w:id="3176" w:author="MCC TF160" w:date="2025-08-11T16:47:00Z" w16du:dateUtc="2025-08-11T14:47:00Z"/>
              </w:rPr>
            </w:pPr>
            <w:ins w:id="3177" w:author="MCC TF160" w:date="2025-08-11T16:47:00Z" w16du:dateUtc="2025-08-11T14:47:00Z">
              <w:r w:rsidRPr="009C72A7">
                <w:t>15</w:t>
              </w:r>
            </w:ins>
          </w:p>
        </w:tc>
        <w:tc>
          <w:tcPr>
            <w:tcW w:w="822" w:type="dxa"/>
          </w:tcPr>
          <w:p w14:paraId="4827B92F" w14:textId="77777777" w:rsidR="002710EE" w:rsidRPr="009C72A7" w:rsidRDefault="002710EE" w:rsidP="00357E6A">
            <w:pPr>
              <w:pStyle w:val="TAL"/>
              <w:rPr>
                <w:ins w:id="3178" w:author="MCC TF160" w:date="2025-08-11T16:47:00Z" w16du:dateUtc="2025-08-11T14:47:00Z"/>
              </w:rPr>
            </w:pPr>
            <w:ins w:id="3179" w:author="MCC TF160" w:date="2025-08-11T16:47:00Z" w16du:dateUtc="2025-08-11T14:47:00Z">
              <w:r w:rsidRPr="009C72A7">
                <w:t>28</w:t>
              </w:r>
            </w:ins>
          </w:p>
        </w:tc>
      </w:tr>
      <w:tr w:rsidR="002710EE" w:rsidRPr="009C72A7" w14:paraId="3C61889F" w14:textId="77777777" w:rsidTr="00357E6A">
        <w:trPr>
          <w:ins w:id="3180" w:author="MCC TF160" w:date="2025-08-11T16:47:00Z"/>
        </w:trPr>
        <w:tc>
          <w:tcPr>
            <w:tcW w:w="821" w:type="dxa"/>
          </w:tcPr>
          <w:p w14:paraId="65B6A6CF" w14:textId="77777777" w:rsidR="002710EE" w:rsidRPr="009C72A7" w:rsidRDefault="002710EE" w:rsidP="00357E6A">
            <w:pPr>
              <w:pStyle w:val="TAL"/>
              <w:rPr>
                <w:ins w:id="3181" w:author="MCC TF160" w:date="2025-08-11T16:47:00Z" w16du:dateUtc="2025-08-11T14:47:00Z"/>
              </w:rPr>
            </w:pPr>
            <w:ins w:id="3182" w:author="MCC TF160" w:date="2025-08-11T16:47:00Z" w16du:dateUtc="2025-08-11T14:47:00Z">
              <w:r w:rsidRPr="009C72A7">
                <w:t>456</w:t>
              </w:r>
            </w:ins>
          </w:p>
        </w:tc>
        <w:tc>
          <w:tcPr>
            <w:tcW w:w="821" w:type="dxa"/>
          </w:tcPr>
          <w:p w14:paraId="2B2A4265" w14:textId="77777777" w:rsidR="002710EE" w:rsidRPr="009C72A7" w:rsidRDefault="002710EE" w:rsidP="00357E6A">
            <w:pPr>
              <w:pStyle w:val="TAL"/>
              <w:rPr>
                <w:ins w:id="3183" w:author="MCC TF160" w:date="2025-08-11T16:47:00Z" w16du:dateUtc="2025-08-11T14:47:00Z"/>
              </w:rPr>
            </w:pPr>
            <w:ins w:id="3184" w:author="MCC TF160" w:date="2025-08-11T16:47:00Z" w16du:dateUtc="2025-08-11T14:47:00Z">
              <w:r w:rsidRPr="009C72A7">
                <w:t>11</w:t>
              </w:r>
            </w:ins>
          </w:p>
        </w:tc>
        <w:tc>
          <w:tcPr>
            <w:tcW w:w="821" w:type="dxa"/>
            <w:tcBorders>
              <w:right w:val="double" w:sz="4" w:space="0" w:color="auto"/>
            </w:tcBorders>
          </w:tcPr>
          <w:p w14:paraId="0F41E573" w14:textId="77777777" w:rsidR="002710EE" w:rsidRPr="009C72A7" w:rsidRDefault="002710EE" w:rsidP="00357E6A">
            <w:pPr>
              <w:pStyle w:val="TAL"/>
              <w:rPr>
                <w:ins w:id="3185" w:author="MCC TF160" w:date="2025-08-11T16:47:00Z" w16du:dateUtc="2025-08-11T14:47:00Z"/>
              </w:rPr>
            </w:pPr>
            <w:ins w:id="3186" w:author="MCC TF160" w:date="2025-08-11T16:47:00Z" w16du:dateUtc="2025-08-11T14:47:00Z">
              <w:r w:rsidRPr="009C72A7">
                <w:t>1</w:t>
              </w:r>
            </w:ins>
          </w:p>
        </w:tc>
        <w:tc>
          <w:tcPr>
            <w:tcW w:w="821" w:type="dxa"/>
            <w:tcBorders>
              <w:left w:val="double" w:sz="4" w:space="0" w:color="auto"/>
            </w:tcBorders>
          </w:tcPr>
          <w:p w14:paraId="6E0C2E90" w14:textId="77777777" w:rsidR="002710EE" w:rsidRPr="009C72A7" w:rsidRDefault="002710EE" w:rsidP="00357E6A">
            <w:pPr>
              <w:pStyle w:val="TAL"/>
              <w:rPr>
                <w:ins w:id="3187" w:author="MCC TF160" w:date="2025-08-11T16:47:00Z" w16du:dateUtc="2025-08-11T14:47:00Z"/>
              </w:rPr>
            </w:pPr>
            <w:ins w:id="3188" w:author="MCC TF160" w:date="2025-08-11T16:47:00Z" w16du:dateUtc="2025-08-11T14:47:00Z">
              <w:r w:rsidRPr="009C72A7">
                <w:t>1864</w:t>
              </w:r>
            </w:ins>
          </w:p>
        </w:tc>
        <w:tc>
          <w:tcPr>
            <w:tcW w:w="821" w:type="dxa"/>
          </w:tcPr>
          <w:p w14:paraId="64633695" w14:textId="77777777" w:rsidR="002710EE" w:rsidRPr="009C72A7" w:rsidRDefault="002710EE" w:rsidP="00357E6A">
            <w:pPr>
              <w:pStyle w:val="TAL"/>
              <w:rPr>
                <w:ins w:id="3189" w:author="MCC TF160" w:date="2025-08-11T16:47:00Z" w16du:dateUtc="2025-08-11T14:47:00Z"/>
              </w:rPr>
            </w:pPr>
            <w:ins w:id="3190" w:author="MCC TF160" w:date="2025-08-11T16:47:00Z" w16du:dateUtc="2025-08-11T14:47:00Z">
              <w:r w:rsidRPr="009C72A7">
                <w:t>12</w:t>
              </w:r>
            </w:ins>
          </w:p>
        </w:tc>
        <w:tc>
          <w:tcPr>
            <w:tcW w:w="821" w:type="dxa"/>
            <w:tcBorders>
              <w:right w:val="double" w:sz="4" w:space="0" w:color="auto"/>
            </w:tcBorders>
          </w:tcPr>
          <w:p w14:paraId="4D31DE1A" w14:textId="77777777" w:rsidR="002710EE" w:rsidRPr="009C72A7" w:rsidRDefault="002710EE" w:rsidP="00357E6A">
            <w:pPr>
              <w:pStyle w:val="TAL"/>
              <w:rPr>
                <w:ins w:id="3191" w:author="MCC TF160" w:date="2025-08-11T16:47:00Z" w16du:dateUtc="2025-08-11T14:47:00Z"/>
              </w:rPr>
            </w:pPr>
            <w:ins w:id="3192" w:author="MCC TF160" w:date="2025-08-11T16:47:00Z" w16du:dateUtc="2025-08-11T14:47:00Z">
              <w:r w:rsidRPr="009C72A7">
                <w:t>8</w:t>
              </w:r>
            </w:ins>
          </w:p>
        </w:tc>
        <w:tc>
          <w:tcPr>
            <w:tcW w:w="821" w:type="dxa"/>
            <w:tcBorders>
              <w:left w:val="double" w:sz="4" w:space="0" w:color="auto"/>
            </w:tcBorders>
          </w:tcPr>
          <w:p w14:paraId="0D225B79" w14:textId="77777777" w:rsidR="002710EE" w:rsidRPr="009C72A7" w:rsidRDefault="002710EE" w:rsidP="00357E6A">
            <w:pPr>
              <w:pStyle w:val="TAL"/>
              <w:rPr>
                <w:ins w:id="3193" w:author="MCC TF160" w:date="2025-08-11T16:47:00Z" w16du:dateUtc="2025-08-11T14:47:00Z"/>
              </w:rPr>
            </w:pPr>
            <w:ins w:id="3194" w:author="MCC TF160" w:date="2025-08-11T16:47:00Z" w16du:dateUtc="2025-08-11T14:47:00Z">
              <w:r w:rsidRPr="009C72A7">
                <w:t>4992</w:t>
              </w:r>
            </w:ins>
          </w:p>
        </w:tc>
        <w:tc>
          <w:tcPr>
            <w:tcW w:w="822" w:type="dxa"/>
          </w:tcPr>
          <w:p w14:paraId="7A1BE421" w14:textId="77777777" w:rsidR="002710EE" w:rsidRPr="009C72A7" w:rsidRDefault="002710EE" w:rsidP="00357E6A">
            <w:pPr>
              <w:pStyle w:val="TAL"/>
              <w:rPr>
                <w:ins w:id="3195" w:author="MCC TF160" w:date="2025-08-11T16:47:00Z" w16du:dateUtc="2025-08-11T14:47:00Z"/>
              </w:rPr>
            </w:pPr>
            <w:ins w:id="3196" w:author="MCC TF160" w:date="2025-08-11T16:47:00Z" w16du:dateUtc="2025-08-11T14:47:00Z">
              <w:r w:rsidRPr="009C72A7">
                <w:t>14</w:t>
              </w:r>
            </w:ins>
          </w:p>
        </w:tc>
        <w:tc>
          <w:tcPr>
            <w:tcW w:w="822" w:type="dxa"/>
            <w:tcBorders>
              <w:right w:val="double" w:sz="4" w:space="0" w:color="auto"/>
            </w:tcBorders>
          </w:tcPr>
          <w:p w14:paraId="1B0BC884" w14:textId="77777777" w:rsidR="002710EE" w:rsidRPr="009C72A7" w:rsidRDefault="002710EE" w:rsidP="00357E6A">
            <w:pPr>
              <w:pStyle w:val="TAL"/>
              <w:rPr>
                <w:ins w:id="3197" w:author="MCC TF160" w:date="2025-08-11T16:47:00Z" w16du:dateUtc="2025-08-11T14:47:00Z"/>
              </w:rPr>
            </w:pPr>
            <w:ins w:id="3198" w:author="MCC TF160" w:date="2025-08-11T16:47:00Z" w16du:dateUtc="2025-08-11T14:47:00Z">
              <w:r w:rsidRPr="009C72A7">
                <w:t>18</w:t>
              </w:r>
            </w:ins>
          </w:p>
        </w:tc>
        <w:tc>
          <w:tcPr>
            <w:tcW w:w="822" w:type="dxa"/>
            <w:tcBorders>
              <w:left w:val="double" w:sz="4" w:space="0" w:color="auto"/>
            </w:tcBorders>
          </w:tcPr>
          <w:p w14:paraId="2E18339D" w14:textId="77777777" w:rsidR="002710EE" w:rsidRPr="009C72A7" w:rsidRDefault="002710EE" w:rsidP="00357E6A">
            <w:pPr>
              <w:pStyle w:val="TAL"/>
              <w:rPr>
                <w:ins w:id="3199" w:author="MCC TF160" w:date="2025-08-11T16:47:00Z" w16du:dateUtc="2025-08-11T14:47:00Z"/>
              </w:rPr>
            </w:pPr>
          </w:p>
        </w:tc>
        <w:tc>
          <w:tcPr>
            <w:tcW w:w="822" w:type="dxa"/>
          </w:tcPr>
          <w:p w14:paraId="7180E8B2" w14:textId="77777777" w:rsidR="002710EE" w:rsidRPr="009C72A7" w:rsidRDefault="002710EE" w:rsidP="00357E6A">
            <w:pPr>
              <w:pStyle w:val="TAL"/>
              <w:rPr>
                <w:ins w:id="3200" w:author="MCC TF160" w:date="2025-08-11T16:47:00Z" w16du:dateUtc="2025-08-11T14:47:00Z"/>
              </w:rPr>
            </w:pPr>
          </w:p>
        </w:tc>
        <w:tc>
          <w:tcPr>
            <w:tcW w:w="822" w:type="dxa"/>
          </w:tcPr>
          <w:p w14:paraId="796BEC9F" w14:textId="77777777" w:rsidR="002710EE" w:rsidRPr="009C72A7" w:rsidRDefault="002710EE" w:rsidP="00357E6A">
            <w:pPr>
              <w:pStyle w:val="TAL"/>
              <w:rPr>
                <w:ins w:id="3201" w:author="MCC TF160" w:date="2025-08-11T16:47:00Z" w16du:dateUtc="2025-08-11T14:47:00Z"/>
              </w:rPr>
            </w:pPr>
          </w:p>
        </w:tc>
      </w:tr>
      <w:tr w:rsidR="002710EE" w:rsidRPr="009C72A7" w14:paraId="4FE7DC9D" w14:textId="77777777" w:rsidTr="00357E6A">
        <w:trPr>
          <w:ins w:id="3202" w:author="MCC TF160" w:date="2025-08-11T16:47:00Z"/>
        </w:trPr>
        <w:tc>
          <w:tcPr>
            <w:tcW w:w="821" w:type="dxa"/>
          </w:tcPr>
          <w:p w14:paraId="04C31528" w14:textId="77777777" w:rsidR="002710EE" w:rsidRPr="009C72A7" w:rsidRDefault="002710EE" w:rsidP="00357E6A">
            <w:pPr>
              <w:pStyle w:val="TAL"/>
              <w:rPr>
                <w:ins w:id="3203" w:author="MCC TF160" w:date="2025-08-11T16:47:00Z" w16du:dateUtc="2025-08-11T14:47:00Z"/>
              </w:rPr>
            </w:pPr>
            <w:ins w:id="3204" w:author="MCC TF160" w:date="2025-08-11T16:47:00Z" w16du:dateUtc="2025-08-11T14:47:00Z">
              <w:r w:rsidRPr="009C72A7">
                <w:t>480</w:t>
              </w:r>
            </w:ins>
          </w:p>
        </w:tc>
        <w:tc>
          <w:tcPr>
            <w:tcW w:w="821" w:type="dxa"/>
          </w:tcPr>
          <w:p w14:paraId="4B0F4765" w14:textId="77777777" w:rsidR="002710EE" w:rsidRPr="009C72A7" w:rsidRDefault="002710EE" w:rsidP="00357E6A">
            <w:pPr>
              <w:pStyle w:val="TAL"/>
              <w:rPr>
                <w:ins w:id="3205" w:author="MCC TF160" w:date="2025-08-11T16:47:00Z" w16du:dateUtc="2025-08-11T14:47:00Z"/>
              </w:rPr>
            </w:pPr>
            <w:ins w:id="3206" w:author="MCC TF160" w:date="2025-08-11T16:47:00Z" w16du:dateUtc="2025-08-11T14:47:00Z">
              <w:r w:rsidRPr="009C72A7">
                <w:t>15</w:t>
              </w:r>
            </w:ins>
          </w:p>
        </w:tc>
        <w:tc>
          <w:tcPr>
            <w:tcW w:w="821" w:type="dxa"/>
            <w:tcBorders>
              <w:right w:val="double" w:sz="4" w:space="0" w:color="auto"/>
            </w:tcBorders>
          </w:tcPr>
          <w:p w14:paraId="2432B972" w14:textId="77777777" w:rsidR="002710EE" w:rsidRPr="009C72A7" w:rsidRDefault="002710EE" w:rsidP="00357E6A">
            <w:pPr>
              <w:pStyle w:val="TAL"/>
              <w:rPr>
                <w:ins w:id="3207" w:author="MCC TF160" w:date="2025-08-11T16:47:00Z" w16du:dateUtc="2025-08-11T14:47:00Z"/>
              </w:rPr>
            </w:pPr>
            <w:ins w:id="3208" w:author="MCC TF160" w:date="2025-08-11T16:47:00Z" w16du:dateUtc="2025-08-11T14:47:00Z">
              <w:r w:rsidRPr="009C72A7">
                <w:t>0</w:t>
              </w:r>
            </w:ins>
          </w:p>
        </w:tc>
        <w:tc>
          <w:tcPr>
            <w:tcW w:w="821" w:type="dxa"/>
            <w:tcBorders>
              <w:left w:val="double" w:sz="4" w:space="0" w:color="auto"/>
            </w:tcBorders>
          </w:tcPr>
          <w:p w14:paraId="49011664" w14:textId="77777777" w:rsidR="002710EE" w:rsidRPr="009C72A7" w:rsidRDefault="002710EE" w:rsidP="00357E6A">
            <w:pPr>
              <w:pStyle w:val="TAL"/>
              <w:rPr>
                <w:ins w:id="3209" w:author="MCC TF160" w:date="2025-08-11T16:47:00Z" w16du:dateUtc="2025-08-11T14:47:00Z"/>
              </w:rPr>
            </w:pPr>
            <w:ins w:id="3210" w:author="MCC TF160" w:date="2025-08-11T16:47:00Z" w16du:dateUtc="2025-08-11T14:47:00Z">
              <w:r w:rsidRPr="009C72A7">
                <w:t>1928</w:t>
              </w:r>
            </w:ins>
          </w:p>
        </w:tc>
        <w:tc>
          <w:tcPr>
            <w:tcW w:w="821" w:type="dxa"/>
          </w:tcPr>
          <w:p w14:paraId="49C4DB36" w14:textId="77777777" w:rsidR="002710EE" w:rsidRPr="009C72A7" w:rsidRDefault="002710EE" w:rsidP="00357E6A">
            <w:pPr>
              <w:pStyle w:val="TAL"/>
              <w:rPr>
                <w:ins w:id="3211" w:author="MCC TF160" w:date="2025-08-11T16:47:00Z" w16du:dateUtc="2025-08-11T14:47:00Z"/>
              </w:rPr>
            </w:pPr>
            <w:ins w:id="3212" w:author="MCC TF160" w:date="2025-08-11T16:47:00Z" w16du:dateUtc="2025-08-11T14:47:00Z">
              <w:r w:rsidRPr="009C72A7">
                <w:t>14</w:t>
              </w:r>
            </w:ins>
          </w:p>
        </w:tc>
        <w:tc>
          <w:tcPr>
            <w:tcW w:w="821" w:type="dxa"/>
            <w:tcBorders>
              <w:right w:val="double" w:sz="4" w:space="0" w:color="auto"/>
            </w:tcBorders>
          </w:tcPr>
          <w:p w14:paraId="201A7B23" w14:textId="77777777" w:rsidR="002710EE" w:rsidRPr="009C72A7" w:rsidRDefault="002710EE" w:rsidP="00357E6A">
            <w:pPr>
              <w:pStyle w:val="TAL"/>
              <w:rPr>
                <w:ins w:id="3213" w:author="MCC TF160" w:date="2025-08-11T16:47:00Z" w16du:dateUtc="2025-08-11T14:47:00Z"/>
              </w:rPr>
            </w:pPr>
            <w:ins w:id="3214" w:author="MCC TF160" w:date="2025-08-11T16:47:00Z" w16du:dateUtc="2025-08-11T14:47:00Z">
              <w:r w:rsidRPr="009C72A7">
                <w:t>7</w:t>
              </w:r>
            </w:ins>
          </w:p>
        </w:tc>
        <w:tc>
          <w:tcPr>
            <w:tcW w:w="821" w:type="dxa"/>
            <w:tcBorders>
              <w:left w:val="double" w:sz="4" w:space="0" w:color="auto"/>
            </w:tcBorders>
          </w:tcPr>
          <w:p w14:paraId="32F2C35C" w14:textId="77777777" w:rsidR="002710EE" w:rsidRPr="009C72A7" w:rsidRDefault="002710EE" w:rsidP="00357E6A">
            <w:pPr>
              <w:pStyle w:val="TAL"/>
              <w:rPr>
                <w:ins w:id="3215" w:author="MCC TF160" w:date="2025-08-11T16:47:00Z" w16du:dateUtc="2025-08-11T14:47:00Z"/>
              </w:rPr>
            </w:pPr>
            <w:ins w:id="3216" w:author="MCC TF160" w:date="2025-08-11T16:47:00Z" w16du:dateUtc="2025-08-11T14:47:00Z">
              <w:r w:rsidRPr="009C72A7">
                <w:t>5120</w:t>
              </w:r>
            </w:ins>
          </w:p>
        </w:tc>
        <w:tc>
          <w:tcPr>
            <w:tcW w:w="822" w:type="dxa"/>
          </w:tcPr>
          <w:p w14:paraId="263D6B80" w14:textId="77777777" w:rsidR="002710EE" w:rsidRPr="009C72A7" w:rsidRDefault="002710EE" w:rsidP="00357E6A">
            <w:pPr>
              <w:pStyle w:val="TAL"/>
              <w:rPr>
                <w:ins w:id="3217" w:author="MCC TF160" w:date="2025-08-11T16:47:00Z" w16du:dateUtc="2025-08-11T14:47:00Z"/>
              </w:rPr>
            </w:pPr>
            <w:ins w:id="3218" w:author="MCC TF160" w:date="2025-08-11T16:47:00Z" w16du:dateUtc="2025-08-11T14:47:00Z">
              <w:r w:rsidRPr="009C72A7">
                <w:t>15</w:t>
              </w:r>
            </w:ins>
          </w:p>
        </w:tc>
        <w:tc>
          <w:tcPr>
            <w:tcW w:w="822" w:type="dxa"/>
            <w:tcBorders>
              <w:right w:val="double" w:sz="4" w:space="0" w:color="auto"/>
            </w:tcBorders>
          </w:tcPr>
          <w:p w14:paraId="1D51E77E" w14:textId="77777777" w:rsidR="002710EE" w:rsidRPr="009C72A7" w:rsidRDefault="002710EE" w:rsidP="00357E6A">
            <w:pPr>
              <w:pStyle w:val="TAL"/>
              <w:rPr>
                <w:ins w:id="3219" w:author="MCC TF160" w:date="2025-08-11T16:47:00Z" w16du:dateUtc="2025-08-11T14:47:00Z"/>
              </w:rPr>
            </w:pPr>
            <w:ins w:id="3220" w:author="MCC TF160" w:date="2025-08-11T16:47:00Z" w16du:dateUtc="2025-08-11T14:47:00Z">
              <w:r w:rsidRPr="009C72A7">
                <w:t>16</w:t>
              </w:r>
            </w:ins>
          </w:p>
        </w:tc>
        <w:tc>
          <w:tcPr>
            <w:tcW w:w="822" w:type="dxa"/>
            <w:tcBorders>
              <w:left w:val="double" w:sz="4" w:space="0" w:color="auto"/>
            </w:tcBorders>
          </w:tcPr>
          <w:p w14:paraId="6A2A8604" w14:textId="77777777" w:rsidR="002710EE" w:rsidRPr="009C72A7" w:rsidRDefault="002710EE" w:rsidP="00357E6A">
            <w:pPr>
              <w:pStyle w:val="TAL"/>
              <w:rPr>
                <w:ins w:id="3221" w:author="MCC TF160" w:date="2025-08-11T16:47:00Z" w16du:dateUtc="2025-08-11T14:47:00Z"/>
              </w:rPr>
            </w:pPr>
          </w:p>
        </w:tc>
        <w:tc>
          <w:tcPr>
            <w:tcW w:w="822" w:type="dxa"/>
          </w:tcPr>
          <w:p w14:paraId="7C643EF6" w14:textId="77777777" w:rsidR="002710EE" w:rsidRPr="009C72A7" w:rsidRDefault="002710EE" w:rsidP="00357E6A">
            <w:pPr>
              <w:pStyle w:val="TAL"/>
              <w:rPr>
                <w:ins w:id="3222" w:author="MCC TF160" w:date="2025-08-11T16:47:00Z" w16du:dateUtc="2025-08-11T14:47:00Z"/>
              </w:rPr>
            </w:pPr>
          </w:p>
        </w:tc>
        <w:tc>
          <w:tcPr>
            <w:tcW w:w="822" w:type="dxa"/>
          </w:tcPr>
          <w:p w14:paraId="2CD058B5" w14:textId="77777777" w:rsidR="002710EE" w:rsidRPr="009C72A7" w:rsidRDefault="002710EE" w:rsidP="00357E6A">
            <w:pPr>
              <w:pStyle w:val="TAL"/>
              <w:rPr>
                <w:ins w:id="3223" w:author="MCC TF160" w:date="2025-08-11T16:47:00Z" w16du:dateUtc="2025-08-11T14:47:00Z"/>
              </w:rPr>
            </w:pPr>
          </w:p>
        </w:tc>
      </w:tr>
    </w:tbl>
    <w:p w14:paraId="2E33D114" w14:textId="77777777" w:rsidR="002710EE" w:rsidRPr="009C72A7" w:rsidRDefault="002710EE" w:rsidP="00BA75ED"/>
    <w:p w14:paraId="3A3AB3D1" w14:textId="77777777" w:rsidR="00FD2BF3" w:rsidRPr="009C72A7" w:rsidRDefault="00FD2BF3" w:rsidP="00FD2BF3">
      <w:pPr>
        <w:pStyle w:val="Heading2"/>
      </w:pPr>
      <w:bookmarkStart w:id="3224" w:name="_Toc27473572"/>
      <w:bookmarkStart w:id="3225" w:name="_Toc29377843"/>
      <w:bookmarkStart w:id="3226" w:name="_Toc29378216"/>
      <w:bookmarkStart w:id="3227" w:name="_Toc36040550"/>
      <w:bookmarkStart w:id="3228" w:name="_Toc43923625"/>
      <w:bookmarkStart w:id="3229" w:name="_Toc51925603"/>
      <w:bookmarkStart w:id="3230" w:name="_Toc52278694"/>
      <w:bookmarkStart w:id="3231" w:name="_Toc58250809"/>
      <w:bookmarkStart w:id="3232" w:name="_Toc68072580"/>
      <w:bookmarkStart w:id="3233" w:name="_Toc75372710"/>
      <w:bookmarkStart w:id="3234" w:name="_Toc90561898"/>
      <w:bookmarkStart w:id="3235" w:name="_Toc90578779"/>
      <w:bookmarkStart w:id="3236" w:name="_Toc100004031"/>
      <w:bookmarkStart w:id="3237" w:name="_Toc106705602"/>
      <w:bookmarkStart w:id="3238" w:name="_Toc202348683"/>
      <w:r w:rsidRPr="009C72A7">
        <w:t>B.2.2</w:t>
      </w:r>
      <w:r w:rsidRPr="009C72A7">
        <w:tab/>
        <w:t>Void</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79113D07" w14:textId="77777777" w:rsidR="00FD2BF3" w:rsidRPr="00A220A7" w:rsidRDefault="00FD2BF3" w:rsidP="00FD2BF3">
      <w:pPr>
        <w:pStyle w:val="Heading2"/>
      </w:pPr>
      <w:bookmarkStart w:id="3239" w:name="_Toc27473573"/>
      <w:bookmarkStart w:id="3240" w:name="_Toc29377844"/>
      <w:bookmarkStart w:id="3241" w:name="_Toc29378217"/>
      <w:bookmarkStart w:id="3242" w:name="_Toc36040551"/>
      <w:bookmarkStart w:id="3243" w:name="_Toc43923626"/>
      <w:bookmarkStart w:id="3244" w:name="_Toc51925604"/>
      <w:bookmarkStart w:id="3245" w:name="_Toc52278695"/>
      <w:bookmarkStart w:id="3246" w:name="_Toc58250810"/>
      <w:bookmarkStart w:id="3247" w:name="_Toc68072581"/>
      <w:bookmarkStart w:id="3248" w:name="_Toc75372711"/>
      <w:bookmarkStart w:id="3249" w:name="_Toc90561899"/>
      <w:bookmarkStart w:id="3250" w:name="_Toc90578780"/>
      <w:bookmarkStart w:id="3251" w:name="_Toc100004032"/>
      <w:bookmarkStart w:id="3252" w:name="_Toc106705603"/>
      <w:bookmarkStart w:id="3253" w:name="_Toc202348684"/>
      <w:r w:rsidRPr="009C72A7">
        <w:t>B.2.3</w:t>
      </w:r>
      <w:r w:rsidRPr="009C72A7">
        <w:tab/>
        <w:t>Void</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F9D9F" w14:textId="77777777" w:rsidR="00466EB1" w:rsidRDefault="00466EB1">
      <w:r>
        <w:separator/>
      </w:r>
    </w:p>
  </w:endnote>
  <w:endnote w:type="continuationSeparator" w:id="0">
    <w:p w14:paraId="555494B0" w14:textId="77777777" w:rsidR="00466EB1" w:rsidRDefault="00466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19F13" w14:textId="77777777" w:rsidR="00466EB1" w:rsidRDefault="00466EB1">
      <w:r>
        <w:separator/>
      </w:r>
    </w:p>
  </w:footnote>
  <w:footnote w:type="continuationSeparator" w:id="0">
    <w:p w14:paraId="6632B3E6" w14:textId="77777777" w:rsidR="00466EB1" w:rsidRDefault="00466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C1E0A"/>
    <w:multiLevelType w:val="hybridMultilevel"/>
    <w:tmpl w:val="2D6E1F36"/>
    <w:lvl w:ilvl="0" w:tplc="6AC2F45C">
      <w:start w:val="7"/>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8801125">
    <w:abstractNumId w:val="21"/>
  </w:num>
  <w:num w:numId="2" w16cid:durableId="1292786783">
    <w:abstractNumId w:val="9"/>
  </w:num>
  <w:num w:numId="3" w16cid:durableId="1170097782">
    <w:abstractNumId w:val="6"/>
  </w:num>
  <w:num w:numId="4" w16cid:durableId="1744910505">
    <w:abstractNumId w:val="10"/>
  </w:num>
  <w:num w:numId="5" w16cid:durableId="1660229255">
    <w:abstractNumId w:val="17"/>
  </w:num>
  <w:num w:numId="6" w16cid:durableId="1575889647">
    <w:abstractNumId w:val="18"/>
  </w:num>
  <w:num w:numId="7" w16cid:durableId="816193513">
    <w:abstractNumId w:val="1"/>
  </w:num>
  <w:num w:numId="8" w16cid:durableId="1903324407">
    <w:abstractNumId w:val="19"/>
  </w:num>
  <w:num w:numId="9" w16cid:durableId="16372944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00576483">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8468686">
    <w:abstractNumId w:val="16"/>
  </w:num>
  <w:num w:numId="12" w16cid:durableId="823207958">
    <w:abstractNumId w:val="2"/>
  </w:num>
  <w:num w:numId="13" w16cid:durableId="658001417">
    <w:abstractNumId w:val="15"/>
  </w:num>
  <w:num w:numId="14" w16cid:durableId="1745488575">
    <w:abstractNumId w:val="20"/>
  </w:num>
  <w:num w:numId="15" w16cid:durableId="17408599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8162270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744947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61171262">
    <w:abstractNumId w:val="3"/>
  </w:num>
  <w:num w:numId="19" w16cid:durableId="11692762">
    <w:abstractNumId w:val="11"/>
  </w:num>
  <w:num w:numId="20" w16cid:durableId="1790467898">
    <w:abstractNumId w:val="12"/>
  </w:num>
  <w:num w:numId="21" w16cid:durableId="380830478">
    <w:abstractNumId w:val="13"/>
  </w:num>
  <w:num w:numId="22" w16cid:durableId="5980252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75748110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rson w15:author="Virginie Bardaux">
    <w15:presenceInfo w15:providerId="Windows Live" w15:userId="59a365acdb4949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053"/>
    <w:rsid w:val="00070E09"/>
    <w:rsid w:val="000A6394"/>
    <w:rsid w:val="000B7FED"/>
    <w:rsid w:val="000C038A"/>
    <w:rsid w:val="000C6598"/>
    <w:rsid w:val="000D44B3"/>
    <w:rsid w:val="0011517B"/>
    <w:rsid w:val="00145D43"/>
    <w:rsid w:val="0015634B"/>
    <w:rsid w:val="00163712"/>
    <w:rsid w:val="00192C46"/>
    <w:rsid w:val="001A08B3"/>
    <w:rsid w:val="001A7B60"/>
    <w:rsid w:val="001B52F0"/>
    <w:rsid w:val="001B7A65"/>
    <w:rsid w:val="001E41F3"/>
    <w:rsid w:val="0026004D"/>
    <w:rsid w:val="002640DD"/>
    <w:rsid w:val="002710EE"/>
    <w:rsid w:val="00275D12"/>
    <w:rsid w:val="00284FEB"/>
    <w:rsid w:val="002860C4"/>
    <w:rsid w:val="002B5741"/>
    <w:rsid w:val="002E472E"/>
    <w:rsid w:val="00305409"/>
    <w:rsid w:val="003450FC"/>
    <w:rsid w:val="003609EF"/>
    <w:rsid w:val="0036231A"/>
    <w:rsid w:val="00374DD4"/>
    <w:rsid w:val="003D5095"/>
    <w:rsid w:val="003E1A36"/>
    <w:rsid w:val="00410371"/>
    <w:rsid w:val="004242F1"/>
    <w:rsid w:val="00432239"/>
    <w:rsid w:val="00466EB1"/>
    <w:rsid w:val="004A5635"/>
    <w:rsid w:val="004B75B7"/>
    <w:rsid w:val="004D18A0"/>
    <w:rsid w:val="005141D9"/>
    <w:rsid w:val="0051580D"/>
    <w:rsid w:val="00547111"/>
    <w:rsid w:val="0056132A"/>
    <w:rsid w:val="00592D74"/>
    <w:rsid w:val="005E2C44"/>
    <w:rsid w:val="005E48E0"/>
    <w:rsid w:val="00621188"/>
    <w:rsid w:val="006257ED"/>
    <w:rsid w:val="00653DE4"/>
    <w:rsid w:val="00665C47"/>
    <w:rsid w:val="00666372"/>
    <w:rsid w:val="00695808"/>
    <w:rsid w:val="006B46FB"/>
    <w:rsid w:val="006E21FB"/>
    <w:rsid w:val="00792342"/>
    <w:rsid w:val="007977A8"/>
    <w:rsid w:val="007B512A"/>
    <w:rsid w:val="007C2097"/>
    <w:rsid w:val="007D6A07"/>
    <w:rsid w:val="007E041F"/>
    <w:rsid w:val="007F7259"/>
    <w:rsid w:val="008040A8"/>
    <w:rsid w:val="008279FA"/>
    <w:rsid w:val="008626E7"/>
    <w:rsid w:val="00870EE7"/>
    <w:rsid w:val="008863B9"/>
    <w:rsid w:val="008908FC"/>
    <w:rsid w:val="008A45A6"/>
    <w:rsid w:val="008B2D20"/>
    <w:rsid w:val="008D3CCC"/>
    <w:rsid w:val="008F3789"/>
    <w:rsid w:val="008F686C"/>
    <w:rsid w:val="009148DE"/>
    <w:rsid w:val="00941E30"/>
    <w:rsid w:val="009469EF"/>
    <w:rsid w:val="009531B0"/>
    <w:rsid w:val="009741B3"/>
    <w:rsid w:val="009777D9"/>
    <w:rsid w:val="00991B88"/>
    <w:rsid w:val="009A5753"/>
    <w:rsid w:val="009A579D"/>
    <w:rsid w:val="009C72A7"/>
    <w:rsid w:val="009E3297"/>
    <w:rsid w:val="009F734F"/>
    <w:rsid w:val="00A246B6"/>
    <w:rsid w:val="00A47E70"/>
    <w:rsid w:val="00A50CF0"/>
    <w:rsid w:val="00A7671C"/>
    <w:rsid w:val="00AA2CBC"/>
    <w:rsid w:val="00AC5820"/>
    <w:rsid w:val="00AD1CD8"/>
    <w:rsid w:val="00AF6940"/>
    <w:rsid w:val="00B258BB"/>
    <w:rsid w:val="00B67B97"/>
    <w:rsid w:val="00B968C8"/>
    <w:rsid w:val="00BA3EC5"/>
    <w:rsid w:val="00BA51D9"/>
    <w:rsid w:val="00BA75ED"/>
    <w:rsid w:val="00BB5DFC"/>
    <w:rsid w:val="00BD279D"/>
    <w:rsid w:val="00BD6BB8"/>
    <w:rsid w:val="00C42150"/>
    <w:rsid w:val="00C66BA2"/>
    <w:rsid w:val="00C714EE"/>
    <w:rsid w:val="00C870F6"/>
    <w:rsid w:val="00C907B5"/>
    <w:rsid w:val="00C95985"/>
    <w:rsid w:val="00C979EF"/>
    <w:rsid w:val="00CC5026"/>
    <w:rsid w:val="00CC68D0"/>
    <w:rsid w:val="00CE18C2"/>
    <w:rsid w:val="00D03F9A"/>
    <w:rsid w:val="00D06D51"/>
    <w:rsid w:val="00D24991"/>
    <w:rsid w:val="00D50255"/>
    <w:rsid w:val="00D66520"/>
    <w:rsid w:val="00D84AE9"/>
    <w:rsid w:val="00D9124E"/>
    <w:rsid w:val="00DE34CF"/>
    <w:rsid w:val="00E13F3D"/>
    <w:rsid w:val="00E34898"/>
    <w:rsid w:val="00E95EB3"/>
    <w:rsid w:val="00EB09B7"/>
    <w:rsid w:val="00EE7D7C"/>
    <w:rsid w:val="00F13049"/>
    <w:rsid w:val="00F25D98"/>
    <w:rsid w:val="00F300FB"/>
    <w:rsid w:val="00F370D2"/>
    <w:rsid w:val="00FB6386"/>
    <w:rsid w:val="00FD2B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1"/>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8908FC"/>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908F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8908FC"/>
    <w:rPr>
      <w:rFonts w:ascii="Tahoma" w:hAnsi="Tahoma" w:cs="Tahoma"/>
      <w:sz w:val="16"/>
      <w:szCs w:val="16"/>
      <w:lang w:val="en-GB" w:eastAsia="en-US"/>
    </w:rPr>
  </w:style>
  <w:style w:type="character" w:customStyle="1" w:styleId="B1Char">
    <w:name w:val="B1 Char"/>
    <w:link w:val="B1"/>
    <w:qFormat/>
    <w:locked/>
    <w:rsid w:val="008908FC"/>
    <w:rPr>
      <w:rFonts w:ascii="Times New Roman" w:hAnsi="Times New Roman"/>
      <w:lang w:val="en-GB" w:eastAsia="en-US"/>
    </w:rPr>
  </w:style>
  <w:style w:type="character" w:customStyle="1" w:styleId="EXCar">
    <w:name w:val="EX Car"/>
    <w:link w:val="EX"/>
    <w:qFormat/>
    <w:locked/>
    <w:rsid w:val="008908FC"/>
    <w:rPr>
      <w:rFonts w:ascii="Times New Roman" w:hAnsi="Times New Roman"/>
      <w:lang w:val="en-GB" w:eastAsia="en-US"/>
    </w:rPr>
  </w:style>
  <w:style w:type="character" w:customStyle="1" w:styleId="NOChar">
    <w:name w:val="NO Char"/>
    <w:link w:val="NO"/>
    <w:qFormat/>
    <w:rsid w:val="008908FC"/>
    <w:rPr>
      <w:rFonts w:ascii="Times New Roman" w:hAnsi="Times New Roman"/>
      <w:lang w:val="en-GB" w:eastAsia="en-US"/>
    </w:rPr>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8908FC"/>
    <w:rPr>
      <w:rFonts w:ascii="Arial" w:hAnsi="Arial"/>
      <w:sz w:val="32"/>
      <w:lang w:val="en-GB" w:eastAsia="en-US"/>
    </w:rPr>
  </w:style>
  <w:style w:type="character" w:customStyle="1" w:styleId="TALChar">
    <w:name w:val="TAL Char"/>
    <w:link w:val="TAL"/>
    <w:qFormat/>
    <w:rsid w:val="008908FC"/>
    <w:rPr>
      <w:rFonts w:ascii="Arial" w:hAnsi="Arial"/>
      <w:sz w:val="18"/>
      <w:lang w:val="en-GB" w:eastAsia="en-US"/>
    </w:rPr>
  </w:style>
  <w:style w:type="character" w:customStyle="1" w:styleId="TAHCar">
    <w:name w:val="TAH Car"/>
    <w:link w:val="TAH"/>
    <w:qFormat/>
    <w:rsid w:val="008908FC"/>
    <w:rPr>
      <w:rFonts w:ascii="Arial" w:hAnsi="Arial"/>
      <w:b/>
      <w:sz w:val="18"/>
      <w:lang w:val="en-GB" w:eastAsia="en-US"/>
    </w:rPr>
  </w:style>
  <w:style w:type="character" w:customStyle="1" w:styleId="THChar">
    <w:name w:val="TH Char"/>
    <w:link w:val="TH"/>
    <w:qFormat/>
    <w:rsid w:val="008908FC"/>
    <w:rPr>
      <w:rFonts w:ascii="Arial" w:hAnsi="Arial"/>
      <w:b/>
      <w:lang w:val="en-GB" w:eastAsia="en-US"/>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8908FC"/>
    <w:rPr>
      <w:rFonts w:ascii="Arial" w:hAnsi="Arial"/>
      <w:sz w:val="36"/>
      <w:lang w:val="en-GB" w:eastAsia="en-US"/>
    </w:rPr>
  </w:style>
  <w:style w:type="character" w:customStyle="1" w:styleId="CRCoverPageChar">
    <w:name w:val="CR Cover Page Char"/>
    <w:link w:val="CRCoverPage"/>
    <w:qFormat/>
    <w:locked/>
    <w:rsid w:val="008908FC"/>
    <w:rPr>
      <w:rFonts w:ascii="Arial" w:hAnsi="Arial"/>
      <w:lang w:val="en-GB" w:eastAsia="en-US"/>
    </w:rPr>
  </w:style>
  <w:style w:type="character" w:customStyle="1" w:styleId="TACCar">
    <w:name w:val="TAC Car"/>
    <w:link w:val="TAC"/>
    <w:qFormat/>
    <w:rsid w:val="008908FC"/>
    <w:rPr>
      <w:rFonts w:ascii="Arial" w:hAnsi="Arial"/>
      <w:sz w:val="18"/>
      <w:lang w:val="en-GB" w:eastAsia="en-US"/>
    </w:rPr>
  </w:style>
  <w:style w:type="character" w:customStyle="1" w:styleId="TANChar">
    <w:name w:val="TAN Char"/>
    <w:link w:val="TAN"/>
    <w:qFormat/>
    <w:rsid w:val="008908FC"/>
    <w:rPr>
      <w:rFonts w:ascii="Arial" w:hAnsi="Arial"/>
      <w:sz w:val="18"/>
      <w:lang w:val="en-GB" w:eastAsia="en-US"/>
    </w:rPr>
  </w:style>
  <w:style w:type="character" w:customStyle="1" w:styleId="CommentTextChar">
    <w:name w:val="Comment Text Char"/>
    <w:link w:val="CommentText"/>
    <w:qFormat/>
    <w:rsid w:val="008908FC"/>
    <w:rPr>
      <w:rFonts w:ascii="Times New Roman" w:hAnsi="Times New Roman"/>
      <w:lang w:val="en-GB" w:eastAsia="en-US"/>
    </w:rPr>
  </w:style>
  <w:style w:type="character" w:customStyle="1" w:styleId="CommentSubjectChar">
    <w:name w:val="Comment Subject Char"/>
    <w:link w:val="CommentSubject"/>
    <w:rsid w:val="008908FC"/>
    <w:rPr>
      <w:rFonts w:ascii="Times New Roman" w:hAnsi="Times New Roman"/>
      <w:b/>
      <w:bCs/>
      <w:lang w:val="en-GB" w:eastAsia="en-US"/>
    </w:rPr>
  </w:style>
  <w:style w:type="paragraph" w:styleId="Revision">
    <w:name w:val="Revision"/>
    <w:hidden/>
    <w:uiPriority w:val="99"/>
    <w:rsid w:val="008908FC"/>
    <w:rPr>
      <w:rFonts w:ascii="Times New Roman" w:hAnsi="Times New Roman"/>
      <w:lang w:val="en-GB" w:eastAsia="en-US"/>
    </w:rPr>
  </w:style>
  <w:style w:type="character" w:customStyle="1" w:styleId="DocumentMapChar">
    <w:name w:val="Document Map Char"/>
    <w:link w:val="DocumentMap"/>
    <w:rsid w:val="008908FC"/>
    <w:rPr>
      <w:rFonts w:ascii="Tahoma" w:hAnsi="Tahoma" w:cs="Tahoma"/>
      <w:shd w:val="clear" w:color="auto" w:fill="000080"/>
      <w:lang w:val="en-GB" w:eastAsia="en-US"/>
    </w:rPr>
  </w:style>
  <w:style w:type="table" w:styleId="TableGrid">
    <w:name w:val="Table Grid"/>
    <w:aliases w:val="SGS Table Basic 1,TableGrid"/>
    <w:basedOn w:val="TableNormal"/>
    <w:qFormat/>
    <w:rsid w:val="00890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8908FC"/>
    <w:rPr>
      <w:rFonts w:ascii="Arial" w:hAnsi="Arial"/>
      <w:b/>
      <w:lang w:val="en-GB" w:eastAsia="en-US"/>
    </w:rPr>
  </w:style>
  <w:style w:type="character" w:styleId="UnresolvedMention">
    <w:name w:val="Unresolved Mention"/>
    <w:uiPriority w:val="99"/>
    <w:semiHidden/>
    <w:unhideWhenUsed/>
    <w:rsid w:val="008908FC"/>
    <w:rPr>
      <w:color w:val="808080"/>
      <w:shd w:val="clear" w:color="auto" w:fill="E6E6E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908FC"/>
    <w:rPr>
      <w:rFonts w:ascii="Times New Roman" w:hAnsi="Times New Roman"/>
      <w:sz w:val="16"/>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908F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908FC"/>
    <w:rPr>
      <w:rFonts w:ascii="Arial" w:hAnsi="Arial"/>
      <w:sz w:val="24"/>
      <w:lang w:val="en-GB" w:eastAsia="en-US"/>
    </w:rPr>
  </w:style>
  <w:style w:type="character" w:customStyle="1" w:styleId="H6Char">
    <w:name w:val="H6 Char"/>
    <w:link w:val="H6"/>
    <w:qFormat/>
    <w:rsid w:val="008908FC"/>
    <w:rPr>
      <w:rFonts w:ascii="Arial" w:hAnsi="Arial"/>
      <w:lang w:val="en-GB" w:eastAsia="en-US"/>
    </w:rPr>
  </w:style>
  <w:style w:type="character" w:customStyle="1" w:styleId="PLChar">
    <w:name w:val="PL Char"/>
    <w:link w:val="PL"/>
    <w:qFormat/>
    <w:rsid w:val="008908FC"/>
    <w:rPr>
      <w:rFonts w:ascii="Courier New" w:hAnsi="Courier New"/>
      <w:noProof/>
      <w:sz w:val="16"/>
      <w:lang w:val="en-GB" w:eastAsia="en-US"/>
    </w:rPr>
  </w:style>
  <w:style w:type="character" w:customStyle="1" w:styleId="B2Char">
    <w:name w:val="B2 Char"/>
    <w:link w:val="B2"/>
    <w:qFormat/>
    <w:rsid w:val="008908FC"/>
    <w:rPr>
      <w:rFonts w:ascii="Times New Roman" w:hAnsi="Times New Roman"/>
      <w:lang w:val="en-GB" w:eastAsia="en-US"/>
    </w:rPr>
  </w:style>
  <w:style w:type="character" w:customStyle="1" w:styleId="B3Char">
    <w:name w:val="B3 Char"/>
    <w:link w:val="B3"/>
    <w:qFormat/>
    <w:rsid w:val="008908FC"/>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908F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908FC"/>
    <w:rPr>
      <w:rFonts w:ascii="Times New Roman" w:hAnsi="Times New Roman"/>
      <w:lang w:val="en-GB" w:eastAsia="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8908FC"/>
    <w:rPr>
      <w:rFonts w:ascii="Arial" w:hAnsi="Arial"/>
      <w:sz w:val="22"/>
      <w:lang w:val="en-GB"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8908FC"/>
    <w:rPr>
      <w:rFonts w:ascii="Arial" w:hAnsi="Arial"/>
      <w:b/>
      <w:noProof/>
      <w:sz w:val="18"/>
      <w:lang w:val="en-GB" w:eastAsia="en-US"/>
    </w:rPr>
  </w:style>
  <w:style w:type="character" w:customStyle="1" w:styleId="FooterChar">
    <w:name w:val="Footer Char"/>
    <w:aliases w:val="footer odd Char,footer Char,fo Char,pie de página Char"/>
    <w:link w:val="Footer"/>
    <w:rsid w:val="008908FC"/>
    <w:rPr>
      <w:rFonts w:ascii="Arial" w:hAnsi="Arial"/>
      <w:b/>
      <w:i/>
      <w:noProof/>
      <w:sz w:val="18"/>
      <w:lang w:val="en-GB" w:eastAsia="en-US"/>
    </w:rPr>
  </w:style>
  <w:style w:type="character" w:customStyle="1" w:styleId="B1Char1">
    <w:name w:val="B1 Char1"/>
    <w:qFormat/>
    <w:rsid w:val="008908FC"/>
    <w:rPr>
      <w:rFonts w:eastAsia="Times New Roman"/>
    </w:rPr>
  </w:style>
  <w:style w:type="character" w:customStyle="1" w:styleId="TACChar">
    <w:name w:val="TAC Char"/>
    <w:qFormat/>
    <w:locked/>
    <w:rsid w:val="008908FC"/>
    <w:rPr>
      <w:rFonts w:ascii="Arial" w:eastAsia="Times New Roman" w:hAnsi="Arial"/>
      <w:sz w:val="18"/>
    </w:rPr>
  </w:style>
  <w:style w:type="character" w:customStyle="1" w:styleId="B3Char2">
    <w:name w:val="B3 Char2"/>
    <w:qFormat/>
    <w:rsid w:val="008908FC"/>
    <w:rPr>
      <w:rFonts w:ascii="Times New Roman" w:hAnsi="Times New Roman"/>
      <w:lang w:val="en-GB"/>
    </w:rPr>
  </w:style>
  <w:style w:type="character" w:customStyle="1" w:styleId="TAL0">
    <w:name w:val="TAL (文字)"/>
    <w:rsid w:val="008908FC"/>
    <w:rPr>
      <w:rFonts w:ascii="Arial" w:eastAsia="Times New Roman" w:hAnsi="Arial"/>
      <w:sz w:val="18"/>
      <w:lang w:val="en-GB"/>
    </w:rPr>
  </w:style>
  <w:style w:type="character" w:customStyle="1" w:styleId="B4Char">
    <w:name w:val="B4 Char"/>
    <w:link w:val="B4"/>
    <w:qFormat/>
    <w:rsid w:val="008908FC"/>
    <w:rPr>
      <w:rFonts w:ascii="Times New Roman" w:hAnsi="Times New Roman"/>
      <w:lang w:val="en-GB" w:eastAsia="en-US"/>
    </w:rPr>
  </w:style>
  <w:style w:type="paragraph" w:customStyle="1" w:styleId="B6">
    <w:name w:val="B6"/>
    <w:basedOn w:val="B5"/>
    <w:link w:val="B6Char"/>
    <w:qFormat/>
    <w:rsid w:val="008908FC"/>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8908FC"/>
    <w:rPr>
      <w:rFonts w:ascii="Times New Roman" w:eastAsia="SimSun" w:hAnsi="Times New Roman"/>
      <w:lang w:val="en-GB" w:eastAsia="ja-JP"/>
    </w:rPr>
  </w:style>
  <w:style w:type="paragraph" w:customStyle="1" w:styleId="B7">
    <w:name w:val="B7"/>
    <w:basedOn w:val="B6"/>
    <w:link w:val="B7Char"/>
    <w:qFormat/>
    <w:rsid w:val="008908FC"/>
    <w:pPr>
      <w:ind w:left="2269"/>
    </w:pPr>
  </w:style>
  <w:style w:type="character" w:customStyle="1" w:styleId="B7Char">
    <w:name w:val="B7 Char"/>
    <w:link w:val="B7"/>
    <w:qFormat/>
    <w:rsid w:val="008908FC"/>
    <w:rPr>
      <w:rFonts w:ascii="Times New Roman" w:eastAsia="SimSun" w:hAnsi="Times New Roman"/>
      <w:lang w:val="en-GB" w:eastAsia="ja-JP"/>
    </w:rPr>
  </w:style>
  <w:style w:type="character" w:customStyle="1" w:styleId="B5Char">
    <w:name w:val="B5 Char"/>
    <w:link w:val="B5"/>
    <w:qFormat/>
    <w:rsid w:val="008908FC"/>
    <w:rPr>
      <w:rFonts w:ascii="Times New Roman" w:hAnsi="Times New Roman"/>
      <w:lang w:val="en-GB" w:eastAsia="en-US"/>
    </w:rPr>
  </w:style>
  <w:style w:type="paragraph" w:styleId="IndexHeading">
    <w:name w:val="index heading"/>
    <w:basedOn w:val="Normal"/>
    <w:next w:val="Normal"/>
    <w:rsid w:val="008908F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908FC"/>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8908F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8908FC"/>
    <w:rPr>
      <w:rFonts w:ascii="Courier New" w:hAnsi="Courier New"/>
      <w:lang w:val="nb-NO" w:eastAsia="x-none"/>
    </w:rPr>
  </w:style>
  <w:style w:type="paragraph" w:styleId="BodyText2">
    <w:name w:val="Body Text 2"/>
    <w:basedOn w:val="Normal"/>
    <w:link w:val="BodyText2Char"/>
    <w:rsid w:val="008908FC"/>
    <w:pPr>
      <w:overflowPunct w:val="0"/>
      <w:autoSpaceDE w:val="0"/>
      <w:autoSpaceDN w:val="0"/>
      <w:adjustRightInd w:val="0"/>
      <w:textAlignment w:val="baseline"/>
    </w:pPr>
    <w:rPr>
      <w:color w:val="000000"/>
      <w:lang w:eastAsia="x-none"/>
    </w:rPr>
  </w:style>
  <w:style w:type="character" w:customStyle="1" w:styleId="BodyText2Char">
    <w:name w:val="Body Text 2 Char"/>
    <w:basedOn w:val="DefaultParagraphFont"/>
    <w:link w:val="BodyText2"/>
    <w:rsid w:val="008908FC"/>
    <w:rPr>
      <w:rFonts w:ascii="Times New Roman" w:hAnsi="Times New Roman"/>
      <w:color w:val="000000"/>
      <w:lang w:val="en-GB" w:eastAsia="x-none"/>
    </w:rPr>
  </w:style>
  <w:style w:type="paragraph" w:styleId="BodyText3">
    <w:name w:val="Body Text 3"/>
    <w:basedOn w:val="Normal"/>
    <w:link w:val="BodyText3Char"/>
    <w:rsid w:val="008908FC"/>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overflowPunct w:val="0"/>
      <w:autoSpaceDE w:val="0"/>
      <w:autoSpaceDN w:val="0"/>
      <w:adjustRightInd w:val="0"/>
      <w:spacing w:line="256" w:lineRule="exact"/>
      <w:textAlignment w:val="baseline"/>
    </w:pPr>
    <w:rPr>
      <w:i/>
      <w:lang w:eastAsia="x-none"/>
    </w:rPr>
  </w:style>
  <w:style w:type="character" w:customStyle="1" w:styleId="BodyText3Char">
    <w:name w:val="Body Text 3 Char"/>
    <w:basedOn w:val="DefaultParagraphFont"/>
    <w:link w:val="BodyText3"/>
    <w:rsid w:val="008908FC"/>
    <w:rPr>
      <w:rFonts w:ascii="Times New Roman" w:hAnsi="Times New Roman"/>
      <w:i/>
      <w:lang w:val="en-GB" w:eastAsia="x-none"/>
    </w:rPr>
  </w:style>
  <w:style w:type="paragraph" w:customStyle="1" w:styleId="ZC">
    <w:name w:val="ZC"/>
    <w:rsid w:val="008908FC"/>
    <w:pPr>
      <w:spacing w:line="360" w:lineRule="atLeast"/>
      <w:jc w:val="center"/>
    </w:pPr>
    <w:rPr>
      <w:rFonts w:ascii="Arial" w:hAnsi="Arial"/>
      <w:lang w:val="en-GB" w:eastAsia="en-US"/>
    </w:rPr>
  </w:style>
  <w:style w:type="paragraph" w:styleId="HTMLPreformatted">
    <w:name w:val="HTML Preformatted"/>
    <w:basedOn w:val="Normal"/>
    <w:link w:val="HTMLPreformattedChar"/>
    <w:rsid w:val="008908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olor w:val="000000"/>
      <w:lang w:eastAsia="x-none"/>
    </w:rPr>
  </w:style>
  <w:style w:type="character" w:customStyle="1" w:styleId="HTMLPreformattedChar">
    <w:name w:val="HTML Preformatted Char"/>
    <w:basedOn w:val="DefaultParagraphFont"/>
    <w:link w:val="HTMLPreformatted"/>
    <w:rsid w:val="008908FC"/>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8908FC"/>
    <w:pPr>
      <w:overflowPunct w:val="0"/>
      <w:autoSpaceDE w:val="0"/>
      <w:autoSpaceDN w:val="0"/>
      <w:adjustRightInd w:val="0"/>
      <w:spacing w:after="0"/>
      <w:ind w:left="720"/>
      <w:textAlignment w:val="baseline"/>
    </w:pPr>
    <w:rPr>
      <w:szCs w:val="24"/>
      <w:lang w:val="x-none" w:eastAsia="x-none"/>
    </w:rPr>
  </w:style>
  <w:style w:type="character" w:customStyle="1" w:styleId="BodyTextIndent2Char">
    <w:name w:val="Body Text Indent 2 Char"/>
    <w:basedOn w:val="DefaultParagraphFont"/>
    <w:link w:val="BodyTextIndent2"/>
    <w:rsid w:val="008908FC"/>
    <w:rPr>
      <w:rFonts w:ascii="Times New Roman" w:hAnsi="Times New Roman"/>
      <w:szCs w:val="24"/>
      <w:lang w:val="x-none" w:eastAsia="x-none"/>
    </w:rPr>
  </w:style>
  <w:style w:type="paragraph" w:styleId="BodyTextIndent">
    <w:name w:val="Body Text Indent"/>
    <w:basedOn w:val="Normal"/>
    <w:link w:val="BodyTextIndentChar"/>
    <w:rsid w:val="008908FC"/>
    <w:pPr>
      <w:overflowPunct w:val="0"/>
      <w:autoSpaceDE w:val="0"/>
      <w:autoSpaceDN w:val="0"/>
      <w:adjustRightInd w:val="0"/>
      <w:ind w:left="720"/>
      <w:textAlignment w:val="baseline"/>
    </w:pPr>
    <w:rPr>
      <w:i/>
      <w:iCs/>
      <w:lang w:eastAsia="x-none"/>
    </w:rPr>
  </w:style>
  <w:style w:type="character" w:customStyle="1" w:styleId="BodyTextIndentChar">
    <w:name w:val="Body Text Indent Char"/>
    <w:basedOn w:val="DefaultParagraphFont"/>
    <w:link w:val="BodyTextIndent"/>
    <w:rsid w:val="008908FC"/>
    <w:rPr>
      <w:rFonts w:ascii="Times New Roman" w:hAnsi="Times New Roman"/>
      <w:i/>
      <w:iCs/>
      <w:lang w:val="en-GB" w:eastAsia="x-none"/>
    </w:rPr>
  </w:style>
  <w:style w:type="character" w:styleId="PageNumber">
    <w:name w:val="page number"/>
    <w:rsid w:val="008908FC"/>
  </w:style>
  <w:style w:type="paragraph" w:styleId="BlockText">
    <w:name w:val="Block Text"/>
    <w:basedOn w:val="Normal"/>
    <w:rsid w:val="008908FC"/>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8908FC"/>
    <w:pPr>
      <w:spacing w:after="120"/>
      <w:ind w:firstLine="210"/>
    </w:pPr>
    <w:rPr>
      <w:lang w:eastAsia="x-none"/>
    </w:rPr>
  </w:style>
  <w:style w:type="character" w:customStyle="1" w:styleId="BodyTextFirstIndentChar">
    <w:name w:val="Body Text First Indent Char"/>
    <w:basedOn w:val="BodyTextChar"/>
    <w:link w:val="BodyTextFirstIndent"/>
    <w:rsid w:val="008908FC"/>
    <w:rPr>
      <w:rFonts w:ascii="Times New Roman" w:hAnsi="Times New Roman"/>
      <w:lang w:val="en-GB" w:eastAsia="x-none"/>
    </w:rPr>
  </w:style>
  <w:style w:type="paragraph" w:styleId="BodyTextFirstIndent2">
    <w:name w:val="Body Text First Indent 2"/>
    <w:basedOn w:val="BodyTextIndent"/>
    <w:link w:val="BodyTextFirstIndent2Char"/>
    <w:rsid w:val="008908FC"/>
    <w:pPr>
      <w:spacing w:after="120"/>
      <w:ind w:left="283" w:firstLine="210"/>
    </w:pPr>
    <w:rPr>
      <w:i w:val="0"/>
      <w:iCs w:val="0"/>
    </w:rPr>
  </w:style>
  <w:style w:type="character" w:customStyle="1" w:styleId="BodyTextFirstIndent2Char">
    <w:name w:val="Body Text First Indent 2 Char"/>
    <w:basedOn w:val="BodyTextIndentChar"/>
    <w:link w:val="BodyTextFirstIndent2"/>
    <w:rsid w:val="008908FC"/>
    <w:rPr>
      <w:rFonts w:ascii="Times New Roman" w:hAnsi="Times New Roman"/>
      <w:i w:val="0"/>
      <w:iCs w:val="0"/>
      <w:lang w:val="en-GB" w:eastAsia="x-none"/>
    </w:rPr>
  </w:style>
  <w:style w:type="paragraph" w:styleId="BodyTextIndent3">
    <w:name w:val="Body Text Indent 3"/>
    <w:basedOn w:val="Normal"/>
    <w:link w:val="BodyTextIndent3Char"/>
    <w:rsid w:val="008908FC"/>
    <w:pPr>
      <w:overflowPunct w:val="0"/>
      <w:autoSpaceDE w:val="0"/>
      <w:autoSpaceDN w:val="0"/>
      <w:adjustRightInd w:val="0"/>
      <w:spacing w:after="120"/>
      <w:ind w:left="283"/>
      <w:textAlignment w:val="baseline"/>
    </w:pPr>
    <w:rPr>
      <w:sz w:val="16"/>
      <w:szCs w:val="16"/>
      <w:lang w:eastAsia="x-none"/>
    </w:rPr>
  </w:style>
  <w:style w:type="character" w:customStyle="1" w:styleId="BodyTextIndent3Char">
    <w:name w:val="Body Text Indent 3 Char"/>
    <w:basedOn w:val="DefaultParagraphFont"/>
    <w:link w:val="BodyTextIndent3"/>
    <w:rsid w:val="008908FC"/>
    <w:rPr>
      <w:rFonts w:ascii="Times New Roman" w:hAnsi="Times New Roman"/>
      <w:sz w:val="16"/>
      <w:szCs w:val="16"/>
      <w:lang w:val="en-GB" w:eastAsia="x-none"/>
    </w:rPr>
  </w:style>
  <w:style w:type="paragraph" w:styleId="Closing">
    <w:name w:val="Closing"/>
    <w:basedOn w:val="Normal"/>
    <w:link w:val="ClosingChar"/>
    <w:rsid w:val="008908FC"/>
    <w:pPr>
      <w:overflowPunct w:val="0"/>
      <w:autoSpaceDE w:val="0"/>
      <w:autoSpaceDN w:val="0"/>
      <w:adjustRightInd w:val="0"/>
      <w:ind w:left="4252"/>
      <w:textAlignment w:val="baseline"/>
    </w:pPr>
    <w:rPr>
      <w:lang w:eastAsia="x-none"/>
    </w:rPr>
  </w:style>
  <w:style w:type="character" w:customStyle="1" w:styleId="ClosingChar">
    <w:name w:val="Closing Char"/>
    <w:basedOn w:val="DefaultParagraphFont"/>
    <w:link w:val="Closing"/>
    <w:rsid w:val="008908FC"/>
    <w:rPr>
      <w:rFonts w:ascii="Times New Roman" w:hAnsi="Times New Roman"/>
      <w:lang w:val="en-GB" w:eastAsia="x-none"/>
    </w:rPr>
  </w:style>
  <w:style w:type="paragraph" w:styleId="Date">
    <w:name w:val="Date"/>
    <w:basedOn w:val="Normal"/>
    <w:next w:val="Normal"/>
    <w:link w:val="DateChar"/>
    <w:qFormat/>
    <w:rsid w:val="008908FC"/>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8908FC"/>
    <w:rPr>
      <w:rFonts w:ascii="Times New Roman" w:hAnsi="Times New Roman"/>
      <w:lang w:val="en-GB" w:eastAsia="x-none"/>
    </w:rPr>
  </w:style>
  <w:style w:type="paragraph" w:styleId="E-mailSignature">
    <w:name w:val="E-mail Signature"/>
    <w:basedOn w:val="Normal"/>
    <w:link w:val="E-mailSignatureChar"/>
    <w:rsid w:val="008908FC"/>
    <w:pPr>
      <w:overflowPunct w:val="0"/>
      <w:autoSpaceDE w:val="0"/>
      <w:autoSpaceDN w:val="0"/>
      <w:adjustRightInd w:val="0"/>
      <w:textAlignment w:val="baseline"/>
    </w:pPr>
    <w:rPr>
      <w:lang w:eastAsia="x-none"/>
    </w:rPr>
  </w:style>
  <w:style w:type="character" w:customStyle="1" w:styleId="E-mailSignatureChar">
    <w:name w:val="E-mail Signature Char"/>
    <w:basedOn w:val="DefaultParagraphFont"/>
    <w:link w:val="E-mailSignature"/>
    <w:rsid w:val="008908FC"/>
    <w:rPr>
      <w:rFonts w:ascii="Times New Roman" w:hAnsi="Times New Roman"/>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8908FC"/>
    <w:rPr>
      <w:rFonts w:ascii="Arial" w:hAnsi="Arial"/>
      <w:sz w:val="32"/>
      <w:lang w:val="en-GB" w:eastAsia="en-GB" w:bidi="ar-SA"/>
    </w:rPr>
  </w:style>
  <w:style w:type="character" w:styleId="EndnoteReference">
    <w:name w:val="endnote reference"/>
    <w:rsid w:val="008908FC"/>
    <w:rPr>
      <w:vertAlign w:val="superscript"/>
    </w:rPr>
  </w:style>
  <w:style w:type="paragraph" w:styleId="EndnoteText">
    <w:name w:val="endnote text"/>
    <w:basedOn w:val="Normal"/>
    <w:link w:val="EndnoteTextChar"/>
    <w:rsid w:val="008908FC"/>
    <w:pPr>
      <w:overflowPunct w:val="0"/>
      <w:autoSpaceDE w:val="0"/>
      <w:autoSpaceDN w:val="0"/>
      <w:adjustRightInd w:val="0"/>
      <w:textAlignment w:val="baseline"/>
    </w:pPr>
    <w:rPr>
      <w:lang w:eastAsia="x-none"/>
    </w:rPr>
  </w:style>
  <w:style w:type="character" w:customStyle="1" w:styleId="EndnoteTextChar">
    <w:name w:val="Endnote Text Char"/>
    <w:basedOn w:val="DefaultParagraphFont"/>
    <w:link w:val="EndnoteText"/>
    <w:rsid w:val="008908FC"/>
    <w:rPr>
      <w:rFonts w:ascii="Times New Roman" w:hAnsi="Times New Roman"/>
      <w:lang w:val="en-GB" w:eastAsia="x-none"/>
    </w:rPr>
  </w:style>
  <w:style w:type="paragraph" w:styleId="EnvelopeReturn">
    <w:name w:val="envelope return"/>
    <w:basedOn w:val="Normal"/>
    <w:rsid w:val="008908FC"/>
    <w:pPr>
      <w:overflowPunct w:val="0"/>
      <w:autoSpaceDE w:val="0"/>
      <w:autoSpaceDN w:val="0"/>
      <w:adjustRightInd w:val="0"/>
      <w:textAlignment w:val="baseline"/>
    </w:pPr>
    <w:rPr>
      <w:rFonts w:ascii="Arial" w:hAnsi="Arial" w:cs="Arial"/>
      <w:lang w:eastAsia="en-GB"/>
    </w:rPr>
  </w:style>
  <w:style w:type="character" w:styleId="HTMLAcronym">
    <w:name w:val="HTML Acronym"/>
    <w:rsid w:val="008908FC"/>
  </w:style>
  <w:style w:type="paragraph" w:styleId="HTMLAddress">
    <w:name w:val="HTML Address"/>
    <w:basedOn w:val="Normal"/>
    <w:link w:val="HTMLAddressChar"/>
    <w:rsid w:val="008908FC"/>
    <w:pPr>
      <w:overflowPunct w:val="0"/>
      <w:autoSpaceDE w:val="0"/>
      <w:autoSpaceDN w:val="0"/>
      <w:adjustRightInd w:val="0"/>
      <w:textAlignment w:val="baseline"/>
    </w:pPr>
    <w:rPr>
      <w:i/>
      <w:iCs/>
      <w:lang w:eastAsia="x-none"/>
    </w:rPr>
  </w:style>
  <w:style w:type="character" w:customStyle="1" w:styleId="HTMLAddressChar">
    <w:name w:val="HTML Address Char"/>
    <w:basedOn w:val="DefaultParagraphFont"/>
    <w:link w:val="HTMLAddress"/>
    <w:rsid w:val="008908FC"/>
    <w:rPr>
      <w:rFonts w:ascii="Times New Roman" w:hAnsi="Times New Roman"/>
      <w:i/>
      <w:iCs/>
      <w:lang w:val="en-GB" w:eastAsia="x-none"/>
    </w:rPr>
  </w:style>
  <w:style w:type="character" w:styleId="HTMLCite">
    <w:name w:val="HTML Cite"/>
    <w:rsid w:val="008908FC"/>
    <w:rPr>
      <w:i/>
      <w:iCs/>
    </w:rPr>
  </w:style>
  <w:style w:type="character" w:styleId="HTMLCode">
    <w:name w:val="HTML Code"/>
    <w:rsid w:val="008908FC"/>
    <w:rPr>
      <w:rFonts w:ascii="Courier New" w:hAnsi="Courier New"/>
      <w:sz w:val="20"/>
      <w:szCs w:val="20"/>
    </w:rPr>
  </w:style>
  <w:style w:type="character" w:styleId="HTMLDefinition">
    <w:name w:val="HTML Definition"/>
    <w:rsid w:val="008908FC"/>
    <w:rPr>
      <w:i/>
      <w:iCs/>
    </w:rPr>
  </w:style>
  <w:style w:type="character" w:styleId="HTMLKeyboard">
    <w:name w:val="HTML Keyboard"/>
    <w:rsid w:val="008908FC"/>
    <w:rPr>
      <w:rFonts w:ascii="Courier New" w:hAnsi="Courier New"/>
      <w:sz w:val="20"/>
      <w:szCs w:val="20"/>
    </w:rPr>
  </w:style>
  <w:style w:type="character" w:styleId="HTMLSample">
    <w:name w:val="HTML Sample"/>
    <w:rsid w:val="008908FC"/>
    <w:rPr>
      <w:rFonts w:ascii="Courier New" w:hAnsi="Courier New"/>
    </w:rPr>
  </w:style>
  <w:style w:type="character" w:styleId="HTMLTypewriter">
    <w:name w:val="HTML Typewriter"/>
    <w:rsid w:val="008908FC"/>
    <w:rPr>
      <w:rFonts w:ascii="Courier New" w:hAnsi="Courier New"/>
      <w:sz w:val="20"/>
      <w:szCs w:val="20"/>
    </w:rPr>
  </w:style>
  <w:style w:type="character" w:styleId="HTMLVariable">
    <w:name w:val="HTML Variable"/>
    <w:rsid w:val="008908FC"/>
    <w:rPr>
      <w:i/>
      <w:iCs/>
    </w:rPr>
  </w:style>
  <w:style w:type="paragraph" w:styleId="Index3">
    <w:name w:val="index 3"/>
    <w:basedOn w:val="Normal"/>
    <w:next w:val="Normal"/>
    <w:autoRedefine/>
    <w:rsid w:val="008908FC"/>
    <w:pPr>
      <w:overflowPunct w:val="0"/>
      <w:autoSpaceDE w:val="0"/>
      <w:autoSpaceDN w:val="0"/>
      <w:adjustRightInd w:val="0"/>
      <w:ind w:left="600" w:hanging="200"/>
      <w:textAlignment w:val="baseline"/>
    </w:pPr>
    <w:rPr>
      <w:lang w:eastAsia="en-GB"/>
    </w:rPr>
  </w:style>
  <w:style w:type="paragraph" w:styleId="Index4">
    <w:name w:val="index 4"/>
    <w:basedOn w:val="Normal"/>
    <w:next w:val="Normal"/>
    <w:autoRedefine/>
    <w:rsid w:val="008908FC"/>
    <w:pPr>
      <w:overflowPunct w:val="0"/>
      <w:autoSpaceDE w:val="0"/>
      <w:autoSpaceDN w:val="0"/>
      <w:adjustRightInd w:val="0"/>
      <w:ind w:left="800" w:hanging="200"/>
      <w:textAlignment w:val="baseline"/>
    </w:pPr>
    <w:rPr>
      <w:lang w:eastAsia="en-GB"/>
    </w:rPr>
  </w:style>
  <w:style w:type="paragraph" w:styleId="Index5">
    <w:name w:val="index 5"/>
    <w:basedOn w:val="Normal"/>
    <w:next w:val="Normal"/>
    <w:autoRedefine/>
    <w:rsid w:val="008908FC"/>
    <w:pPr>
      <w:overflowPunct w:val="0"/>
      <w:autoSpaceDE w:val="0"/>
      <w:autoSpaceDN w:val="0"/>
      <w:adjustRightInd w:val="0"/>
      <w:ind w:left="1000" w:hanging="200"/>
      <w:textAlignment w:val="baseline"/>
    </w:pPr>
    <w:rPr>
      <w:lang w:eastAsia="en-GB"/>
    </w:rPr>
  </w:style>
  <w:style w:type="paragraph" w:styleId="Index6">
    <w:name w:val="index 6"/>
    <w:basedOn w:val="Normal"/>
    <w:next w:val="Normal"/>
    <w:autoRedefine/>
    <w:rsid w:val="008908FC"/>
    <w:pPr>
      <w:overflowPunct w:val="0"/>
      <w:autoSpaceDE w:val="0"/>
      <w:autoSpaceDN w:val="0"/>
      <w:adjustRightInd w:val="0"/>
      <w:ind w:left="1200" w:hanging="200"/>
      <w:textAlignment w:val="baseline"/>
    </w:pPr>
    <w:rPr>
      <w:lang w:eastAsia="en-GB"/>
    </w:rPr>
  </w:style>
  <w:style w:type="paragraph" w:styleId="Index7">
    <w:name w:val="index 7"/>
    <w:basedOn w:val="Normal"/>
    <w:next w:val="Normal"/>
    <w:autoRedefine/>
    <w:rsid w:val="008908FC"/>
    <w:pPr>
      <w:overflowPunct w:val="0"/>
      <w:autoSpaceDE w:val="0"/>
      <w:autoSpaceDN w:val="0"/>
      <w:adjustRightInd w:val="0"/>
      <w:ind w:left="1400" w:hanging="200"/>
      <w:textAlignment w:val="baseline"/>
    </w:pPr>
    <w:rPr>
      <w:lang w:eastAsia="en-GB"/>
    </w:rPr>
  </w:style>
  <w:style w:type="paragraph" w:styleId="Index8">
    <w:name w:val="index 8"/>
    <w:basedOn w:val="Normal"/>
    <w:next w:val="Normal"/>
    <w:autoRedefine/>
    <w:rsid w:val="008908FC"/>
    <w:pPr>
      <w:overflowPunct w:val="0"/>
      <w:autoSpaceDE w:val="0"/>
      <w:autoSpaceDN w:val="0"/>
      <w:adjustRightInd w:val="0"/>
      <w:ind w:left="1600" w:hanging="200"/>
      <w:textAlignment w:val="baseline"/>
    </w:pPr>
    <w:rPr>
      <w:lang w:eastAsia="en-GB"/>
    </w:rPr>
  </w:style>
  <w:style w:type="paragraph" w:styleId="Index9">
    <w:name w:val="index 9"/>
    <w:basedOn w:val="Normal"/>
    <w:next w:val="Normal"/>
    <w:autoRedefine/>
    <w:rsid w:val="008908FC"/>
    <w:pPr>
      <w:overflowPunct w:val="0"/>
      <w:autoSpaceDE w:val="0"/>
      <w:autoSpaceDN w:val="0"/>
      <w:adjustRightInd w:val="0"/>
      <w:ind w:left="1800" w:hanging="200"/>
      <w:textAlignment w:val="baseline"/>
    </w:pPr>
    <w:rPr>
      <w:lang w:eastAsia="en-GB"/>
    </w:rPr>
  </w:style>
  <w:style w:type="character" w:styleId="LineNumber">
    <w:name w:val="line number"/>
    <w:rsid w:val="008908FC"/>
  </w:style>
  <w:style w:type="paragraph" w:styleId="ListContinue">
    <w:name w:val="List Continue"/>
    <w:basedOn w:val="Normal"/>
    <w:rsid w:val="008908FC"/>
    <w:pPr>
      <w:overflowPunct w:val="0"/>
      <w:autoSpaceDE w:val="0"/>
      <w:autoSpaceDN w:val="0"/>
      <w:adjustRightInd w:val="0"/>
      <w:spacing w:after="120"/>
      <w:ind w:left="283"/>
      <w:textAlignment w:val="baseline"/>
    </w:pPr>
    <w:rPr>
      <w:lang w:eastAsia="en-GB"/>
    </w:rPr>
  </w:style>
  <w:style w:type="paragraph" w:styleId="ListContinue2">
    <w:name w:val="List Continue 2"/>
    <w:basedOn w:val="Normal"/>
    <w:rsid w:val="008908FC"/>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8908FC"/>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8908FC"/>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8908FC"/>
    <w:pPr>
      <w:overflowPunct w:val="0"/>
      <w:autoSpaceDE w:val="0"/>
      <w:autoSpaceDN w:val="0"/>
      <w:adjustRightInd w:val="0"/>
      <w:spacing w:after="120"/>
      <w:ind w:left="1415"/>
      <w:textAlignment w:val="baseline"/>
    </w:pPr>
    <w:rPr>
      <w:lang w:eastAsia="en-GB"/>
    </w:rPr>
  </w:style>
  <w:style w:type="paragraph" w:styleId="ListNumber3">
    <w:name w:val="List Number 3"/>
    <w:basedOn w:val="Normal"/>
    <w:rsid w:val="008908FC"/>
    <w:pPr>
      <w:tabs>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8908FC"/>
    <w:pPr>
      <w:tabs>
        <w:tab w:val="num" w:pos="1209"/>
      </w:tabs>
      <w:overflowPunct w:val="0"/>
      <w:autoSpaceDE w:val="0"/>
      <w:autoSpaceDN w:val="0"/>
      <w:adjustRightInd w:val="0"/>
      <w:ind w:left="1209" w:hanging="360"/>
      <w:textAlignment w:val="baseline"/>
    </w:pPr>
    <w:rPr>
      <w:lang w:eastAsia="en-GB"/>
    </w:rPr>
  </w:style>
  <w:style w:type="paragraph" w:styleId="ListNumber5">
    <w:name w:val="List Number 5"/>
    <w:basedOn w:val="Normal"/>
    <w:rsid w:val="008908FC"/>
    <w:pPr>
      <w:tabs>
        <w:tab w:val="num" w:pos="1492"/>
      </w:tabs>
      <w:overflowPunct w:val="0"/>
      <w:autoSpaceDE w:val="0"/>
      <w:autoSpaceDN w:val="0"/>
      <w:adjustRightInd w:val="0"/>
      <w:ind w:left="1492" w:hanging="360"/>
      <w:textAlignment w:val="baseline"/>
    </w:pPr>
    <w:rPr>
      <w:lang w:eastAsia="en-GB"/>
    </w:rPr>
  </w:style>
  <w:style w:type="paragraph" w:styleId="MacroText">
    <w:name w:val="macro"/>
    <w:link w:val="MacroTextChar"/>
    <w:rsid w:val="008908F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MacroTextChar">
    <w:name w:val="Macro Text Char"/>
    <w:basedOn w:val="DefaultParagraphFont"/>
    <w:link w:val="MacroText"/>
    <w:rsid w:val="008908FC"/>
    <w:rPr>
      <w:rFonts w:ascii="Courier New" w:hAnsi="Courier New" w:cs="Wingdings"/>
      <w:lang w:val="en-GB" w:eastAsia="ja-JP"/>
    </w:rPr>
  </w:style>
  <w:style w:type="paragraph" w:styleId="MessageHeader">
    <w:name w:val="Message Header"/>
    <w:basedOn w:val="Normal"/>
    <w:link w:val="MessageHeaderChar"/>
    <w:rsid w:val="008908F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sz w:val="24"/>
      <w:szCs w:val="24"/>
      <w:lang w:eastAsia="x-none"/>
    </w:rPr>
  </w:style>
  <w:style w:type="character" w:customStyle="1" w:styleId="MessageHeaderChar">
    <w:name w:val="Message Header Char"/>
    <w:basedOn w:val="DefaultParagraphFont"/>
    <w:link w:val="MessageHeader"/>
    <w:rsid w:val="008908FC"/>
    <w:rPr>
      <w:rFonts w:ascii="Arial" w:hAnsi="Arial"/>
      <w:sz w:val="24"/>
      <w:szCs w:val="24"/>
      <w:shd w:val="pct20" w:color="auto" w:fill="auto"/>
      <w:lang w:val="en-GB" w:eastAsia="x-none"/>
    </w:rPr>
  </w:style>
  <w:style w:type="paragraph" w:styleId="NormalWeb">
    <w:name w:val="Normal (Web)"/>
    <w:basedOn w:val="Normal"/>
    <w:rsid w:val="008908F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rsid w:val="008908F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8908FC"/>
    <w:pPr>
      <w:overflowPunct w:val="0"/>
      <w:autoSpaceDE w:val="0"/>
      <w:autoSpaceDN w:val="0"/>
      <w:adjustRightInd w:val="0"/>
      <w:textAlignment w:val="baseline"/>
    </w:pPr>
    <w:rPr>
      <w:lang w:eastAsia="x-none"/>
    </w:rPr>
  </w:style>
  <w:style w:type="character" w:customStyle="1" w:styleId="NoteHeadingChar">
    <w:name w:val="Note Heading Char"/>
    <w:basedOn w:val="DefaultParagraphFont"/>
    <w:link w:val="NoteHeading"/>
    <w:rsid w:val="008908FC"/>
    <w:rPr>
      <w:rFonts w:ascii="Times New Roman" w:hAnsi="Times New Roman"/>
      <w:lang w:val="en-GB" w:eastAsia="x-none"/>
    </w:rPr>
  </w:style>
  <w:style w:type="paragraph" w:styleId="Salutation">
    <w:name w:val="Salutation"/>
    <w:basedOn w:val="Normal"/>
    <w:next w:val="Normal"/>
    <w:link w:val="SalutationChar"/>
    <w:rsid w:val="008908FC"/>
    <w:pPr>
      <w:overflowPunct w:val="0"/>
      <w:autoSpaceDE w:val="0"/>
      <w:autoSpaceDN w:val="0"/>
      <w:adjustRightInd w:val="0"/>
      <w:textAlignment w:val="baseline"/>
    </w:pPr>
    <w:rPr>
      <w:lang w:eastAsia="x-none"/>
    </w:rPr>
  </w:style>
  <w:style w:type="character" w:customStyle="1" w:styleId="SalutationChar">
    <w:name w:val="Salutation Char"/>
    <w:basedOn w:val="DefaultParagraphFont"/>
    <w:link w:val="Salutation"/>
    <w:rsid w:val="008908FC"/>
    <w:rPr>
      <w:rFonts w:ascii="Times New Roman" w:hAnsi="Times New Roman"/>
      <w:lang w:val="en-GB" w:eastAsia="x-none"/>
    </w:rPr>
  </w:style>
  <w:style w:type="paragraph" w:styleId="Signature">
    <w:name w:val="Signature"/>
    <w:basedOn w:val="Normal"/>
    <w:link w:val="SignatureChar"/>
    <w:rsid w:val="008908FC"/>
    <w:pPr>
      <w:overflowPunct w:val="0"/>
      <w:autoSpaceDE w:val="0"/>
      <w:autoSpaceDN w:val="0"/>
      <w:adjustRightInd w:val="0"/>
      <w:ind w:left="4252"/>
      <w:textAlignment w:val="baseline"/>
    </w:pPr>
    <w:rPr>
      <w:lang w:eastAsia="x-none"/>
    </w:rPr>
  </w:style>
  <w:style w:type="character" w:customStyle="1" w:styleId="SignatureChar">
    <w:name w:val="Signature Char"/>
    <w:basedOn w:val="DefaultParagraphFont"/>
    <w:link w:val="Signature"/>
    <w:rsid w:val="008908FC"/>
    <w:rPr>
      <w:rFonts w:ascii="Times New Roman" w:hAnsi="Times New Roman"/>
      <w:lang w:val="en-GB" w:eastAsia="x-none"/>
    </w:rPr>
  </w:style>
  <w:style w:type="character" w:styleId="Strong">
    <w:name w:val="Strong"/>
    <w:qFormat/>
    <w:rsid w:val="008908FC"/>
    <w:rPr>
      <w:b/>
      <w:bCs/>
    </w:rPr>
  </w:style>
  <w:style w:type="paragraph" w:styleId="Subtitle">
    <w:name w:val="Subtitle"/>
    <w:basedOn w:val="Normal"/>
    <w:link w:val="SubtitleChar"/>
    <w:qFormat/>
    <w:rsid w:val="008908FC"/>
    <w:pPr>
      <w:overflowPunct w:val="0"/>
      <w:autoSpaceDE w:val="0"/>
      <w:autoSpaceDN w:val="0"/>
      <w:adjustRightInd w:val="0"/>
      <w:spacing w:after="60"/>
      <w:jc w:val="center"/>
      <w:textAlignment w:val="baseline"/>
      <w:outlineLvl w:val="1"/>
    </w:pPr>
    <w:rPr>
      <w:rFonts w:ascii="Arial" w:hAnsi="Arial"/>
      <w:sz w:val="24"/>
      <w:szCs w:val="24"/>
      <w:lang w:eastAsia="x-none"/>
    </w:rPr>
  </w:style>
  <w:style w:type="character" w:customStyle="1" w:styleId="SubtitleChar">
    <w:name w:val="Subtitle Char"/>
    <w:basedOn w:val="DefaultParagraphFont"/>
    <w:link w:val="Subtitle"/>
    <w:rsid w:val="008908FC"/>
    <w:rPr>
      <w:rFonts w:ascii="Arial" w:hAnsi="Arial"/>
      <w:sz w:val="24"/>
      <w:szCs w:val="24"/>
      <w:lang w:val="en-GB" w:eastAsia="x-none"/>
    </w:rPr>
  </w:style>
  <w:style w:type="paragraph" w:styleId="TableofAuthorities">
    <w:name w:val="table of authorities"/>
    <w:basedOn w:val="Normal"/>
    <w:next w:val="Normal"/>
    <w:rsid w:val="008908F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8908FC"/>
    <w:pPr>
      <w:overflowPunct w:val="0"/>
      <w:autoSpaceDE w:val="0"/>
      <w:autoSpaceDN w:val="0"/>
      <w:adjustRightInd w:val="0"/>
      <w:ind w:left="400" w:hanging="400"/>
      <w:textAlignment w:val="baseline"/>
    </w:pPr>
    <w:rPr>
      <w:lang w:eastAsia="en-GB"/>
    </w:rPr>
  </w:style>
  <w:style w:type="paragraph" w:styleId="Title">
    <w:name w:val="Title"/>
    <w:aliases w:val="Section Header"/>
    <w:basedOn w:val="Normal"/>
    <w:link w:val="TitleChar"/>
    <w:qFormat/>
    <w:rsid w:val="008908FC"/>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aliases w:val="Section Header Char"/>
    <w:basedOn w:val="DefaultParagraphFont"/>
    <w:link w:val="Title"/>
    <w:rsid w:val="008908FC"/>
    <w:rPr>
      <w:rFonts w:ascii="Arial" w:hAnsi="Arial"/>
      <w:b/>
      <w:bCs/>
      <w:kern w:val="28"/>
      <w:sz w:val="32"/>
      <w:szCs w:val="32"/>
      <w:lang w:val="en-GB" w:eastAsia="x-none"/>
    </w:rPr>
  </w:style>
  <w:style w:type="paragraph" w:styleId="TOAHeading">
    <w:name w:val="toa heading"/>
    <w:basedOn w:val="Normal"/>
    <w:next w:val="Normal"/>
    <w:rsid w:val="008908FC"/>
    <w:pPr>
      <w:overflowPunct w:val="0"/>
      <w:autoSpaceDE w:val="0"/>
      <w:autoSpaceDN w:val="0"/>
      <w:adjustRightInd w:val="0"/>
      <w:spacing w:before="120"/>
      <w:textAlignment w:val="baseline"/>
    </w:pPr>
    <w:rPr>
      <w:rFonts w:ascii="Arial" w:hAnsi="Arial" w:cs="Arial"/>
      <w:b/>
      <w:bCs/>
      <w:sz w:val="24"/>
      <w:szCs w:val="24"/>
      <w:lang w:eastAsia="en-GB"/>
    </w:rPr>
  </w:style>
  <w:style w:type="paragraph" w:customStyle="1" w:styleId="FL">
    <w:name w:val="FL"/>
    <w:basedOn w:val="Normal"/>
    <w:rsid w:val="008908F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harCharCharCharCarCar">
    <w:name w:val="Char Char Char Char Car Car"/>
    <w:basedOn w:val="Normal"/>
    <w:semiHidden/>
    <w:rsid w:val="008908FC"/>
    <w:pPr>
      <w:overflowPunct w:val="0"/>
      <w:autoSpaceDE w:val="0"/>
      <w:autoSpaceDN w:val="0"/>
      <w:adjustRightInd w:val="0"/>
      <w:spacing w:after="160" w:line="240" w:lineRule="exact"/>
      <w:textAlignment w:val="baseline"/>
    </w:pPr>
    <w:rPr>
      <w:rFonts w:ascii="Arial" w:eastAsia="SimSun" w:hAnsi="Arial" w:cs="Arial"/>
      <w:color w:val="0000FF"/>
      <w:kern w:val="2"/>
      <w:sz w:val="24"/>
      <w:szCs w:val="24"/>
      <w:lang w:val="en-US" w:eastAsia="zh-CN"/>
    </w:rPr>
  </w:style>
  <w:style w:type="paragraph" w:customStyle="1" w:styleId="Char">
    <w:name w:val="Char"/>
    <w:rsid w:val="008908FC"/>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8908FC"/>
    <w:rPr>
      <w:rFonts w:ascii="Arial" w:hAnsi="Arial"/>
      <w:sz w:val="32"/>
      <w:lang w:val="en-GB" w:eastAsia="en-US" w:bidi="ar-SA"/>
    </w:rPr>
  </w:style>
  <w:style w:type="paragraph" w:customStyle="1" w:styleId="CarCar">
    <w:name w:val="Car Car"/>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8908FC"/>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8908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8908FC"/>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8908FC"/>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8908FC"/>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8908FC"/>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8908FC"/>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908FC"/>
    <w:rPr>
      <w:rFonts w:ascii="Arial" w:hAnsi="Arial"/>
      <w:sz w:val="32"/>
      <w:lang w:val="en-GB" w:eastAsia="en-US" w:bidi="ar-SA"/>
    </w:rPr>
  </w:style>
  <w:style w:type="character" w:customStyle="1" w:styleId="CharChar2">
    <w:name w:val="Char Char2"/>
    <w:rsid w:val="008908FC"/>
    <w:rPr>
      <w:rFonts w:ascii="Arial" w:hAnsi="Arial"/>
      <w:sz w:val="24"/>
      <w:lang w:val="en-GB" w:eastAsia="en-US" w:bidi="ar-SA"/>
    </w:rPr>
  </w:style>
  <w:style w:type="character" w:customStyle="1" w:styleId="CharChar15">
    <w:name w:val="Char Char15"/>
    <w:rsid w:val="008908FC"/>
    <w:rPr>
      <w:rFonts w:ascii="Arial" w:hAnsi="Arial"/>
      <w:sz w:val="28"/>
      <w:lang w:val="en-GB" w:eastAsia="en-US" w:bidi="ar-SA"/>
    </w:rPr>
  </w:style>
  <w:style w:type="character" w:customStyle="1" w:styleId="EXChar">
    <w:name w:val="EX Char"/>
    <w:qFormat/>
    <w:rsid w:val="008908FC"/>
    <w:rPr>
      <w:rFonts w:ascii="Times New Roman" w:hAnsi="Times New Roman"/>
      <w:lang w:val="en-GB"/>
    </w:rPr>
  </w:style>
  <w:style w:type="paragraph" w:customStyle="1" w:styleId="pl0">
    <w:name w:val="pl"/>
    <w:basedOn w:val="Normal"/>
    <w:link w:val="plChar0"/>
    <w:rsid w:val="008908FC"/>
    <w:pPr>
      <w:overflowPunct w:val="0"/>
      <w:autoSpaceDE w:val="0"/>
      <w:autoSpaceDN w:val="0"/>
      <w:adjustRightInd w:val="0"/>
      <w:spacing w:after="0"/>
      <w:textAlignment w:val="baseline"/>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8908FC"/>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8908FC"/>
    <w:rPr>
      <w:rFonts w:ascii="Arial" w:hAnsi="Arial"/>
      <w:sz w:val="22"/>
      <w:lang w:val="en-GB" w:eastAsia="en-US" w:bidi="ar-SA"/>
    </w:rPr>
  </w:style>
  <w:style w:type="character" w:customStyle="1" w:styleId="plChar0">
    <w:name w:val="pl Char"/>
    <w:link w:val="pl0"/>
    <w:rsid w:val="008908FC"/>
    <w:rPr>
      <w:rFonts w:ascii="Courier New" w:hAnsi="Courier New" w:cs="Courier New"/>
      <w:sz w:val="16"/>
      <w:szCs w:val="16"/>
      <w:lang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8908FC"/>
    <w:rPr>
      <w:rFonts w:ascii="Arial" w:hAnsi="Arial" w:cs="Arial"/>
      <w:sz w:val="22"/>
      <w:szCs w:val="22"/>
      <w:lang w:val="en-GB" w:eastAsia="en-US" w:bidi="he-IL"/>
    </w:rPr>
  </w:style>
  <w:style w:type="character" w:customStyle="1" w:styleId="Underrubrik2Char2">
    <w:name w:val="Underrubrik2 Char2"/>
    <w:aliases w:val="H3 Char1,0H Char1,h3 Char Char1"/>
    <w:rsid w:val="008908FC"/>
    <w:rPr>
      <w:rFonts w:ascii="Arial" w:hAnsi="Arial" w:cs="Arial"/>
      <w:sz w:val="28"/>
      <w:szCs w:val="28"/>
      <w:lang w:val="en-GB" w:eastAsia="en-US" w:bidi="he-IL"/>
    </w:rPr>
  </w:style>
  <w:style w:type="character" w:customStyle="1" w:styleId="CharChar5">
    <w:name w:val="Char Char5"/>
    <w:rsid w:val="008908FC"/>
    <w:rPr>
      <w:rFonts w:ascii="Arial" w:hAnsi="Arial" w:cs="Arial"/>
      <w:sz w:val="32"/>
      <w:szCs w:val="32"/>
      <w:lang w:val="en-GB" w:eastAsia="ja-JP" w:bidi="he-IL"/>
    </w:rPr>
  </w:style>
  <w:style w:type="character" w:customStyle="1" w:styleId="CharChar3">
    <w:name w:val="Char Char3"/>
    <w:rsid w:val="008908FC"/>
    <w:rPr>
      <w:rFonts w:ascii="Arial" w:hAnsi="Arial" w:cs="Arial"/>
      <w:sz w:val="24"/>
      <w:szCs w:val="24"/>
      <w:lang w:val="en-GB" w:eastAsia="ja-JP" w:bidi="he-IL"/>
    </w:rPr>
  </w:style>
  <w:style w:type="character" w:customStyle="1" w:styleId="msoins0">
    <w:name w:val="msoins"/>
    <w:rsid w:val="008908FC"/>
  </w:style>
  <w:style w:type="character" w:customStyle="1" w:styleId="Heading6Char">
    <w:name w:val="Heading 6 Char"/>
    <w:aliases w:val="T1 Char,Header 6 Char"/>
    <w:link w:val="Heading6"/>
    <w:rsid w:val="008908FC"/>
    <w:rPr>
      <w:rFonts w:ascii="Arial" w:hAnsi="Arial"/>
      <w:lang w:val="en-GB" w:eastAsia="en-US"/>
    </w:rPr>
  </w:style>
  <w:style w:type="character" w:customStyle="1" w:styleId="Heading7Char">
    <w:name w:val="Heading 7 Char"/>
    <w:aliases w:val="L7 Char,Header 7 Char"/>
    <w:link w:val="Heading7"/>
    <w:rsid w:val="008908FC"/>
    <w:rPr>
      <w:rFonts w:ascii="Arial" w:hAnsi="Arial"/>
      <w:lang w:val="en-GB" w:eastAsia="en-US"/>
    </w:rPr>
  </w:style>
  <w:style w:type="character" w:customStyle="1" w:styleId="Heading8Char">
    <w:name w:val="Heading 8 Char"/>
    <w:link w:val="Heading8"/>
    <w:rsid w:val="008908FC"/>
    <w:rPr>
      <w:rFonts w:ascii="Arial" w:hAnsi="Arial"/>
      <w:sz w:val="36"/>
      <w:lang w:val="en-GB" w:eastAsia="en-US"/>
    </w:rPr>
  </w:style>
  <w:style w:type="character" w:customStyle="1" w:styleId="Heading9Char">
    <w:name w:val="Heading 9 Char"/>
    <w:link w:val="Heading9"/>
    <w:rsid w:val="008908FC"/>
    <w:rPr>
      <w:rFonts w:ascii="Arial" w:hAnsi="Arial"/>
      <w:sz w:val="36"/>
      <w:lang w:val="en-GB" w:eastAsia="en-US"/>
    </w:rPr>
  </w:style>
  <w:style w:type="character" w:customStyle="1" w:styleId="CharChar10">
    <w:name w:val="Char Char10"/>
    <w:rsid w:val="008908FC"/>
    <w:rPr>
      <w:rFonts w:ascii="Arial" w:hAnsi="Arial"/>
      <w:sz w:val="36"/>
      <w:lang w:eastAsia="en-US"/>
    </w:rPr>
  </w:style>
  <w:style w:type="character" w:customStyle="1" w:styleId="CharChar6">
    <w:name w:val="Char Char6"/>
    <w:rsid w:val="008908FC"/>
    <w:rPr>
      <w:sz w:val="16"/>
      <w:lang w:eastAsia="en-US"/>
    </w:rPr>
  </w:style>
  <w:style w:type="character" w:customStyle="1" w:styleId="TALCar">
    <w:name w:val="TAL Car"/>
    <w:qFormat/>
    <w:rsid w:val="008908FC"/>
    <w:rPr>
      <w:rFonts w:ascii="Arial" w:hAnsi="Arial"/>
      <w:sz w:val="18"/>
      <w:lang w:val="en-GB" w:eastAsia="en-US" w:bidi="ar-SA"/>
    </w:rPr>
  </w:style>
  <w:style w:type="character" w:customStyle="1" w:styleId="tahchar1">
    <w:name w:val="tah__char1"/>
    <w:rsid w:val="008908FC"/>
    <w:rPr>
      <w:rFonts w:ascii="Arial" w:hAnsi="Arial" w:cs="Arial" w:hint="default"/>
      <w:b/>
      <w:bCs/>
      <w:strike w:val="0"/>
      <w:dstrike w:val="0"/>
      <w:sz w:val="18"/>
      <w:szCs w:val="18"/>
      <w:u w:val="none"/>
      <w:effect w:val="none"/>
    </w:rPr>
  </w:style>
  <w:style w:type="character" w:customStyle="1" w:styleId="Heading2CharChar">
    <w:name w:val="Heading 2 Char Char"/>
    <w:rsid w:val="008908FC"/>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8908FC"/>
    <w:pPr>
      <w:overflowPunct w:val="0"/>
      <w:autoSpaceDE w:val="0"/>
      <w:autoSpaceDN w:val="0"/>
      <w:adjustRightInd w:val="0"/>
      <w:ind w:left="720"/>
      <w:contextualSpacing/>
      <w:textAlignment w:val="baseline"/>
    </w:pPr>
    <w:rPr>
      <w:lang w:eastAsia="en-GB"/>
    </w:rPr>
  </w:style>
  <w:style w:type="table" w:styleId="TableGrid5">
    <w:name w:val="Table Grid 5"/>
    <w:basedOn w:val="TableNormal"/>
    <w:rsid w:val="008908FC"/>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8908FC"/>
    <w:rPr>
      <w:rFonts w:ascii="Arial" w:hAnsi="Arial"/>
      <w:sz w:val="28"/>
      <w:lang w:eastAsia="en-US"/>
    </w:rPr>
  </w:style>
  <w:style w:type="character" w:customStyle="1" w:styleId="CharChar38">
    <w:name w:val="Char Char38"/>
    <w:rsid w:val="008908FC"/>
    <w:rPr>
      <w:rFonts w:ascii="Arial" w:hAnsi="Arial"/>
      <w:sz w:val="36"/>
      <w:lang w:val="en-GB"/>
    </w:rPr>
  </w:style>
  <w:style w:type="character" w:customStyle="1" w:styleId="CharChar37">
    <w:name w:val="Char Char37"/>
    <w:rsid w:val="008908FC"/>
    <w:rPr>
      <w:rFonts w:ascii="Arial" w:hAnsi="Arial"/>
      <w:sz w:val="28"/>
      <w:lang w:val="en-GB" w:eastAsia="en-US" w:bidi="ar-SA"/>
    </w:rPr>
  </w:style>
  <w:style w:type="character" w:customStyle="1" w:styleId="CharChar103">
    <w:name w:val="Char Char103"/>
    <w:rsid w:val="008908FC"/>
    <w:rPr>
      <w:rFonts w:ascii="Arial" w:hAnsi="Arial" w:cs="Arial" w:hint="default"/>
      <w:sz w:val="36"/>
      <w:lang w:eastAsia="en-US"/>
    </w:rPr>
  </w:style>
  <w:style w:type="character" w:customStyle="1" w:styleId="CharChar62">
    <w:name w:val="Char Char62"/>
    <w:rsid w:val="008908FC"/>
    <w:rPr>
      <w:sz w:val="16"/>
      <w:lang w:eastAsia="en-US"/>
    </w:rPr>
  </w:style>
  <w:style w:type="character" w:styleId="Mention">
    <w:name w:val="Mention"/>
    <w:uiPriority w:val="99"/>
    <w:semiHidden/>
    <w:rsid w:val="008908FC"/>
    <w:rPr>
      <w:color w:val="2B579A"/>
      <w:shd w:val="clear" w:color="auto" w:fill="E6E6E6"/>
    </w:rPr>
  </w:style>
  <w:style w:type="character" w:customStyle="1" w:styleId="ListBullet2Char">
    <w:name w:val="List Bullet 2 Char"/>
    <w:aliases w:val="lb2 Char"/>
    <w:link w:val="ListBullet2"/>
    <w:locked/>
    <w:rsid w:val="008908FC"/>
    <w:rPr>
      <w:rFonts w:ascii="Times New Roman" w:hAnsi="Times New Roman"/>
      <w:lang w:val="en-GB" w:eastAsia="en-US"/>
    </w:rPr>
  </w:style>
  <w:style w:type="table" w:customStyle="1" w:styleId="TableGrid1">
    <w:name w:val="Table Grid1"/>
    <w:basedOn w:val="TableNormal"/>
    <w:next w:val="TableGrid"/>
    <w:rsid w:val="008908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8908FC"/>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8908FC"/>
    <w:rPr>
      <w:rFonts w:ascii="Calibri Light" w:eastAsia="Times New Roman" w:hAnsi="Calibri Light" w:cs="Times New Roman"/>
      <w:i/>
      <w:iCs/>
      <w:color w:val="2F5496"/>
      <w:lang w:eastAsia="en-US"/>
    </w:rPr>
  </w:style>
  <w:style w:type="paragraph" w:customStyle="1" w:styleId="msonormal0">
    <w:name w:val="msonormal"/>
    <w:basedOn w:val="Normal"/>
    <w:rsid w:val="008908FC"/>
    <w:pPr>
      <w:overflowPunct w:val="0"/>
      <w:autoSpaceDE w:val="0"/>
      <w:autoSpaceDN w:val="0"/>
      <w:adjustRightInd w:val="0"/>
      <w:textAlignment w:val="baseline"/>
    </w:pPr>
    <w:rPr>
      <w:sz w:val="24"/>
      <w:szCs w:val="24"/>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8908FC"/>
    <w:rPr>
      <w:rFonts w:ascii="Times New Roman" w:eastAsia="Times New Roman" w:hAnsi="Times New Roman"/>
      <w:lang w:eastAsia="en-US"/>
    </w:rPr>
  </w:style>
  <w:style w:type="paragraph" w:customStyle="1" w:styleId="CarCar11">
    <w:name w:val="Car Car11"/>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rsid w:val="008908FC"/>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6">
    <w:name w:val="Zchn Zchn6"/>
    <w:semiHidden/>
    <w:rsid w:val="008908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1">
    <w:name w:val="Char Char Char Char Car Car1"/>
    <w:basedOn w:val="Normal"/>
    <w:semiHidden/>
    <w:rsid w:val="008908FC"/>
    <w:pPr>
      <w:overflowPunct w:val="0"/>
      <w:autoSpaceDE w:val="0"/>
      <w:autoSpaceDN w:val="0"/>
      <w:adjustRightInd w:val="0"/>
      <w:spacing w:after="160" w:line="240" w:lineRule="exact"/>
      <w:textAlignment w:val="baseline"/>
    </w:pPr>
    <w:rPr>
      <w:rFonts w:ascii="Arial" w:eastAsia="SimSun" w:hAnsi="Arial" w:cs="Arial"/>
      <w:color w:val="0000FF"/>
      <w:kern w:val="2"/>
      <w:sz w:val="24"/>
      <w:szCs w:val="24"/>
      <w:lang w:val="en-US" w:eastAsia="zh-CN"/>
    </w:rPr>
  </w:style>
  <w:style w:type="character" w:customStyle="1" w:styleId="CharChar381">
    <w:name w:val="Char Char381"/>
    <w:rsid w:val="008908FC"/>
    <w:rPr>
      <w:rFonts w:ascii="Arial" w:hAnsi="Arial" w:cs="Arial" w:hint="default"/>
      <w:sz w:val="36"/>
      <w:lang w:val="en-GB"/>
    </w:rPr>
  </w:style>
  <w:style w:type="character" w:customStyle="1" w:styleId="CharChar371">
    <w:name w:val="Char Char371"/>
    <w:rsid w:val="008908FC"/>
    <w:rPr>
      <w:rFonts w:ascii="Arial" w:hAnsi="Arial" w:cs="Arial" w:hint="default"/>
      <w:sz w:val="28"/>
      <w:lang w:val="en-GB" w:eastAsia="en-US" w:bidi="ar-SA"/>
    </w:rPr>
  </w:style>
  <w:style w:type="character" w:customStyle="1" w:styleId="EndnoteTextChar1">
    <w:name w:val="Endnote Text Char1"/>
    <w:uiPriority w:val="99"/>
    <w:rsid w:val="008908FC"/>
    <w:rPr>
      <w:lang w:eastAsia="en-US"/>
    </w:rPr>
  </w:style>
  <w:style w:type="character" w:customStyle="1" w:styleId="CharChar212">
    <w:name w:val="Char Char212"/>
    <w:rsid w:val="008908FC"/>
    <w:rPr>
      <w:rFonts w:ascii="Arial" w:hAnsi="Arial" w:cs="Arial" w:hint="default"/>
      <w:sz w:val="24"/>
      <w:lang w:val="en-GB" w:eastAsia="en-US" w:bidi="ar-SA"/>
    </w:rPr>
  </w:style>
  <w:style w:type="character" w:customStyle="1" w:styleId="CharChar152">
    <w:name w:val="Char Char152"/>
    <w:rsid w:val="008908FC"/>
    <w:rPr>
      <w:rFonts w:ascii="Arial" w:hAnsi="Arial" w:cs="Arial" w:hint="default"/>
      <w:sz w:val="28"/>
      <w:lang w:val="en-GB" w:eastAsia="en-US" w:bidi="ar-SA"/>
    </w:rPr>
  </w:style>
  <w:style w:type="character" w:customStyle="1" w:styleId="CharChar52">
    <w:name w:val="Char Char52"/>
    <w:rsid w:val="008908FC"/>
    <w:rPr>
      <w:rFonts w:ascii="Arial" w:hAnsi="Arial" w:cs="Arial" w:hint="default"/>
      <w:sz w:val="32"/>
      <w:szCs w:val="32"/>
      <w:lang w:val="en-GB" w:eastAsia="ja-JP" w:bidi="he-IL"/>
    </w:rPr>
  </w:style>
  <w:style w:type="character" w:customStyle="1" w:styleId="CharChar33">
    <w:name w:val="Char Char33"/>
    <w:rsid w:val="008908FC"/>
    <w:rPr>
      <w:rFonts w:ascii="Arial" w:hAnsi="Arial" w:cs="Arial" w:hint="default"/>
      <w:sz w:val="24"/>
      <w:szCs w:val="24"/>
      <w:lang w:val="en-GB" w:eastAsia="ja-JP" w:bidi="he-IL"/>
    </w:rPr>
  </w:style>
  <w:style w:type="character" w:customStyle="1" w:styleId="B2Char1">
    <w:name w:val="B2 Char1"/>
    <w:rsid w:val="008908FC"/>
    <w:rPr>
      <w:lang w:val="en-GB"/>
    </w:rPr>
  </w:style>
  <w:style w:type="character" w:customStyle="1" w:styleId="CharChar16">
    <w:name w:val="Char Char16"/>
    <w:rsid w:val="008908FC"/>
    <w:rPr>
      <w:rFonts w:ascii="Arial" w:hAnsi="Arial"/>
      <w:sz w:val="32"/>
      <w:lang w:eastAsia="en-US"/>
    </w:rPr>
  </w:style>
  <w:style w:type="character" w:styleId="Emphasis">
    <w:name w:val="Emphasis"/>
    <w:qFormat/>
    <w:rsid w:val="008908FC"/>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908FC"/>
    <w:rPr>
      <w:rFonts w:ascii="Arial" w:hAnsi="Arial" w:cs="Arial"/>
      <w:sz w:val="24"/>
      <w:szCs w:val="24"/>
      <w:lang w:val="en-GB" w:eastAsia="en-US" w:bidi="he-IL"/>
    </w:rPr>
  </w:style>
  <w:style w:type="paragraph" w:customStyle="1" w:styleId="Heading3Specs">
    <w:name w:val="Heading 3 Specs"/>
    <w:basedOn w:val="Heading3"/>
    <w:qFormat/>
    <w:rsid w:val="008908FC"/>
    <w:pPr>
      <w:overflowPunct w:val="0"/>
      <w:autoSpaceDE w:val="0"/>
      <w:autoSpaceDN w:val="0"/>
      <w:adjustRightInd w:val="0"/>
      <w:spacing w:before="200" w:after="0"/>
      <w:ind w:left="0" w:firstLine="0"/>
      <w:textAlignment w:val="baseline"/>
    </w:pPr>
    <w:rPr>
      <w:rFonts w:cs="Arial"/>
      <w:bCs/>
      <w:lang w:val="x-none" w:eastAsia="en-GB"/>
    </w:rPr>
  </w:style>
  <w:style w:type="character" w:customStyle="1" w:styleId="NOZchn">
    <w:name w:val="NO Zchn"/>
    <w:rsid w:val="008908FC"/>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908FC"/>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8908FC"/>
    <w:rPr>
      <w:rFonts w:ascii="Times New Roman" w:eastAsia="Times New Roman" w:hAnsi="Times New Roman"/>
      <w:lang w:eastAsia="en-US"/>
    </w:rPr>
  </w:style>
  <w:style w:type="character" w:customStyle="1" w:styleId="CharChar162">
    <w:name w:val="Char Char162"/>
    <w:rsid w:val="008908FC"/>
    <w:rPr>
      <w:rFonts w:ascii="Arial" w:hAnsi="Arial" w:cs="Arial" w:hint="default"/>
      <w:sz w:val="32"/>
      <w:lang w:eastAsia="en-US"/>
    </w:rPr>
  </w:style>
  <w:style w:type="character" w:customStyle="1" w:styleId="UnresolvedMention1">
    <w:name w:val="Unresolved Mention1"/>
    <w:uiPriority w:val="99"/>
    <w:semiHidden/>
    <w:unhideWhenUsed/>
    <w:rsid w:val="008908FC"/>
    <w:rPr>
      <w:color w:val="808080"/>
      <w:shd w:val="clear" w:color="auto" w:fill="E6E6E6"/>
    </w:rPr>
  </w:style>
  <w:style w:type="character" w:customStyle="1" w:styleId="a1">
    <w:name w:val="未处理的提及"/>
    <w:uiPriority w:val="99"/>
    <w:unhideWhenUsed/>
    <w:rsid w:val="008908FC"/>
    <w:rPr>
      <w:color w:val="808080"/>
      <w:shd w:val="clear" w:color="auto" w:fill="E6E6E6"/>
    </w:rPr>
  </w:style>
  <w:style w:type="character" w:customStyle="1" w:styleId="TALZchn">
    <w:name w:val="TAL Zchn"/>
    <w:locked/>
    <w:rsid w:val="008908FC"/>
    <w:rPr>
      <w:rFonts w:ascii="Arial" w:hAnsi="Arial"/>
      <w:sz w:val="18"/>
      <w:lang w:val="en-GB" w:eastAsia="en-US"/>
    </w:rPr>
  </w:style>
  <w:style w:type="character" w:customStyle="1" w:styleId="Head2AChar2">
    <w:name w:val="Head2A Char2"/>
    <w:aliases w:val="heading 2 Char2"/>
    <w:rsid w:val="008908FC"/>
    <w:rPr>
      <w:rFonts w:ascii="Arial" w:hAnsi="Arial"/>
      <w:sz w:val="32"/>
      <w:lang w:val="en-GB" w:eastAsia="en-US" w:bidi="ar-SA"/>
    </w:rPr>
  </w:style>
  <w:style w:type="character" w:customStyle="1" w:styleId="ListBullet3Char">
    <w:name w:val="List Bullet 3 Char"/>
    <w:link w:val="ListBullet3"/>
    <w:locked/>
    <w:rsid w:val="008908FC"/>
    <w:rPr>
      <w:rFonts w:ascii="Times New Roman" w:hAnsi="Times New Roman"/>
      <w:lang w:val="en-GB" w:eastAsia="en-US"/>
    </w:rPr>
  </w:style>
  <w:style w:type="table" w:customStyle="1" w:styleId="TableGrid2">
    <w:name w:val="Table Grid2"/>
    <w:basedOn w:val="TableNormal"/>
    <w:next w:val="TableGrid"/>
    <w:uiPriority w:val="39"/>
    <w:rsid w:val="00890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8908FC"/>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8908FC"/>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8908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8908FC"/>
    <w:rPr>
      <w:lang w:eastAsia="en-US"/>
    </w:rPr>
  </w:style>
  <w:style w:type="table" w:customStyle="1" w:styleId="TableGrid3">
    <w:name w:val="Table Grid3"/>
    <w:basedOn w:val="TableNormal"/>
    <w:next w:val="TableGrid"/>
    <w:rsid w:val="008908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8908FC"/>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8908FC"/>
    <w:pPr>
      <w:autoSpaceDN w:val="0"/>
      <w:jc w:val="both"/>
    </w:pPr>
    <w:rPr>
      <w:rFonts w:ascii="Arial" w:eastAsia="PMingLiU" w:hAnsi="Arial"/>
      <w:i/>
      <w:iCs/>
      <w:lang w:eastAsia="en-GB"/>
    </w:rPr>
  </w:style>
  <w:style w:type="character" w:customStyle="1" w:styleId="QuoteChar">
    <w:name w:val="Quote Char"/>
    <w:basedOn w:val="DefaultParagraphFont"/>
    <w:link w:val="Quote"/>
    <w:uiPriority w:val="29"/>
    <w:rsid w:val="008908FC"/>
    <w:rPr>
      <w:rFonts w:ascii="Arial" w:eastAsia="PMingLiU" w:hAnsi="Arial"/>
      <w:i/>
      <w:iCs/>
      <w:lang w:val="en-GB" w:eastAsia="en-GB"/>
    </w:rPr>
  </w:style>
  <w:style w:type="table" w:customStyle="1" w:styleId="TableGrid12">
    <w:name w:val="Table Grid12"/>
    <w:basedOn w:val="TableNormal"/>
    <w:next w:val="TableGrid"/>
    <w:rsid w:val="008908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link w:val="EditorsNote"/>
    <w:rsid w:val="008908FC"/>
    <w:rPr>
      <w:rFonts w:ascii="Times New Roman" w:hAnsi="Times New Roman"/>
      <w:color w:val="FF0000"/>
      <w:lang w:val="en-GB" w:eastAsia="en-US"/>
    </w:rPr>
  </w:style>
  <w:style w:type="character" w:customStyle="1" w:styleId="GuidanceChar">
    <w:name w:val="Guidance Char"/>
    <w:link w:val="Guidance"/>
    <w:rsid w:val="008908FC"/>
    <w:rPr>
      <w:rFonts w:ascii="Times New Roman" w:hAnsi="Times New Roman"/>
      <w:i/>
      <w:color w:val="0000FF"/>
      <w:lang w:val="en-GB" w:eastAsia="en-GB"/>
    </w:rPr>
  </w:style>
  <w:style w:type="paragraph" w:customStyle="1" w:styleId="enumlev2">
    <w:name w:val="enumlev2"/>
    <w:basedOn w:val="Normal"/>
    <w:rsid w:val="008908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908F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8908FC"/>
    <w:pPr>
      <w:spacing w:before="360"/>
      <w:ind w:left="2552"/>
    </w:pPr>
    <w:rPr>
      <w:rFonts w:ascii="Arial" w:hAnsi="Arial"/>
      <w:b/>
      <w:sz w:val="22"/>
      <w:lang w:val="en-US" w:eastAsia="en-US"/>
    </w:rPr>
  </w:style>
  <w:style w:type="character" w:customStyle="1" w:styleId="HeadingChar">
    <w:name w:val="Heading Char"/>
    <w:link w:val="Heading"/>
    <w:rsid w:val="008908FC"/>
    <w:rPr>
      <w:rFonts w:ascii="Arial" w:hAnsi="Arial"/>
      <w:b/>
      <w:sz w:val="22"/>
      <w:lang w:val="en-US" w:eastAsia="en-US"/>
    </w:rPr>
  </w:style>
  <w:style w:type="paragraph" w:customStyle="1" w:styleId="IBN">
    <w:name w:val="IBN"/>
    <w:basedOn w:val="Normal"/>
    <w:rsid w:val="008908F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908F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908FC"/>
    <w:rPr>
      <w:rFonts w:ascii="Times New Roman" w:hAnsi="Times New Roman"/>
      <w:lang w:val="en-GB" w:eastAsia="en-GB"/>
    </w:rPr>
  </w:style>
  <w:style w:type="table" w:customStyle="1" w:styleId="TableGrid4">
    <w:name w:val="Table Grid4"/>
    <w:basedOn w:val="TableNormal"/>
    <w:next w:val="TableGrid"/>
    <w:rsid w:val="008908F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8908F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rsid w:val="008908FC"/>
    <w:rPr>
      <w:vertAlign w:val="superscript"/>
    </w:rPr>
  </w:style>
  <w:style w:type="paragraph" w:customStyle="1" w:styleId="Reference">
    <w:name w:val="Reference"/>
    <w:basedOn w:val="EX"/>
    <w:rsid w:val="008908FC"/>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8908FC"/>
    <w:pPr>
      <w:widowControl w:val="0"/>
      <w:overflowPunct w:val="0"/>
      <w:autoSpaceDE w:val="0"/>
      <w:autoSpaceDN w:val="0"/>
      <w:adjustRightInd w:val="0"/>
      <w:spacing w:after="240"/>
      <w:jc w:val="both"/>
      <w:textAlignment w:val="baseline"/>
    </w:pPr>
    <w:rPr>
      <w:sz w:val="24"/>
      <w:lang w:val="en-AU" w:eastAsia="ja-JP"/>
    </w:rPr>
  </w:style>
  <w:style w:type="paragraph" w:customStyle="1" w:styleId="B8">
    <w:name w:val="B8"/>
    <w:basedOn w:val="B7"/>
    <w:link w:val="B8Char"/>
    <w:qFormat/>
    <w:rsid w:val="008908FC"/>
    <w:pPr>
      <w:ind w:left="2552"/>
    </w:pPr>
    <w:rPr>
      <w:rFonts w:eastAsia="MS Mincho"/>
    </w:rPr>
  </w:style>
  <w:style w:type="character" w:customStyle="1" w:styleId="B8Char">
    <w:name w:val="B8 Char"/>
    <w:link w:val="B8"/>
    <w:rsid w:val="008908FC"/>
    <w:rPr>
      <w:rFonts w:ascii="Times New Roman" w:eastAsia="MS Mincho" w:hAnsi="Times New Roman"/>
      <w:lang w:val="en-GB" w:eastAsia="ja-JP"/>
    </w:rPr>
  </w:style>
  <w:style w:type="paragraph" w:customStyle="1" w:styleId="BalloonText1">
    <w:name w:val="Balloon Text1"/>
    <w:basedOn w:val="Normal"/>
    <w:rsid w:val="008908F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908FC"/>
    <w:pPr>
      <w:overflowPunct w:val="0"/>
      <w:autoSpaceDE w:val="0"/>
      <w:autoSpaceDN w:val="0"/>
    </w:pPr>
    <w:rPr>
      <w:rFonts w:eastAsia="Calibri"/>
      <w:b/>
      <w:bCs/>
      <w:lang w:val="en-US"/>
    </w:rPr>
  </w:style>
  <w:style w:type="table" w:customStyle="1" w:styleId="TableGrid13">
    <w:name w:val="Table Grid13"/>
    <w:basedOn w:val="TableNormal"/>
    <w:next w:val="TableGrid"/>
    <w:rsid w:val="008908F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8908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908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908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8908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908FC"/>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8908FC"/>
    <w:rPr>
      <w:rFonts w:ascii="Times New Roman" w:hAnsi="Times New Roman"/>
      <w:color w:val="FF0000"/>
      <w:lang w:val="en-GB"/>
    </w:rPr>
  </w:style>
  <w:style w:type="character" w:customStyle="1" w:styleId="NOChar2">
    <w:name w:val="NO Char2"/>
    <w:locked/>
    <w:rsid w:val="008908FC"/>
    <w:rPr>
      <w:lang w:eastAsia="en-US"/>
    </w:rPr>
  </w:style>
  <w:style w:type="paragraph" w:customStyle="1" w:styleId="Default">
    <w:name w:val="Default"/>
    <w:rsid w:val="008908FC"/>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8908FC"/>
    <w:rPr>
      <w:rFonts w:ascii="Arial" w:hAnsi="Arial"/>
      <w:b/>
      <w:lang w:val="en-GB"/>
    </w:rPr>
  </w:style>
  <w:style w:type="paragraph" w:customStyle="1" w:styleId="TAHLeft">
    <w:name w:val="TAH + Left"/>
    <w:basedOn w:val="TAL"/>
    <w:rsid w:val="008908FC"/>
  </w:style>
  <w:style w:type="paragraph" w:customStyle="1" w:styleId="63-13">
    <w:name w:val=".6.3-13"/>
    <w:basedOn w:val="TAH"/>
    <w:rsid w:val="008908FC"/>
    <w:pPr>
      <w:jc w:val="left"/>
    </w:pPr>
    <w:rPr>
      <w:b w:val="0"/>
    </w:rPr>
  </w:style>
  <w:style w:type="paragraph" w:customStyle="1" w:styleId="Meetingcaption">
    <w:name w:val="Meeting caption"/>
    <w:basedOn w:val="Normal"/>
    <w:rsid w:val="008908F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8908FC"/>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8908FC"/>
    <w:rPr>
      <w:rFonts w:ascii="Times New Roman" w:hAnsi="Times New Roman"/>
      <w:lang w:val="en-GB" w:eastAsia="en-GB"/>
    </w:rPr>
  </w:style>
  <w:style w:type="character" w:customStyle="1" w:styleId="B10">
    <w:name w:val="B1 (文字)"/>
    <w:uiPriority w:val="99"/>
    <w:locked/>
    <w:rsid w:val="008908FC"/>
    <w:rPr>
      <w:rFonts w:ascii="Times New Roman" w:eastAsia="Times New Roman" w:hAnsi="Times New Roman" w:cs="Times New Roman"/>
      <w:sz w:val="20"/>
      <w:szCs w:val="20"/>
      <w:lang w:val="en-GB" w:eastAsia="en-US"/>
    </w:rPr>
  </w:style>
  <w:style w:type="paragraph" w:customStyle="1" w:styleId="xl65">
    <w:name w:val="xl65"/>
    <w:basedOn w:val="Normal"/>
    <w:rsid w:val="008908F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908F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908F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908F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908F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908FC"/>
    <w:rPr>
      <w:rFonts w:ascii="Arial" w:hAnsi="Arial"/>
      <w:sz w:val="28"/>
      <w:szCs w:val="28"/>
      <w:lang w:val="en-GB" w:eastAsia="en-GB"/>
    </w:rPr>
  </w:style>
  <w:style w:type="paragraph" w:customStyle="1" w:styleId="INDENT1">
    <w:name w:val="INDENT1"/>
    <w:basedOn w:val="Normal"/>
    <w:rsid w:val="008908FC"/>
    <w:pPr>
      <w:overflowPunct w:val="0"/>
      <w:autoSpaceDE w:val="0"/>
      <w:autoSpaceDN w:val="0"/>
      <w:adjustRightInd w:val="0"/>
      <w:ind w:left="851"/>
      <w:textAlignment w:val="baseline"/>
    </w:pPr>
    <w:rPr>
      <w:lang w:eastAsia="en-GB"/>
    </w:rPr>
  </w:style>
  <w:style w:type="paragraph" w:customStyle="1" w:styleId="INDENT2">
    <w:name w:val="INDENT2"/>
    <w:basedOn w:val="Normal"/>
    <w:rsid w:val="008908F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908F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908F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908F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908FC"/>
    <w:rPr>
      <w:rFonts w:ascii="Times New Roman" w:hAnsi="Times New Roman"/>
      <w:noProof/>
      <w:szCs w:val="18"/>
      <w:lang w:val="en-GB" w:eastAsia="en-GB"/>
    </w:rPr>
  </w:style>
  <w:style w:type="paragraph" w:customStyle="1" w:styleId="Npr">
    <w:name w:val="Npr"/>
    <w:basedOn w:val="Normal"/>
    <w:rsid w:val="008908F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908F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908F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908FC"/>
    <w:rPr>
      <w:rFonts w:ascii="Times New Roman" w:hAnsi="Times New Roman"/>
      <w:i/>
      <w:iCs/>
      <w:lang w:val="en-GB" w:eastAsia="en-GB"/>
    </w:rPr>
  </w:style>
  <w:style w:type="character" w:customStyle="1" w:styleId="B2Car">
    <w:name w:val="B2 Car"/>
    <w:rsid w:val="008908FC"/>
    <w:rPr>
      <w:lang w:val="en-GB" w:eastAsia="en-GB"/>
    </w:rPr>
  </w:style>
  <w:style w:type="character" w:customStyle="1" w:styleId="H6Car">
    <w:name w:val="H6 Car"/>
    <w:rsid w:val="008908FC"/>
    <w:rPr>
      <w:rFonts w:ascii="Arial" w:eastAsia="Times New Roman" w:hAnsi="Arial"/>
      <w:sz w:val="22"/>
      <w:lang w:val="en-GB"/>
    </w:rPr>
  </w:style>
  <w:style w:type="paragraph" w:customStyle="1" w:styleId="B3H6">
    <w:name w:val="B3H6"/>
    <w:basedOn w:val="B3"/>
    <w:rsid w:val="008908FC"/>
    <w:pPr>
      <w:overflowPunct w:val="0"/>
      <w:autoSpaceDE w:val="0"/>
      <w:autoSpaceDN w:val="0"/>
      <w:adjustRightInd w:val="0"/>
      <w:textAlignment w:val="baseline"/>
    </w:pPr>
    <w:rPr>
      <w:lang w:eastAsia="en-GB"/>
    </w:rPr>
  </w:style>
  <w:style w:type="paragraph" w:customStyle="1" w:styleId="NB2">
    <w:name w:val="NB2"/>
    <w:basedOn w:val="ZG"/>
    <w:rsid w:val="008908FC"/>
    <w:pPr>
      <w:framePr w:wrap="notBeside"/>
      <w:overflowPunct w:val="0"/>
      <w:autoSpaceDE w:val="0"/>
      <w:autoSpaceDN w:val="0"/>
      <w:adjustRightInd w:val="0"/>
      <w:textAlignment w:val="baseline"/>
    </w:pPr>
    <w:rPr>
      <w:lang w:eastAsia="en-GB"/>
    </w:rPr>
  </w:style>
  <w:style w:type="character" w:customStyle="1" w:styleId="NOChar1">
    <w:name w:val="NO Char1"/>
    <w:qFormat/>
    <w:rsid w:val="008908FC"/>
    <w:rPr>
      <w:rFonts w:eastAsia="MS Mincho"/>
      <w:lang w:val="en-GB" w:eastAsia="en-US" w:bidi="ar-SA"/>
    </w:rPr>
  </w:style>
  <w:style w:type="character" w:customStyle="1" w:styleId="apple-style-span">
    <w:name w:val="apple-style-span"/>
    <w:basedOn w:val="DefaultParagraphFont"/>
    <w:rsid w:val="008908FC"/>
  </w:style>
  <w:style w:type="paragraph" w:customStyle="1" w:styleId="berschrift1H1">
    <w:name w:val="Überschrift 1.H1"/>
    <w:basedOn w:val="Normal"/>
    <w:next w:val="Normal"/>
    <w:rsid w:val="008908F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908FC"/>
    <w:pPr>
      <w:widowControl/>
      <w:tabs>
        <w:tab w:val="num" w:pos="992"/>
      </w:tabs>
      <w:spacing w:after="120"/>
      <w:ind w:left="992" w:hanging="425"/>
    </w:pPr>
    <w:rPr>
      <w:rFonts w:eastAsia="MS Mincho"/>
      <w:lang w:val="en-US"/>
    </w:rPr>
  </w:style>
  <w:style w:type="paragraph" w:customStyle="1" w:styleId="textintend2">
    <w:name w:val="text intend 2"/>
    <w:basedOn w:val="text"/>
    <w:rsid w:val="008908FC"/>
    <w:pPr>
      <w:widowControl/>
      <w:tabs>
        <w:tab w:val="num" w:pos="1418"/>
      </w:tabs>
      <w:spacing w:after="120"/>
      <w:ind w:left="1418" w:hanging="426"/>
    </w:pPr>
    <w:rPr>
      <w:rFonts w:eastAsia="MS Mincho"/>
      <w:lang w:val="en-US"/>
    </w:rPr>
  </w:style>
  <w:style w:type="paragraph" w:customStyle="1" w:styleId="textintend3">
    <w:name w:val="text intend 3"/>
    <w:basedOn w:val="text"/>
    <w:rsid w:val="008908FC"/>
    <w:pPr>
      <w:widowControl/>
      <w:tabs>
        <w:tab w:val="num" w:pos="1843"/>
      </w:tabs>
      <w:spacing w:after="120"/>
      <w:ind w:left="1843" w:hanging="425"/>
    </w:pPr>
    <w:rPr>
      <w:rFonts w:eastAsia="MS Mincho"/>
      <w:lang w:val="en-US"/>
    </w:rPr>
  </w:style>
  <w:style w:type="paragraph" w:customStyle="1" w:styleId="normalpuce">
    <w:name w:val="normal puce"/>
    <w:basedOn w:val="Normal"/>
    <w:rsid w:val="008908F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908F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apple-converted-space">
    <w:name w:val="apple-converted-space"/>
    <w:qFormat/>
    <w:rsid w:val="008908FC"/>
  </w:style>
  <w:style w:type="character" w:customStyle="1" w:styleId="TFZchn">
    <w:name w:val="TF Zchn"/>
    <w:link w:val="TF1"/>
    <w:locked/>
    <w:rsid w:val="008908FC"/>
    <w:rPr>
      <w:rFonts w:ascii="Arial" w:hAnsi="Arial"/>
      <w:b/>
      <w:lang w:val="en-US" w:eastAsia="en-US"/>
    </w:rPr>
  </w:style>
  <w:style w:type="paragraph" w:customStyle="1" w:styleId="PLBold">
    <w:name w:val="PL + Bold"/>
    <w:basedOn w:val="PL"/>
    <w:link w:val="PLBoldChar"/>
    <w:rsid w:val="008908FC"/>
    <w:pPr>
      <w:overflowPunct w:val="0"/>
      <w:autoSpaceDE w:val="0"/>
      <w:autoSpaceDN w:val="0"/>
      <w:adjustRightInd w:val="0"/>
      <w:textAlignment w:val="baseline"/>
    </w:pPr>
    <w:rPr>
      <w:b/>
      <w:lang w:eastAsia="ko-KR"/>
    </w:rPr>
  </w:style>
  <w:style w:type="paragraph" w:styleId="IntenseQuote">
    <w:name w:val="Intense Quote"/>
    <w:basedOn w:val="Normal"/>
    <w:next w:val="Normal"/>
    <w:link w:val="IntenseQuoteChar"/>
    <w:uiPriority w:val="30"/>
    <w:qFormat/>
    <w:rsid w:val="008908FC"/>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908FC"/>
    <w:rPr>
      <w:rFonts w:ascii="Arial" w:eastAsia="PMingLiU" w:hAnsi="Arial"/>
      <w:b/>
      <w:bCs/>
      <w:i/>
      <w:iCs/>
      <w:color w:val="4F81BD"/>
      <w:lang w:val="en-GB" w:eastAsia="en-GB"/>
    </w:rPr>
  </w:style>
  <w:style w:type="character" w:customStyle="1" w:styleId="THC">
    <w:name w:val="TH C"/>
    <w:rsid w:val="008908FC"/>
    <w:rPr>
      <w:rFonts w:ascii="Arial" w:eastAsia="MS Mincho" w:hAnsi="Arial" w:cs="Arial"/>
      <w:b/>
      <w:bCs/>
      <w:lang w:val="en-GB" w:eastAsia="ja-JP"/>
    </w:rPr>
  </w:style>
  <w:style w:type="character" w:customStyle="1" w:styleId="Heading4C">
    <w:name w:val="Heading 4 C"/>
    <w:rsid w:val="008908FC"/>
    <w:rPr>
      <w:rFonts w:ascii="Arial" w:hAnsi="Arial"/>
      <w:sz w:val="24"/>
      <w:szCs w:val="28"/>
      <w:lang w:val="en-GB" w:eastAsia="en-US" w:bidi="ar-SA"/>
    </w:rPr>
  </w:style>
  <w:style w:type="character" w:customStyle="1" w:styleId="H6C">
    <w:name w:val="H6 C"/>
    <w:rsid w:val="008908FC"/>
    <w:rPr>
      <w:rFonts w:ascii="Arial" w:hAnsi="Arial"/>
      <w:sz w:val="22"/>
      <w:lang w:val="en-GB" w:eastAsia="ja-JP" w:bidi="ar-SA"/>
    </w:rPr>
  </w:style>
  <w:style w:type="character" w:customStyle="1" w:styleId="h51">
    <w:name w:val="h5 1"/>
    <w:rsid w:val="008908FC"/>
    <w:rPr>
      <w:rFonts w:ascii="Arial" w:eastAsia="MS Mincho" w:hAnsi="Arial"/>
      <w:sz w:val="22"/>
      <w:lang w:val="en-GB" w:eastAsia="en-US" w:bidi="ar-SA"/>
    </w:rPr>
  </w:style>
  <w:style w:type="paragraph" w:customStyle="1" w:styleId="TALCharChar">
    <w:name w:val="TAL Char Char"/>
    <w:basedOn w:val="Normal"/>
    <w:link w:val="TALCharCharChar"/>
    <w:rsid w:val="008908F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908FC"/>
    <w:rPr>
      <w:rFonts w:ascii="Arial" w:eastAsia="MS Mincho" w:hAnsi="Arial"/>
      <w:sz w:val="18"/>
      <w:lang w:val="en-GB" w:eastAsia="ja-JP"/>
    </w:rPr>
  </w:style>
  <w:style w:type="paragraph" w:customStyle="1" w:styleId="Note">
    <w:name w:val="Note"/>
    <w:basedOn w:val="Normal"/>
    <w:rsid w:val="008908F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908F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908F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908F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908F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908FC"/>
    <w:pPr>
      <w:spacing w:after="240" w:line="240" w:lineRule="atLeast"/>
      <w:ind w:left="1191" w:right="113" w:hanging="1191"/>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8908FC"/>
  </w:style>
  <w:style w:type="paragraph" w:customStyle="1" w:styleId="Heading2Head2A2">
    <w:name w:val="Heading 2.Head2A.2"/>
    <w:basedOn w:val="Heading1"/>
    <w:next w:val="Normal"/>
    <w:rsid w:val="008908F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908F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908F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908FC"/>
    <w:rPr>
      <w:rFonts w:ascii="Arial" w:hAnsi="Arial"/>
      <w:sz w:val="24"/>
      <w:lang w:val="en-GB" w:eastAsia="ja-JP" w:bidi="ar-SA"/>
    </w:rPr>
  </w:style>
  <w:style w:type="paragraph" w:customStyle="1" w:styleId="Separation">
    <w:name w:val="Separation"/>
    <w:basedOn w:val="Heading1"/>
    <w:next w:val="Normal"/>
    <w:rsid w:val="008908FC"/>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8908FC"/>
    <w:rPr>
      <w:rFonts w:ascii="Arial" w:hAnsi="Arial"/>
      <w:b/>
      <w:i/>
      <w:noProof/>
      <w:sz w:val="18"/>
    </w:rPr>
  </w:style>
  <w:style w:type="paragraph" w:customStyle="1" w:styleId="font5">
    <w:name w:val="font5"/>
    <w:basedOn w:val="Normal"/>
    <w:rsid w:val="008908F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908F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8908F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908F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908F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908F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908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908F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908F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908F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908F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908F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908F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908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908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908F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908F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908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908F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908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908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908F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908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908F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908F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908F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908F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908F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908F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908F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908F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908FC"/>
    <w:rPr>
      <w:rFonts w:ascii="Times New Roman" w:hAnsi="Times New Roman"/>
      <w:lang w:val="en-GB" w:eastAsia="en-US"/>
    </w:rPr>
  </w:style>
  <w:style w:type="character" w:customStyle="1" w:styleId="CharChar8">
    <w:name w:val="Char Char8"/>
    <w:semiHidden/>
    <w:rsid w:val="008908FC"/>
    <w:rPr>
      <w:rFonts w:ascii="Times New Roman" w:hAnsi="Times New Roman"/>
      <w:b/>
      <w:bCs/>
      <w:lang w:val="en-GB" w:eastAsia="en-US"/>
    </w:rPr>
  </w:style>
  <w:style w:type="paragraph" w:customStyle="1" w:styleId="B11">
    <w:name w:val="B1+"/>
    <w:basedOn w:val="Normal"/>
    <w:link w:val="B1Car"/>
    <w:rsid w:val="008908F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908F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908FC"/>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908FC"/>
    <w:rPr>
      <w:rFonts w:eastAsia="SimSun"/>
      <w:lang w:val="en-GB" w:eastAsia="en-US" w:bidi="ar-SA"/>
    </w:rPr>
  </w:style>
  <w:style w:type="character" w:customStyle="1" w:styleId="CharChar7">
    <w:name w:val="Char Char7"/>
    <w:rsid w:val="008908FC"/>
    <w:rPr>
      <w:rFonts w:ascii="Arial" w:eastAsia="SimSun" w:hAnsi="Arial"/>
      <w:sz w:val="36"/>
      <w:lang w:val="en-GB" w:eastAsia="en-US" w:bidi="ar-SA"/>
    </w:rPr>
  </w:style>
  <w:style w:type="character" w:customStyle="1" w:styleId="CharChar14">
    <w:name w:val="Char Char14"/>
    <w:rsid w:val="008908FC"/>
    <w:rPr>
      <w:rFonts w:ascii="Arial" w:eastAsia="SimSun" w:hAnsi="Arial"/>
      <w:sz w:val="36"/>
      <w:lang w:val="en-GB" w:eastAsia="en-US" w:bidi="ar-SA"/>
    </w:rPr>
  </w:style>
  <w:style w:type="character" w:customStyle="1" w:styleId="CharChar11">
    <w:name w:val="Char Char11"/>
    <w:rsid w:val="008908FC"/>
    <w:rPr>
      <w:rFonts w:ascii="Tahoma" w:eastAsia="SimSun" w:hAnsi="Tahoma" w:cs="Tahoma"/>
      <w:lang w:val="en-GB" w:eastAsia="en-US" w:bidi="ar-SA"/>
    </w:rPr>
  </w:style>
  <w:style w:type="paragraph" w:customStyle="1" w:styleId="Copyright">
    <w:name w:val="Copyright"/>
    <w:basedOn w:val="Normal"/>
    <w:rsid w:val="008908F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90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8908FC"/>
    <w:rPr>
      <w:rFonts w:ascii="Times New Roman" w:eastAsia="Batang" w:hAnsi="Times New Roman"/>
      <w:lang w:val="en-GB" w:eastAsia="en-US"/>
    </w:rPr>
  </w:style>
  <w:style w:type="paragraph" w:customStyle="1" w:styleId="a3">
    <w:name w:val="変更箇所"/>
    <w:hidden/>
    <w:semiHidden/>
    <w:rsid w:val="008908FC"/>
    <w:rPr>
      <w:rFonts w:ascii="Times New Roman" w:eastAsia="MS Mincho" w:hAnsi="Times New Roman"/>
      <w:lang w:val="en-GB" w:eastAsia="en-US"/>
    </w:rPr>
  </w:style>
  <w:style w:type="paragraph" w:customStyle="1" w:styleId="CarCar1CharCharCarCar">
    <w:name w:val="Car Car1 Char Char Car Car"/>
    <w:semiHidden/>
    <w:rsid w:val="00890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8908FC"/>
    <w:rPr>
      <w:rFonts w:ascii="Tahoma" w:hAnsi="Tahoma" w:cs="Tahoma"/>
      <w:sz w:val="16"/>
      <w:szCs w:val="16"/>
      <w:lang w:val="en-GB" w:eastAsia="en-US" w:bidi="ar-SA"/>
    </w:rPr>
  </w:style>
  <w:style w:type="paragraph" w:customStyle="1" w:styleId="FooterCentred">
    <w:name w:val="FooterCentred"/>
    <w:basedOn w:val="Footer"/>
    <w:rsid w:val="008908F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908F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908FC"/>
    <w:rPr>
      <w:rFonts w:ascii="Arial" w:hAnsi="Arial"/>
      <w:b/>
      <w:noProof/>
      <w:sz w:val="18"/>
      <w:lang w:val="en-GB" w:eastAsia="en-US" w:bidi="ar-SA"/>
    </w:rPr>
  </w:style>
  <w:style w:type="character" w:customStyle="1" w:styleId="CharChar25">
    <w:name w:val="Char Char25"/>
    <w:rsid w:val="008908FC"/>
    <w:rPr>
      <w:rFonts w:ascii="Arial" w:hAnsi="Arial"/>
      <w:lang w:val="en-GB" w:eastAsia="en-US"/>
    </w:rPr>
  </w:style>
  <w:style w:type="character" w:customStyle="1" w:styleId="CharChar24">
    <w:name w:val="Char Char24"/>
    <w:rsid w:val="008908FC"/>
    <w:rPr>
      <w:rFonts w:ascii="Arial" w:hAnsi="Arial"/>
      <w:sz w:val="36"/>
      <w:lang w:val="en-GB" w:eastAsia="en-US"/>
    </w:rPr>
  </w:style>
  <w:style w:type="character" w:customStyle="1" w:styleId="CharChar17">
    <w:name w:val="Char Char17"/>
    <w:rsid w:val="008908FC"/>
    <w:rPr>
      <w:rFonts w:ascii="Tahoma" w:hAnsi="Tahoma" w:cs="Tahoma"/>
      <w:shd w:val="clear" w:color="auto" w:fill="000080"/>
      <w:lang w:val="en-GB" w:eastAsia="en-US"/>
    </w:rPr>
  </w:style>
  <w:style w:type="character" w:customStyle="1" w:styleId="CharChar19">
    <w:name w:val="Char Char19"/>
    <w:rsid w:val="008908FC"/>
    <w:rPr>
      <w:rFonts w:ascii="Times New Roman" w:hAnsi="Times New Roman"/>
      <w:lang w:val="en-GB"/>
    </w:rPr>
  </w:style>
  <w:style w:type="character" w:customStyle="1" w:styleId="CharChar20">
    <w:name w:val="Char Char20"/>
    <w:rsid w:val="008908FC"/>
    <w:rPr>
      <w:rFonts w:ascii="Tahoma" w:hAnsi="Tahoma" w:cs="Tahoma"/>
      <w:sz w:val="16"/>
      <w:szCs w:val="16"/>
      <w:lang w:val="en-GB" w:eastAsia="en-US"/>
    </w:rPr>
  </w:style>
  <w:style w:type="paragraph" w:customStyle="1" w:styleId="a4">
    <w:name w:val="수정"/>
    <w:hidden/>
    <w:semiHidden/>
    <w:rsid w:val="008908FC"/>
    <w:rPr>
      <w:rFonts w:ascii="Times New Roman" w:eastAsia="Batang" w:hAnsi="Times New Roman"/>
      <w:lang w:val="en-GB" w:eastAsia="en-US"/>
    </w:rPr>
  </w:style>
  <w:style w:type="character" w:customStyle="1" w:styleId="CharChar30">
    <w:name w:val="Char Char30"/>
    <w:rsid w:val="008908FC"/>
    <w:rPr>
      <w:rFonts w:ascii="Arial" w:hAnsi="Arial"/>
      <w:lang w:val="en-GB" w:eastAsia="en-US"/>
    </w:rPr>
  </w:style>
  <w:style w:type="character" w:customStyle="1" w:styleId="CharChar29">
    <w:name w:val="Char Char29"/>
    <w:rsid w:val="008908FC"/>
    <w:rPr>
      <w:rFonts w:ascii="Arial" w:hAnsi="Arial"/>
      <w:sz w:val="36"/>
      <w:lang w:val="en-GB" w:eastAsia="en-US"/>
    </w:rPr>
  </w:style>
  <w:style w:type="character" w:customStyle="1" w:styleId="CharChar26">
    <w:name w:val="Char Char26"/>
    <w:rsid w:val="008908FC"/>
    <w:rPr>
      <w:rFonts w:ascii="Times New Roman" w:hAnsi="Times New Roman"/>
      <w:lang w:val="en-GB" w:eastAsia="en-US"/>
    </w:rPr>
  </w:style>
  <w:style w:type="character" w:customStyle="1" w:styleId="CharChar28">
    <w:name w:val="Char Char28"/>
    <w:rsid w:val="008908FC"/>
    <w:rPr>
      <w:rFonts w:ascii="Arial" w:hAnsi="Arial"/>
      <w:sz w:val="36"/>
      <w:lang w:val="en-GB" w:eastAsia="en-US"/>
    </w:rPr>
  </w:style>
  <w:style w:type="character" w:customStyle="1" w:styleId="CharChar27">
    <w:name w:val="Char Char27"/>
    <w:rsid w:val="008908FC"/>
    <w:rPr>
      <w:rFonts w:ascii="Arial" w:hAnsi="Arial"/>
      <w:b/>
      <w:i/>
      <w:noProof/>
      <w:sz w:val="18"/>
      <w:lang w:val="en-GB" w:eastAsia="en-US"/>
    </w:rPr>
  </w:style>
  <w:style w:type="paragraph" w:customStyle="1" w:styleId="4">
    <w:name w:val="(文字) (文字)4"/>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908FC"/>
    <w:rPr>
      <w:rFonts w:ascii="Cambria" w:eastAsia="MS Gothic" w:hAnsi="Cambria" w:cs="Times New Roman"/>
      <w:i/>
      <w:iCs/>
      <w:color w:val="243F60"/>
      <w:lang w:eastAsia="en-US"/>
    </w:rPr>
  </w:style>
  <w:style w:type="paragraph" w:customStyle="1" w:styleId="Revision1">
    <w:name w:val="Revision1"/>
    <w:hidden/>
    <w:semiHidden/>
    <w:rsid w:val="008908FC"/>
    <w:rPr>
      <w:rFonts w:ascii="Times New Roman" w:eastAsia="Batang" w:hAnsi="Times New Roman"/>
      <w:lang w:val="en-GB" w:eastAsia="en-US"/>
    </w:rPr>
  </w:style>
  <w:style w:type="character" w:customStyle="1" w:styleId="T1Char3">
    <w:name w:val="T1 Char3"/>
    <w:aliases w:val="Header 6 Char Char3"/>
    <w:rsid w:val="008908FC"/>
    <w:rPr>
      <w:rFonts w:ascii="Arial" w:eastAsia="Times New Roman" w:hAnsi="Arial" w:cs="Times New Roman"/>
      <w:sz w:val="20"/>
      <w:szCs w:val="20"/>
      <w:lang w:val="en-GB" w:eastAsia="ja-JP"/>
    </w:rPr>
  </w:style>
  <w:style w:type="character" w:customStyle="1" w:styleId="CharChar9">
    <w:name w:val="Char Char9"/>
    <w:rsid w:val="008908FC"/>
    <w:rPr>
      <w:rFonts w:ascii="Arial" w:eastAsia="MS Mincho" w:hAnsi="Arial" w:cs="CG Times (WN)"/>
      <w:kern w:val="0"/>
      <w:sz w:val="22"/>
      <w:szCs w:val="20"/>
      <w:lang w:val="en-GB" w:eastAsia="ar-SA"/>
    </w:rPr>
  </w:style>
  <w:style w:type="paragraph" w:customStyle="1" w:styleId="CharCharCharCharChar">
    <w:name w:val="Char Char Char Char Char"/>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908FC"/>
    <w:rPr>
      <w:lang w:val="en-GB" w:eastAsia="ja-JP" w:bidi="ar-SA"/>
    </w:rPr>
  </w:style>
  <w:style w:type="paragraph" w:customStyle="1" w:styleId="CharChar1CharChar">
    <w:name w:val="Char Char1 Char Char"/>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08F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8908FC"/>
    <w:rPr>
      <w:rFonts w:ascii="Courier New" w:hAnsi="Courier New"/>
      <w:lang w:val="nb-NO" w:eastAsia="ja-JP" w:bidi="ar-SA"/>
    </w:rPr>
  </w:style>
  <w:style w:type="character" w:customStyle="1" w:styleId="NOCharChar">
    <w:name w:val="NO Char Char"/>
    <w:rsid w:val="008908FC"/>
    <w:rPr>
      <w:lang w:val="en-GB" w:eastAsia="en-US" w:bidi="ar-SA"/>
    </w:rPr>
  </w:style>
  <w:style w:type="character" w:customStyle="1" w:styleId="T1Char2">
    <w:name w:val="T1 Char2"/>
    <w:aliases w:val="Header 6 Char Char2"/>
    <w:rsid w:val="008908FC"/>
    <w:rPr>
      <w:rFonts w:ascii="Arial" w:hAnsi="Arial"/>
      <w:lang w:val="en-GB" w:eastAsia="en-US"/>
    </w:rPr>
  </w:style>
  <w:style w:type="paragraph" w:customStyle="1" w:styleId="MTDisplayEquation">
    <w:name w:val="MTDisplayEquation"/>
    <w:basedOn w:val="Normal"/>
    <w:link w:val="MTDisplayEquationZchn"/>
    <w:rsid w:val="008908F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908F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8908FC"/>
    <w:rPr>
      <w:rFonts w:ascii="Times New Roman" w:eastAsia="Batang" w:hAnsi="Times New Roman"/>
      <w:lang w:val="en-GB" w:eastAsia="en-US"/>
    </w:rPr>
  </w:style>
  <w:style w:type="paragraph" w:customStyle="1" w:styleId="TableText">
    <w:name w:val="TableText"/>
    <w:basedOn w:val="BodyTextIndent"/>
    <w:rsid w:val="008908FC"/>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8908FC"/>
    <w:rPr>
      <w:rFonts w:eastAsia="SimSun"/>
      <w:kern w:val="2"/>
      <w:lang w:val="x-none" w:eastAsia="ko-KR"/>
    </w:rPr>
  </w:style>
  <w:style w:type="character" w:customStyle="1" w:styleId="StyleTACChar">
    <w:name w:val="Style TAC + Char"/>
    <w:link w:val="StyleTAC"/>
    <w:rsid w:val="008908FC"/>
    <w:rPr>
      <w:rFonts w:ascii="Arial" w:eastAsia="SimSun" w:hAnsi="Arial"/>
      <w:kern w:val="2"/>
      <w:sz w:val="18"/>
      <w:lang w:val="x-none" w:eastAsia="ko-KR"/>
    </w:rPr>
  </w:style>
  <w:style w:type="paragraph" w:styleId="TOCHeading">
    <w:name w:val="TOC Heading"/>
    <w:basedOn w:val="Heading1"/>
    <w:next w:val="Normal"/>
    <w:uiPriority w:val="39"/>
    <w:semiHidden/>
    <w:unhideWhenUsed/>
    <w:qFormat/>
    <w:rsid w:val="008908F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msoins00">
    <w:name w:val="msoins0"/>
    <w:rsid w:val="008908FC"/>
  </w:style>
  <w:style w:type="paragraph" w:customStyle="1" w:styleId="11">
    <w:name w:val="수정1"/>
    <w:hidden/>
    <w:semiHidden/>
    <w:rsid w:val="008908FC"/>
    <w:rPr>
      <w:rFonts w:ascii="Times New Roman" w:eastAsia="Batang" w:hAnsi="Times New Roman"/>
      <w:lang w:val="en-GB" w:eastAsia="en-US"/>
    </w:rPr>
  </w:style>
  <w:style w:type="paragraph" w:customStyle="1" w:styleId="12">
    <w:name w:val="変更箇所1"/>
    <w:hidden/>
    <w:semiHidden/>
    <w:rsid w:val="008908FC"/>
    <w:rPr>
      <w:rFonts w:ascii="Times New Roman" w:eastAsia="MS Mincho" w:hAnsi="Times New Roman"/>
      <w:lang w:val="en-GB" w:eastAsia="en-US"/>
    </w:rPr>
  </w:style>
  <w:style w:type="character" w:customStyle="1" w:styleId="hps">
    <w:name w:val="hps"/>
    <w:rsid w:val="008908FC"/>
  </w:style>
  <w:style w:type="paragraph" w:customStyle="1" w:styleId="CarCar5">
    <w:name w:val="Car Car5"/>
    <w:semiHidden/>
    <w:rsid w:val="00890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908FC"/>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908FC"/>
    <w:rPr>
      <w:b/>
      <w:lang w:val="en-GB" w:eastAsia="en-US" w:bidi="ar-SA"/>
    </w:rPr>
  </w:style>
  <w:style w:type="paragraph" w:customStyle="1" w:styleId="DAText">
    <w:name w:val="DA_Text"/>
    <w:basedOn w:val="Normal"/>
    <w:link w:val="DATextZchn"/>
    <w:rsid w:val="008908FC"/>
    <w:pPr>
      <w:spacing w:after="0"/>
      <w:jc w:val="both"/>
    </w:pPr>
    <w:rPr>
      <w:rFonts w:ascii="CG Times (WN)" w:eastAsia="Malgun Gothic" w:hAnsi="CG Times (WN)"/>
      <w:szCs w:val="24"/>
      <w:lang w:val="de-DE" w:eastAsia="de-DE"/>
    </w:rPr>
  </w:style>
  <w:style w:type="character" w:customStyle="1" w:styleId="DATextZchn">
    <w:name w:val="DA_Text Zchn"/>
    <w:link w:val="DAText"/>
    <w:rsid w:val="008908FC"/>
    <w:rPr>
      <w:rFonts w:eastAsia="Malgun Gothic"/>
      <w:szCs w:val="24"/>
      <w:lang w:val="de-DE" w:eastAsia="de-DE"/>
    </w:rPr>
  </w:style>
  <w:style w:type="paragraph" w:customStyle="1" w:styleId="JK-text-simpledoc">
    <w:name w:val="JK - text - simple doc"/>
    <w:basedOn w:val="BodyText"/>
    <w:autoRedefine/>
    <w:rsid w:val="008908FC"/>
    <w:pPr>
      <w:numPr>
        <w:numId w:val="2"/>
      </w:numPr>
      <w:tabs>
        <w:tab w:val="num" w:pos="1097"/>
      </w:tabs>
      <w:spacing w:after="120" w:line="288" w:lineRule="auto"/>
      <w:ind w:left="0" w:firstLine="0"/>
    </w:pPr>
    <w:rPr>
      <w:rFonts w:ascii="Arial" w:eastAsia="SimSun" w:hAnsi="Arial" w:cs="Arial"/>
      <w:lang w:val="en-US" w:eastAsia="x-none"/>
    </w:rPr>
  </w:style>
  <w:style w:type="paragraph" w:customStyle="1" w:styleId="BL">
    <w:name w:val="BL"/>
    <w:basedOn w:val="Normal"/>
    <w:rsid w:val="008908FC"/>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rsid w:val="008908FC"/>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rsid w:val="008908F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908FC"/>
    <w:rPr>
      <w:rFonts w:ascii="Times New Roman" w:eastAsia="MS Mincho" w:hAnsi="Times New Roman"/>
      <w:lang w:val="en-US" w:eastAsia="en-US"/>
    </w:rPr>
    <w:tblPr/>
  </w:style>
  <w:style w:type="paragraph" w:customStyle="1" w:styleId="Normal1">
    <w:name w:val="Normal 1"/>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908FC"/>
    <w:pPr>
      <w:tabs>
        <w:tab w:val="num" w:pos="926"/>
      </w:tabs>
      <w:ind w:left="926" w:hanging="360"/>
    </w:pPr>
    <w:rPr>
      <w:rFonts w:eastAsia="MS Mincho"/>
      <w:lang w:eastAsia="en-GB"/>
    </w:rPr>
  </w:style>
  <w:style w:type="paragraph" w:customStyle="1" w:styleId="FigureTitle">
    <w:name w:val="Figure_Title"/>
    <w:basedOn w:val="Normal"/>
    <w:next w:val="Normal"/>
    <w:rsid w:val="008908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908F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908F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908F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908F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908FC"/>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8908F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908F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908F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908F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908F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908F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908F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908FC"/>
    <w:pPr>
      <w:widowControl w:val="0"/>
      <w:spacing w:after="120"/>
      <w:ind w:left="283" w:hanging="283"/>
    </w:pPr>
    <w:rPr>
      <w:rFonts w:ascii="CG Times (WN)" w:eastAsia="MS Mincho" w:hAnsi="CG Times (WN)"/>
      <w:lang w:eastAsia="de-DE"/>
    </w:rPr>
  </w:style>
  <w:style w:type="paragraph" w:customStyle="1" w:styleId="b12">
    <w:name w:val="b1"/>
    <w:basedOn w:val="Normal"/>
    <w:rsid w:val="008908FC"/>
    <w:pPr>
      <w:spacing w:before="100" w:beforeAutospacing="1" w:after="100" w:afterAutospacing="1"/>
    </w:pPr>
    <w:rPr>
      <w:rFonts w:eastAsia="Arial Unicode MS"/>
      <w:sz w:val="24"/>
      <w:szCs w:val="24"/>
      <w:lang w:eastAsia="en-GB"/>
    </w:rPr>
  </w:style>
  <w:style w:type="paragraph" w:customStyle="1" w:styleId="tal1">
    <w:name w:val="tal"/>
    <w:basedOn w:val="Normal"/>
    <w:rsid w:val="008908F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908F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908F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B1Car">
    <w:name w:val="B1+ Car"/>
    <w:link w:val="B11"/>
    <w:locked/>
    <w:rsid w:val="008908FC"/>
    <w:rPr>
      <w:rFonts w:ascii="Times New Roman" w:eastAsia="SimSun" w:hAnsi="Times New Roman"/>
      <w:lang w:val="en-GB" w:eastAsia="en-GB"/>
    </w:rPr>
  </w:style>
  <w:style w:type="character" w:customStyle="1" w:styleId="Char0">
    <w:name w:val="批注主题 Char"/>
    <w:uiPriority w:val="99"/>
    <w:rsid w:val="008908FC"/>
    <w:rPr>
      <w:b/>
      <w:bCs/>
      <w:lang w:val="en-GB" w:eastAsia="en-US" w:bidi="ar-SA"/>
    </w:rPr>
  </w:style>
  <w:style w:type="paragraph" w:customStyle="1" w:styleId="font7">
    <w:name w:val="font7"/>
    <w:basedOn w:val="Normal"/>
    <w:rsid w:val="008908F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908F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908F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908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908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908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908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908F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908F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908F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8908FC"/>
    <w:rPr>
      <w:rFonts w:ascii="Times New Roman" w:eastAsia="SimSun" w:hAnsi="Times New Roman"/>
      <w:lang w:val="en-GB" w:eastAsia="en-GB"/>
    </w:rPr>
  </w:style>
  <w:style w:type="character" w:customStyle="1" w:styleId="im-content1">
    <w:name w:val="im-content1"/>
    <w:rsid w:val="008908F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908FC"/>
  </w:style>
  <w:style w:type="character" w:customStyle="1" w:styleId="11BodyTextChar">
    <w:name w:val="11 BodyText Char"/>
    <w:link w:val="11BodyText"/>
    <w:locked/>
    <w:rsid w:val="008908FC"/>
    <w:rPr>
      <w:rFonts w:ascii="Arial" w:eastAsia="SimSun" w:hAnsi="Arial"/>
      <w:lang w:val="en-US"/>
    </w:rPr>
  </w:style>
  <w:style w:type="character" w:customStyle="1" w:styleId="EditorsNoteChar1">
    <w:name w:val="Editor's Note Char1"/>
    <w:locked/>
    <w:rsid w:val="008908FC"/>
    <w:rPr>
      <w:color w:val="FF0000"/>
      <w:lang w:eastAsia="en-US"/>
    </w:rPr>
  </w:style>
  <w:style w:type="character" w:customStyle="1" w:styleId="PlainTextChar1">
    <w:name w:val="Plain Text Char1"/>
    <w:locked/>
    <w:rsid w:val="008908FC"/>
    <w:rPr>
      <w:rFonts w:ascii="Courier New" w:hAnsi="Courier New"/>
      <w:lang w:val="nb-NO"/>
    </w:rPr>
  </w:style>
  <w:style w:type="character" w:customStyle="1" w:styleId="13">
    <w:name w:val="書式なし (文字)1"/>
    <w:rsid w:val="008908FC"/>
    <w:rPr>
      <w:rFonts w:ascii="MS Mincho" w:eastAsia="MS Mincho" w:hAnsi="Courier New" w:cs="Courier New" w:hint="eastAsia"/>
      <w:sz w:val="21"/>
      <w:szCs w:val="21"/>
      <w:lang w:val="en-GB" w:eastAsia="en-US"/>
    </w:rPr>
  </w:style>
  <w:style w:type="character" w:customStyle="1" w:styleId="14">
    <w:name w:val="文末脚注文字列 (文字)1"/>
    <w:rsid w:val="008908FC"/>
    <w:rPr>
      <w:rFonts w:ascii="Times New Roman" w:hAnsi="Times New Roman" w:cs="Times New Roman" w:hint="default"/>
      <w:lang w:val="en-GB" w:eastAsia="en-US"/>
    </w:rPr>
  </w:style>
  <w:style w:type="paragraph" w:customStyle="1" w:styleId="xl63">
    <w:name w:val="xl63"/>
    <w:basedOn w:val="Normal"/>
    <w:rsid w:val="008908F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908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908F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908F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908F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908FC"/>
    <w:rPr>
      <w:rFonts w:ascii="Arial" w:hAnsi="Arial"/>
      <w:sz w:val="24"/>
      <w:szCs w:val="28"/>
      <w:lang w:val="en-GB" w:eastAsia="en-GB"/>
    </w:rPr>
  </w:style>
  <w:style w:type="character" w:customStyle="1" w:styleId="Heading7Char1">
    <w:name w:val="Heading 7 Char1"/>
    <w:aliases w:val="L7 Char1,Header 7 Char1"/>
    <w:rsid w:val="008908FC"/>
    <w:rPr>
      <w:rFonts w:ascii="Arial" w:hAnsi="Arial"/>
      <w:lang w:val="en-GB"/>
    </w:rPr>
  </w:style>
  <w:style w:type="character" w:customStyle="1" w:styleId="Heading8Char1">
    <w:name w:val="Heading 8 Char1"/>
    <w:rsid w:val="008908FC"/>
    <w:rPr>
      <w:rFonts w:ascii="Arial" w:hAnsi="Arial"/>
      <w:sz w:val="36"/>
      <w:lang w:val="en-GB"/>
    </w:rPr>
  </w:style>
  <w:style w:type="character" w:customStyle="1" w:styleId="Heading9Char1">
    <w:name w:val="Heading 9 Char1"/>
    <w:rsid w:val="008908FC"/>
    <w:rPr>
      <w:rFonts w:ascii="Arial" w:hAnsi="Arial"/>
      <w:sz w:val="36"/>
      <w:lang w:val="en-GB"/>
    </w:rPr>
  </w:style>
  <w:style w:type="character" w:customStyle="1" w:styleId="ListChar1">
    <w:name w:val="List Char1"/>
    <w:link w:val="List"/>
    <w:rsid w:val="008908FC"/>
    <w:rPr>
      <w:rFonts w:ascii="Times New Roman" w:hAnsi="Times New Roman"/>
      <w:lang w:val="en-GB" w:eastAsia="en-US"/>
    </w:rPr>
  </w:style>
  <w:style w:type="character" w:customStyle="1" w:styleId="DocumentMapChar1">
    <w:name w:val="Document Map Char1"/>
    <w:uiPriority w:val="99"/>
    <w:semiHidden/>
    <w:rsid w:val="008908FC"/>
    <w:rPr>
      <w:rFonts w:ascii="Tahoma" w:hAnsi="Tahoma"/>
      <w:lang w:val="en-GB" w:eastAsia="en-US"/>
    </w:rPr>
  </w:style>
  <w:style w:type="character" w:customStyle="1" w:styleId="BalloonTextChar1">
    <w:name w:val="Balloon Text Char1"/>
    <w:uiPriority w:val="99"/>
    <w:rsid w:val="008908FC"/>
    <w:rPr>
      <w:rFonts w:ascii="Tahoma" w:hAnsi="Tahoma" w:cs="Tahoma"/>
      <w:sz w:val="16"/>
      <w:szCs w:val="16"/>
      <w:lang w:val="en-GB" w:eastAsia="en-GB" w:bidi="ar-SA"/>
    </w:rPr>
  </w:style>
  <w:style w:type="paragraph" w:customStyle="1" w:styleId="TAH8pt">
    <w:name w:val="TAH + 8 pt"/>
    <w:basedOn w:val="TAH"/>
    <w:rsid w:val="008908F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908F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908FC"/>
    <w:rPr>
      <w:rFonts w:eastAsia="MS Gothic"/>
      <w:b/>
      <w:bCs/>
      <w:lang w:val="x-none" w:eastAsia="x-none"/>
    </w:rPr>
  </w:style>
  <w:style w:type="character" w:customStyle="1" w:styleId="PLBoldChar0">
    <w:name w:val="PL Bold Char"/>
    <w:link w:val="PLBold0"/>
    <w:rsid w:val="008908FC"/>
    <w:rPr>
      <w:rFonts w:ascii="Courier New" w:eastAsia="MS Gothic" w:hAnsi="Courier New"/>
      <w:b/>
      <w:bCs/>
      <w:noProof/>
      <w:sz w:val="16"/>
      <w:lang w:val="x-none" w:eastAsia="x-none"/>
    </w:rPr>
  </w:style>
  <w:style w:type="character" w:customStyle="1" w:styleId="PLBoldChar">
    <w:name w:val="PL + Bold Char"/>
    <w:link w:val="PLBold"/>
    <w:rsid w:val="008908FC"/>
    <w:rPr>
      <w:rFonts w:ascii="Courier New" w:hAnsi="Courier New"/>
      <w:b/>
      <w:noProof/>
      <w:sz w:val="16"/>
      <w:lang w:val="en-GB" w:eastAsia="ko-KR"/>
    </w:rPr>
  </w:style>
  <w:style w:type="paragraph" w:customStyle="1" w:styleId="numberedlist0">
    <w:name w:val="numbered list"/>
    <w:basedOn w:val="ListBullet"/>
    <w:rsid w:val="008908F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8908F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8908FC"/>
    <w:pPr>
      <w:tabs>
        <w:tab w:val="num" w:pos="2560"/>
      </w:tabs>
      <w:ind w:left="2560" w:hanging="357"/>
    </w:pPr>
    <w:rPr>
      <w:lang w:val="en-AU" w:eastAsia="ko-KR"/>
    </w:rPr>
  </w:style>
  <w:style w:type="paragraph" w:customStyle="1" w:styleId="b31">
    <w:name w:val="b3"/>
    <w:basedOn w:val="Normal"/>
    <w:rsid w:val="008908F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908F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908FC"/>
    <w:pPr>
      <w:overflowPunct w:val="0"/>
      <w:autoSpaceDE w:val="0"/>
      <w:autoSpaceDN w:val="0"/>
      <w:ind w:left="851" w:hanging="284"/>
    </w:pPr>
    <w:rPr>
      <w:rFonts w:eastAsia="MS PGothic"/>
      <w:lang w:eastAsia="ja-JP"/>
    </w:rPr>
  </w:style>
  <w:style w:type="paragraph" w:customStyle="1" w:styleId="Revision2">
    <w:name w:val="Revision2"/>
    <w:hidden/>
    <w:semiHidden/>
    <w:rsid w:val="008908FC"/>
    <w:rPr>
      <w:rFonts w:ascii="Times New Roman" w:eastAsia="MS Mincho" w:hAnsi="Times New Roman"/>
      <w:lang w:val="en-GB" w:eastAsia="en-US"/>
    </w:rPr>
  </w:style>
  <w:style w:type="character" w:customStyle="1" w:styleId="B3c">
    <w:name w:val="B3 c"/>
    <w:rsid w:val="008908FC"/>
    <w:rPr>
      <w:lang w:val="en-GB" w:eastAsia="en-GB"/>
    </w:rPr>
  </w:style>
  <w:style w:type="paragraph" w:customStyle="1" w:styleId="AutoCorrect">
    <w:name w:val="AutoCorrect"/>
    <w:rsid w:val="008908FC"/>
    <w:rPr>
      <w:rFonts w:ascii="Times New Roman" w:eastAsia="SimSun" w:hAnsi="Times New Roman"/>
      <w:sz w:val="24"/>
      <w:szCs w:val="24"/>
      <w:lang w:val="en-GB" w:eastAsia="ko-KR"/>
    </w:rPr>
  </w:style>
  <w:style w:type="paragraph" w:customStyle="1" w:styleId="PageXofY">
    <w:name w:val="Page X of Y"/>
    <w:rsid w:val="008908FC"/>
    <w:rPr>
      <w:rFonts w:ascii="Times New Roman" w:eastAsia="SimSun" w:hAnsi="Times New Roman"/>
      <w:sz w:val="24"/>
      <w:szCs w:val="24"/>
      <w:lang w:val="en-GB" w:eastAsia="ko-KR"/>
    </w:rPr>
  </w:style>
  <w:style w:type="paragraph" w:customStyle="1" w:styleId="Createdby">
    <w:name w:val="Created by"/>
    <w:rsid w:val="008908FC"/>
    <w:rPr>
      <w:rFonts w:ascii="Times New Roman" w:eastAsia="SimSun" w:hAnsi="Times New Roman"/>
      <w:sz w:val="24"/>
      <w:szCs w:val="24"/>
      <w:lang w:val="en-GB" w:eastAsia="ko-KR"/>
    </w:rPr>
  </w:style>
  <w:style w:type="paragraph" w:customStyle="1" w:styleId="Createdon">
    <w:name w:val="Created on"/>
    <w:rsid w:val="008908FC"/>
    <w:rPr>
      <w:rFonts w:ascii="Times New Roman" w:eastAsia="SimSun" w:hAnsi="Times New Roman"/>
      <w:sz w:val="24"/>
      <w:szCs w:val="24"/>
      <w:lang w:val="en-GB" w:eastAsia="ko-KR"/>
    </w:rPr>
  </w:style>
  <w:style w:type="paragraph" w:customStyle="1" w:styleId="Filenameandpath">
    <w:name w:val="Filename and path"/>
    <w:rsid w:val="008908FC"/>
    <w:rPr>
      <w:rFonts w:ascii="Times New Roman" w:eastAsia="SimSun" w:hAnsi="Times New Roman"/>
      <w:sz w:val="24"/>
      <w:szCs w:val="24"/>
      <w:lang w:val="en-GB" w:eastAsia="ko-KR"/>
    </w:rPr>
  </w:style>
  <w:style w:type="paragraph" w:customStyle="1" w:styleId="AuthorPageDate">
    <w:name w:val="Author  Page #  Date"/>
    <w:rsid w:val="008908FC"/>
    <w:rPr>
      <w:rFonts w:ascii="Times New Roman" w:eastAsia="SimSun" w:hAnsi="Times New Roman"/>
      <w:sz w:val="24"/>
      <w:szCs w:val="24"/>
      <w:lang w:val="en-GB" w:eastAsia="ko-KR"/>
    </w:rPr>
  </w:style>
  <w:style w:type="paragraph" w:customStyle="1" w:styleId="ConfidentialPageDate">
    <w:name w:val="Confidential  Page #  Date"/>
    <w:rsid w:val="008908FC"/>
    <w:rPr>
      <w:rFonts w:ascii="Times New Roman" w:eastAsia="SimSun" w:hAnsi="Times New Roman"/>
      <w:sz w:val="24"/>
      <w:szCs w:val="24"/>
      <w:lang w:val="en-GB" w:eastAsia="ko-KR"/>
    </w:rPr>
  </w:style>
  <w:style w:type="paragraph" w:customStyle="1" w:styleId="Data">
    <w:name w:val="Data"/>
    <w:basedOn w:val="Normal"/>
    <w:rsid w:val="008908F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908F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8908FC"/>
    <w:rPr>
      <w:rFonts w:ascii="Times New Roman" w:eastAsia="Batang" w:hAnsi="Times New Roman"/>
      <w:lang w:val="en-GB" w:eastAsia="en-US"/>
    </w:rPr>
  </w:style>
  <w:style w:type="paragraph" w:customStyle="1" w:styleId="Arial">
    <w:name w:val="Arial"/>
    <w:basedOn w:val="Normal"/>
    <w:rsid w:val="008908FC"/>
    <w:pPr>
      <w:tabs>
        <w:tab w:val="right" w:pos="9639"/>
      </w:tabs>
    </w:pPr>
    <w:rPr>
      <w:rFonts w:eastAsia="Batang"/>
      <w:b/>
      <w:bCs/>
      <w:lang w:val="fr-FR" w:eastAsia="en-GB"/>
    </w:rPr>
  </w:style>
  <w:style w:type="character" w:customStyle="1" w:styleId="fontstyle01">
    <w:name w:val="fontstyle01"/>
    <w:rsid w:val="008908FC"/>
    <w:rPr>
      <w:rFonts w:ascii="Times-Roman" w:hAnsi="Times-Roman" w:hint="default"/>
      <w:b w:val="0"/>
      <w:bCs w:val="0"/>
      <w:i w:val="0"/>
      <w:iCs w:val="0"/>
      <w:color w:val="000000"/>
      <w:sz w:val="20"/>
      <w:szCs w:val="20"/>
    </w:rPr>
  </w:style>
  <w:style w:type="paragraph" w:customStyle="1" w:styleId="3">
    <w:name w:val="修订3"/>
    <w:hidden/>
    <w:semiHidden/>
    <w:rsid w:val="008908FC"/>
    <w:rPr>
      <w:rFonts w:ascii="Times New Roman" w:eastAsia="Batang" w:hAnsi="Times New Roman"/>
      <w:lang w:val="en-GB" w:eastAsia="en-US"/>
    </w:rPr>
  </w:style>
  <w:style w:type="paragraph" w:customStyle="1" w:styleId="20">
    <w:name w:val="수정2"/>
    <w:hidden/>
    <w:semiHidden/>
    <w:rsid w:val="008908FC"/>
    <w:rPr>
      <w:rFonts w:ascii="Times New Roman" w:eastAsia="Batang" w:hAnsi="Times New Roman"/>
      <w:lang w:val="en-GB" w:eastAsia="en-US"/>
    </w:rPr>
  </w:style>
  <w:style w:type="paragraph" w:customStyle="1" w:styleId="91">
    <w:name w:val="目录 91"/>
    <w:basedOn w:val="TOC8"/>
    <w:rsid w:val="008908F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908FC"/>
    <w:rPr>
      <w:lang w:val="en-GB" w:eastAsia="x-none"/>
    </w:rPr>
  </w:style>
  <w:style w:type="character" w:customStyle="1" w:styleId="CommentSubjectChar1">
    <w:name w:val="Comment Subject Char1"/>
    <w:uiPriority w:val="99"/>
    <w:rsid w:val="008908FC"/>
    <w:rPr>
      <w:b/>
      <w:bCs/>
      <w:lang w:val="en-GB" w:eastAsia="x-none"/>
    </w:rPr>
  </w:style>
  <w:style w:type="paragraph" w:customStyle="1" w:styleId="MO">
    <w:name w:val="MO"/>
    <w:basedOn w:val="Normal"/>
    <w:qFormat/>
    <w:rsid w:val="008908FC"/>
    <w:pPr>
      <w:overflowPunct w:val="0"/>
      <w:autoSpaceDE w:val="0"/>
      <w:autoSpaceDN w:val="0"/>
      <w:adjustRightInd w:val="0"/>
      <w:textAlignment w:val="baseline"/>
    </w:pPr>
    <w:rPr>
      <w:lang w:eastAsia="en-GB"/>
    </w:rPr>
  </w:style>
  <w:style w:type="paragraph" w:customStyle="1" w:styleId="Char1">
    <w:name w:val="Char1"/>
    <w:semiHidden/>
    <w:rsid w:val="008908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8908FC"/>
    <w:rPr>
      <w:sz w:val="18"/>
      <w:szCs w:val="18"/>
    </w:rPr>
  </w:style>
  <w:style w:type="character" w:customStyle="1" w:styleId="shorttext1">
    <w:name w:val="short_text1"/>
    <w:rsid w:val="008908FC"/>
    <w:rPr>
      <w:sz w:val="29"/>
      <w:szCs w:val="29"/>
    </w:rPr>
  </w:style>
  <w:style w:type="paragraph" w:customStyle="1" w:styleId="TableEntry0">
    <w:name w:val="Table Entry"/>
    <w:basedOn w:val="Normal"/>
    <w:next w:val="Normal"/>
    <w:rsid w:val="008908F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908F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908F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8908FC"/>
    <w:rPr>
      <w:color w:val="FF0000"/>
      <w:lang w:val="en-GB" w:eastAsia="en-US" w:bidi="ar-SA"/>
    </w:rPr>
  </w:style>
  <w:style w:type="paragraph" w:customStyle="1" w:styleId="msolistparagraph0">
    <w:name w:val="msolistparagraph"/>
    <w:basedOn w:val="Normal"/>
    <w:rsid w:val="008908F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8908F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8908F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908F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908F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908FC"/>
    <w:rPr>
      <w:rFonts w:ascii="Arial" w:hAnsi="Arial"/>
      <w:sz w:val="28"/>
      <w:lang w:val="en-GB"/>
    </w:rPr>
  </w:style>
  <w:style w:type="character" w:customStyle="1" w:styleId="CharChar22">
    <w:name w:val="Char Char22"/>
    <w:rsid w:val="008908F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908FC"/>
    <w:rPr>
      <w:rFonts w:ascii="Times New Roman" w:hAnsi="Times New Roman"/>
      <w:lang w:val="en-GB"/>
    </w:rPr>
  </w:style>
  <w:style w:type="paragraph" w:customStyle="1" w:styleId="30mm">
    <w:name w:val="段落フォント + 左 :  30 mm"/>
    <w:aliases w:val="ぶら下げインデント :  2.81 字"/>
    <w:basedOn w:val="B2"/>
    <w:rsid w:val="008908FC"/>
    <w:pPr>
      <w:overflowPunct w:val="0"/>
      <w:autoSpaceDE w:val="0"/>
      <w:autoSpaceDN w:val="0"/>
      <w:adjustRightInd w:val="0"/>
      <w:ind w:left="1984" w:hanging="281"/>
      <w:textAlignment w:val="baseline"/>
    </w:pPr>
    <w:rPr>
      <w:lang w:eastAsia="ja-JP"/>
    </w:rPr>
  </w:style>
  <w:style w:type="paragraph" w:customStyle="1" w:styleId="a5">
    <w:name w:val="標準番号"/>
    <w:basedOn w:val="Normal"/>
    <w:rsid w:val="008908FC"/>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8908FC"/>
    <w:rPr>
      <w:rFonts w:ascii="Arial" w:eastAsia="MS Mincho" w:hAnsi="Arial" w:cs="Arial"/>
      <w:sz w:val="28"/>
      <w:szCs w:val="28"/>
      <w:lang w:val="en-GB" w:eastAsia="ja-JP"/>
    </w:rPr>
  </w:style>
  <w:style w:type="paragraph" w:customStyle="1" w:styleId="Arial0">
    <w:name w:val="標準 + Arial"/>
    <w:aliases w:val="左 :  1.8 mm,段落後 :  0 pt"/>
    <w:basedOn w:val="Normal"/>
    <w:rsid w:val="008908FC"/>
    <w:rPr>
      <w:rFonts w:ascii="Arial" w:eastAsia="MS Mincho" w:hAnsi="Arial"/>
      <w:noProof/>
      <w:lang w:eastAsia="ja-JP"/>
    </w:rPr>
  </w:style>
  <w:style w:type="paragraph" w:customStyle="1" w:styleId="H60">
    <w:name w:val="H6 + 左侧:  0 厘米"/>
    <w:aliases w:val="首行缩进:  0 厘H6米"/>
    <w:basedOn w:val="H6"/>
    <w:rsid w:val="008908FC"/>
    <w:pPr>
      <w:ind w:left="0" w:firstLine="0"/>
    </w:pPr>
    <w:rPr>
      <w:rFonts w:eastAsia="SimSun"/>
      <w:lang w:eastAsia="zh-CN"/>
    </w:rPr>
  </w:style>
  <w:style w:type="paragraph" w:customStyle="1" w:styleId="15">
    <w:name w:val="列出段落1"/>
    <w:basedOn w:val="Normal"/>
    <w:qFormat/>
    <w:rsid w:val="008908F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908FC"/>
    <w:rPr>
      <w:rFonts w:ascii="Times New Roman" w:eastAsia="SimSun" w:hAnsi="Times New Roman"/>
      <w:lang w:val="en-GB" w:eastAsia="en-US"/>
    </w:rPr>
  </w:style>
  <w:style w:type="character" w:customStyle="1" w:styleId="CharChar18">
    <w:name w:val="Char Char18"/>
    <w:rsid w:val="008908FC"/>
    <w:rPr>
      <w:rFonts w:ascii="Arial" w:hAnsi="Arial"/>
      <w:lang w:eastAsia="en-US"/>
    </w:rPr>
  </w:style>
  <w:style w:type="paragraph" w:customStyle="1" w:styleId="TabList">
    <w:name w:val="TabList"/>
    <w:basedOn w:val="Normal"/>
    <w:rsid w:val="008908F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908F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8908F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8908F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908F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908FC"/>
    <w:rPr>
      <w:rFonts w:ascii="Arial" w:hAnsi="Arial"/>
      <w:sz w:val="24"/>
      <w:lang w:val="en-GB" w:eastAsia="ja-JP" w:bidi="ar-SA"/>
    </w:rPr>
  </w:style>
  <w:style w:type="character" w:customStyle="1" w:styleId="FigureCaption1">
    <w:name w:val="Figure Caption1"/>
    <w:aliases w:val="fc Char1,Figure Caption Char Char"/>
    <w:rsid w:val="008908FC"/>
    <w:rPr>
      <w:rFonts w:ascii="Arial" w:eastAsia="????" w:hAnsi="Arial" w:cs="Arial"/>
      <w:color w:val="0000FF"/>
      <w:kern w:val="2"/>
      <w:lang w:val="en-US" w:eastAsia="en-US" w:bidi="ar-SA"/>
    </w:rPr>
  </w:style>
  <w:style w:type="character" w:customStyle="1" w:styleId="H1">
    <w:name w:val="H1_"/>
    <w:rsid w:val="008908F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908F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908F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908F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908FC"/>
    <w:rPr>
      <w:rFonts w:ascii="Arial" w:eastAsia="MS Mincho" w:hAnsi="Arial"/>
      <w:sz w:val="22"/>
      <w:lang w:val="en-GB" w:eastAsia="en-US" w:bidi="ar-SA"/>
    </w:rPr>
  </w:style>
  <w:style w:type="character" w:customStyle="1" w:styleId="T1Car">
    <w:name w:val="T1 Car"/>
    <w:aliases w:val="Header 6 Car Car"/>
    <w:rsid w:val="008908FC"/>
    <w:rPr>
      <w:rFonts w:ascii="Arial" w:eastAsia="MS Mincho" w:hAnsi="Arial"/>
      <w:lang w:val="en-GB" w:eastAsia="en-US" w:bidi="ar-SA"/>
    </w:rPr>
  </w:style>
  <w:style w:type="character" w:customStyle="1" w:styleId="CarCar4">
    <w:name w:val="Car Car4"/>
    <w:rsid w:val="008908FC"/>
    <w:rPr>
      <w:rFonts w:ascii="Arial" w:eastAsia="MS Mincho" w:hAnsi="Arial"/>
      <w:lang w:val="en-GB" w:eastAsia="en-US" w:bidi="ar-SA"/>
    </w:rPr>
  </w:style>
  <w:style w:type="character" w:customStyle="1" w:styleId="CarCar8">
    <w:name w:val="Car Car8"/>
    <w:rsid w:val="008908FC"/>
    <w:rPr>
      <w:rFonts w:ascii="Arial" w:eastAsia="MS Mincho" w:hAnsi="Arial"/>
      <w:sz w:val="36"/>
      <w:lang w:val="en-GB" w:eastAsia="en-US" w:bidi="ar-SA"/>
    </w:rPr>
  </w:style>
  <w:style w:type="character" w:customStyle="1" w:styleId="CarCar3">
    <w:name w:val="Car Car3"/>
    <w:rsid w:val="008908FC"/>
    <w:rPr>
      <w:rFonts w:ascii="Arial" w:eastAsia="MS Mincho" w:hAnsi="Arial"/>
      <w:sz w:val="36"/>
      <w:lang w:val="en-GB" w:eastAsia="en-US" w:bidi="ar-SA"/>
    </w:rPr>
  </w:style>
  <w:style w:type="character" w:customStyle="1" w:styleId="CarCar7">
    <w:name w:val="Car Car7"/>
    <w:rsid w:val="008908F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908F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908FC"/>
    <w:rPr>
      <w:b/>
      <w:lang w:val="en-GB" w:eastAsia="ja-JP" w:bidi="ar-SA"/>
    </w:rPr>
  </w:style>
  <w:style w:type="character" w:customStyle="1" w:styleId="CarCar6">
    <w:name w:val="Car Car6"/>
    <w:rsid w:val="008908F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908FC"/>
    <w:rPr>
      <w:lang w:val="en-GB" w:eastAsia="ja-JP" w:bidi="ar-SA"/>
    </w:rPr>
  </w:style>
  <w:style w:type="character" w:customStyle="1" w:styleId="CarCar2">
    <w:name w:val="Car Car2"/>
    <w:rsid w:val="008908FC"/>
    <w:rPr>
      <w:rFonts w:eastAsia="MS Mincho"/>
      <w:lang w:val="en-GB" w:eastAsia="ja-JP" w:bidi="ar-SA"/>
    </w:rPr>
  </w:style>
  <w:style w:type="character" w:customStyle="1" w:styleId="CarCar9">
    <w:name w:val="Car Car9"/>
    <w:rsid w:val="008908FC"/>
    <w:rPr>
      <w:rFonts w:ascii="Arial" w:hAnsi="Arial"/>
      <w:lang w:val="en-GB" w:eastAsia="ja-JP" w:bidi="ar-SA"/>
    </w:rPr>
  </w:style>
  <w:style w:type="character" w:customStyle="1" w:styleId="CarCar10">
    <w:name w:val="Car Car10"/>
    <w:rsid w:val="008908F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908F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908F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908FC"/>
    <w:rPr>
      <w:rFonts w:ascii="Arial" w:hAnsi="Arial"/>
      <w:sz w:val="28"/>
      <w:lang w:val="en-GB" w:eastAsia="ja-JP" w:bidi="ar-SA"/>
    </w:rPr>
  </w:style>
  <w:style w:type="paragraph" w:customStyle="1" w:styleId="LD1">
    <w:name w:val="LD 1"/>
    <w:basedOn w:val="Normal"/>
    <w:rsid w:val="008908F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8908FC"/>
  </w:style>
  <w:style w:type="character" w:customStyle="1" w:styleId="WW-Absatz-Standardschriftart">
    <w:name w:val="WW-Absatz-Standardschriftart"/>
    <w:rsid w:val="008908FC"/>
  </w:style>
  <w:style w:type="character" w:customStyle="1" w:styleId="WW8Num1z0">
    <w:name w:val="WW8Num1z0"/>
    <w:rsid w:val="008908FC"/>
    <w:rPr>
      <w:rFonts w:ascii="Symbol" w:hAnsi="Symbol"/>
    </w:rPr>
  </w:style>
  <w:style w:type="character" w:customStyle="1" w:styleId="WW8Num5z0">
    <w:name w:val="WW8Num5z0"/>
    <w:rsid w:val="008908FC"/>
    <w:rPr>
      <w:rFonts w:ascii="Times New Roman" w:eastAsia="MS Mincho" w:hAnsi="Times New Roman" w:cs="Times New Roman"/>
    </w:rPr>
  </w:style>
  <w:style w:type="character" w:customStyle="1" w:styleId="WW8Num5z1">
    <w:name w:val="WW8Num5z1"/>
    <w:rsid w:val="008908FC"/>
    <w:rPr>
      <w:rFonts w:ascii="Courier New" w:hAnsi="Courier New" w:cs="Courier New"/>
    </w:rPr>
  </w:style>
  <w:style w:type="character" w:customStyle="1" w:styleId="WW8Num5z2">
    <w:name w:val="WW8Num5z2"/>
    <w:rsid w:val="008908FC"/>
    <w:rPr>
      <w:rFonts w:ascii="Wingdings" w:hAnsi="Wingdings"/>
    </w:rPr>
  </w:style>
  <w:style w:type="character" w:customStyle="1" w:styleId="WW8Num5z3">
    <w:name w:val="WW8Num5z3"/>
    <w:rsid w:val="008908FC"/>
    <w:rPr>
      <w:rFonts w:ascii="Symbol" w:hAnsi="Symbol"/>
    </w:rPr>
  </w:style>
  <w:style w:type="character" w:customStyle="1" w:styleId="WW8Num6z0">
    <w:name w:val="WW8Num6z0"/>
    <w:rsid w:val="008908FC"/>
    <w:rPr>
      <w:rFonts w:ascii="Arial" w:eastAsia="MS Mincho" w:hAnsi="Arial" w:cs="Arial"/>
    </w:rPr>
  </w:style>
  <w:style w:type="character" w:customStyle="1" w:styleId="WW8Num6z1">
    <w:name w:val="WW8Num6z1"/>
    <w:rsid w:val="008908FC"/>
    <w:rPr>
      <w:rFonts w:ascii="Courier New" w:hAnsi="Courier New" w:cs="Courier New"/>
    </w:rPr>
  </w:style>
  <w:style w:type="character" w:customStyle="1" w:styleId="WW8Num6z2">
    <w:name w:val="WW8Num6z2"/>
    <w:rsid w:val="008908FC"/>
    <w:rPr>
      <w:rFonts w:ascii="Wingdings" w:hAnsi="Wingdings"/>
    </w:rPr>
  </w:style>
  <w:style w:type="character" w:customStyle="1" w:styleId="WW8Num6z3">
    <w:name w:val="WW8Num6z3"/>
    <w:rsid w:val="008908FC"/>
    <w:rPr>
      <w:rFonts w:ascii="Symbol" w:hAnsi="Symbol"/>
    </w:rPr>
  </w:style>
  <w:style w:type="character" w:customStyle="1" w:styleId="WW8Num9z0">
    <w:name w:val="WW8Num9z0"/>
    <w:rsid w:val="008908FC"/>
    <w:rPr>
      <w:rFonts w:ascii="Times New Roman" w:eastAsia="MS Mincho" w:hAnsi="Times New Roman" w:cs="Times New Roman"/>
    </w:rPr>
  </w:style>
  <w:style w:type="character" w:customStyle="1" w:styleId="WW8Num9z1">
    <w:name w:val="WW8Num9z1"/>
    <w:rsid w:val="008908FC"/>
    <w:rPr>
      <w:rFonts w:ascii="Courier New" w:hAnsi="Courier New" w:cs="Courier New"/>
    </w:rPr>
  </w:style>
  <w:style w:type="character" w:customStyle="1" w:styleId="WW8Num9z2">
    <w:name w:val="WW8Num9z2"/>
    <w:rsid w:val="008908FC"/>
    <w:rPr>
      <w:rFonts w:ascii="Wingdings" w:hAnsi="Wingdings"/>
    </w:rPr>
  </w:style>
  <w:style w:type="character" w:customStyle="1" w:styleId="WW8Num9z3">
    <w:name w:val="WW8Num9z3"/>
    <w:rsid w:val="008908FC"/>
    <w:rPr>
      <w:rFonts w:ascii="Symbol" w:hAnsi="Symbol"/>
    </w:rPr>
  </w:style>
  <w:style w:type="character" w:customStyle="1" w:styleId="WW8Num11z0">
    <w:name w:val="WW8Num11z0"/>
    <w:rsid w:val="008908FC"/>
    <w:rPr>
      <w:rFonts w:ascii="Times New Roman" w:eastAsia="MS Mincho" w:hAnsi="Times New Roman" w:cs="Times New Roman"/>
    </w:rPr>
  </w:style>
  <w:style w:type="character" w:customStyle="1" w:styleId="WW8Num11z1">
    <w:name w:val="WW8Num11z1"/>
    <w:rsid w:val="008908FC"/>
    <w:rPr>
      <w:rFonts w:ascii="Courier New" w:hAnsi="Courier New" w:cs="Courier New"/>
    </w:rPr>
  </w:style>
  <w:style w:type="character" w:customStyle="1" w:styleId="WW8Num11z2">
    <w:name w:val="WW8Num11z2"/>
    <w:rsid w:val="008908FC"/>
    <w:rPr>
      <w:rFonts w:ascii="Wingdings" w:hAnsi="Wingdings"/>
    </w:rPr>
  </w:style>
  <w:style w:type="character" w:customStyle="1" w:styleId="WW8Num11z3">
    <w:name w:val="WW8Num11z3"/>
    <w:rsid w:val="008908FC"/>
    <w:rPr>
      <w:rFonts w:ascii="Symbol" w:hAnsi="Symbol"/>
    </w:rPr>
  </w:style>
  <w:style w:type="character" w:customStyle="1" w:styleId="WW8Num15z0">
    <w:name w:val="WW8Num15z0"/>
    <w:rsid w:val="008908FC"/>
    <w:rPr>
      <w:rFonts w:ascii="Times New Roman" w:eastAsia="Times New Roman" w:hAnsi="Times New Roman" w:cs="Times New Roman"/>
    </w:rPr>
  </w:style>
  <w:style w:type="character" w:customStyle="1" w:styleId="WW8Num15z1">
    <w:name w:val="WW8Num15z1"/>
    <w:rsid w:val="008908FC"/>
    <w:rPr>
      <w:rFonts w:ascii="Courier New" w:hAnsi="Courier New" w:cs="Courier New"/>
    </w:rPr>
  </w:style>
  <w:style w:type="character" w:customStyle="1" w:styleId="WW8Num15z2">
    <w:name w:val="WW8Num15z2"/>
    <w:rsid w:val="008908FC"/>
    <w:rPr>
      <w:rFonts w:ascii="Wingdings" w:hAnsi="Wingdings"/>
    </w:rPr>
  </w:style>
  <w:style w:type="character" w:customStyle="1" w:styleId="WW8Num15z3">
    <w:name w:val="WW8Num15z3"/>
    <w:rsid w:val="008908FC"/>
    <w:rPr>
      <w:rFonts w:ascii="Symbol" w:hAnsi="Symbol"/>
    </w:rPr>
  </w:style>
  <w:style w:type="character" w:customStyle="1" w:styleId="WW8Num16z0">
    <w:name w:val="WW8Num16z0"/>
    <w:rsid w:val="008908FC"/>
    <w:rPr>
      <w:rFonts w:ascii="Times New Roman" w:eastAsia="MS Mincho" w:hAnsi="Times New Roman" w:cs="Times New Roman"/>
    </w:rPr>
  </w:style>
  <w:style w:type="character" w:customStyle="1" w:styleId="WW8Num16z1">
    <w:name w:val="WW8Num16z1"/>
    <w:rsid w:val="008908FC"/>
    <w:rPr>
      <w:rFonts w:ascii="Courier New" w:hAnsi="Courier New" w:cs="Courier New"/>
    </w:rPr>
  </w:style>
  <w:style w:type="character" w:customStyle="1" w:styleId="WW8Num16z2">
    <w:name w:val="WW8Num16z2"/>
    <w:rsid w:val="008908FC"/>
    <w:rPr>
      <w:rFonts w:ascii="Wingdings" w:hAnsi="Wingdings"/>
    </w:rPr>
  </w:style>
  <w:style w:type="character" w:customStyle="1" w:styleId="WW8Num16z3">
    <w:name w:val="WW8Num16z3"/>
    <w:rsid w:val="008908FC"/>
    <w:rPr>
      <w:rFonts w:ascii="Symbol" w:hAnsi="Symbol"/>
    </w:rPr>
  </w:style>
  <w:style w:type="character" w:customStyle="1" w:styleId="WW8Num18z0">
    <w:name w:val="WW8Num18z0"/>
    <w:rsid w:val="008908FC"/>
    <w:rPr>
      <w:rFonts w:ascii="Times New Roman" w:eastAsia="Times New Roman" w:hAnsi="Times New Roman" w:cs="Times New Roman"/>
    </w:rPr>
  </w:style>
  <w:style w:type="character" w:customStyle="1" w:styleId="WW8Num18z1">
    <w:name w:val="WW8Num18z1"/>
    <w:rsid w:val="008908FC"/>
    <w:rPr>
      <w:rFonts w:ascii="Courier New" w:hAnsi="Courier New" w:cs="Courier New"/>
    </w:rPr>
  </w:style>
  <w:style w:type="character" w:customStyle="1" w:styleId="WW8Num18z2">
    <w:name w:val="WW8Num18z2"/>
    <w:rsid w:val="008908FC"/>
    <w:rPr>
      <w:rFonts w:ascii="Wingdings" w:hAnsi="Wingdings"/>
    </w:rPr>
  </w:style>
  <w:style w:type="character" w:customStyle="1" w:styleId="WW8Num18z3">
    <w:name w:val="WW8Num18z3"/>
    <w:rsid w:val="008908FC"/>
    <w:rPr>
      <w:rFonts w:ascii="Symbol" w:hAnsi="Symbol"/>
    </w:rPr>
  </w:style>
  <w:style w:type="character" w:customStyle="1" w:styleId="WW8Num19z0">
    <w:name w:val="WW8Num19z0"/>
    <w:rsid w:val="008908FC"/>
    <w:rPr>
      <w:rFonts w:ascii="Times New Roman" w:eastAsia="MS Mincho" w:hAnsi="Times New Roman" w:cs="Times New Roman"/>
    </w:rPr>
  </w:style>
  <w:style w:type="character" w:customStyle="1" w:styleId="WW8Num19z1">
    <w:name w:val="WW8Num19z1"/>
    <w:rsid w:val="008908FC"/>
    <w:rPr>
      <w:rFonts w:ascii="Wingdings" w:hAnsi="Wingdings"/>
    </w:rPr>
  </w:style>
  <w:style w:type="character" w:customStyle="1" w:styleId="WW8Num25z0">
    <w:name w:val="WW8Num25z0"/>
    <w:rsid w:val="008908FC"/>
    <w:rPr>
      <w:rFonts w:ascii="Arial" w:eastAsia="SimSun" w:hAnsi="Arial" w:cs="Arial"/>
    </w:rPr>
  </w:style>
  <w:style w:type="character" w:customStyle="1" w:styleId="WW8Num25z1">
    <w:name w:val="WW8Num25z1"/>
    <w:rsid w:val="008908FC"/>
    <w:rPr>
      <w:rFonts w:ascii="Wingdings" w:hAnsi="Wingdings"/>
    </w:rPr>
  </w:style>
  <w:style w:type="character" w:customStyle="1" w:styleId="WW8Num28z0">
    <w:name w:val="WW8Num28z0"/>
    <w:rsid w:val="008908FC"/>
    <w:rPr>
      <w:rFonts w:ascii="Times New Roman" w:eastAsia="MS Mincho" w:hAnsi="Times New Roman" w:cs="Times New Roman"/>
    </w:rPr>
  </w:style>
  <w:style w:type="character" w:customStyle="1" w:styleId="WW8Num28z1">
    <w:name w:val="WW8Num28z1"/>
    <w:rsid w:val="008908FC"/>
    <w:rPr>
      <w:rFonts w:ascii="Courier New" w:hAnsi="Courier New" w:cs="Courier New"/>
    </w:rPr>
  </w:style>
  <w:style w:type="character" w:customStyle="1" w:styleId="WW8Num28z2">
    <w:name w:val="WW8Num28z2"/>
    <w:rsid w:val="008908FC"/>
    <w:rPr>
      <w:rFonts w:ascii="Wingdings" w:hAnsi="Wingdings"/>
    </w:rPr>
  </w:style>
  <w:style w:type="character" w:customStyle="1" w:styleId="WW8Num28z3">
    <w:name w:val="WW8Num28z3"/>
    <w:rsid w:val="008908FC"/>
    <w:rPr>
      <w:rFonts w:ascii="Symbol" w:hAnsi="Symbol"/>
    </w:rPr>
  </w:style>
  <w:style w:type="character" w:customStyle="1" w:styleId="WW8Num32z0">
    <w:name w:val="WW8Num32z0"/>
    <w:rsid w:val="008908FC"/>
    <w:rPr>
      <w:rFonts w:ascii="Times New Roman" w:eastAsia="Times New Roman" w:hAnsi="Times New Roman" w:cs="Times New Roman"/>
    </w:rPr>
  </w:style>
  <w:style w:type="character" w:customStyle="1" w:styleId="WW8Num32z1">
    <w:name w:val="WW8Num32z1"/>
    <w:rsid w:val="008908FC"/>
    <w:rPr>
      <w:rFonts w:ascii="Courier New" w:hAnsi="Courier New" w:cs="Courier New"/>
    </w:rPr>
  </w:style>
  <w:style w:type="character" w:customStyle="1" w:styleId="WW8Num32z2">
    <w:name w:val="WW8Num32z2"/>
    <w:rsid w:val="008908FC"/>
    <w:rPr>
      <w:rFonts w:ascii="Wingdings" w:hAnsi="Wingdings"/>
    </w:rPr>
  </w:style>
  <w:style w:type="character" w:customStyle="1" w:styleId="WW8Num32z3">
    <w:name w:val="WW8Num32z3"/>
    <w:rsid w:val="008908FC"/>
    <w:rPr>
      <w:rFonts w:ascii="Symbol" w:hAnsi="Symbol"/>
    </w:rPr>
  </w:style>
  <w:style w:type="character" w:customStyle="1" w:styleId="WW8Num34z0">
    <w:name w:val="WW8Num34z0"/>
    <w:rsid w:val="008908FC"/>
    <w:rPr>
      <w:rFonts w:ascii="Times New Roman" w:eastAsia="SimSun" w:hAnsi="Times New Roman" w:cs="Times New Roman"/>
    </w:rPr>
  </w:style>
  <w:style w:type="character" w:customStyle="1" w:styleId="WW8Num34z1">
    <w:name w:val="WW8Num34z1"/>
    <w:rsid w:val="008908FC"/>
    <w:rPr>
      <w:rFonts w:ascii="Wingdings" w:hAnsi="Wingdings"/>
    </w:rPr>
  </w:style>
  <w:style w:type="character" w:customStyle="1" w:styleId="WW8Num35z0">
    <w:name w:val="WW8Num35z0"/>
    <w:rsid w:val="008908FC"/>
    <w:rPr>
      <w:rFonts w:ascii="Times New Roman" w:eastAsia="SimSun" w:hAnsi="Times New Roman" w:cs="Times New Roman"/>
    </w:rPr>
  </w:style>
  <w:style w:type="character" w:customStyle="1" w:styleId="WW8Num35z1">
    <w:name w:val="WW8Num35z1"/>
    <w:rsid w:val="008908FC"/>
    <w:rPr>
      <w:rFonts w:ascii="Wingdings" w:hAnsi="Wingdings"/>
    </w:rPr>
  </w:style>
  <w:style w:type="character" w:customStyle="1" w:styleId="WW8Num36z0">
    <w:name w:val="WW8Num36z0"/>
    <w:rsid w:val="008908FC"/>
    <w:rPr>
      <w:rFonts w:ascii="Times New Roman" w:eastAsia="SimSun" w:hAnsi="Times New Roman" w:cs="Times New Roman"/>
    </w:rPr>
  </w:style>
  <w:style w:type="character" w:customStyle="1" w:styleId="WW8Num36z1">
    <w:name w:val="WW8Num36z1"/>
    <w:rsid w:val="008908FC"/>
    <w:rPr>
      <w:rFonts w:ascii="Wingdings" w:hAnsi="Wingdings"/>
    </w:rPr>
  </w:style>
  <w:style w:type="character" w:customStyle="1" w:styleId="WW8Num39z0">
    <w:name w:val="WW8Num39z0"/>
    <w:rsid w:val="008908FC"/>
    <w:rPr>
      <w:rFonts w:ascii="Times New Roman" w:eastAsia="SimSun" w:hAnsi="Times New Roman" w:cs="Times New Roman"/>
    </w:rPr>
  </w:style>
  <w:style w:type="character" w:customStyle="1" w:styleId="WW8Num39z1">
    <w:name w:val="WW8Num39z1"/>
    <w:rsid w:val="008908FC"/>
    <w:rPr>
      <w:rFonts w:ascii="Wingdings" w:hAnsi="Wingdings"/>
    </w:rPr>
  </w:style>
  <w:style w:type="character" w:customStyle="1" w:styleId="WW8NumSt1z0">
    <w:name w:val="WW8NumSt1z0"/>
    <w:rsid w:val="008908FC"/>
    <w:rPr>
      <w:rFonts w:ascii="Symbol" w:hAnsi="Symbol"/>
    </w:rPr>
  </w:style>
  <w:style w:type="character" w:customStyle="1" w:styleId="WW8NumSt18z0">
    <w:name w:val="WW8NumSt18z0"/>
    <w:rsid w:val="008908FC"/>
    <w:rPr>
      <w:rFonts w:ascii="Geneva" w:hAnsi="Geneva"/>
    </w:rPr>
  </w:style>
  <w:style w:type="character" w:customStyle="1" w:styleId="a7">
    <w:name w:val="段落フォント"/>
    <w:rsid w:val="008908FC"/>
  </w:style>
  <w:style w:type="character" w:customStyle="1" w:styleId="a8">
    <w:name w:val="脚注番号"/>
    <w:rsid w:val="008908FC"/>
    <w:rPr>
      <w:b/>
      <w:position w:val="3"/>
      <w:sz w:val="16"/>
    </w:rPr>
  </w:style>
  <w:style w:type="character" w:customStyle="1" w:styleId="a9">
    <w:name w:val="コメント参照"/>
    <w:rsid w:val="008908FC"/>
    <w:rPr>
      <w:sz w:val="16"/>
    </w:rPr>
  </w:style>
  <w:style w:type="character" w:customStyle="1" w:styleId="H10">
    <w:name w:val="H1 (文字)"/>
    <w:rsid w:val="008908FC"/>
    <w:rPr>
      <w:rFonts w:ascii="Arial" w:eastAsia="MS Mincho" w:hAnsi="Arial"/>
      <w:sz w:val="36"/>
      <w:lang w:val="en-GB" w:eastAsia="ar-SA" w:bidi="ar-SA"/>
    </w:rPr>
  </w:style>
  <w:style w:type="character" w:customStyle="1" w:styleId="Head2A">
    <w:name w:val="Head2A (文字)"/>
    <w:rsid w:val="008908FC"/>
    <w:rPr>
      <w:rFonts w:ascii="Arial" w:eastAsia="MS Mincho" w:hAnsi="Arial"/>
      <w:sz w:val="32"/>
      <w:lang w:val="en-GB" w:eastAsia="ar-SA" w:bidi="ar-SA"/>
    </w:rPr>
  </w:style>
  <w:style w:type="character" w:customStyle="1" w:styleId="Underrubrik2">
    <w:name w:val="Underrubrik2 (文字)"/>
    <w:rsid w:val="008908FC"/>
    <w:rPr>
      <w:rFonts w:ascii="Arial" w:eastAsia="MS Mincho" w:hAnsi="Arial"/>
      <w:sz w:val="28"/>
      <w:lang w:val="en-GB" w:eastAsia="ar-SA" w:bidi="ar-SA"/>
    </w:rPr>
  </w:style>
  <w:style w:type="character" w:customStyle="1" w:styleId="h4">
    <w:name w:val="h4 (文字)"/>
    <w:rsid w:val="008908FC"/>
    <w:rPr>
      <w:rFonts w:ascii="Arial" w:eastAsia="MS Mincho" w:hAnsi="Arial" w:cs="Arial"/>
      <w:color w:val="0000FF"/>
      <w:kern w:val="2"/>
      <w:sz w:val="24"/>
      <w:szCs w:val="28"/>
      <w:lang w:val="en-GB" w:eastAsia="ar-SA" w:bidi="ar-SA"/>
    </w:rPr>
  </w:style>
  <w:style w:type="character" w:customStyle="1" w:styleId="M5">
    <w:name w:val="M5 (文字)"/>
    <w:rsid w:val="008908FC"/>
    <w:rPr>
      <w:rFonts w:ascii="Arial" w:eastAsia="MS Mincho" w:hAnsi="Arial"/>
      <w:sz w:val="22"/>
      <w:lang w:val="en-GB" w:eastAsia="ar-SA" w:bidi="ar-SA"/>
    </w:rPr>
  </w:style>
  <w:style w:type="character" w:customStyle="1" w:styleId="T1">
    <w:name w:val="T1 (文字)"/>
    <w:rsid w:val="008908FC"/>
    <w:rPr>
      <w:rFonts w:ascii="Arial" w:eastAsia="MS Mincho" w:hAnsi="Arial"/>
      <w:lang w:val="en-GB" w:eastAsia="ar-SA" w:bidi="ar-SA"/>
    </w:rPr>
  </w:style>
  <w:style w:type="character" w:customStyle="1" w:styleId="8">
    <w:name w:val="(文字) (文字)8"/>
    <w:rsid w:val="008908FC"/>
    <w:rPr>
      <w:rFonts w:ascii="Arial" w:eastAsia="MS Mincho" w:hAnsi="Arial"/>
      <w:lang w:val="en-GB" w:eastAsia="ar-SA" w:bidi="ar-SA"/>
    </w:rPr>
  </w:style>
  <w:style w:type="character" w:customStyle="1" w:styleId="7">
    <w:name w:val="(文字) (文字)7"/>
    <w:rsid w:val="008908FC"/>
    <w:rPr>
      <w:rFonts w:ascii="Arial" w:eastAsia="MS Mincho" w:hAnsi="Arial"/>
      <w:sz w:val="36"/>
      <w:lang w:val="en-GB" w:eastAsia="ar-SA" w:bidi="ar-SA"/>
    </w:rPr>
  </w:style>
  <w:style w:type="character" w:customStyle="1" w:styleId="headerodd">
    <w:name w:val="header odd (文字)"/>
    <w:rsid w:val="008908FC"/>
    <w:rPr>
      <w:rFonts w:ascii="Arial" w:eastAsia="MS Mincho" w:hAnsi="Arial"/>
      <w:b/>
      <w:sz w:val="18"/>
      <w:lang w:val="en-GB" w:eastAsia="ar-SA" w:bidi="ar-SA"/>
    </w:rPr>
  </w:style>
  <w:style w:type="character" w:customStyle="1" w:styleId="footnotetext1">
    <w:name w:val="footnote text1 (文字)"/>
    <w:rsid w:val="008908FC"/>
    <w:rPr>
      <w:rFonts w:eastAsia="MS Mincho"/>
      <w:sz w:val="16"/>
      <w:lang w:val="en-GB" w:eastAsia="ar-SA" w:bidi="ar-SA"/>
    </w:rPr>
  </w:style>
  <w:style w:type="character" w:customStyle="1" w:styleId="60">
    <w:name w:val="(文字) (文字)6"/>
    <w:rsid w:val="008908FC"/>
    <w:rPr>
      <w:rFonts w:eastAsia="MS Mincho"/>
      <w:lang w:val="en-GB" w:eastAsia="ar-SA" w:bidi="ar-SA"/>
    </w:rPr>
  </w:style>
  <w:style w:type="character" w:customStyle="1" w:styleId="cap">
    <w:name w:val="cap (文字)"/>
    <w:rsid w:val="008908FC"/>
    <w:rPr>
      <w:rFonts w:eastAsia="MS Mincho"/>
      <w:b/>
      <w:lang w:val="en-GB" w:eastAsia="ar-SA" w:bidi="ar-SA"/>
    </w:rPr>
  </w:style>
  <w:style w:type="character" w:customStyle="1" w:styleId="5">
    <w:name w:val="(文字) (文字)5"/>
    <w:rsid w:val="008908FC"/>
    <w:rPr>
      <w:rFonts w:ascii="Courier New" w:eastAsia="MS Mincho" w:hAnsi="Courier New"/>
      <w:lang w:val="nb-NO" w:eastAsia="ar-SA" w:bidi="ar-SA"/>
    </w:rPr>
  </w:style>
  <w:style w:type="character" w:customStyle="1" w:styleId="bt">
    <w:name w:val="bt (文字)"/>
    <w:rsid w:val="008908FC"/>
    <w:rPr>
      <w:rFonts w:eastAsia="MS Mincho"/>
      <w:lang w:val="en-GB" w:eastAsia="ar-SA" w:bidi="ar-SA"/>
    </w:rPr>
  </w:style>
  <w:style w:type="character" w:customStyle="1" w:styleId="30">
    <w:name w:val="(文字) (文字)3"/>
    <w:rsid w:val="008908FC"/>
    <w:rPr>
      <w:rFonts w:eastAsia="MS Mincho"/>
      <w:lang w:val="en-GB" w:eastAsia="ar-SA" w:bidi="ar-SA"/>
    </w:rPr>
  </w:style>
  <w:style w:type="character" w:customStyle="1" w:styleId="16">
    <w:name w:val="(文字) (文字)1"/>
    <w:rsid w:val="008908FC"/>
    <w:rPr>
      <w:rFonts w:eastAsia="MS Mincho"/>
      <w:lang w:val="en-GB" w:eastAsia="ar-SA" w:bidi="ar-SA"/>
    </w:rPr>
  </w:style>
  <w:style w:type="character" w:customStyle="1" w:styleId="aa">
    <w:name w:val="番号付け記号"/>
    <w:rsid w:val="008908FC"/>
  </w:style>
  <w:style w:type="paragraph" w:customStyle="1" w:styleId="ab">
    <w:name w:val="見出し"/>
    <w:basedOn w:val="Normal"/>
    <w:next w:val="BodyText"/>
    <w:rsid w:val="008908FC"/>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8908FC"/>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8908FC"/>
    <w:pPr>
      <w:suppressLineNumbers/>
      <w:suppressAutoHyphens/>
    </w:pPr>
    <w:rPr>
      <w:rFonts w:eastAsia="MS Mincho" w:cs="Mangal"/>
      <w:lang w:eastAsia="ar-SA"/>
    </w:rPr>
  </w:style>
  <w:style w:type="paragraph" w:customStyle="1" w:styleId="ae">
    <w:name w:val="段落番号"/>
    <w:basedOn w:val="List"/>
    <w:rsid w:val="008908FC"/>
    <w:pPr>
      <w:tabs>
        <w:tab w:val="num" w:pos="644"/>
      </w:tabs>
      <w:suppressAutoHyphens/>
      <w:ind w:left="644" w:hanging="360"/>
    </w:pPr>
    <w:rPr>
      <w:rFonts w:eastAsia="MS Mincho" w:cs="CG Times (WN)"/>
      <w:lang w:eastAsia="ar-SA"/>
    </w:rPr>
  </w:style>
  <w:style w:type="paragraph" w:customStyle="1" w:styleId="22">
    <w:name w:val="段落番号 2"/>
    <w:basedOn w:val="ae"/>
    <w:rsid w:val="008908FC"/>
    <w:pPr>
      <w:ind w:left="851" w:hanging="284"/>
    </w:pPr>
  </w:style>
  <w:style w:type="paragraph" w:customStyle="1" w:styleId="af">
    <w:name w:val="箇条書き"/>
    <w:basedOn w:val="List"/>
    <w:rsid w:val="008908FC"/>
    <w:pPr>
      <w:tabs>
        <w:tab w:val="num" w:pos="644"/>
      </w:tabs>
      <w:suppressAutoHyphens/>
      <w:ind w:left="644" w:hanging="360"/>
    </w:pPr>
    <w:rPr>
      <w:rFonts w:eastAsia="MS Mincho" w:cs="CG Times (WN)"/>
      <w:lang w:eastAsia="ar-SA"/>
    </w:rPr>
  </w:style>
  <w:style w:type="paragraph" w:customStyle="1" w:styleId="23">
    <w:name w:val="箇条書き 2"/>
    <w:basedOn w:val="af"/>
    <w:rsid w:val="008908FC"/>
    <w:pPr>
      <w:tabs>
        <w:tab w:val="clear" w:pos="644"/>
        <w:tab w:val="num" w:pos="1494"/>
      </w:tabs>
      <w:ind w:left="851" w:hanging="284"/>
    </w:pPr>
  </w:style>
  <w:style w:type="paragraph" w:customStyle="1" w:styleId="31">
    <w:name w:val="箇条書き 3"/>
    <w:basedOn w:val="23"/>
    <w:rsid w:val="008908FC"/>
    <w:pPr>
      <w:ind w:left="1135"/>
    </w:pPr>
  </w:style>
  <w:style w:type="paragraph" w:customStyle="1" w:styleId="24">
    <w:name w:val="一覧 2"/>
    <w:basedOn w:val="List"/>
    <w:rsid w:val="008908FC"/>
    <w:pPr>
      <w:suppressAutoHyphens/>
      <w:ind w:left="851"/>
    </w:pPr>
    <w:rPr>
      <w:rFonts w:eastAsia="MS Mincho" w:cs="CG Times (WN)"/>
      <w:lang w:eastAsia="ar-SA"/>
    </w:rPr>
  </w:style>
  <w:style w:type="paragraph" w:customStyle="1" w:styleId="32">
    <w:name w:val="一覧 3"/>
    <w:basedOn w:val="24"/>
    <w:rsid w:val="008908FC"/>
    <w:pPr>
      <w:ind w:left="1135"/>
    </w:pPr>
  </w:style>
  <w:style w:type="paragraph" w:customStyle="1" w:styleId="40">
    <w:name w:val="一覧 4"/>
    <w:basedOn w:val="32"/>
    <w:rsid w:val="008908FC"/>
    <w:pPr>
      <w:ind w:left="1418"/>
    </w:pPr>
  </w:style>
  <w:style w:type="paragraph" w:customStyle="1" w:styleId="50">
    <w:name w:val="一覧 5"/>
    <w:basedOn w:val="40"/>
    <w:rsid w:val="008908FC"/>
    <w:pPr>
      <w:ind w:left="1702"/>
    </w:pPr>
  </w:style>
  <w:style w:type="paragraph" w:customStyle="1" w:styleId="41">
    <w:name w:val="箇条書き 4"/>
    <w:basedOn w:val="31"/>
    <w:rsid w:val="008908FC"/>
    <w:pPr>
      <w:ind w:left="1418"/>
    </w:pPr>
  </w:style>
  <w:style w:type="paragraph" w:customStyle="1" w:styleId="51">
    <w:name w:val="箇条書き 5"/>
    <w:basedOn w:val="41"/>
    <w:rsid w:val="008908FC"/>
    <w:pPr>
      <w:ind w:left="1702"/>
    </w:pPr>
  </w:style>
  <w:style w:type="paragraph" w:customStyle="1" w:styleId="af0">
    <w:name w:val="コメント文字列"/>
    <w:basedOn w:val="Normal"/>
    <w:rsid w:val="008908FC"/>
    <w:pPr>
      <w:suppressAutoHyphens/>
    </w:pPr>
    <w:rPr>
      <w:rFonts w:eastAsia="MS Mincho" w:cs="CG Times (WN)"/>
      <w:lang w:eastAsia="ar-SA"/>
    </w:rPr>
  </w:style>
  <w:style w:type="paragraph" w:customStyle="1" w:styleId="af1">
    <w:name w:val="吹き出し"/>
    <w:basedOn w:val="Normal"/>
    <w:rsid w:val="008908FC"/>
    <w:pPr>
      <w:suppressAutoHyphens/>
    </w:pPr>
    <w:rPr>
      <w:rFonts w:ascii="Tahoma" w:eastAsia="MS Mincho" w:hAnsi="Tahoma" w:cs="Tahoma"/>
      <w:sz w:val="16"/>
      <w:szCs w:val="16"/>
      <w:lang w:eastAsia="ar-SA"/>
    </w:rPr>
  </w:style>
  <w:style w:type="paragraph" w:customStyle="1" w:styleId="af2">
    <w:name w:val="コメント内容"/>
    <w:basedOn w:val="af0"/>
    <w:next w:val="af0"/>
    <w:rsid w:val="008908FC"/>
    <w:rPr>
      <w:b/>
      <w:bCs/>
    </w:rPr>
  </w:style>
  <w:style w:type="paragraph" w:customStyle="1" w:styleId="af3">
    <w:name w:val="見出しマップ"/>
    <w:basedOn w:val="Normal"/>
    <w:rsid w:val="008908F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908FC"/>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rsid w:val="008908F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8908F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908F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908F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8908FC"/>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rsid w:val="008908FC"/>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rsid w:val="008908FC"/>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908FC"/>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rsid w:val="008908FC"/>
    <w:pPr>
      <w:suppressLineNumbers/>
      <w:suppressAutoHyphens/>
    </w:pPr>
    <w:rPr>
      <w:rFonts w:eastAsia="MS Mincho" w:cs="CG Times (WN)"/>
      <w:lang w:eastAsia="ar-SA"/>
    </w:rPr>
  </w:style>
  <w:style w:type="paragraph" w:customStyle="1" w:styleId="af8">
    <w:name w:val="表の見出し"/>
    <w:basedOn w:val="af7"/>
    <w:rsid w:val="008908FC"/>
    <w:pPr>
      <w:jc w:val="center"/>
    </w:pPr>
    <w:rPr>
      <w:b/>
      <w:bCs/>
    </w:rPr>
  </w:style>
  <w:style w:type="character" w:customStyle="1" w:styleId="WW8Num27z0">
    <w:name w:val="WW8Num27z0"/>
    <w:rsid w:val="008908FC"/>
    <w:rPr>
      <w:rFonts w:ascii="Arial" w:eastAsia="Times New Roman" w:hAnsi="Arial" w:cs="Arial"/>
    </w:rPr>
  </w:style>
  <w:style w:type="character" w:customStyle="1" w:styleId="WW8Num27z1">
    <w:name w:val="WW8Num27z1"/>
    <w:rsid w:val="008908FC"/>
    <w:rPr>
      <w:rFonts w:ascii="Courier New" w:hAnsi="Courier New" w:cs="Courier New"/>
    </w:rPr>
  </w:style>
  <w:style w:type="character" w:customStyle="1" w:styleId="WW8Num27z2">
    <w:name w:val="WW8Num27z2"/>
    <w:rsid w:val="008908FC"/>
    <w:rPr>
      <w:rFonts w:ascii="Wingdings" w:hAnsi="Wingdings"/>
    </w:rPr>
  </w:style>
  <w:style w:type="character" w:customStyle="1" w:styleId="WW8Num27z3">
    <w:name w:val="WW8Num27z3"/>
    <w:rsid w:val="008908FC"/>
    <w:rPr>
      <w:rFonts w:ascii="Symbol" w:hAnsi="Symbol"/>
    </w:rPr>
  </w:style>
  <w:style w:type="character" w:customStyle="1" w:styleId="WW8Num29z0">
    <w:name w:val="WW8Num29z0"/>
    <w:rsid w:val="008908FC"/>
    <w:rPr>
      <w:rFonts w:ascii="Times New Roman" w:eastAsia="MS Mincho" w:hAnsi="Times New Roman" w:cs="Times New Roman"/>
    </w:rPr>
  </w:style>
  <w:style w:type="character" w:customStyle="1" w:styleId="WW8Num29z1">
    <w:name w:val="WW8Num29z1"/>
    <w:rsid w:val="008908FC"/>
    <w:rPr>
      <w:rFonts w:ascii="Courier New" w:hAnsi="Courier New" w:cs="Courier New"/>
    </w:rPr>
  </w:style>
  <w:style w:type="character" w:customStyle="1" w:styleId="WW8Num29z2">
    <w:name w:val="WW8Num29z2"/>
    <w:rsid w:val="008908FC"/>
    <w:rPr>
      <w:rFonts w:ascii="Wingdings" w:hAnsi="Wingdings"/>
    </w:rPr>
  </w:style>
  <w:style w:type="character" w:customStyle="1" w:styleId="WW8Num29z3">
    <w:name w:val="WW8Num29z3"/>
    <w:rsid w:val="008908FC"/>
    <w:rPr>
      <w:rFonts w:ascii="Symbol" w:hAnsi="Symbol"/>
    </w:rPr>
  </w:style>
  <w:style w:type="character" w:customStyle="1" w:styleId="WW8Num31z0">
    <w:name w:val="WW8Num31z0"/>
    <w:rsid w:val="008908FC"/>
    <w:rPr>
      <w:rFonts w:ascii="Symbol" w:hAnsi="Symbol"/>
    </w:rPr>
  </w:style>
  <w:style w:type="character" w:customStyle="1" w:styleId="WW8Num31z1">
    <w:name w:val="WW8Num31z1"/>
    <w:rsid w:val="008908FC"/>
    <w:rPr>
      <w:rFonts w:ascii="Courier New" w:hAnsi="Courier New" w:cs="Courier New"/>
    </w:rPr>
  </w:style>
  <w:style w:type="character" w:customStyle="1" w:styleId="WW8Num31z2">
    <w:name w:val="WW8Num31z2"/>
    <w:rsid w:val="008908FC"/>
    <w:rPr>
      <w:rFonts w:ascii="Wingdings" w:hAnsi="Wingdings"/>
    </w:rPr>
  </w:style>
  <w:style w:type="character" w:customStyle="1" w:styleId="WW8Num34z2">
    <w:name w:val="WW8Num34z2"/>
    <w:rsid w:val="008908FC"/>
    <w:rPr>
      <w:rFonts w:ascii="Wingdings" w:hAnsi="Wingdings"/>
    </w:rPr>
  </w:style>
  <w:style w:type="character" w:customStyle="1" w:styleId="WW8Num34z3">
    <w:name w:val="WW8Num34z3"/>
    <w:rsid w:val="008908FC"/>
    <w:rPr>
      <w:rFonts w:ascii="Symbol" w:hAnsi="Symbol"/>
    </w:rPr>
  </w:style>
  <w:style w:type="character" w:customStyle="1" w:styleId="WW8Num37z0">
    <w:name w:val="WW8Num37z0"/>
    <w:rsid w:val="008908FC"/>
    <w:rPr>
      <w:rFonts w:ascii="Times New Roman" w:eastAsia="SimSun" w:hAnsi="Times New Roman" w:cs="Times New Roman"/>
    </w:rPr>
  </w:style>
  <w:style w:type="character" w:customStyle="1" w:styleId="WW8Num37z1">
    <w:name w:val="WW8Num37z1"/>
    <w:rsid w:val="008908FC"/>
    <w:rPr>
      <w:rFonts w:ascii="Wingdings" w:hAnsi="Wingdings"/>
    </w:rPr>
  </w:style>
  <w:style w:type="character" w:customStyle="1" w:styleId="WW8Num38z0">
    <w:name w:val="WW8Num38z0"/>
    <w:rsid w:val="008908FC"/>
    <w:rPr>
      <w:rFonts w:ascii="Times New Roman" w:eastAsia="SimSun" w:hAnsi="Times New Roman" w:cs="Times New Roman"/>
    </w:rPr>
  </w:style>
  <w:style w:type="character" w:customStyle="1" w:styleId="WW8Num38z1">
    <w:name w:val="WW8Num38z1"/>
    <w:rsid w:val="008908FC"/>
    <w:rPr>
      <w:rFonts w:ascii="Wingdings" w:hAnsi="Wingdings"/>
    </w:rPr>
  </w:style>
  <w:style w:type="character" w:customStyle="1" w:styleId="WW8Num41z0">
    <w:name w:val="WW8Num41z0"/>
    <w:rsid w:val="008908FC"/>
    <w:rPr>
      <w:rFonts w:ascii="Times New Roman" w:eastAsia="SimSun" w:hAnsi="Times New Roman" w:cs="Times New Roman"/>
    </w:rPr>
  </w:style>
  <w:style w:type="character" w:customStyle="1" w:styleId="WW8Num41z1">
    <w:name w:val="WW8Num41z1"/>
    <w:rsid w:val="008908FC"/>
    <w:rPr>
      <w:rFonts w:ascii="Wingdings" w:hAnsi="Wingdings"/>
    </w:rPr>
  </w:style>
  <w:style w:type="character" w:customStyle="1" w:styleId="WW8NumSt20z0">
    <w:name w:val="WW8NumSt20z0"/>
    <w:rsid w:val="008908FC"/>
    <w:rPr>
      <w:rFonts w:ascii="Geneva" w:hAnsi="Geneva"/>
    </w:rPr>
  </w:style>
  <w:style w:type="character" w:customStyle="1" w:styleId="DefaultParagraphFont1">
    <w:name w:val="Default Paragraph Font1"/>
    <w:rsid w:val="008908FC"/>
  </w:style>
  <w:style w:type="character" w:customStyle="1" w:styleId="Heading2-">
    <w:name w:val="Heading 2-"/>
    <w:rsid w:val="008908FC"/>
    <w:rPr>
      <w:rFonts w:ascii="Arial" w:hAnsi="Arial"/>
      <w:sz w:val="32"/>
      <w:lang w:val="en-GB"/>
    </w:rPr>
  </w:style>
  <w:style w:type="character" w:customStyle="1" w:styleId="CommentReference1">
    <w:name w:val="Comment Reference1"/>
    <w:rsid w:val="008908FC"/>
    <w:rPr>
      <w:sz w:val="16"/>
    </w:rPr>
  </w:style>
  <w:style w:type="character" w:customStyle="1" w:styleId="ListChar">
    <w:name w:val="List Char"/>
    <w:rsid w:val="008908FC"/>
    <w:rPr>
      <w:lang w:val="en-GB" w:eastAsia="ar-SA" w:bidi="ar-SA"/>
    </w:rPr>
  </w:style>
  <w:style w:type="paragraph" w:customStyle="1" w:styleId="ListBullet1">
    <w:name w:val="List Bullet1"/>
    <w:basedOn w:val="Normal"/>
    <w:rsid w:val="008908FC"/>
    <w:pPr>
      <w:tabs>
        <w:tab w:val="num" w:pos="644"/>
      </w:tabs>
      <w:suppressAutoHyphens/>
      <w:ind w:left="568" w:hanging="284"/>
    </w:pPr>
    <w:rPr>
      <w:rFonts w:eastAsia="MS Mincho"/>
      <w:lang w:eastAsia="ar-SA"/>
    </w:rPr>
  </w:style>
  <w:style w:type="paragraph" w:customStyle="1" w:styleId="ListBullet21">
    <w:name w:val="List Bullet 21"/>
    <w:basedOn w:val="ListBullet1"/>
    <w:rsid w:val="008908FC"/>
    <w:pPr>
      <w:tabs>
        <w:tab w:val="clear" w:pos="644"/>
        <w:tab w:val="num" w:pos="1494"/>
      </w:tabs>
      <w:ind w:left="851"/>
    </w:pPr>
  </w:style>
  <w:style w:type="paragraph" w:customStyle="1" w:styleId="ListBullet31">
    <w:name w:val="List Bullet 31"/>
    <w:basedOn w:val="ListBullet21"/>
    <w:rsid w:val="008908FC"/>
    <w:pPr>
      <w:ind w:left="1135"/>
    </w:pPr>
  </w:style>
  <w:style w:type="paragraph" w:customStyle="1" w:styleId="ListBullet41">
    <w:name w:val="List Bullet 41"/>
    <w:basedOn w:val="ListBullet31"/>
    <w:rsid w:val="008908FC"/>
    <w:pPr>
      <w:ind w:left="1418"/>
    </w:pPr>
  </w:style>
  <w:style w:type="paragraph" w:customStyle="1" w:styleId="ListBullet51">
    <w:name w:val="List Bullet 51"/>
    <w:basedOn w:val="ListBullet41"/>
    <w:rsid w:val="008908FC"/>
    <w:pPr>
      <w:ind w:left="1702"/>
    </w:pPr>
  </w:style>
  <w:style w:type="paragraph" w:customStyle="1" w:styleId="DocumentMap1">
    <w:name w:val="Document Map1"/>
    <w:basedOn w:val="Normal"/>
    <w:rsid w:val="008908FC"/>
    <w:pPr>
      <w:shd w:val="clear" w:color="auto" w:fill="000080"/>
      <w:suppressAutoHyphens/>
    </w:pPr>
    <w:rPr>
      <w:rFonts w:ascii="Tahoma" w:eastAsia="MS Mincho" w:hAnsi="Tahoma"/>
      <w:lang w:eastAsia="ar-SA"/>
    </w:rPr>
  </w:style>
  <w:style w:type="paragraph" w:customStyle="1" w:styleId="PlainText1">
    <w:name w:val="Plain Text1"/>
    <w:basedOn w:val="Normal"/>
    <w:rsid w:val="008908FC"/>
    <w:pPr>
      <w:suppressAutoHyphens/>
    </w:pPr>
    <w:rPr>
      <w:rFonts w:ascii="Courier New" w:eastAsia="MS Mincho" w:hAnsi="Courier New"/>
      <w:lang w:val="nb-NO" w:eastAsia="ar-SA"/>
    </w:rPr>
  </w:style>
  <w:style w:type="paragraph" w:customStyle="1" w:styleId="CommentText1">
    <w:name w:val="Comment Text1"/>
    <w:basedOn w:val="Normal"/>
    <w:rsid w:val="008908FC"/>
    <w:pPr>
      <w:suppressAutoHyphens/>
    </w:pPr>
    <w:rPr>
      <w:rFonts w:eastAsia="MS Mincho"/>
      <w:lang w:eastAsia="ar-SA"/>
    </w:rPr>
  </w:style>
  <w:style w:type="paragraph" w:customStyle="1" w:styleId="List31">
    <w:name w:val="List 31"/>
    <w:basedOn w:val="Normal"/>
    <w:rsid w:val="008908FC"/>
    <w:pPr>
      <w:suppressAutoHyphens/>
      <w:ind w:left="849" w:hanging="283"/>
    </w:pPr>
    <w:rPr>
      <w:rFonts w:eastAsia="MS Mincho"/>
      <w:lang w:eastAsia="ar-SA"/>
    </w:rPr>
  </w:style>
  <w:style w:type="paragraph" w:customStyle="1" w:styleId="List41">
    <w:name w:val="List 41"/>
    <w:basedOn w:val="List31"/>
    <w:rsid w:val="008908FC"/>
    <w:pPr>
      <w:ind w:left="1418" w:hanging="284"/>
    </w:pPr>
  </w:style>
  <w:style w:type="paragraph" w:customStyle="1" w:styleId="ListNumber1">
    <w:name w:val="List Number1"/>
    <w:basedOn w:val="List"/>
    <w:rsid w:val="008908FC"/>
    <w:pPr>
      <w:tabs>
        <w:tab w:val="num" w:pos="644"/>
      </w:tabs>
      <w:suppressAutoHyphens/>
      <w:ind w:left="644" w:hanging="360"/>
    </w:pPr>
    <w:rPr>
      <w:rFonts w:eastAsia="MS Mincho"/>
      <w:lang w:eastAsia="ar-SA"/>
    </w:rPr>
  </w:style>
  <w:style w:type="paragraph" w:customStyle="1" w:styleId="ListNumber21">
    <w:name w:val="List Number 21"/>
    <w:basedOn w:val="ListNumber1"/>
    <w:rsid w:val="008908FC"/>
    <w:pPr>
      <w:ind w:left="851" w:hanging="284"/>
    </w:pPr>
  </w:style>
  <w:style w:type="paragraph" w:customStyle="1" w:styleId="List21">
    <w:name w:val="List 21"/>
    <w:basedOn w:val="List"/>
    <w:rsid w:val="008908FC"/>
    <w:pPr>
      <w:suppressAutoHyphens/>
      <w:ind w:left="851"/>
    </w:pPr>
    <w:rPr>
      <w:rFonts w:eastAsia="MS Mincho"/>
      <w:lang w:eastAsia="ar-SA"/>
    </w:rPr>
  </w:style>
  <w:style w:type="paragraph" w:customStyle="1" w:styleId="List51">
    <w:name w:val="List 51"/>
    <w:basedOn w:val="List41"/>
    <w:rsid w:val="008908FC"/>
    <w:pPr>
      <w:ind w:left="1702"/>
    </w:pPr>
  </w:style>
  <w:style w:type="paragraph" w:customStyle="1" w:styleId="BodyText21">
    <w:name w:val="Body Text 21"/>
    <w:basedOn w:val="Normal"/>
    <w:rsid w:val="008908FC"/>
    <w:pPr>
      <w:suppressAutoHyphens/>
      <w:spacing w:after="120"/>
    </w:pPr>
    <w:rPr>
      <w:rFonts w:eastAsia="MS Mincho"/>
      <w:lang w:eastAsia="ar-SA"/>
    </w:rPr>
  </w:style>
  <w:style w:type="paragraph" w:customStyle="1" w:styleId="BodyText31">
    <w:name w:val="Body Text 31"/>
    <w:basedOn w:val="Normal"/>
    <w:rsid w:val="008908FC"/>
    <w:pPr>
      <w:suppressAutoHyphens/>
      <w:spacing w:after="120"/>
    </w:pPr>
    <w:rPr>
      <w:rFonts w:eastAsia="MS Mincho"/>
      <w:lang w:eastAsia="ar-SA"/>
    </w:rPr>
  </w:style>
  <w:style w:type="paragraph" w:customStyle="1" w:styleId="BodyTextIndent21">
    <w:name w:val="Body Text Indent 21"/>
    <w:basedOn w:val="Normal"/>
    <w:rsid w:val="008908F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908F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908FC"/>
    <w:pPr>
      <w:suppressAutoHyphens/>
      <w:overflowPunct w:val="0"/>
      <w:autoSpaceDE w:val="0"/>
      <w:textAlignment w:val="baseline"/>
    </w:pPr>
    <w:rPr>
      <w:rFonts w:eastAsia="MS Mincho"/>
      <w:lang w:eastAsia="ar-SA"/>
    </w:rPr>
  </w:style>
  <w:style w:type="paragraph" w:customStyle="1" w:styleId="af9">
    <w:name w:val="枠の内容"/>
    <w:basedOn w:val="BodyText"/>
    <w:rsid w:val="008908FC"/>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8908F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908FC"/>
    <w:rPr>
      <w:b/>
      <w:lang w:val="en-GB" w:eastAsia="en-US" w:bidi="ar-SA"/>
    </w:rPr>
  </w:style>
  <w:style w:type="paragraph" w:customStyle="1" w:styleId="Caption2">
    <w:name w:val="Caption2"/>
    <w:basedOn w:val="Normal"/>
    <w:next w:val="Normal"/>
    <w:rsid w:val="008908FC"/>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8908F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908F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908F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908FC"/>
    <w:rPr>
      <w:rFonts w:ascii="Arial" w:hAnsi="Arial"/>
      <w:sz w:val="22"/>
      <w:lang w:val="en-GB" w:eastAsia="en-GB" w:bidi="ar-SA"/>
    </w:rPr>
  </w:style>
  <w:style w:type="character" w:customStyle="1" w:styleId="T1Zchn">
    <w:name w:val="T1 Zchn"/>
    <w:aliases w:val="Header 6 Zchn Zchn"/>
    <w:rsid w:val="008908F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8908FC"/>
    <w:rPr>
      <w:rFonts w:ascii="Arial" w:hAnsi="Arial"/>
      <w:sz w:val="36"/>
      <w:lang w:val="en-GB" w:eastAsia="en-US" w:bidi="ar-SA"/>
    </w:rPr>
  </w:style>
  <w:style w:type="character" w:customStyle="1" w:styleId="T1Char4">
    <w:name w:val="T1 Char4"/>
    <w:aliases w:val="Header 6 Char Char4"/>
    <w:rsid w:val="008908F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908F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908FC"/>
    <w:rPr>
      <w:rFonts w:eastAsia="Batang"/>
      <w:b/>
      <w:lang w:val="en-GB" w:eastAsia="en-US" w:bidi="ar-SA"/>
    </w:rPr>
  </w:style>
  <w:style w:type="character" w:customStyle="1" w:styleId="Heading6Char2">
    <w:name w:val="Heading 6 Char2"/>
    <w:rsid w:val="008908FC"/>
    <w:rPr>
      <w:rFonts w:ascii="Arial" w:eastAsia="Times New Roman" w:hAnsi="Arial" w:cs="Times New Roman"/>
      <w:sz w:val="20"/>
      <w:szCs w:val="20"/>
      <w:lang w:val="en-GB"/>
    </w:rPr>
  </w:style>
  <w:style w:type="character" w:customStyle="1" w:styleId="T1Char5">
    <w:name w:val="T1 Char5"/>
    <w:aliases w:val="Header 6 Char Char5"/>
    <w:rsid w:val="008908FC"/>
  </w:style>
  <w:style w:type="character" w:customStyle="1" w:styleId="capChar4">
    <w:name w:val="cap Char4"/>
    <w:aliases w:val="cap Char Char4,Caption Char Char3,Caption Char1 Char Char3,cap Char Char1 Char3,Caption Char Char1 Char Char3,cap Char2 Char Char Char3"/>
    <w:rsid w:val="008908F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908FC"/>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908F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908FC"/>
    <w:rPr>
      <w:rFonts w:ascii="Arial" w:hAnsi="Arial"/>
      <w:sz w:val="32"/>
      <w:lang w:val="en-GB"/>
    </w:rPr>
  </w:style>
  <w:style w:type="character" w:customStyle="1" w:styleId="T1Char8">
    <w:name w:val="T1 Char8"/>
    <w:aliases w:val="Header 6 Char Char7"/>
    <w:rsid w:val="008908F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908F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908F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908F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908F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908F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908FC"/>
    <w:rPr>
      <w:rFonts w:ascii="Arial" w:hAnsi="Arial"/>
      <w:sz w:val="32"/>
      <w:lang w:val="en-GB" w:eastAsia="en-US"/>
    </w:rPr>
  </w:style>
  <w:style w:type="character" w:customStyle="1" w:styleId="T1Char7">
    <w:name w:val="T1 Char7"/>
    <w:aliases w:val="Header 6 Char Char8"/>
    <w:rsid w:val="008908FC"/>
    <w:rPr>
      <w:rFonts w:ascii="Arial" w:hAnsi="Arial"/>
      <w:lang w:val="en-GB" w:eastAsia="en-US"/>
    </w:rPr>
  </w:style>
  <w:style w:type="paragraph" w:customStyle="1" w:styleId="17">
    <w:name w:val="题注1"/>
    <w:basedOn w:val="Normal"/>
    <w:next w:val="Normal"/>
    <w:rsid w:val="008908FC"/>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908F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908F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908F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908FC"/>
    <w:rPr>
      <w:rFonts w:ascii="Arial" w:hAnsi="Arial" w:cs="Arial"/>
      <w:sz w:val="24"/>
      <w:szCs w:val="24"/>
      <w:lang w:val="en-GB" w:eastAsia="en-US" w:bidi="he-IL"/>
    </w:rPr>
  </w:style>
  <w:style w:type="character" w:customStyle="1" w:styleId="T1Char9">
    <w:name w:val="T1 Char9"/>
    <w:aliases w:val="Header 6 Char Char9"/>
    <w:rsid w:val="008908FC"/>
    <w:rPr>
      <w:rFonts w:ascii="Arial" w:hAnsi="Arial" w:cs="Arial"/>
      <w:lang w:val="en-GB" w:eastAsia="en-US" w:bidi="he-IL"/>
    </w:rPr>
  </w:style>
  <w:style w:type="character" w:customStyle="1" w:styleId="BodyText2Char1">
    <w:name w:val="Body Text 2 Char1"/>
    <w:rsid w:val="008908FC"/>
    <w:rPr>
      <w:lang w:val="en-GB" w:eastAsia="ja-JP"/>
    </w:rPr>
  </w:style>
  <w:style w:type="character" w:customStyle="1" w:styleId="BodyText3Char1">
    <w:name w:val="Body Text 3 Char1"/>
    <w:rsid w:val="008908FC"/>
    <w:rPr>
      <w:lang w:val="en-GB" w:eastAsia="ja-JP"/>
    </w:rPr>
  </w:style>
  <w:style w:type="character" w:customStyle="1" w:styleId="BodyTextIndentChar1">
    <w:name w:val="Body Text Indent Char1"/>
    <w:rsid w:val="008908FC"/>
    <w:rPr>
      <w:rFonts w:eastAsia="MS Mincho"/>
      <w:lang w:val="en-GB" w:eastAsia="x-none"/>
    </w:rPr>
  </w:style>
  <w:style w:type="paragraph" w:customStyle="1" w:styleId="TDC91">
    <w:name w:val="TDC 91"/>
    <w:basedOn w:val="TOC8"/>
    <w:rsid w:val="008908F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908FC"/>
    <w:rPr>
      <w:rFonts w:ascii="Arial" w:eastAsia="MS Mincho" w:hAnsi="Arial"/>
      <w:lang w:val="en-GB" w:eastAsia="ja-JP"/>
    </w:rPr>
  </w:style>
  <w:style w:type="character" w:customStyle="1" w:styleId="NoteHeadingChar1">
    <w:name w:val="Note Heading Char1"/>
    <w:rsid w:val="008908FC"/>
    <w:rPr>
      <w:rFonts w:eastAsia="MS Mincho"/>
      <w:lang w:val="en-GB" w:eastAsia="x-none"/>
    </w:rPr>
  </w:style>
  <w:style w:type="character" w:customStyle="1" w:styleId="HTMLPreformattedChar1">
    <w:name w:val="HTML Preformatted Char1"/>
    <w:rsid w:val="008908FC"/>
    <w:rPr>
      <w:rFonts w:ascii="Courier New" w:eastAsia="MS Mincho" w:hAnsi="Courier New"/>
      <w:lang w:val="en-GB" w:eastAsia="x-none"/>
    </w:rPr>
  </w:style>
  <w:style w:type="paragraph" w:customStyle="1" w:styleId="Epgrafe1">
    <w:name w:val="Epígrafe1"/>
    <w:basedOn w:val="Normal"/>
    <w:next w:val="Normal"/>
    <w:rsid w:val="008908F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908F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908FC"/>
    <w:rPr>
      <w:rFonts w:ascii="Arial" w:eastAsia="Times New Roman" w:hAnsi="Arial"/>
      <w:lang w:val="en-GB"/>
    </w:rPr>
  </w:style>
  <w:style w:type="character" w:customStyle="1" w:styleId="Heading8Char3">
    <w:name w:val="Heading 8 Char3"/>
    <w:rsid w:val="008908FC"/>
    <w:rPr>
      <w:rFonts w:ascii="Arial" w:eastAsia="Times New Roman" w:hAnsi="Arial"/>
      <w:sz w:val="36"/>
      <w:lang w:val="en-GB"/>
    </w:rPr>
  </w:style>
  <w:style w:type="character" w:customStyle="1" w:styleId="Heading9Char2">
    <w:name w:val="Heading 9 Char2"/>
    <w:rsid w:val="008908FC"/>
    <w:rPr>
      <w:rFonts w:ascii="Arial" w:eastAsia="Times New Roman" w:hAnsi="Arial"/>
      <w:sz w:val="36"/>
      <w:lang w:val="en-GB"/>
    </w:rPr>
  </w:style>
  <w:style w:type="character" w:customStyle="1" w:styleId="FooterChar2">
    <w:name w:val="Footer Char2"/>
    <w:aliases w:val="footer odd Char2,footer Char2,fo Char2,pie de página Char2"/>
    <w:rsid w:val="008908FC"/>
    <w:rPr>
      <w:rFonts w:ascii="Arial" w:eastAsia="Times New Roman" w:hAnsi="Arial"/>
      <w:b/>
      <w:i/>
      <w:noProof/>
      <w:sz w:val="18"/>
    </w:rPr>
  </w:style>
  <w:style w:type="character" w:customStyle="1" w:styleId="PlainTextChar3">
    <w:name w:val="Plain Text Char3"/>
    <w:rsid w:val="008908FC"/>
    <w:rPr>
      <w:rFonts w:ascii="Courier New" w:hAnsi="Courier New"/>
      <w:lang w:val="nb-NO" w:eastAsia="ja-JP"/>
    </w:rPr>
  </w:style>
  <w:style w:type="character" w:customStyle="1" w:styleId="BodyText2Char3">
    <w:name w:val="Body Text 2 Char3"/>
    <w:rsid w:val="008908FC"/>
    <w:rPr>
      <w:rFonts w:ascii="Times New Roman" w:eastAsia="SimSun" w:hAnsi="Times New Roman"/>
      <w:lang w:val="en-GB" w:eastAsia="ja-JP"/>
    </w:rPr>
  </w:style>
  <w:style w:type="character" w:customStyle="1" w:styleId="BodyText3Char3">
    <w:name w:val="Body Text 3 Char3"/>
    <w:rsid w:val="008908FC"/>
    <w:rPr>
      <w:rFonts w:ascii="Times New Roman" w:eastAsia="SimSun" w:hAnsi="Times New Roman"/>
      <w:lang w:val="en-GB" w:eastAsia="ja-JP"/>
    </w:rPr>
  </w:style>
  <w:style w:type="paragraph" w:customStyle="1" w:styleId="H62">
    <w:name w:val="样式 H6"/>
    <w:basedOn w:val="H6"/>
    <w:rsid w:val="008908FC"/>
    <w:pPr>
      <w:overflowPunct w:val="0"/>
      <w:autoSpaceDE w:val="0"/>
      <w:autoSpaceDN w:val="0"/>
      <w:adjustRightInd w:val="0"/>
      <w:textAlignment w:val="baseline"/>
    </w:pPr>
    <w:rPr>
      <w:lang w:eastAsia="en-GB"/>
    </w:rPr>
  </w:style>
  <w:style w:type="paragraph" w:customStyle="1" w:styleId="TH0">
    <w:name w:val="样式 TH"/>
    <w:basedOn w:val="TH"/>
    <w:rsid w:val="008908FC"/>
    <w:pPr>
      <w:overflowPunct w:val="0"/>
      <w:autoSpaceDE w:val="0"/>
      <w:autoSpaceDN w:val="0"/>
      <w:adjustRightInd w:val="0"/>
      <w:textAlignment w:val="baseline"/>
    </w:pPr>
    <w:rPr>
      <w:bCs/>
      <w:lang w:eastAsia="en-GB"/>
    </w:rPr>
  </w:style>
  <w:style w:type="character" w:customStyle="1" w:styleId="ListChar3">
    <w:name w:val="List Char3"/>
    <w:rsid w:val="008908FC"/>
    <w:rPr>
      <w:rFonts w:ascii="Times New Roman" w:eastAsia="Times New Roman" w:hAnsi="Times New Roman"/>
      <w:lang w:val="en-GB"/>
    </w:rPr>
  </w:style>
  <w:style w:type="character" w:customStyle="1" w:styleId="BodyTextIndentChar3">
    <w:name w:val="Body Text Indent Char3"/>
    <w:rsid w:val="008908FC"/>
    <w:rPr>
      <w:rFonts w:ascii="Times New Roman" w:eastAsia="SimSun" w:hAnsi="Times New Roman"/>
      <w:lang w:val="en-GB" w:eastAsia="ja-JP"/>
    </w:rPr>
  </w:style>
  <w:style w:type="character" w:customStyle="1" w:styleId="BodyTextIndent2Char3">
    <w:name w:val="Body Text Indent 2 Char3"/>
    <w:rsid w:val="008908FC"/>
    <w:rPr>
      <w:rFonts w:ascii="Arial" w:eastAsia="MS Mincho" w:hAnsi="Arial" w:cs="Arial"/>
      <w:lang w:val="en-GB" w:eastAsia="ja-JP"/>
    </w:rPr>
  </w:style>
  <w:style w:type="paragraph" w:customStyle="1" w:styleId="Pl1">
    <w:name w:val="Pl"/>
    <w:basedOn w:val="Normal"/>
    <w:uiPriority w:val="99"/>
    <w:rsid w:val="0089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0">
    <w:name w:val="修订7"/>
    <w:uiPriority w:val="99"/>
    <w:semiHidden/>
    <w:rsid w:val="008908FC"/>
    <w:pPr>
      <w:autoSpaceDN w:val="0"/>
    </w:pPr>
    <w:rPr>
      <w:rFonts w:ascii="Times New Roman" w:eastAsia="MS Mincho" w:hAnsi="Times New Roman"/>
      <w:lang w:val="en-GB" w:eastAsia="en-US"/>
    </w:rPr>
  </w:style>
  <w:style w:type="character" w:customStyle="1" w:styleId="wordsection1Char">
    <w:name w:val="wordsection1 Char"/>
    <w:link w:val="wordsection1"/>
    <w:locked/>
    <w:rsid w:val="008908FC"/>
    <w:rPr>
      <w:rFonts w:ascii="Calibri" w:eastAsia="Calibri" w:hAnsi="Calibri" w:cs="Calibri"/>
      <w:lang w:val="en-US"/>
    </w:rPr>
  </w:style>
  <w:style w:type="character" w:customStyle="1" w:styleId="Heading7Char2">
    <w:name w:val="Heading 7 Char2"/>
    <w:rsid w:val="008908FC"/>
    <w:rPr>
      <w:rFonts w:ascii="Arial" w:hAnsi="Arial"/>
      <w:lang w:val="en-GB" w:eastAsia="en-GB" w:bidi="ar-SA"/>
    </w:rPr>
  </w:style>
  <w:style w:type="character" w:customStyle="1" w:styleId="Heading8Char2">
    <w:name w:val="Heading 8 Char2"/>
    <w:rsid w:val="008908FC"/>
    <w:rPr>
      <w:rFonts w:ascii="Arial" w:hAnsi="Arial"/>
      <w:sz w:val="36"/>
      <w:lang w:val="en-GB" w:eastAsia="en-GB" w:bidi="ar-SA"/>
    </w:rPr>
  </w:style>
  <w:style w:type="character" w:customStyle="1" w:styleId="ListChar2">
    <w:name w:val="List Char2"/>
    <w:rsid w:val="008908FC"/>
    <w:rPr>
      <w:lang w:val="en-GB" w:eastAsia="en-GB" w:bidi="ar-SA"/>
    </w:rPr>
  </w:style>
  <w:style w:type="character" w:customStyle="1" w:styleId="PlainTextChar2">
    <w:name w:val="Plain Text Char2"/>
    <w:rsid w:val="008908FC"/>
    <w:rPr>
      <w:rFonts w:ascii="Courier New" w:hAnsi="Courier New"/>
      <w:lang w:val="nb-NO" w:eastAsia="en-US" w:bidi="ar-SA"/>
    </w:rPr>
  </w:style>
  <w:style w:type="character" w:customStyle="1" w:styleId="CommentTextChar2">
    <w:name w:val="Comment Text Char2"/>
    <w:semiHidden/>
    <w:rsid w:val="008908FC"/>
    <w:rPr>
      <w:lang w:val="en-GB" w:eastAsia="en-US" w:bidi="ar-SA"/>
    </w:rPr>
  </w:style>
  <w:style w:type="character" w:customStyle="1" w:styleId="BodyText2Char2">
    <w:name w:val="Body Text 2 Char2"/>
    <w:rsid w:val="008908FC"/>
    <w:rPr>
      <w:lang w:val="en-GB" w:eastAsia="ja-JP" w:bidi="ar-SA"/>
    </w:rPr>
  </w:style>
  <w:style w:type="character" w:customStyle="1" w:styleId="BodyText3Char2">
    <w:name w:val="Body Text 3 Char2"/>
    <w:rsid w:val="008908FC"/>
    <w:rPr>
      <w:lang w:val="en-GB" w:eastAsia="ja-JP" w:bidi="ar-SA"/>
    </w:rPr>
  </w:style>
  <w:style w:type="character" w:customStyle="1" w:styleId="BodyTextIndentChar2">
    <w:name w:val="Body Text Indent Char2"/>
    <w:rsid w:val="008908FC"/>
    <w:rPr>
      <w:lang w:val="en-GB" w:eastAsia="en-US" w:bidi="ar-SA"/>
    </w:rPr>
  </w:style>
  <w:style w:type="character" w:customStyle="1" w:styleId="BodyTextIndent2Char2">
    <w:name w:val="Body Text Indent 2 Char2"/>
    <w:rsid w:val="008908FC"/>
    <w:rPr>
      <w:rFonts w:ascii="Arial" w:eastAsia="MS Mincho" w:hAnsi="Arial" w:cs="Arial"/>
      <w:lang w:val="en-GB" w:eastAsia="ja-JP" w:bidi="ar-SA"/>
    </w:rPr>
  </w:style>
  <w:style w:type="paragraph" w:customStyle="1" w:styleId="wordsection1">
    <w:name w:val="wordsection1"/>
    <w:basedOn w:val="Normal"/>
    <w:link w:val="wordsection1Char"/>
    <w:rsid w:val="008908FC"/>
    <w:pPr>
      <w:autoSpaceDN w:val="0"/>
      <w:spacing w:after="0"/>
    </w:pPr>
    <w:rPr>
      <w:rFonts w:ascii="Calibri" w:eastAsia="Calibri" w:hAnsi="Calibri" w:cs="Calibri"/>
      <w:lang w:val="en-US" w:eastAsia="fr-FR"/>
    </w:rPr>
  </w:style>
  <w:style w:type="paragraph" w:customStyle="1" w:styleId="80">
    <w:name w:val="修订8"/>
    <w:uiPriority w:val="99"/>
    <w:semiHidden/>
    <w:rsid w:val="008908FC"/>
    <w:pPr>
      <w:autoSpaceDN w:val="0"/>
    </w:pPr>
    <w:rPr>
      <w:rFonts w:ascii="Times New Roman" w:eastAsia="MS Mincho" w:hAnsi="Times New Roman"/>
      <w:lang w:val="en-GB" w:eastAsia="en-US"/>
    </w:rPr>
  </w:style>
  <w:style w:type="paragraph" w:customStyle="1" w:styleId="27">
    <w:name w:val="列出段落2"/>
    <w:basedOn w:val="Normal"/>
    <w:qFormat/>
    <w:rsid w:val="008908FC"/>
    <w:pPr>
      <w:ind w:firstLineChars="200" w:firstLine="420"/>
    </w:pPr>
    <w:rPr>
      <w:rFonts w:eastAsia="SimSun"/>
      <w:lang w:eastAsia="en-GB"/>
    </w:rPr>
  </w:style>
  <w:style w:type="paragraph" w:customStyle="1" w:styleId="28">
    <w:name w:val="(文字) (文字)2"/>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908FC"/>
    <w:rPr>
      <w:lang w:val="en-GB" w:eastAsia="ja-JP" w:bidi="ar-SA"/>
    </w:rPr>
  </w:style>
  <w:style w:type="paragraph" w:customStyle="1" w:styleId="ListParagraph1">
    <w:name w:val="List Paragraph1"/>
    <w:basedOn w:val="Normal"/>
    <w:qFormat/>
    <w:rsid w:val="008908FC"/>
    <w:pPr>
      <w:overflowPunct w:val="0"/>
      <w:autoSpaceDE w:val="0"/>
      <w:autoSpaceDN w:val="0"/>
      <w:adjustRightInd w:val="0"/>
      <w:ind w:left="720"/>
      <w:contextualSpacing/>
      <w:textAlignment w:val="baseline"/>
    </w:pPr>
    <w:rPr>
      <w:lang w:eastAsia="en-GB"/>
    </w:rPr>
  </w:style>
  <w:style w:type="paragraph" w:customStyle="1" w:styleId="afa">
    <w:name w:val="无间隔"/>
    <w:uiPriority w:val="99"/>
    <w:qFormat/>
    <w:rsid w:val="008908FC"/>
    <w:pPr>
      <w:autoSpaceDN w:val="0"/>
    </w:pPr>
    <w:rPr>
      <w:rFonts w:ascii="Times New Roman" w:eastAsia="SimSun" w:hAnsi="Times New Roman"/>
      <w:lang w:val="en-GB" w:eastAsia="en-US"/>
    </w:rPr>
  </w:style>
  <w:style w:type="paragraph" w:customStyle="1" w:styleId="29">
    <w:name w:val="无间隔2"/>
    <w:uiPriority w:val="99"/>
    <w:qFormat/>
    <w:rsid w:val="008908FC"/>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8908FC"/>
    <w:pPr>
      <w:autoSpaceDN w:val="0"/>
    </w:pPr>
    <w:rPr>
      <w:rFonts w:eastAsia="PMingLiU"/>
      <w:b/>
      <w:bCs/>
      <w:lang w:eastAsia="x-none"/>
    </w:rPr>
  </w:style>
  <w:style w:type="paragraph" w:customStyle="1" w:styleId="Textedebulles">
    <w:name w:val="Texte de bulles"/>
    <w:basedOn w:val="Normal"/>
    <w:uiPriority w:val="99"/>
    <w:semiHidden/>
    <w:rsid w:val="008908FC"/>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rsid w:val="008908FC"/>
    <w:pPr>
      <w:autoSpaceDN w:val="0"/>
    </w:pPr>
    <w:rPr>
      <w:rFonts w:eastAsia="SimSun" w:cs="Arial"/>
      <w:sz w:val="16"/>
      <w:szCs w:val="16"/>
      <w:lang w:val="fr-FR" w:eastAsia="x-none"/>
    </w:rPr>
  </w:style>
  <w:style w:type="paragraph" w:customStyle="1" w:styleId="xl22">
    <w:name w:val="xl22"/>
    <w:basedOn w:val="Normal"/>
    <w:uiPriority w:val="99"/>
    <w:rsid w:val="008908FC"/>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rsid w:val="008908F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character" w:customStyle="1" w:styleId="19">
    <w:name w:val="段落フォント1"/>
    <w:rsid w:val="008908FC"/>
  </w:style>
  <w:style w:type="character" w:customStyle="1" w:styleId="1a">
    <w:name w:val="コメント参照1"/>
    <w:rsid w:val="008908FC"/>
    <w:rPr>
      <w:sz w:val="16"/>
    </w:rPr>
  </w:style>
  <w:style w:type="paragraph" w:customStyle="1" w:styleId="1b">
    <w:name w:val="図表番号1"/>
    <w:basedOn w:val="Normal"/>
    <w:rsid w:val="008908F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908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908FC"/>
    <w:pPr>
      <w:ind w:left="851" w:hanging="284"/>
    </w:pPr>
  </w:style>
  <w:style w:type="paragraph" w:customStyle="1" w:styleId="1d">
    <w:name w:val="箇条書き1"/>
    <w:basedOn w:val="List"/>
    <w:rsid w:val="008908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908FC"/>
    <w:pPr>
      <w:tabs>
        <w:tab w:val="clear" w:pos="644"/>
        <w:tab w:val="num" w:pos="1494"/>
      </w:tabs>
      <w:ind w:left="851" w:hanging="284"/>
    </w:pPr>
  </w:style>
  <w:style w:type="paragraph" w:customStyle="1" w:styleId="310">
    <w:name w:val="箇条書き 31"/>
    <w:basedOn w:val="211"/>
    <w:rsid w:val="008908FC"/>
    <w:pPr>
      <w:ind w:left="1135"/>
    </w:pPr>
  </w:style>
  <w:style w:type="paragraph" w:customStyle="1" w:styleId="212">
    <w:name w:val="一覧 21"/>
    <w:basedOn w:val="List"/>
    <w:rsid w:val="008908F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908FC"/>
    <w:pPr>
      <w:ind w:left="1135"/>
    </w:pPr>
  </w:style>
  <w:style w:type="paragraph" w:customStyle="1" w:styleId="410">
    <w:name w:val="一覧 41"/>
    <w:basedOn w:val="311"/>
    <w:rsid w:val="008908FC"/>
    <w:pPr>
      <w:ind w:left="1418"/>
    </w:pPr>
  </w:style>
  <w:style w:type="paragraph" w:customStyle="1" w:styleId="510">
    <w:name w:val="一覧 51"/>
    <w:basedOn w:val="410"/>
    <w:rsid w:val="008908FC"/>
    <w:pPr>
      <w:ind w:left="1702"/>
    </w:pPr>
  </w:style>
  <w:style w:type="paragraph" w:customStyle="1" w:styleId="411">
    <w:name w:val="箇条書き 41"/>
    <w:basedOn w:val="310"/>
    <w:rsid w:val="008908FC"/>
    <w:pPr>
      <w:ind w:left="1418"/>
    </w:pPr>
  </w:style>
  <w:style w:type="paragraph" w:customStyle="1" w:styleId="511">
    <w:name w:val="箇条書き 51"/>
    <w:basedOn w:val="411"/>
    <w:rsid w:val="008908FC"/>
    <w:pPr>
      <w:ind w:left="1702"/>
    </w:pPr>
  </w:style>
  <w:style w:type="paragraph" w:customStyle="1" w:styleId="1e">
    <w:name w:val="コメント文字列1"/>
    <w:basedOn w:val="Normal"/>
    <w:rsid w:val="008908FC"/>
    <w:pPr>
      <w:suppressAutoHyphens/>
    </w:pPr>
    <w:rPr>
      <w:rFonts w:eastAsia="MS Mincho" w:cs="CG Times (WN)"/>
      <w:lang w:eastAsia="ar-SA"/>
    </w:rPr>
  </w:style>
  <w:style w:type="paragraph" w:customStyle="1" w:styleId="1f">
    <w:name w:val="吹き出し1"/>
    <w:basedOn w:val="Normal"/>
    <w:rsid w:val="008908FC"/>
    <w:pPr>
      <w:suppressAutoHyphens/>
    </w:pPr>
    <w:rPr>
      <w:rFonts w:ascii="Tahoma" w:eastAsia="MS Mincho" w:hAnsi="Tahoma" w:cs="Tahoma"/>
      <w:sz w:val="16"/>
      <w:szCs w:val="16"/>
      <w:lang w:eastAsia="ar-SA"/>
    </w:rPr>
  </w:style>
  <w:style w:type="paragraph" w:customStyle="1" w:styleId="1f0">
    <w:name w:val="コメント内容1"/>
    <w:basedOn w:val="1e"/>
    <w:next w:val="1e"/>
    <w:rsid w:val="008908FC"/>
    <w:rPr>
      <w:b/>
      <w:bCs/>
    </w:rPr>
  </w:style>
  <w:style w:type="paragraph" w:customStyle="1" w:styleId="1f1">
    <w:name w:val="見出しマップ1"/>
    <w:basedOn w:val="Normal"/>
    <w:rsid w:val="008908FC"/>
    <w:pPr>
      <w:shd w:val="clear" w:color="auto" w:fill="000080"/>
      <w:suppressAutoHyphens/>
    </w:pPr>
    <w:rPr>
      <w:rFonts w:ascii="Tahoma" w:eastAsia="MS Mincho" w:hAnsi="Tahoma" w:cs="Tahoma"/>
      <w:lang w:eastAsia="ar-SA"/>
    </w:rPr>
  </w:style>
  <w:style w:type="paragraph" w:customStyle="1" w:styleId="1f2">
    <w:name w:val="書式なし1"/>
    <w:basedOn w:val="Normal"/>
    <w:rsid w:val="008908F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908F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908F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908F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908F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908F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908F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908FC"/>
    <w:pPr>
      <w:suppressAutoHyphens/>
      <w:overflowPunct w:val="0"/>
      <w:autoSpaceDE w:val="0"/>
      <w:textAlignment w:val="baseline"/>
    </w:pPr>
    <w:rPr>
      <w:rFonts w:ascii="Courier New" w:eastAsia="MS Mincho" w:hAnsi="Courier New" w:cs="Courier New"/>
      <w:lang w:eastAsia="ar-SA"/>
    </w:rPr>
  </w:style>
  <w:style w:type="paragraph" w:customStyle="1" w:styleId="xl25">
    <w:name w:val="xl25"/>
    <w:basedOn w:val="Normal"/>
    <w:uiPriority w:val="99"/>
    <w:rsid w:val="008908F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character" w:customStyle="1" w:styleId="CharChar23">
    <w:name w:val="Char Char23"/>
    <w:rsid w:val="008908FC"/>
    <w:rPr>
      <w:rFonts w:ascii="Arial" w:hAnsi="Arial"/>
      <w:lang w:val="en-GB" w:eastAsia="en-US"/>
    </w:rPr>
  </w:style>
  <w:style w:type="paragraph" w:customStyle="1" w:styleId="xl26">
    <w:name w:val="xl26"/>
    <w:basedOn w:val="Normal"/>
    <w:uiPriority w:val="99"/>
    <w:rsid w:val="008908F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rsid w:val="008908FC"/>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rsid w:val="008908F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rsid w:val="008908F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character" w:customStyle="1" w:styleId="EmailStyle97">
    <w:name w:val="EmailStyle97"/>
    <w:semiHidden/>
    <w:rsid w:val="008908FC"/>
    <w:rPr>
      <w:rFonts w:ascii="Arial" w:hAnsi="Arial" w:cs="Arial"/>
      <w:color w:val="auto"/>
      <w:sz w:val="20"/>
      <w:szCs w:val="20"/>
    </w:rPr>
  </w:style>
  <w:style w:type="character" w:customStyle="1" w:styleId="B1C">
    <w:name w:val="B1 C"/>
    <w:rsid w:val="008908FC"/>
    <w:rPr>
      <w:lang w:val="en-GB" w:eastAsia="en-US" w:bidi="ar-SA"/>
    </w:rPr>
  </w:style>
  <w:style w:type="character" w:customStyle="1" w:styleId="Titre3">
    <w:name w:val="Titre 3"/>
    <w:rsid w:val="008908FC"/>
    <w:rPr>
      <w:rFonts w:ascii="Arial" w:hAnsi="Arial"/>
      <w:sz w:val="28"/>
      <w:szCs w:val="28"/>
      <w:lang w:val="en-GB" w:eastAsia="en-GB"/>
    </w:rPr>
  </w:style>
  <w:style w:type="character" w:customStyle="1" w:styleId="B2C">
    <w:name w:val="B2 C"/>
    <w:rsid w:val="008908FC"/>
    <w:rPr>
      <w:lang w:val="en-GB" w:eastAsia="en-GB"/>
    </w:rPr>
  </w:style>
  <w:style w:type="paragraph" w:customStyle="1" w:styleId="CommentNokia">
    <w:name w:val="Comment Nokia"/>
    <w:basedOn w:val="Normal"/>
    <w:rsid w:val="008908F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8908FC"/>
    <w:pPr>
      <w:spacing w:after="220"/>
      <w:ind w:left="1298"/>
    </w:pPr>
    <w:rPr>
      <w:rFonts w:ascii="Arial" w:eastAsia="SimSun" w:hAnsi="Arial"/>
      <w:lang w:val="en-US" w:eastAsia="fr-FR"/>
    </w:rPr>
  </w:style>
  <w:style w:type="character" w:customStyle="1" w:styleId="st1">
    <w:name w:val="st1"/>
    <w:rsid w:val="008908FC"/>
  </w:style>
  <w:style w:type="paragraph" w:customStyle="1" w:styleId="xl30">
    <w:name w:val="xl30"/>
    <w:basedOn w:val="Normal"/>
    <w:uiPriority w:val="99"/>
    <w:rsid w:val="008908FC"/>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rsid w:val="008908F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908F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908FC"/>
    <w:rPr>
      <w:rFonts w:ascii="Arial" w:hAnsi="Arial"/>
      <w:sz w:val="36"/>
      <w:lang w:val="en-GB" w:eastAsia="en-US" w:bidi="ar-SA"/>
    </w:rPr>
  </w:style>
  <w:style w:type="paragraph" w:customStyle="1" w:styleId="1Char">
    <w:name w:val="(文字) (文字)1 Char (文字) (文字)"/>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908FC"/>
    <w:rPr>
      <w:rFonts w:ascii="Arial" w:hAnsi="Arial" w:cs="Arial"/>
      <w:color w:val="auto"/>
      <w:sz w:val="20"/>
      <w:szCs w:val="20"/>
    </w:rPr>
  </w:style>
  <w:style w:type="paragraph" w:customStyle="1" w:styleId="ZchnZchn1">
    <w:name w:val="Zchn Zchn1"/>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908FC"/>
    <w:rPr>
      <w:rFonts w:ascii="Courier New" w:eastAsia="Batang" w:hAnsi="Courier New"/>
      <w:lang w:val="nb-NO" w:eastAsia="en-US" w:bidi="ar-SA"/>
    </w:rPr>
  </w:style>
  <w:style w:type="paragraph" w:customStyle="1" w:styleId="-PAGE-">
    <w:name w:val="- PAGE -"/>
    <w:rsid w:val="008908FC"/>
    <w:rPr>
      <w:rFonts w:ascii="Times New Roman" w:eastAsia="SimSun" w:hAnsi="Times New Roman"/>
      <w:sz w:val="24"/>
      <w:szCs w:val="24"/>
      <w:lang w:val="en-GB" w:eastAsia="ko-KR"/>
    </w:rPr>
  </w:style>
  <w:style w:type="paragraph" w:customStyle="1" w:styleId="Lastprinted">
    <w:name w:val="Last printed"/>
    <w:rsid w:val="008908FC"/>
    <w:rPr>
      <w:rFonts w:ascii="Times New Roman" w:eastAsia="SimSun" w:hAnsi="Times New Roman"/>
      <w:sz w:val="24"/>
      <w:szCs w:val="24"/>
      <w:lang w:val="en-GB" w:eastAsia="ko-KR"/>
    </w:rPr>
  </w:style>
  <w:style w:type="paragraph" w:customStyle="1" w:styleId="Lastsavedby">
    <w:name w:val="Last saved by"/>
    <w:rsid w:val="008908FC"/>
    <w:rPr>
      <w:rFonts w:ascii="Times New Roman" w:eastAsia="SimSun" w:hAnsi="Times New Roman"/>
      <w:sz w:val="24"/>
      <w:szCs w:val="24"/>
      <w:lang w:val="en-GB" w:eastAsia="ko-KR"/>
    </w:rPr>
  </w:style>
  <w:style w:type="paragraph" w:customStyle="1" w:styleId="Filename">
    <w:name w:val="Filename"/>
    <w:rsid w:val="008908FC"/>
    <w:rPr>
      <w:rFonts w:ascii="Times New Roman" w:eastAsia="SimSun" w:hAnsi="Times New Roman"/>
      <w:sz w:val="24"/>
      <w:szCs w:val="24"/>
      <w:lang w:val="en-GB" w:eastAsia="ko-KR"/>
    </w:rPr>
  </w:style>
  <w:style w:type="paragraph" w:customStyle="1" w:styleId="ATC">
    <w:name w:val="ATC"/>
    <w:basedOn w:val="Normal"/>
    <w:rsid w:val="008908FC"/>
    <w:pPr>
      <w:overflowPunct w:val="0"/>
      <w:autoSpaceDE w:val="0"/>
      <w:autoSpaceDN w:val="0"/>
      <w:adjustRightInd w:val="0"/>
      <w:textAlignment w:val="baseline"/>
    </w:pPr>
    <w:rPr>
      <w:lang w:eastAsia="ja-JP"/>
    </w:rPr>
  </w:style>
  <w:style w:type="paragraph" w:customStyle="1" w:styleId="TaOC">
    <w:name w:val="TaOC"/>
    <w:basedOn w:val="TAC"/>
    <w:rsid w:val="008908F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908F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8908FC"/>
    <w:rPr>
      <w:rFonts w:ascii="Tahoma" w:eastAsia="MS Mincho" w:hAnsi="Tahoma" w:cs="Tahoma"/>
      <w:sz w:val="16"/>
      <w:szCs w:val="16"/>
      <w:lang w:eastAsia="en-GB"/>
    </w:rPr>
  </w:style>
  <w:style w:type="paragraph" w:customStyle="1" w:styleId="xl32">
    <w:name w:val="xl32"/>
    <w:basedOn w:val="Normal"/>
    <w:uiPriority w:val="99"/>
    <w:rsid w:val="008908F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8908F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90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890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8908FC"/>
    <w:rPr>
      <w:rFonts w:ascii="Times New Roman" w:hAnsi="Times New Roman"/>
      <w:lang w:val="en-GB" w:eastAsia="en-US"/>
    </w:rPr>
  </w:style>
  <w:style w:type="character" w:customStyle="1" w:styleId="List3Char">
    <w:name w:val="List 3 Char"/>
    <w:link w:val="List3"/>
    <w:rsid w:val="008908FC"/>
    <w:rPr>
      <w:rFonts w:ascii="Times New Roman" w:hAnsi="Times New Roman"/>
      <w:lang w:val="en-GB" w:eastAsia="en-US"/>
    </w:rPr>
  </w:style>
  <w:style w:type="paragraph" w:customStyle="1" w:styleId="CharChar3CharCharCharCharCharChar">
    <w:name w:val="Char Char3 Char Char Char Char Char Char"/>
    <w:semiHidden/>
    <w:rsid w:val="00890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908FC"/>
    <w:rPr>
      <w:rFonts w:ascii="Arial" w:eastAsia="MS Mincho" w:hAnsi="Arial"/>
      <w:sz w:val="36"/>
      <w:lang w:val="en-GB" w:eastAsia="en-US" w:bidi="ar-SA"/>
    </w:rPr>
  </w:style>
  <w:style w:type="paragraph" w:customStyle="1" w:styleId="35">
    <w:name w:val="列出段落3"/>
    <w:basedOn w:val="Normal"/>
    <w:qFormat/>
    <w:rsid w:val="008908FC"/>
    <w:pPr>
      <w:ind w:firstLineChars="200" w:firstLine="420"/>
    </w:pPr>
    <w:rPr>
      <w:rFonts w:eastAsia="SimSun"/>
      <w:lang w:eastAsia="en-GB"/>
    </w:rPr>
  </w:style>
  <w:style w:type="paragraph" w:customStyle="1" w:styleId="1f5">
    <w:name w:val="无间隔1"/>
    <w:qFormat/>
    <w:rsid w:val="008908FC"/>
    <w:rPr>
      <w:rFonts w:ascii="Times New Roman" w:eastAsia="SimSun" w:hAnsi="Times New Roman"/>
      <w:lang w:val="en-GB" w:eastAsia="en-US"/>
    </w:rPr>
  </w:style>
  <w:style w:type="paragraph" w:customStyle="1" w:styleId="B-Body">
    <w:name w:val="B-Body"/>
    <w:link w:val="B-BodyChar"/>
    <w:qFormat/>
    <w:rsid w:val="008908F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908FC"/>
    <w:rPr>
      <w:rFonts w:ascii="Times New Roman" w:hAnsi="Times New Roman"/>
      <w:sz w:val="22"/>
      <w:lang w:val="en-GB" w:eastAsia="en-GB"/>
    </w:rPr>
  </w:style>
  <w:style w:type="paragraph" w:customStyle="1" w:styleId="43">
    <w:name w:val="列出段落4"/>
    <w:basedOn w:val="Normal"/>
    <w:qFormat/>
    <w:rsid w:val="008908FC"/>
    <w:pPr>
      <w:ind w:firstLineChars="200" w:firstLine="420"/>
    </w:pPr>
    <w:rPr>
      <w:rFonts w:eastAsia="SimSun"/>
      <w:lang w:eastAsia="en-GB"/>
    </w:rPr>
  </w:style>
  <w:style w:type="paragraph" w:customStyle="1" w:styleId="TF1">
    <w:name w:val="TF1"/>
    <w:link w:val="TFZchn"/>
    <w:rsid w:val="008908FC"/>
    <w:pPr>
      <w:keepLines/>
      <w:spacing w:after="240"/>
      <w:jc w:val="center"/>
    </w:pPr>
    <w:rPr>
      <w:rFonts w:ascii="Arial" w:hAnsi="Arial"/>
      <w:b/>
      <w:lang w:val="en-US" w:eastAsia="en-US"/>
    </w:rPr>
  </w:style>
  <w:style w:type="paragraph" w:customStyle="1" w:styleId="36">
    <w:name w:val="吹き出し3"/>
    <w:basedOn w:val="Normal"/>
    <w:uiPriority w:val="99"/>
    <w:semiHidden/>
    <w:rsid w:val="008908FC"/>
    <w:pPr>
      <w:overflowPunct w:val="0"/>
      <w:autoSpaceDE w:val="0"/>
      <w:autoSpaceDN w:val="0"/>
      <w:adjustRightInd w:val="0"/>
    </w:pPr>
    <w:rPr>
      <w:rFonts w:ascii="Tahoma" w:eastAsia="MS Mincho" w:hAnsi="Tahoma" w:cs="Tahoma"/>
      <w:sz w:val="16"/>
      <w:szCs w:val="16"/>
      <w:lang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908FC"/>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908FC"/>
    <w:rPr>
      <w:rFonts w:ascii="Arial" w:hAnsi="Arial"/>
      <w:sz w:val="24"/>
      <w:lang w:val="en-GB"/>
    </w:rPr>
  </w:style>
  <w:style w:type="character" w:customStyle="1" w:styleId="2Char">
    <w:name w:val="标题 2 Char"/>
    <w:aliases w:val="22 Char"/>
    <w:uiPriority w:val="9"/>
    <w:rsid w:val="008908FC"/>
    <w:rPr>
      <w:rFonts w:ascii="Arial" w:hAnsi="Arial"/>
      <w:sz w:val="32"/>
      <w:lang w:val="en-GB"/>
    </w:rPr>
  </w:style>
  <w:style w:type="character" w:customStyle="1" w:styleId="3Char">
    <w:name w:val="标题 3 Char"/>
    <w:uiPriority w:val="9"/>
    <w:rsid w:val="008908F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908FC"/>
    <w:rPr>
      <w:rFonts w:ascii="Arial" w:hAnsi="Arial"/>
      <w:sz w:val="24"/>
      <w:szCs w:val="28"/>
      <w:lang w:val="en-GB" w:eastAsia="en-GB"/>
    </w:rPr>
  </w:style>
  <w:style w:type="character" w:customStyle="1" w:styleId="6Char">
    <w:name w:val="标题 6 Char"/>
    <w:uiPriority w:val="9"/>
    <w:rsid w:val="008908FC"/>
    <w:rPr>
      <w:rFonts w:ascii="Arial" w:hAnsi="Arial"/>
      <w:lang w:val="en-GB"/>
    </w:rPr>
  </w:style>
  <w:style w:type="character" w:customStyle="1" w:styleId="7Char">
    <w:name w:val="标题 7 Char"/>
    <w:uiPriority w:val="9"/>
    <w:rsid w:val="008908FC"/>
    <w:rPr>
      <w:rFonts w:ascii="Arial" w:hAnsi="Arial"/>
      <w:lang w:val="en-GB"/>
    </w:rPr>
  </w:style>
  <w:style w:type="character" w:customStyle="1" w:styleId="8Char">
    <w:name w:val="标题 8 Char"/>
    <w:uiPriority w:val="9"/>
    <w:rsid w:val="008908FC"/>
    <w:rPr>
      <w:rFonts w:ascii="Arial" w:hAnsi="Arial"/>
      <w:sz w:val="36"/>
      <w:lang w:val="en-GB"/>
    </w:rPr>
  </w:style>
  <w:style w:type="character" w:customStyle="1" w:styleId="9Char">
    <w:name w:val="标题 9 Char"/>
    <w:uiPriority w:val="9"/>
    <w:rsid w:val="008908FC"/>
    <w:rPr>
      <w:rFonts w:ascii="Arial" w:hAnsi="Arial"/>
      <w:sz w:val="36"/>
      <w:lang w:val="en-GB"/>
    </w:rPr>
  </w:style>
  <w:style w:type="character" w:customStyle="1" w:styleId="Char2">
    <w:name w:val="页脚 Char"/>
    <w:uiPriority w:val="99"/>
    <w:rsid w:val="008908FC"/>
    <w:rPr>
      <w:rFonts w:ascii="Arial" w:hAnsi="Arial"/>
      <w:b/>
      <w:i/>
      <w:noProof/>
      <w:sz w:val="18"/>
    </w:rPr>
  </w:style>
  <w:style w:type="character" w:customStyle="1" w:styleId="Char4">
    <w:name w:val="列表 Char"/>
    <w:rsid w:val="008908FC"/>
    <w:rPr>
      <w:lang w:val="en-GB"/>
    </w:rPr>
  </w:style>
  <w:style w:type="character" w:customStyle="1" w:styleId="Char5">
    <w:name w:val="文档结构图 Char"/>
    <w:uiPriority w:val="99"/>
    <w:rsid w:val="008908FC"/>
    <w:rPr>
      <w:rFonts w:ascii="Tahoma" w:hAnsi="Tahoma"/>
      <w:lang w:val="en-GB" w:eastAsia="en-US"/>
    </w:rPr>
  </w:style>
  <w:style w:type="character" w:customStyle="1" w:styleId="Char6">
    <w:name w:val="纯文本 Char"/>
    <w:rsid w:val="008908FC"/>
    <w:rPr>
      <w:rFonts w:ascii="Courier New" w:hAnsi="Courier New"/>
      <w:lang w:val="nb-NO"/>
    </w:rPr>
  </w:style>
  <w:style w:type="character" w:customStyle="1" w:styleId="Char7">
    <w:name w:val="批注框文本 Char"/>
    <w:uiPriority w:val="99"/>
    <w:rsid w:val="008908FC"/>
    <w:rPr>
      <w:rFonts w:ascii="Tahoma" w:hAnsi="Tahoma" w:cs="Tahoma"/>
      <w:sz w:val="16"/>
      <w:szCs w:val="16"/>
      <w:lang w:val="en-GB" w:eastAsia="en-GB" w:bidi="ar-SA"/>
    </w:rPr>
  </w:style>
  <w:style w:type="character" w:customStyle="1" w:styleId="Char8">
    <w:name w:val="日期 Char"/>
    <w:rsid w:val="008908FC"/>
    <w:rPr>
      <w:lang w:val="en-GB"/>
    </w:rPr>
  </w:style>
  <w:style w:type="paragraph" w:customStyle="1" w:styleId="45">
    <w:name w:val="修订4"/>
    <w:hidden/>
    <w:semiHidden/>
    <w:rsid w:val="008908FC"/>
    <w:rPr>
      <w:rFonts w:ascii="Times New Roman" w:eastAsia="Batang" w:hAnsi="Times New Roman"/>
      <w:lang w:val="en-GB" w:eastAsia="en-US"/>
    </w:rPr>
  </w:style>
  <w:style w:type="paragraph" w:customStyle="1" w:styleId="Commentnokia0">
    <w:name w:val="Comment nokia"/>
    <w:basedOn w:val="Heading4"/>
    <w:rsid w:val="008908FC"/>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8908FC"/>
    <w:pPr>
      <w:ind w:firstLineChars="200" w:firstLine="420"/>
    </w:pPr>
    <w:rPr>
      <w:rFonts w:eastAsia="SimSun"/>
      <w:lang w:eastAsia="en-GB"/>
    </w:rPr>
  </w:style>
  <w:style w:type="paragraph" w:customStyle="1" w:styleId="53">
    <w:name w:val="修订5"/>
    <w:hidden/>
    <w:semiHidden/>
    <w:rsid w:val="008908FC"/>
    <w:rPr>
      <w:rFonts w:ascii="Times New Roman" w:eastAsia="Batang" w:hAnsi="Times New Roman"/>
      <w:lang w:val="en-GB" w:eastAsia="en-US"/>
    </w:rPr>
  </w:style>
  <w:style w:type="character" w:customStyle="1" w:styleId="Char9">
    <w:name w:val="批注文字 Char"/>
    <w:uiPriority w:val="99"/>
    <w:qFormat/>
    <w:rsid w:val="008908FC"/>
    <w:rPr>
      <w:lang w:val="en-GB" w:eastAsia="x-none"/>
    </w:rPr>
  </w:style>
  <w:style w:type="character" w:customStyle="1" w:styleId="Char10">
    <w:name w:val="批注主题 Char1"/>
    <w:uiPriority w:val="99"/>
    <w:rsid w:val="008908FC"/>
    <w:rPr>
      <w:b/>
      <w:bCs/>
      <w:lang w:val="en-GB" w:eastAsia="x-none"/>
    </w:rPr>
  </w:style>
  <w:style w:type="character" w:customStyle="1" w:styleId="Titre32">
    <w:name w:val="Titre 32"/>
    <w:rsid w:val="008908FC"/>
    <w:rPr>
      <w:rFonts w:ascii="Arial" w:hAnsi="Arial"/>
      <w:sz w:val="28"/>
      <w:szCs w:val="28"/>
      <w:lang w:val="en-GB" w:eastAsia="en-GB"/>
    </w:rPr>
  </w:style>
  <w:style w:type="character" w:customStyle="1" w:styleId="Titre31">
    <w:name w:val="Titre 31"/>
    <w:rsid w:val="008908FC"/>
    <w:rPr>
      <w:rFonts w:ascii="Arial" w:hAnsi="Arial"/>
      <w:sz w:val="28"/>
      <w:szCs w:val="28"/>
      <w:lang w:val="en-GB" w:eastAsia="en-GB"/>
    </w:rPr>
  </w:style>
  <w:style w:type="character" w:customStyle="1" w:styleId="trans">
    <w:name w:val="trans"/>
    <w:rsid w:val="008908FC"/>
  </w:style>
  <w:style w:type="character" w:customStyle="1" w:styleId="Char11">
    <w:name w:val="批注文字 Char1"/>
    <w:rsid w:val="008908FC"/>
    <w:rPr>
      <w:rFonts w:ascii="Times New Roman" w:hAnsi="Times New Roman"/>
      <w:lang w:val="en-GB" w:eastAsia="en-US"/>
    </w:rPr>
  </w:style>
  <w:style w:type="character" w:customStyle="1" w:styleId="h48">
    <w:name w:val="h48"/>
    <w:rsid w:val="008908FC"/>
    <w:rPr>
      <w:rFonts w:ascii="Arial" w:hAnsi="Arial" w:cs="Arial" w:hint="default"/>
      <w:sz w:val="24"/>
      <w:lang w:val="en-GB"/>
    </w:rPr>
  </w:style>
  <w:style w:type="character" w:customStyle="1" w:styleId="h510">
    <w:name w:val="h51"/>
    <w:rsid w:val="008908FC"/>
    <w:rPr>
      <w:rFonts w:ascii="Arial" w:eastAsia="SimSun" w:hAnsi="Arial" w:cs="Arial" w:hint="default"/>
      <w:sz w:val="22"/>
      <w:lang w:val="en-GB" w:eastAsia="en-US" w:bidi="ar-SA"/>
    </w:rPr>
  </w:style>
  <w:style w:type="character" w:customStyle="1" w:styleId="Head2A1">
    <w:name w:val="Head2A1"/>
    <w:rsid w:val="008908FC"/>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90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908FC"/>
    <w:rPr>
      <w:lang w:eastAsia="en-US"/>
    </w:rPr>
  </w:style>
  <w:style w:type="paragraph" w:customStyle="1" w:styleId="TableContent-Bulleted">
    <w:name w:val="Table Content - Bulleted"/>
    <w:basedOn w:val="Normal"/>
    <w:uiPriority w:val="99"/>
    <w:rsid w:val="008908FC"/>
    <w:pPr>
      <w:numPr>
        <w:numId w:val="7"/>
      </w:numPr>
      <w:tabs>
        <w:tab w:val="clear" w:pos="460"/>
      </w:tabs>
      <w:overflowPunct w:val="0"/>
      <w:autoSpaceDE w:val="0"/>
      <w:autoSpaceDN w:val="0"/>
      <w:adjustRightInd w:val="0"/>
      <w:ind w:left="0" w:firstLine="0"/>
    </w:pPr>
    <w:rPr>
      <w:lang w:eastAsia="en-GB"/>
    </w:rPr>
  </w:style>
  <w:style w:type="paragraph" w:customStyle="1" w:styleId="Tadc">
    <w:name w:val="Tadc"/>
    <w:basedOn w:val="Normal"/>
    <w:uiPriority w:val="99"/>
    <w:rsid w:val="008908FC"/>
    <w:pPr>
      <w:overflowPunct w:val="0"/>
      <w:autoSpaceDE w:val="0"/>
      <w:autoSpaceDN w:val="0"/>
      <w:adjustRightInd w:val="0"/>
    </w:pPr>
    <w:rPr>
      <w:rFonts w:eastAsia="SimSun" w:cs="v4.2.0"/>
      <w:lang w:eastAsia="en-GB"/>
    </w:rPr>
  </w:style>
  <w:style w:type="paragraph" w:customStyle="1" w:styleId="Atl">
    <w:name w:val="Atl"/>
    <w:basedOn w:val="Normal"/>
    <w:uiPriority w:val="99"/>
    <w:rsid w:val="008908FC"/>
    <w:pPr>
      <w:overflowPunct w:val="0"/>
      <w:autoSpaceDE w:val="0"/>
      <w:autoSpaceDN w:val="0"/>
      <w:adjustRightInd w:val="0"/>
    </w:pPr>
    <w:rPr>
      <w:rFonts w:eastAsia="SimSun" w:cs="v4.2.0"/>
      <w:lang w:eastAsia="en-GB"/>
    </w:rPr>
  </w:style>
  <w:style w:type="paragraph" w:customStyle="1" w:styleId="Es">
    <w:name w:val="Es"/>
    <w:basedOn w:val="B1"/>
    <w:uiPriority w:val="99"/>
    <w:rsid w:val="008908FC"/>
    <w:pPr>
      <w:overflowPunct w:val="0"/>
      <w:autoSpaceDE w:val="0"/>
      <w:autoSpaceDN w:val="0"/>
      <w:adjustRightInd w:val="0"/>
    </w:pPr>
    <w:rPr>
      <w:rFonts w:eastAsia="SimSun" w:cs="v4.2.0"/>
      <w:lang w:val="fr-FR" w:eastAsia="fr-FR"/>
    </w:rPr>
  </w:style>
  <w:style w:type="paragraph" w:customStyle="1" w:styleId="TTH">
    <w:name w:val="TTH"/>
    <w:basedOn w:val="Normal"/>
    <w:uiPriority w:val="99"/>
    <w:rsid w:val="008908FC"/>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rsid w:val="008908FC"/>
    <w:pPr>
      <w:numPr>
        <w:numId w:val="8"/>
      </w:numPr>
      <w:tabs>
        <w:tab w:val="clear" w:pos="1191"/>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8908FC"/>
    <w:pPr>
      <w:numPr>
        <w:numId w:val="9"/>
      </w:numPr>
      <w:tabs>
        <w:tab w:val="clear" w:pos="737"/>
        <w:tab w:val="left" w:pos="432"/>
      </w:tabs>
      <w:autoSpaceDN w:val="0"/>
      <w:ind w:left="0" w:firstLine="0"/>
      <w:outlineLvl w:val="9"/>
    </w:pPr>
    <w:rPr>
      <w:rFonts w:eastAsia="SimSun"/>
      <w:lang w:eastAsia="zh-CN"/>
    </w:rPr>
  </w:style>
  <w:style w:type="paragraph" w:customStyle="1" w:styleId="21">
    <w:name w:val="21"/>
    <w:basedOn w:val="Normal"/>
    <w:uiPriority w:val="99"/>
    <w:rsid w:val="008908FC"/>
    <w:pPr>
      <w:numPr>
        <w:ilvl w:val="1"/>
        <w:numId w:val="1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8908FC"/>
    <w:rPr>
      <w:spacing w:val="-4"/>
      <w:kern w:val="2"/>
      <w:sz w:val="21"/>
      <w:szCs w:val="21"/>
      <w:lang w:val="x-none" w:eastAsia="zh-CN"/>
    </w:rPr>
  </w:style>
  <w:style w:type="paragraph" w:customStyle="1" w:styleId="TableDescription">
    <w:name w:val="Table Description"/>
    <w:basedOn w:val="Normal"/>
    <w:next w:val="Normal"/>
    <w:link w:val="TableDescriptionChar"/>
    <w:rsid w:val="008908F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4specs">
    <w:name w:val="Heading4 specs"/>
    <w:basedOn w:val="Heading3Specs"/>
    <w:uiPriority w:val="99"/>
    <w:qFormat/>
    <w:rsid w:val="008908FC"/>
    <w:pPr>
      <w:textAlignment w:val="auto"/>
    </w:pPr>
    <w:rPr>
      <w:sz w:val="24"/>
      <w:lang w:val="en-GB"/>
    </w:rPr>
  </w:style>
  <w:style w:type="paragraph" w:customStyle="1" w:styleId="220">
    <w:name w:val="本文 22"/>
    <w:basedOn w:val="Normal"/>
    <w:uiPriority w:val="99"/>
    <w:rsid w:val="008908FC"/>
    <w:pPr>
      <w:suppressAutoHyphens/>
      <w:autoSpaceDN w:val="0"/>
      <w:spacing w:after="120"/>
    </w:pPr>
    <w:rPr>
      <w:rFonts w:eastAsia="MS Mincho" w:cs="CG Times (WN)"/>
      <w:lang w:eastAsia="ar-SA"/>
    </w:rPr>
  </w:style>
  <w:style w:type="paragraph" w:customStyle="1" w:styleId="320">
    <w:name w:val="本文 32"/>
    <w:basedOn w:val="Normal"/>
    <w:uiPriority w:val="99"/>
    <w:rsid w:val="008908FC"/>
    <w:pPr>
      <w:suppressAutoHyphens/>
      <w:autoSpaceDN w:val="0"/>
      <w:spacing w:after="120"/>
    </w:pPr>
    <w:rPr>
      <w:rFonts w:eastAsia="MS Mincho" w:cs="CG Times (WN)"/>
      <w:lang w:eastAsia="ar-SA"/>
    </w:rPr>
  </w:style>
  <w:style w:type="paragraph" w:customStyle="1" w:styleId="46">
    <w:name w:val="吹き出し4"/>
    <w:basedOn w:val="Normal"/>
    <w:uiPriority w:val="99"/>
    <w:rsid w:val="008908FC"/>
    <w:pPr>
      <w:overflowPunct w:val="0"/>
      <w:autoSpaceDE w:val="0"/>
      <w:autoSpaceDN w:val="0"/>
      <w:adjustRightInd w:val="0"/>
    </w:pPr>
    <w:rPr>
      <w:rFonts w:ascii="Tahoma" w:eastAsia="MS Mincho" w:hAnsi="Tahoma" w:cs="Tahoma"/>
      <w:sz w:val="16"/>
      <w:szCs w:val="16"/>
      <w:lang w:eastAsia="en-GB"/>
    </w:rPr>
  </w:style>
  <w:style w:type="paragraph" w:customStyle="1" w:styleId="2b">
    <w:name w:val="変更箇所2"/>
    <w:uiPriority w:val="99"/>
    <w:semiHidden/>
    <w:rsid w:val="008908FC"/>
    <w:pPr>
      <w:autoSpaceDN w:val="0"/>
    </w:pPr>
    <w:rPr>
      <w:rFonts w:ascii="Times New Roman" w:eastAsia="MS Mincho" w:hAnsi="Times New Roman"/>
      <w:lang w:val="en-GB" w:eastAsia="en-US"/>
    </w:rPr>
  </w:style>
  <w:style w:type="paragraph" w:customStyle="1" w:styleId="2c">
    <w:name w:val="図表番号2"/>
    <w:basedOn w:val="Normal"/>
    <w:uiPriority w:val="99"/>
    <w:rsid w:val="008908FC"/>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uiPriority w:val="99"/>
    <w:rsid w:val="008908FC"/>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d"/>
    <w:uiPriority w:val="99"/>
    <w:rsid w:val="008908FC"/>
    <w:pPr>
      <w:ind w:left="851" w:hanging="284"/>
    </w:pPr>
  </w:style>
  <w:style w:type="paragraph" w:customStyle="1" w:styleId="2e">
    <w:name w:val="箇条書き2"/>
    <w:basedOn w:val="List"/>
    <w:uiPriority w:val="99"/>
    <w:rsid w:val="008908FC"/>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e"/>
    <w:uiPriority w:val="99"/>
    <w:rsid w:val="008908FC"/>
    <w:pPr>
      <w:tabs>
        <w:tab w:val="clear" w:pos="644"/>
        <w:tab w:val="num" w:pos="1494"/>
      </w:tabs>
      <w:ind w:left="851" w:hanging="284"/>
    </w:pPr>
  </w:style>
  <w:style w:type="paragraph" w:customStyle="1" w:styleId="321">
    <w:name w:val="箇条書き 32"/>
    <w:basedOn w:val="222"/>
    <w:uiPriority w:val="99"/>
    <w:rsid w:val="008908FC"/>
    <w:pPr>
      <w:ind w:left="1135"/>
    </w:pPr>
  </w:style>
  <w:style w:type="paragraph" w:customStyle="1" w:styleId="223">
    <w:name w:val="一覧 22"/>
    <w:basedOn w:val="List"/>
    <w:uiPriority w:val="99"/>
    <w:rsid w:val="008908FC"/>
    <w:pPr>
      <w:suppressAutoHyphens/>
      <w:autoSpaceDN w:val="0"/>
      <w:ind w:left="851"/>
    </w:pPr>
    <w:rPr>
      <w:rFonts w:eastAsia="MS Mincho" w:cs="CG Times (WN)"/>
      <w:lang w:val="fr-FR" w:eastAsia="ar-SA"/>
    </w:rPr>
  </w:style>
  <w:style w:type="paragraph" w:customStyle="1" w:styleId="322">
    <w:name w:val="一覧 32"/>
    <w:basedOn w:val="223"/>
    <w:uiPriority w:val="99"/>
    <w:rsid w:val="008908FC"/>
    <w:pPr>
      <w:ind w:left="1135"/>
    </w:pPr>
  </w:style>
  <w:style w:type="paragraph" w:customStyle="1" w:styleId="420">
    <w:name w:val="一覧 42"/>
    <w:basedOn w:val="322"/>
    <w:uiPriority w:val="99"/>
    <w:rsid w:val="008908FC"/>
    <w:pPr>
      <w:ind w:left="1418"/>
    </w:pPr>
  </w:style>
  <w:style w:type="paragraph" w:customStyle="1" w:styleId="520">
    <w:name w:val="一覧 52"/>
    <w:basedOn w:val="420"/>
    <w:uiPriority w:val="99"/>
    <w:rsid w:val="008908FC"/>
    <w:pPr>
      <w:ind w:left="1702"/>
    </w:pPr>
  </w:style>
  <w:style w:type="paragraph" w:customStyle="1" w:styleId="421">
    <w:name w:val="箇条書き 42"/>
    <w:basedOn w:val="321"/>
    <w:uiPriority w:val="99"/>
    <w:rsid w:val="008908FC"/>
    <w:pPr>
      <w:ind w:left="1418"/>
    </w:pPr>
  </w:style>
  <w:style w:type="paragraph" w:customStyle="1" w:styleId="521">
    <w:name w:val="箇条書き 52"/>
    <w:basedOn w:val="421"/>
    <w:uiPriority w:val="99"/>
    <w:rsid w:val="008908FC"/>
  </w:style>
  <w:style w:type="paragraph" w:customStyle="1" w:styleId="2f">
    <w:name w:val="コメント文字列2"/>
    <w:basedOn w:val="Normal"/>
    <w:uiPriority w:val="99"/>
    <w:rsid w:val="008908FC"/>
    <w:pPr>
      <w:suppressAutoHyphens/>
      <w:autoSpaceDN w:val="0"/>
    </w:pPr>
    <w:rPr>
      <w:rFonts w:eastAsia="MS Mincho" w:cs="CG Times (WN)"/>
      <w:lang w:eastAsia="ar-SA"/>
    </w:rPr>
  </w:style>
  <w:style w:type="paragraph" w:customStyle="1" w:styleId="2f0">
    <w:name w:val="コメント内容2"/>
    <w:basedOn w:val="2f"/>
    <w:next w:val="2f"/>
    <w:uiPriority w:val="99"/>
    <w:rsid w:val="008908FC"/>
    <w:rPr>
      <w:b/>
      <w:bCs/>
    </w:rPr>
  </w:style>
  <w:style w:type="paragraph" w:customStyle="1" w:styleId="2f1">
    <w:name w:val="見出しマップ2"/>
    <w:basedOn w:val="Normal"/>
    <w:uiPriority w:val="99"/>
    <w:rsid w:val="008908FC"/>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uiPriority w:val="99"/>
    <w:rsid w:val="008908FC"/>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8908FC"/>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8908FC"/>
    <w:pPr>
      <w:suppressAutoHyphens/>
      <w:autoSpaceDN w:val="0"/>
      <w:ind w:left="567"/>
    </w:pPr>
    <w:rPr>
      <w:rFonts w:ascii="Arial" w:eastAsia="MS Mincho" w:hAnsi="Arial" w:cs="Arial"/>
      <w:lang w:eastAsia="ar-SA"/>
    </w:rPr>
  </w:style>
  <w:style w:type="paragraph" w:customStyle="1" w:styleId="2f3">
    <w:name w:val="標準インデント2"/>
    <w:basedOn w:val="Normal"/>
    <w:uiPriority w:val="99"/>
    <w:rsid w:val="008908FC"/>
    <w:pPr>
      <w:suppressAutoHyphens/>
      <w:autoSpaceDN w:val="0"/>
      <w:ind w:left="708"/>
    </w:pPr>
    <w:rPr>
      <w:rFonts w:eastAsia="MS Mincho" w:cs="CG Times (WN)"/>
      <w:lang w:eastAsia="ar-SA"/>
    </w:rPr>
  </w:style>
  <w:style w:type="paragraph" w:customStyle="1" w:styleId="2f4">
    <w:name w:val="記2"/>
    <w:basedOn w:val="Normal"/>
    <w:next w:val="Normal"/>
    <w:uiPriority w:val="99"/>
    <w:rsid w:val="008908FC"/>
    <w:pPr>
      <w:suppressAutoHyphens/>
      <w:autoSpaceDN w:val="0"/>
    </w:pPr>
    <w:rPr>
      <w:rFonts w:eastAsia="MS Mincho" w:cs="CG Times (WN)"/>
      <w:lang w:eastAsia="ar-SA"/>
    </w:rPr>
  </w:style>
  <w:style w:type="paragraph" w:customStyle="1" w:styleId="HTML2">
    <w:name w:val="HTML 書式付き2"/>
    <w:basedOn w:val="Normal"/>
    <w:uiPriority w:val="99"/>
    <w:rsid w:val="008908FC"/>
    <w:pPr>
      <w:suppressAutoHyphens/>
      <w:autoSpaceDN w:val="0"/>
    </w:pPr>
    <w:rPr>
      <w:rFonts w:ascii="Courier New" w:eastAsia="MS Mincho" w:hAnsi="Courier New" w:cs="Courier New"/>
      <w:lang w:eastAsia="ar-SA"/>
    </w:rPr>
  </w:style>
  <w:style w:type="paragraph" w:customStyle="1" w:styleId="38">
    <w:name w:val="无间隔3"/>
    <w:uiPriority w:val="99"/>
    <w:qFormat/>
    <w:rsid w:val="008908FC"/>
    <w:pPr>
      <w:autoSpaceDN w:val="0"/>
    </w:pPr>
    <w:rPr>
      <w:rFonts w:ascii="Times New Roman" w:eastAsia="SimSun" w:hAnsi="Times New Roman"/>
      <w:lang w:val="en-GB" w:eastAsia="en-US"/>
    </w:rPr>
  </w:style>
  <w:style w:type="paragraph" w:customStyle="1" w:styleId="editorsnote0">
    <w:name w:val="editorsnote"/>
    <w:basedOn w:val="Normal"/>
    <w:uiPriority w:val="99"/>
    <w:rsid w:val="008908FC"/>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8908FC"/>
    <w:rPr>
      <w:rFonts w:eastAsia="PMingLiU"/>
      <w:lang w:eastAsia="x-none" w:bidi="en-US"/>
    </w:rPr>
  </w:style>
  <w:style w:type="paragraph" w:customStyle="1" w:styleId="List1">
    <w:name w:val="List 1"/>
    <w:basedOn w:val="Normal"/>
    <w:link w:val="List1Char"/>
    <w:uiPriority w:val="99"/>
    <w:qFormat/>
    <w:rsid w:val="008908FC"/>
    <w:pPr>
      <w:numPr>
        <w:numId w:val="11"/>
      </w:numPr>
      <w:overflowPunct w:val="0"/>
      <w:autoSpaceDE w:val="0"/>
      <w:autoSpaceDN w:val="0"/>
      <w:adjustRightInd w:val="0"/>
      <w:spacing w:before="60"/>
      <w:ind w:left="0" w:firstLine="0"/>
    </w:pPr>
    <w:rPr>
      <w:rFonts w:ascii="CG Times (WN)" w:eastAsia="PMingLiU" w:hAnsi="CG Times (WN)"/>
      <w:lang w:val="fr-FR" w:eastAsia="x-none" w:bidi="en-US"/>
    </w:rPr>
  </w:style>
  <w:style w:type="paragraph" w:customStyle="1" w:styleId="Highlight">
    <w:name w:val="Highlight"/>
    <w:basedOn w:val="Normal"/>
    <w:uiPriority w:val="99"/>
    <w:qFormat/>
    <w:rsid w:val="008908FC"/>
    <w:pPr>
      <w:overflowPunct w:val="0"/>
      <w:autoSpaceDE w:val="0"/>
      <w:autoSpaceDN w:val="0"/>
      <w:adjustRightInd w:val="0"/>
    </w:pPr>
    <w:rPr>
      <w:color w:val="E36C0A"/>
      <w:lang w:eastAsia="en-GB"/>
    </w:rPr>
  </w:style>
  <w:style w:type="paragraph" w:customStyle="1" w:styleId="Numbered1">
    <w:name w:val="Numbered 1"/>
    <w:basedOn w:val="Normal"/>
    <w:uiPriority w:val="99"/>
    <w:rsid w:val="008908FC"/>
    <w:pPr>
      <w:numPr>
        <w:numId w:val="12"/>
      </w:numPr>
      <w:overflowPunct w:val="0"/>
      <w:autoSpaceDE w:val="0"/>
      <w:autoSpaceDN w:val="0"/>
      <w:adjustRightInd w:val="0"/>
      <w:spacing w:before="60"/>
      <w:ind w:left="0" w:firstLine="0"/>
    </w:pPr>
    <w:rPr>
      <w:lang w:eastAsia="en-GB"/>
    </w:rPr>
  </w:style>
  <w:style w:type="paragraph" w:customStyle="1" w:styleId="List20">
    <w:name w:val="List2"/>
    <w:basedOn w:val="List1"/>
    <w:uiPriority w:val="99"/>
    <w:qFormat/>
    <w:rsid w:val="008908FC"/>
  </w:style>
  <w:style w:type="paragraph" w:customStyle="1" w:styleId="StyleHeading5Firstline0cm">
    <w:name w:val="Style Heading 5 + First line:  0 cm"/>
    <w:basedOn w:val="Heading5"/>
    <w:uiPriority w:val="99"/>
    <w:qFormat/>
    <w:rsid w:val="008908FC"/>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8908FC"/>
    <w:rPr>
      <w:sz w:val="16"/>
      <w:szCs w:val="16"/>
    </w:rPr>
  </w:style>
  <w:style w:type="paragraph" w:customStyle="1" w:styleId="Glossary">
    <w:name w:val="Glossary"/>
    <w:basedOn w:val="Normal"/>
    <w:link w:val="GlossaryChar"/>
    <w:uiPriority w:val="99"/>
    <w:qFormat/>
    <w:rsid w:val="008908FC"/>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uiPriority w:val="99"/>
    <w:rsid w:val="008908FC"/>
    <w:pPr>
      <w:overflowPunct w:val="0"/>
      <w:autoSpaceDE w:val="0"/>
      <w:autoSpaceDN w:val="0"/>
      <w:adjustRightInd w:val="0"/>
    </w:pPr>
    <w:rPr>
      <w:rFonts w:ascii="Tahoma" w:eastAsia="MS Mincho" w:hAnsi="Tahoma" w:cs="Tahoma"/>
      <w:sz w:val="16"/>
      <w:szCs w:val="16"/>
      <w:lang w:eastAsia="en-GB"/>
    </w:rPr>
  </w:style>
  <w:style w:type="paragraph" w:customStyle="1" w:styleId="39">
    <w:name w:val="変更箇所3"/>
    <w:uiPriority w:val="99"/>
    <w:semiHidden/>
    <w:rsid w:val="008908FC"/>
    <w:pPr>
      <w:autoSpaceDN w:val="0"/>
    </w:pPr>
    <w:rPr>
      <w:rFonts w:ascii="Times New Roman" w:eastAsia="MS Mincho" w:hAnsi="Times New Roman"/>
      <w:lang w:val="en-GB" w:eastAsia="en-US"/>
    </w:rPr>
  </w:style>
  <w:style w:type="paragraph" w:customStyle="1" w:styleId="3a">
    <w:name w:val="図表番号3"/>
    <w:basedOn w:val="Normal"/>
    <w:uiPriority w:val="99"/>
    <w:rsid w:val="008908FC"/>
    <w:pPr>
      <w:suppressLineNumbers/>
      <w:suppressAutoHyphens/>
      <w:autoSpaceDN w:val="0"/>
      <w:spacing w:before="120" w:after="120"/>
    </w:pPr>
    <w:rPr>
      <w:rFonts w:eastAsia="MS Mincho" w:cs="Mangal"/>
      <w:i/>
      <w:iCs/>
      <w:sz w:val="24"/>
      <w:szCs w:val="24"/>
      <w:lang w:eastAsia="ar-SA"/>
    </w:rPr>
  </w:style>
  <w:style w:type="paragraph" w:customStyle="1" w:styleId="3b">
    <w:name w:val="段落番号3"/>
    <w:basedOn w:val="List"/>
    <w:uiPriority w:val="99"/>
    <w:rsid w:val="008908FC"/>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b"/>
    <w:uiPriority w:val="99"/>
    <w:rsid w:val="008908FC"/>
  </w:style>
  <w:style w:type="paragraph" w:customStyle="1" w:styleId="3c">
    <w:name w:val="箇条書き3"/>
    <w:basedOn w:val="List"/>
    <w:uiPriority w:val="99"/>
    <w:rsid w:val="008908FC"/>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c"/>
    <w:uiPriority w:val="99"/>
    <w:rsid w:val="008908FC"/>
  </w:style>
  <w:style w:type="paragraph" w:customStyle="1" w:styleId="330">
    <w:name w:val="箇条書き 33"/>
    <w:basedOn w:val="231"/>
    <w:uiPriority w:val="99"/>
    <w:rsid w:val="008908FC"/>
  </w:style>
  <w:style w:type="paragraph" w:customStyle="1" w:styleId="232">
    <w:name w:val="一覧 23"/>
    <w:basedOn w:val="List"/>
    <w:uiPriority w:val="99"/>
    <w:rsid w:val="008908FC"/>
    <w:pPr>
      <w:suppressAutoHyphens/>
      <w:autoSpaceDN w:val="0"/>
      <w:ind w:left="851"/>
    </w:pPr>
    <w:rPr>
      <w:rFonts w:eastAsia="MS Mincho" w:cs="CG Times (WN)"/>
      <w:lang w:val="fr-FR" w:eastAsia="ar-SA"/>
    </w:rPr>
  </w:style>
  <w:style w:type="paragraph" w:customStyle="1" w:styleId="331">
    <w:name w:val="一覧 33"/>
    <w:basedOn w:val="232"/>
    <w:uiPriority w:val="99"/>
    <w:rsid w:val="008908FC"/>
  </w:style>
  <w:style w:type="paragraph" w:customStyle="1" w:styleId="TAHCarNotBold">
    <w:name w:val="TAH Car + Not Bold"/>
    <w:basedOn w:val="Normal"/>
    <w:rsid w:val="008908FC"/>
    <w:pPr>
      <w:keepNext/>
      <w:keepLines/>
      <w:spacing w:after="0"/>
    </w:pPr>
    <w:rPr>
      <w:rFonts w:ascii="Arial" w:hAnsi="Arial"/>
      <w:sz w:val="18"/>
      <w:lang w:eastAsia="en-GB"/>
    </w:rPr>
  </w:style>
  <w:style w:type="character" w:customStyle="1" w:styleId="Heading7Char4">
    <w:name w:val="Heading 7 Char4"/>
    <w:rsid w:val="008908FC"/>
    <w:rPr>
      <w:rFonts w:ascii="Arial" w:eastAsia="Times New Roman" w:hAnsi="Arial"/>
    </w:rPr>
  </w:style>
  <w:style w:type="character" w:customStyle="1" w:styleId="Heading8Char4">
    <w:name w:val="Heading 8 Char4"/>
    <w:rsid w:val="008908FC"/>
    <w:rPr>
      <w:rFonts w:ascii="Arial" w:eastAsia="Times New Roman" w:hAnsi="Arial"/>
      <w:sz w:val="36"/>
    </w:rPr>
  </w:style>
  <w:style w:type="character" w:customStyle="1" w:styleId="Heading9Char3">
    <w:name w:val="Heading 9 Char3"/>
    <w:rsid w:val="008908FC"/>
    <w:rPr>
      <w:rFonts w:ascii="Arial" w:eastAsia="Times New Roman" w:hAnsi="Arial"/>
      <w:sz w:val="36"/>
    </w:rPr>
  </w:style>
  <w:style w:type="character" w:customStyle="1" w:styleId="FooterChar3">
    <w:name w:val="Footer Char3"/>
    <w:rsid w:val="008908FC"/>
    <w:rPr>
      <w:rFonts w:ascii="Arial" w:eastAsia="Times New Roman" w:hAnsi="Arial"/>
      <w:b/>
      <w:i/>
      <w:noProof/>
      <w:sz w:val="18"/>
    </w:rPr>
  </w:style>
  <w:style w:type="character" w:customStyle="1" w:styleId="CommentTextChar3">
    <w:name w:val="Comment Text Char3"/>
    <w:rsid w:val="008908FC"/>
    <w:rPr>
      <w:rFonts w:eastAsia="SimSun"/>
      <w:lang w:val="en-GB"/>
    </w:rPr>
  </w:style>
  <w:style w:type="character" w:customStyle="1" w:styleId="CommentSubjectChar2">
    <w:name w:val="Comment Subject Char2"/>
    <w:uiPriority w:val="99"/>
    <w:rsid w:val="008908FC"/>
    <w:rPr>
      <w:rFonts w:eastAsia="SimSun"/>
      <w:b/>
      <w:bCs/>
      <w:lang w:val="en-GB"/>
    </w:rPr>
  </w:style>
  <w:style w:type="character" w:customStyle="1" w:styleId="DocumentMapChar2">
    <w:name w:val="Document Map Char2"/>
    <w:uiPriority w:val="99"/>
    <w:rsid w:val="008908FC"/>
    <w:rPr>
      <w:rFonts w:ascii="Tahoma" w:eastAsia="Times New Roman" w:hAnsi="Tahoma" w:cs="Tahoma"/>
      <w:shd w:val="clear" w:color="auto" w:fill="000080"/>
      <w:lang w:val="en-GB"/>
    </w:rPr>
  </w:style>
  <w:style w:type="character" w:customStyle="1" w:styleId="NoteHeadingChar2">
    <w:name w:val="Note Heading Char2"/>
    <w:rsid w:val="008908FC"/>
    <w:rPr>
      <w:lang w:val="x-none" w:eastAsia="x-none"/>
    </w:rPr>
  </w:style>
  <w:style w:type="character" w:customStyle="1" w:styleId="PlainTextChar4">
    <w:name w:val="Plain Text Char4"/>
    <w:rsid w:val="008908FC"/>
    <w:rPr>
      <w:rFonts w:ascii="Courier New" w:eastAsia="SimSun" w:hAnsi="Courier New"/>
      <w:lang w:val="nb-NO"/>
    </w:rPr>
  </w:style>
  <w:style w:type="character" w:customStyle="1" w:styleId="BalloonTextChar2">
    <w:name w:val="Balloon Text Char2"/>
    <w:uiPriority w:val="99"/>
    <w:rsid w:val="008908FC"/>
    <w:rPr>
      <w:rFonts w:ascii="Tahoma" w:eastAsia="Times New Roman" w:hAnsi="Tahoma" w:cs="Tahoma"/>
      <w:sz w:val="16"/>
      <w:szCs w:val="16"/>
      <w:lang w:val="en-GB"/>
    </w:rPr>
  </w:style>
  <w:style w:type="character" w:customStyle="1" w:styleId="BodyTextIndentChar4">
    <w:name w:val="Body Text Indent Char4"/>
    <w:rsid w:val="008908FC"/>
    <w:rPr>
      <w:rFonts w:eastAsia="Batang"/>
      <w:lang w:val="en-GB"/>
    </w:rPr>
  </w:style>
  <w:style w:type="character" w:customStyle="1" w:styleId="BodyText2Char4">
    <w:name w:val="Body Text 2 Char4"/>
    <w:rsid w:val="008908FC"/>
    <w:rPr>
      <w:rFonts w:ascii="CG Times (WN)" w:eastAsia="Malgun Gothic" w:hAnsi="CG Times (WN)"/>
      <w:i/>
      <w:lang w:val="en-GB" w:eastAsia="ko-KR"/>
    </w:rPr>
  </w:style>
  <w:style w:type="character" w:customStyle="1" w:styleId="BodyText3Char4">
    <w:name w:val="Body Text 3 Char4"/>
    <w:rsid w:val="008908FC"/>
    <w:rPr>
      <w:rFonts w:ascii="CG Times (WN)" w:eastAsia="Osaka" w:hAnsi="CG Times (WN)"/>
      <w:color w:val="000000"/>
      <w:lang w:val="en-GB" w:eastAsia="ko-KR"/>
    </w:rPr>
  </w:style>
  <w:style w:type="character" w:customStyle="1" w:styleId="BodyTextIndent2Char4">
    <w:name w:val="Body Text Indent 2 Char4"/>
    <w:rsid w:val="008908FC"/>
    <w:rPr>
      <w:rFonts w:ascii="CG Times (WN)" w:hAnsi="CG Times (WN)"/>
      <w:lang w:val="en-GB"/>
    </w:rPr>
  </w:style>
  <w:style w:type="character" w:customStyle="1" w:styleId="HTMLPreformattedChar2">
    <w:name w:val="HTML Preformatted Char2"/>
    <w:rsid w:val="008908FC"/>
    <w:rPr>
      <w:rFonts w:ascii="Courier New" w:hAnsi="Courier New"/>
      <w:lang w:val="en-GB" w:eastAsia="x-none"/>
    </w:rPr>
  </w:style>
  <w:style w:type="character" w:customStyle="1" w:styleId="ListChar4">
    <w:name w:val="List Char4"/>
    <w:rsid w:val="008908FC"/>
    <w:rPr>
      <w:rFonts w:eastAsia="Times New Roman"/>
    </w:rPr>
  </w:style>
  <w:style w:type="paragraph" w:customStyle="1" w:styleId="wxs">
    <w:name w:val="wxs_正文"/>
    <w:basedOn w:val="Normal"/>
    <w:qFormat/>
    <w:rsid w:val="008908F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908FC"/>
    <w:pPr>
      <w:keepNext w:val="0"/>
      <w:keepLines w:val="0"/>
      <w:numPr>
        <w:numId w:val="5"/>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08F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908F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908FC"/>
    <w:rPr>
      <w:lang w:val="en-GB" w:eastAsia="en-US" w:bidi="ar-SA"/>
    </w:rPr>
  </w:style>
  <w:style w:type="paragraph" w:customStyle="1" w:styleId="NOTE0">
    <w:name w:val="NOTE"/>
    <w:basedOn w:val="B3"/>
    <w:qFormat/>
    <w:rsid w:val="008908FC"/>
    <w:rPr>
      <w:rFonts w:eastAsia="SimSun"/>
      <w:lang w:eastAsia="en-GB"/>
    </w:rPr>
  </w:style>
  <w:style w:type="paragraph" w:customStyle="1" w:styleId="430">
    <w:name w:val="一覧 43"/>
    <w:basedOn w:val="331"/>
    <w:uiPriority w:val="99"/>
    <w:rsid w:val="008908FC"/>
  </w:style>
  <w:style w:type="paragraph" w:customStyle="1" w:styleId="530">
    <w:name w:val="一覧 53"/>
    <w:basedOn w:val="430"/>
    <w:uiPriority w:val="99"/>
    <w:rsid w:val="008908FC"/>
  </w:style>
  <w:style w:type="table" w:customStyle="1" w:styleId="1f6">
    <w:name w:val="网格型1"/>
    <w:basedOn w:val="TableNormal"/>
    <w:next w:val="TableGrid"/>
    <w:rsid w:val="008908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908FC"/>
    <w:pPr>
      <w:numPr>
        <w:numId w:val="1"/>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rsid w:val="008908F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8908FC"/>
    <w:pPr>
      <w:spacing w:after="120"/>
      <w:ind w:left="0" w:firstLine="0"/>
    </w:pPr>
    <w:rPr>
      <w:rFonts w:eastAsia="SimSun"/>
      <w:b/>
      <w:lang w:eastAsia="en-GB"/>
    </w:rPr>
  </w:style>
  <w:style w:type="paragraph" w:customStyle="1" w:styleId="ReferenceLine">
    <w:name w:val="Reference Line"/>
    <w:basedOn w:val="BodyText"/>
    <w:rsid w:val="008908FC"/>
    <w:pPr>
      <w:widowControl w:val="0"/>
      <w:spacing w:after="120"/>
    </w:pPr>
    <w:rPr>
      <w:rFonts w:ascii="Arial" w:eastAsia="‚l‚r ‚oƒSƒVƒbƒN" w:hAnsi="Arial"/>
      <w:snapToGrid w:val="0"/>
    </w:rPr>
  </w:style>
  <w:style w:type="paragraph" w:customStyle="1" w:styleId="L3">
    <w:name w:val="L3"/>
    <w:rsid w:val="008908F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908F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908FC"/>
    <w:pPr>
      <w:spacing w:before="120" w:after="220"/>
    </w:pPr>
    <w:rPr>
      <w:rFonts w:ascii="Arial" w:eastAsia="MS Mincho" w:hAnsi="Arial"/>
      <w:noProof/>
      <w:lang w:val="en-US" w:eastAsia="en-US"/>
    </w:rPr>
  </w:style>
  <w:style w:type="paragraph" w:customStyle="1" w:styleId="nroaml">
    <w:name w:val="nroaml"/>
    <w:basedOn w:val="H6"/>
    <w:rsid w:val="008908F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908F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b">
    <w:name w:val="標準太字"/>
    <w:autoRedefine/>
    <w:rsid w:val="008908FC"/>
    <w:rPr>
      <w:b/>
    </w:rPr>
  </w:style>
  <w:style w:type="paragraph" w:customStyle="1" w:styleId="xl24">
    <w:name w:val="xl24"/>
    <w:basedOn w:val="Normal"/>
    <w:rsid w:val="008908F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908F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908F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908F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8908FC"/>
    <w:pPr>
      <w:autoSpaceDE w:val="0"/>
      <w:autoSpaceDN w:val="0"/>
      <w:adjustRightInd w:val="0"/>
      <w:spacing w:after="0"/>
    </w:pPr>
    <w:rPr>
      <w:rFonts w:ascii="Arial" w:eastAsia="SimSun" w:hAnsi="Arial"/>
      <w:lang w:eastAsia="en-GB"/>
    </w:rPr>
  </w:style>
  <w:style w:type="character" w:customStyle="1" w:styleId="PTK">
    <w:name w:val="PTK"/>
    <w:semiHidden/>
    <w:rsid w:val="008908FC"/>
    <w:rPr>
      <w:rFonts w:ascii="Arial" w:hAnsi="Arial" w:cs="Arial"/>
      <w:color w:val="000080"/>
      <w:sz w:val="20"/>
      <w:szCs w:val="20"/>
    </w:rPr>
  </w:style>
  <w:style w:type="paragraph" w:customStyle="1" w:styleId="TdocList">
    <w:name w:val="Tdoc_List"/>
    <w:basedOn w:val="Normal"/>
    <w:rsid w:val="008908F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908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908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08FC"/>
    <w:pPr>
      <w:ind w:left="2836"/>
    </w:pPr>
    <w:rPr>
      <w:rFonts w:eastAsia="Times New Roman"/>
      <w:lang w:val="x-none"/>
    </w:rPr>
  </w:style>
  <w:style w:type="paragraph" w:customStyle="1" w:styleId="431">
    <w:name w:val="箇条書き 43"/>
    <w:basedOn w:val="330"/>
    <w:uiPriority w:val="99"/>
    <w:rsid w:val="008908FC"/>
  </w:style>
  <w:style w:type="character" w:customStyle="1" w:styleId="412">
    <w:name w:val="(文字) (文字)41"/>
    <w:rsid w:val="008908FC"/>
    <w:rPr>
      <w:rFonts w:ascii="MS Mincho" w:eastAsia="MS Mincho" w:hAnsi="MS Mincho" w:hint="eastAsia"/>
      <w:lang w:val="en-GB" w:eastAsia="ar-SA" w:bidi="ar-SA"/>
    </w:rPr>
  </w:style>
  <w:style w:type="paragraph" w:customStyle="1" w:styleId="531">
    <w:name w:val="箇条書き 53"/>
    <w:basedOn w:val="431"/>
    <w:uiPriority w:val="99"/>
    <w:rsid w:val="008908FC"/>
  </w:style>
  <w:style w:type="character" w:customStyle="1" w:styleId="EQChar">
    <w:name w:val="EQ Char"/>
    <w:link w:val="EQ"/>
    <w:qFormat/>
    <w:rsid w:val="008908FC"/>
    <w:rPr>
      <w:rFonts w:ascii="Times New Roman" w:hAnsi="Times New Roman"/>
      <w:noProof/>
      <w:lang w:val="en-GB" w:eastAsia="en-US"/>
    </w:rPr>
  </w:style>
  <w:style w:type="paragraph" w:customStyle="1" w:styleId="3d">
    <w:name w:val="コメント文字列3"/>
    <w:basedOn w:val="Normal"/>
    <w:uiPriority w:val="99"/>
    <w:rsid w:val="008908FC"/>
    <w:pPr>
      <w:suppressAutoHyphens/>
      <w:autoSpaceDN w:val="0"/>
    </w:pPr>
    <w:rPr>
      <w:rFonts w:eastAsia="MS Mincho" w:cs="CG Times (WN)"/>
      <w:lang w:eastAsia="ar-SA"/>
    </w:rPr>
  </w:style>
  <w:style w:type="table" w:customStyle="1" w:styleId="TableGrid7">
    <w:name w:val="Table Grid7"/>
    <w:basedOn w:val="TableNormal"/>
    <w:next w:val="TableGrid"/>
    <w:rsid w:val="008908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908FC"/>
    <w:rPr>
      <w:lang w:val="en-GB" w:eastAsia="en-US"/>
    </w:rPr>
  </w:style>
  <w:style w:type="character" w:customStyle="1" w:styleId="Char12">
    <w:name w:val="页脚 Char1"/>
    <w:rsid w:val="008908FC"/>
    <w:rPr>
      <w:rFonts w:ascii="Arial" w:hAnsi="Arial"/>
      <w:b/>
      <w:i/>
      <w:noProof/>
      <w:sz w:val="18"/>
      <w:lang w:eastAsia="en-US"/>
    </w:rPr>
  </w:style>
  <w:style w:type="paragraph" w:customStyle="1" w:styleId="T">
    <w:name w:val="T"/>
    <w:basedOn w:val="TAC"/>
    <w:rsid w:val="008908FC"/>
    <w:pPr>
      <w:overflowPunct w:val="0"/>
      <w:autoSpaceDE w:val="0"/>
      <w:autoSpaceDN w:val="0"/>
      <w:adjustRightInd w:val="0"/>
      <w:textAlignment w:val="baseline"/>
    </w:pPr>
    <w:rPr>
      <w:lang w:eastAsia="x-none"/>
    </w:rPr>
  </w:style>
  <w:style w:type="character" w:customStyle="1" w:styleId="Absatz-Standardschriftart2">
    <w:name w:val="Absatz-Standardschriftart2"/>
    <w:rsid w:val="008908FC"/>
  </w:style>
  <w:style w:type="character" w:customStyle="1" w:styleId="Char21">
    <w:name w:val="页脚 Char2"/>
    <w:rsid w:val="008908FC"/>
    <w:rPr>
      <w:rFonts w:ascii="Arial" w:hAnsi="Arial"/>
      <w:b/>
      <w:i/>
      <w:noProof/>
      <w:sz w:val="18"/>
    </w:rPr>
  </w:style>
  <w:style w:type="character" w:customStyle="1" w:styleId="Char30">
    <w:name w:val="批注文字 Char3"/>
    <w:uiPriority w:val="99"/>
    <w:qFormat/>
    <w:rsid w:val="008908FC"/>
    <w:rPr>
      <w:lang w:val="en-GB" w:eastAsia="en-US"/>
    </w:rPr>
  </w:style>
  <w:style w:type="paragraph" w:customStyle="1" w:styleId="afc">
    <w:name w:val="修订"/>
    <w:hidden/>
    <w:semiHidden/>
    <w:rsid w:val="008908FC"/>
    <w:rPr>
      <w:rFonts w:ascii="Times New Roman" w:eastAsia="MS Mincho" w:hAnsi="Times New Roman"/>
      <w:lang w:val="en-GB" w:eastAsia="en-US"/>
    </w:rPr>
  </w:style>
  <w:style w:type="paragraph" w:customStyle="1" w:styleId="TOC92">
    <w:name w:val="TOC 92"/>
    <w:basedOn w:val="TOC8"/>
    <w:rsid w:val="008908F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908F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908FC"/>
    <w:pPr>
      <w:overflowPunct w:val="0"/>
      <w:autoSpaceDE w:val="0"/>
      <w:autoSpaceDN w:val="0"/>
      <w:adjustRightInd w:val="0"/>
      <w:ind w:left="400" w:hanging="400"/>
      <w:jc w:val="center"/>
      <w:textAlignment w:val="baseline"/>
    </w:pPr>
    <w:rPr>
      <w:rFonts w:eastAsia="MS Mincho"/>
      <w:b/>
      <w:lang w:eastAsia="en-GB"/>
    </w:rPr>
  </w:style>
  <w:style w:type="table" w:customStyle="1" w:styleId="TableGrid53">
    <w:name w:val="Table Grid 53"/>
    <w:basedOn w:val="TableNormal"/>
    <w:next w:val="TableGrid5"/>
    <w:rsid w:val="008908FC"/>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8908FC"/>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8908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8908FC"/>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8908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8908FC"/>
    <w:rPr>
      <w:b/>
      <w:bCs/>
    </w:rPr>
  </w:style>
  <w:style w:type="table" w:customStyle="1" w:styleId="TableGrid8">
    <w:name w:val="Table Grid8"/>
    <w:basedOn w:val="TableNormal"/>
    <w:next w:val="TableGrid"/>
    <w:rsid w:val="008908F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8908F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8908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908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8908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8908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8908FC"/>
    <w:pPr>
      <w:shd w:val="clear" w:color="auto" w:fill="000080"/>
      <w:suppressAutoHyphens/>
      <w:autoSpaceDN w:val="0"/>
    </w:pPr>
    <w:rPr>
      <w:rFonts w:ascii="Tahoma" w:eastAsia="MS Mincho" w:hAnsi="Tahoma" w:cs="Tahoma"/>
      <w:lang w:eastAsia="ar-SA"/>
    </w:rPr>
  </w:style>
  <w:style w:type="paragraph" w:customStyle="1" w:styleId="3f0">
    <w:name w:val="書式なし3"/>
    <w:basedOn w:val="Normal"/>
    <w:uiPriority w:val="99"/>
    <w:rsid w:val="008908FC"/>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8908FC"/>
    <w:pPr>
      <w:suppressAutoHyphens/>
      <w:autoSpaceDN w:val="0"/>
      <w:spacing w:before="100" w:after="100"/>
    </w:pPr>
    <w:rPr>
      <w:rFonts w:eastAsia="Arial Unicode MS" w:cs="CG Times (WN)"/>
      <w:sz w:val="24"/>
      <w:szCs w:val="24"/>
      <w:lang w:eastAsia="en-GB"/>
    </w:rPr>
  </w:style>
  <w:style w:type="table" w:customStyle="1" w:styleId="TableStyle11">
    <w:name w:val="Table Style11"/>
    <w:basedOn w:val="TableNormal"/>
    <w:rsid w:val="008908FC"/>
    <w:rPr>
      <w:rFonts w:ascii="Times New Roman" w:eastAsia="MS Mincho" w:hAnsi="Times New Roman"/>
      <w:lang w:val="en-US" w:eastAsia="en-US"/>
    </w:rPr>
    <w:tblPr/>
  </w:style>
  <w:style w:type="table" w:customStyle="1" w:styleId="Tabellengitternetz11">
    <w:name w:val="Tabellengitternetz1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8908FC"/>
    <w:pPr>
      <w:suppressAutoHyphens/>
      <w:autoSpaceDN w:val="0"/>
      <w:ind w:left="567"/>
    </w:pPr>
    <w:rPr>
      <w:rFonts w:ascii="Arial" w:eastAsia="MS Mincho" w:hAnsi="Arial" w:cs="Arial"/>
      <w:lang w:eastAsia="ar-SA"/>
    </w:rPr>
  </w:style>
  <w:style w:type="paragraph" w:customStyle="1" w:styleId="3f1">
    <w:name w:val="標準インデント3"/>
    <w:basedOn w:val="Normal"/>
    <w:uiPriority w:val="99"/>
    <w:rsid w:val="008908FC"/>
    <w:pPr>
      <w:suppressAutoHyphens/>
      <w:autoSpaceDN w:val="0"/>
      <w:ind w:left="708"/>
    </w:pPr>
    <w:rPr>
      <w:rFonts w:eastAsia="MS Mincho" w:cs="CG Times (WN)"/>
      <w:lang w:eastAsia="ar-SA"/>
    </w:rPr>
  </w:style>
  <w:style w:type="paragraph" w:customStyle="1" w:styleId="3f2">
    <w:name w:val="記3"/>
    <w:basedOn w:val="Normal"/>
    <w:next w:val="Normal"/>
    <w:uiPriority w:val="99"/>
    <w:rsid w:val="008908FC"/>
    <w:pPr>
      <w:suppressAutoHyphens/>
      <w:autoSpaceDN w:val="0"/>
    </w:pPr>
    <w:rPr>
      <w:rFonts w:eastAsia="MS Mincho" w:cs="CG Times (WN)"/>
      <w:lang w:eastAsia="ar-SA"/>
    </w:rPr>
  </w:style>
  <w:style w:type="paragraph" w:customStyle="1" w:styleId="HTML3">
    <w:name w:val="HTML 書式付き3"/>
    <w:basedOn w:val="Normal"/>
    <w:uiPriority w:val="99"/>
    <w:rsid w:val="008908F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8908FC"/>
    <w:rPr>
      <w:rFonts w:ascii="Arial" w:eastAsia="PMingLiU" w:hAnsi="Arial" w:cs="Arial"/>
      <w:lang w:eastAsia="x-none"/>
    </w:rPr>
  </w:style>
  <w:style w:type="paragraph" w:customStyle="1" w:styleId="MediumGrid21">
    <w:name w:val="Medium Grid 21"/>
    <w:basedOn w:val="Normal"/>
    <w:link w:val="MediumGrid2Char"/>
    <w:uiPriority w:val="1"/>
    <w:qFormat/>
    <w:rsid w:val="008908FC"/>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8908F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7">
    <w:name w:val="无间隔4"/>
    <w:uiPriority w:val="99"/>
    <w:qFormat/>
    <w:rsid w:val="008908FC"/>
    <w:pPr>
      <w:autoSpaceDN w:val="0"/>
    </w:pPr>
    <w:rPr>
      <w:rFonts w:ascii="Times New Roman" w:eastAsia="SimSun" w:hAnsi="Times New Roman"/>
      <w:lang w:val="en-GB" w:eastAsia="en-US"/>
    </w:rPr>
  </w:style>
  <w:style w:type="paragraph" w:customStyle="1" w:styleId="TTan">
    <w:name w:val="TTan"/>
    <w:basedOn w:val="FP"/>
    <w:uiPriority w:val="99"/>
    <w:qFormat/>
    <w:rsid w:val="008908FC"/>
    <w:pPr>
      <w:overflowPunct w:val="0"/>
      <w:autoSpaceDE w:val="0"/>
      <w:autoSpaceDN w:val="0"/>
      <w:adjustRightInd w:val="0"/>
    </w:pPr>
    <w:rPr>
      <w:rFonts w:ascii="Arial" w:hAnsi="Arial"/>
      <w:sz w:val="18"/>
      <w:lang w:eastAsia="en-GB"/>
    </w:rPr>
  </w:style>
  <w:style w:type="paragraph" w:customStyle="1" w:styleId="tac1">
    <w:name w:val="tac"/>
    <w:basedOn w:val="Normal"/>
    <w:uiPriority w:val="99"/>
    <w:rsid w:val="008908F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8908FC"/>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uiPriority w:val="99"/>
    <w:rsid w:val="008908FC"/>
    <w:pPr>
      <w:overflowPunct w:val="0"/>
      <w:autoSpaceDE w:val="0"/>
      <w:autoSpaceDN w:val="0"/>
      <w:adjustRightInd w:val="0"/>
      <w:ind w:left="1418" w:hanging="1418"/>
    </w:pPr>
    <w:rPr>
      <w:rFonts w:eastAsia="MS Mincho"/>
      <w:lang w:eastAsia="en-GB"/>
    </w:rPr>
  </w:style>
  <w:style w:type="paragraph" w:customStyle="1" w:styleId="1f7">
    <w:name w:val="標號1"/>
    <w:basedOn w:val="Normal"/>
    <w:next w:val="Normal"/>
    <w:uiPriority w:val="99"/>
    <w:rsid w:val="008908FC"/>
    <w:pPr>
      <w:overflowPunct w:val="0"/>
      <w:autoSpaceDE w:val="0"/>
      <w:autoSpaceDN w:val="0"/>
      <w:adjustRightInd w:val="0"/>
      <w:spacing w:before="120" w:after="120"/>
    </w:pPr>
    <w:rPr>
      <w:rFonts w:eastAsia="MS Mincho"/>
      <w:b/>
      <w:lang w:eastAsia="en-GB"/>
    </w:rPr>
  </w:style>
  <w:style w:type="paragraph" w:customStyle="1" w:styleId="1f8">
    <w:name w:val="圖表目錄1"/>
    <w:basedOn w:val="Normal"/>
    <w:next w:val="Normal"/>
    <w:uiPriority w:val="99"/>
    <w:rsid w:val="008908FC"/>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rsid w:val="008908FC"/>
    <w:pPr>
      <w:overflowPunct w:val="0"/>
      <w:autoSpaceDE w:val="0"/>
      <w:autoSpaceDN w:val="0"/>
      <w:adjustRightInd w:val="0"/>
      <w:ind w:left="1418" w:hanging="1418"/>
    </w:pPr>
    <w:rPr>
      <w:rFonts w:eastAsia="MS Mincho"/>
      <w:lang w:eastAsia="en-GB"/>
    </w:rPr>
  </w:style>
  <w:style w:type="paragraph" w:customStyle="1" w:styleId="Beschriftung1">
    <w:name w:val="Beschriftung1"/>
    <w:basedOn w:val="Normal"/>
    <w:next w:val="Normal"/>
    <w:uiPriority w:val="99"/>
    <w:rsid w:val="008908FC"/>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uiPriority w:val="99"/>
    <w:rsid w:val="008908FC"/>
    <w:pPr>
      <w:overflowPunct w:val="0"/>
      <w:autoSpaceDE w:val="0"/>
      <w:autoSpaceDN w:val="0"/>
      <w:adjustRightInd w:val="0"/>
      <w:ind w:left="400" w:hanging="400"/>
      <w:jc w:val="center"/>
    </w:pPr>
    <w:rPr>
      <w:rFonts w:eastAsia="MS Mincho"/>
      <w:b/>
      <w:lang w:eastAsia="en-GB"/>
    </w:rPr>
  </w:style>
  <w:style w:type="paragraph" w:customStyle="1" w:styleId="55">
    <w:name w:val="无间隔5"/>
    <w:uiPriority w:val="99"/>
    <w:qFormat/>
    <w:rsid w:val="008908FC"/>
    <w:pPr>
      <w:autoSpaceDN w:val="0"/>
    </w:pPr>
    <w:rPr>
      <w:rFonts w:ascii="Times New Roman" w:eastAsia="SimSun" w:hAnsi="Times New Roman"/>
      <w:lang w:val="en-GB" w:eastAsia="en-US"/>
    </w:rPr>
  </w:style>
  <w:style w:type="paragraph" w:customStyle="1" w:styleId="TB1">
    <w:name w:val="TB1"/>
    <w:basedOn w:val="Normal"/>
    <w:uiPriority w:val="99"/>
    <w:qFormat/>
    <w:rsid w:val="008908FC"/>
    <w:pPr>
      <w:keepNext/>
      <w:keepLines/>
      <w:numPr>
        <w:numId w:val="13"/>
      </w:numPr>
      <w:tabs>
        <w:tab w:val="left" w:pos="720"/>
      </w:tabs>
      <w:overflowPunct w:val="0"/>
      <w:autoSpaceDE w:val="0"/>
      <w:autoSpaceDN w:val="0"/>
      <w:adjustRightInd w:val="0"/>
      <w:spacing w:after="0"/>
      <w:ind w:left="0" w:firstLine="0"/>
    </w:pPr>
    <w:rPr>
      <w:rFonts w:ascii="Arial" w:hAnsi="Arial"/>
      <w:sz w:val="18"/>
      <w:lang w:eastAsia="en-GB"/>
    </w:rPr>
  </w:style>
  <w:style w:type="paragraph" w:customStyle="1" w:styleId="TB2">
    <w:name w:val="TB2"/>
    <w:basedOn w:val="Normal"/>
    <w:uiPriority w:val="99"/>
    <w:qFormat/>
    <w:rsid w:val="008908FC"/>
    <w:pPr>
      <w:keepNext/>
      <w:keepLines/>
      <w:numPr>
        <w:numId w:val="14"/>
      </w:numPr>
      <w:tabs>
        <w:tab w:val="left" w:pos="1109"/>
      </w:tabs>
      <w:overflowPunct w:val="0"/>
      <w:autoSpaceDE w:val="0"/>
      <w:autoSpaceDN w:val="0"/>
      <w:adjustRightInd w:val="0"/>
      <w:spacing w:after="0"/>
      <w:ind w:left="0" w:firstLine="0"/>
    </w:pPr>
    <w:rPr>
      <w:rFonts w:ascii="Arial" w:hAnsi="Arial"/>
      <w:sz w:val="18"/>
      <w:lang w:eastAsia="en-GB"/>
    </w:rPr>
  </w:style>
  <w:style w:type="paragraph" w:customStyle="1" w:styleId="9">
    <w:name w:val="修订9"/>
    <w:uiPriority w:val="99"/>
    <w:semiHidden/>
    <w:rsid w:val="008908F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8908F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890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90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890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8908F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rsid w:val="00890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8908F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890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890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8908F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8908F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908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908F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8908FC"/>
    <w:pPr>
      <w:autoSpaceDN w:val="0"/>
    </w:pPr>
    <w:rPr>
      <w:rFonts w:ascii="Times New Roman" w:eastAsia="MS Mincho" w:hAnsi="Times New Roman"/>
      <w:lang w:val="en-GB" w:eastAsia="en-US"/>
    </w:rPr>
  </w:style>
  <w:style w:type="paragraph" w:customStyle="1" w:styleId="61">
    <w:name w:val="无间隔6"/>
    <w:uiPriority w:val="99"/>
    <w:qFormat/>
    <w:rsid w:val="008908FC"/>
    <w:pPr>
      <w:autoSpaceDN w:val="0"/>
    </w:pPr>
    <w:rPr>
      <w:rFonts w:ascii="Times New Roman" w:eastAsia="SimSun" w:hAnsi="Times New Roman"/>
      <w:lang w:val="en-GB" w:eastAsia="en-US"/>
    </w:rPr>
  </w:style>
  <w:style w:type="paragraph" w:customStyle="1" w:styleId="110">
    <w:name w:val="修订11"/>
    <w:uiPriority w:val="99"/>
    <w:semiHidden/>
    <w:rsid w:val="008908FC"/>
    <w:pPr>
      <w:autoSpaceDN w:val="0"/>
    </w:pPr>
    <w:rPr>
      <w:rFonts w:ascii="Times New Roman" w:eastAsia="MS Mincho" w:hAnsi="Times New Roman"/>
      <w:lang w:val="en-GB" w:eastAsia="en-US"/>
    </w:rPr>
  </w:style>
  <w:style w:type="paragraph" w:customStyle="1" w:styleId="71">
    <w:name w:val="无间隔7"/>
    <w:uiPriority w:val="99"/>
    <w:qFormat/>
    <w:rsid w:val="008908FC"/>
    <w:pPr>
      <w:autoSpaceDN w:val="0"/>
    </w:pPr>
    <w:rPr>
      <w:rFonts w:ascii="Times New Roman" w:eastAsia="SimSun" w:hAnsi="Times New Roman"/>
      <w:lang w:val="en-GB" w:eastAsia="en-US"/>
    </w:rPr>
  </w:style>
  <w:style w:type="paragraph" w:customStyle="1" w:styleId="xxxxxxxb1">
    <w:name w:val="x_x_x_xxxxb1"/>
    <w:basedOn w:val="Normal"/>
    <w:uiPriority w:val="99"/>
    <w:rsid w:val="008908FC"/>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8908FC"/>
    <w:pPr>
      <w:autoSpaceDN w:val="0"/>
      <w:spacing w:before="100" w:beforeAutospacing="1" w:after="100" w:afterAutospacing="1"/>
    </w:pPr>
    <w:rPr>
      <w:sz w:val="24"/>
      <w:szCs w:val="24"/>
      <w:lang w:val="en-US" w:eastAsia="zh-CN"/>
    </w:rPr>
  </w:style>
  <w:style w:type="paragraph" w:customStyle="1" w:styleId="1f9">
    <w:name w:val="正文1"/>
    <w:uiPriority w:val="99"/>
    <w:rsid w:val="008908FC"/>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8908FC"/>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5">
    <w:name w:val="正文2"/>
    <w:uiPriority w:val="99"/>
    <w:rsid w:val="008908FC"/>
    <w:pPr>
      <w:autoSpaceDN w:val="0"/>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8908F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8908FC"/>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8908FC"/>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8908FC"/>
    <w:pPr>
      <w:overflowPunct w:val="0"/>
      <w:autoSpaceDE w:val="0"/>
      <w:autoSpaceDN w:val="0"/>
      <w:adjustRightInd w:val="0"/>
      <w:ind w:left="1418" w:hanging="1418"/>
    </w:pPr>
    <w:rPr>
      <w:rFonts w:eastAsia="MS Mincho"/>
      <w:lang w:eastAsia="en-GB"/>
    </w:rPr>
  </w:style>
  <w:style w:type="paragraph" w:customStyle="1" w:styleId="2f6">
    <w:name w:val="题注2"/>
    <w:basedOn w:val="Normal"/>
    <w:next w:val="Normal"/>
    <w:uiPriority w:val="99"/>
    <w:rsid w:val="008908FC"/>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uiPriority w:val="99"/>
    <w:rsid w:val="008908FC"/>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8908FC"/>
    <w:pPr>
      <w:autoSpaceDN w:val="0"/>
    </w:pPr>
    <w:rPr>
      <w:rFonts w:ascii="Times New Roman" w:eastAsia="MS Mincho" w:hAnsi="Times New Roman"/>
      <w:lang w:val="en-GB" w:eastAsia="en-US"/>
    </w:rPr>
  </w:style>
  <w:style w:type="paragraph" w:customStyle="1" w:styleId="81">
    <w:name w:val="无间隔8"/>
    <w:uiPriority w:val="99"/>
    <w:qFormat/>
    <w:rsid w:val="008908FC"/>
    <w:pPr>
      <w:autoSpaceDN w:val="0"/>
    </w:pPr>
    <w:rPr>
      <w:rFonts w:ascii="Times New Roman" w:eastAsia="SimSun" w:hAnsi="Times New Roman"/>
      <w:lang w:val="en-GB" w:eastAsia="en-US"/>
    </w:rPr>
  </w:style>
  <w:style w:type="paragraph" w:customStyle="1" w:styleId="121">
    <w:name w:val="表 (青) 121"/>
    <w:uiPriority w:val="71"/>
    <w:rsid w:val="008908FC"/>
    <w:pPr>
      <w:autoSpaceDN w:val="0"/>
    </w:pPr>
    <w:rPr>
      <w:rFonts w:ascii="Times New Roman" w:eastAsia="SimSun" w:hAnsi="Times New Roman"/>
      <w:lang w:val="en-GB" w:eastAsia="en-US"/>
    </w:rPr>
  </w:style>
  <w:style w:type="paragraph" w:customStyle="1" w:styleId="48">
    <w:name w:val="変更箇所4"/>
    <w:uiPriority w:val="99"/>
    <w:semiHidden/>
    <w:rsid w:val="008908FC"/>
    <w:pPr>
      <w:autoSpaceDN w:val="0"/>
    </w:pPr>
    <w:rPr>
      <w:rFonts w:ascii="Times New Roman" w:eastAsia="MS Mincho" w:hAnsi="Times New Roman"/>
      <w:lang w:val="en-GB" w:eastAsia="en-US"/>
    </w:rPr>
  </w:style>
  <w:style w:type="paragraph" w:customStyle="1" w:styleId="56">
    <w:name w:val="変更箇所5"/>
    <w:uiPriority w:val="99"/>
    <w:semiHidden/>
    <w:rsid w:val="008908FC"/>
    <w:pPr>
      <w:autoSpaceDN w:val="0"/>
    </w:pPr>
    <w:rPr>
      <w:rFonts w:ascii="Times New Roman" w:eastAsia="MS Mincho" w:hAnsi="Times New Roman"/>
      <w:lang w:val="en-GB" w:eastAsia="en-US"/>
    </w:rPr>
  </w:style>
  <w:style w:type="paragraph" w:customStyle="1" w:styleId="3f3">
    <w:name w:val="수정3"/>
    <w:uiPriority w:val="99"/>
    <w:semiHidden/>
    <w:rsid w:val="008908FC"/>
    <w:pPr>
      <w:autoSpaceDN w:val="0"/>
    </w:pPr>
    <w:rPr>
      <w:rFonts w:ascii="Times New Roman" w:eastAsia="Batang" w:hAnsi="Times New Roman"/>
      <w:lang w:val="en-GB" w:eastAsia="en-US"/>
    </w:rPr>
  </w:style>
  <w:style w:type="paragraph" w:customStyle="1" w:styleId="-31">
    <w:name w:val="深色列表 - 着色 31"/>
    <w:uiPriority w:val="99"/>
    <w:semiHidden/>
    <w:rsid w:val="008908FC"/>
    <w:pPr>
      <w:autoSpaceDN w:val="0"/>
    </w:pPr>
    <w:rPr>
      <w:rFonts w:ascii="Times New Roman" w:eastAsia="MS Mincho" w:hAnsi="Times New Roman"/>
      <w:lang w:val="en-GB" w:eastAsia="en-US"/>
    </w:rPr>
  </w:style>
  <w:style w:type="paragraph" w:customStyle="1" w:styleId="-11">
    <w:name w:val="彩色底纹 - 着色 11"/>
    <w:uiPriority w:val="99"/>
    <w:semiHidden/>
    <w:rsid w:val="008908FC"/>
    <w:pPr>
      <w:autoSpaceDN w:val="0"/>
    </w:pPr>
    <w:rPr>
      <w:rFonts w:ascii="Times New Roman" w:eastAsia="SimSun" w:hAnsi="Times New Roman"/>
      <w:lang w:val="en-GB" w:eastAsia="en-US"/>
    </w:rPr>
  </w:style>
  <w:style w:type="paragraph" w:customStyle="1" w:styleId="49">
    <w:name w:val="수정4"/>
    <w:uiPriority w:val="99"/>
    <w:semiHidden/>
    <w:rsid w:val="008908FC"/>
    <w:pPr>
      <w:autoSpaceDN w:val="0"/>
    </w:pPr>
    <w:rPr>
      <w:rFonts w:ascii="Times New Roman" w:eastAsia="Batang" w:hAnsi="Times New Roman"/>
      <w:lang w:val="en-GB" w:eastAsia="en-US"/>
    </w:rPr>
  </w:style>
  <w:style w:type="character" w:customStyle="1" w:styleId="Chara">
    <w:name w:val="样式 页眉 Char"/>
    <w:link w:val="afd"/>
    <w:locked/>
    <w:rsid w:val="008908FC"/>
    <w:rPr>
      <w:rFonts w:ascii="Arial" w:eastAsia="Arial" w:hAnsi="Arial" w:cs="Arial"/>
      <w:b/>
      <w:bCs/>
      <w:noProof/>
      <w:sz w:val="22"/>
      <w:lang w:val="en-US" w:eastAsia="en-US"/>
    </w:rPr>
  </w:style>
  <w:style w:type="paragraph" w:customStyle="1" w:styleId="afd">
    <w:name w:val="样式 页眉"/>
    <w:basedOn w:val="Header"/>
    <w:link w:val="Chara"/>
    <w:rsid w:val="008908FC"/>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8908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8908F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8908F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8908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8908FC"/>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8908FC"/>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8908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8908FC"/>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8908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8908F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908F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8908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908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8908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8908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8908FC"/>
    <w:rPr>
      <w:rFonts w:ascii="Times New Roman" w:eastAsia="MS Mincho" w:hAnsi="Times New Roman"/>
      <w:lang w:val="en-US" w:eastAsia="en-US"/>
    </w:rPr>
    <w:tblPr/>
  </w:style>
  <w:style w:type="table" w:customStyle="1" w:styleId="Tabellengitternetz12">
    <w:name w:val="Tabellengitternetz12"/>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8908F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908FC"/>
    <w:rPr>
      <w:rFonts w:ascii="Batang" w:eastAsia="Batang" w:hAnsi="Batang"/>
      <w:sz w:val="24"/>
      <w:lang w:eastAsia="en-US"/>
    </w:rPr>
  </w:style>
  <w:style w:type="paragraph" w:customStyle="1" w:styleId="enumlev1">
    <w:name w:val="enumlev1"/>
    <w:basedOn w:val="Normal"/>
    <w:link w:val="enumlev1Char"/>
    <w:semiHidden/>
    <w:rsid w:val="008908F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8908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8908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8908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8908FC"/>
    <w:rPr>
      <w:rFonts w:ascii="Arial" w:eastAsia="Arial" w:hAnsi="Arial" w:cs="Arial"/>
      <w:sz w:val="28"/>
      <w:lang w:eastAsia="en-US"/>
    </w:rPr>
  </w:style>
  <w:style w:type="paragraph" w:customStyle="1" w:styleId="Heading40">
    <w:name w:val="Heading4"/>
    <w:basedOn w:val="Heading3"/>
    <w:link w:val="Heading4Char0"/>
    <w:semiHidden/>
    <w:rsid w:val="008908F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rsid w:val="008908FC"/>
    <w:pPr>
      <w:numPr>
        <w:numId w:val="15"/>
      </w:numPr>
      <w:tabs>
        <w:tab w:val="clear" w:pos="397"/>
      </w:tabs>
      <w:autoSpaceDN w:val="0"/>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uiPriority w:val="99"/>
    <w:rsid w:val="008908FC"/>
    <w:pPr>
      <w:numPr>
        <w:numId w:val="16"/>
      </w:numPr>
      <w:tabs>
        <w:tab w:val="clear" w:pos="397"/>
      </w:tabs>
      <w:autoSpaceDN w:val="0"/>
      <w:ind w:left="0" w:firstLine="0"/>
      <w:jc w:val="center"/>
    </w:pPr>
    <w:rPr>
      <w:rFonts w:ascii="Times New Roman" w:eastAsia="Yu Mincho" w:hAnsi="Times New Roman"/>
      <w:b/>
      <w:lang w:val="en-GB" w:eastAsia="zh-CN"/>
    </w:rPr>
  </w:style>
  <w:style w:type="paragraph" w:customStyle="1" w:styleId="List10">
    <w:name w:val="List1"/>
    <w:basedOn w:val="Normal"/>
    <w:uiPriority w:val="99"/>
    <w:rsid w:val="008908FC"/>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locked/>
    <w:rsid w:val="008908FC"/>
    <w:rPr>
      <w:rFonts w:ascii="Arial" w:hAnsi="Arial"/>
      <w:sz w:val="18"/>
    </w:rPr>
  </w:style>
  <w:style w:type="paragraph" w:customStyle="1" w:styleId="1">
    <w:name w:val="样式1"/>
    <w:basedOn w:val="TAN"/>
    <w:link w:val="1Char0"/>
    <w:uiPriority w:val="99"/>
    <w:qFormat/>
    <w:rsid w:val="008908FC"/>
    <w:pPr>
      <w:numPr>
        <w:numId w:val="17"/>
      </w:numPr>
      <w:overflowPunct w:val="0"/>
      <w:autoSpaceDE w:val="0"/>
      <w:autoSpaceDN w:val="0"/>
      <w:adjustRightInd w:val="0"/>
      <w:ind w:left="0" w:firstLine="0"/>
    </w:pPr>
    <w:rPr>
      <w:lang w:val="fr-FR" w:eastAsia="fr-FR"/>
    </w:rPr>
  </w:style>
  <w:style w:type="paragraph" w:customStyle="1" w:styleId="TdocText">
    <w:name w:val="Tdoc_Text"/>
    <w:basedOn w:val="Normal"/>
    <w:uiPriority w:val="99"/>
    <w:rsid w:val="008908FC"/>
    <w:pPr>
      <w:autoSpaceDN w:val="0"/>
      <w:spacing w:before="120" w:after="0"/>
      <w:jc w:val="both"/>
    </w:pPr>
    <w:rPr>
      <w:rFonts w:eastAsia="SimSun"/>
      <w:lang w:val="en-US"/>
    </w:rPr>
  </w:style>
  <w:style w:type="paragraph" w:customStyle="1" w:styleId="centered">
    <w:name w:val="centered"/>
    <w:basedOn w:val="Normal"/>
    <w:uiPriority w:val="99"/>
    <w:rsid w:val="008908F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8908FC"/>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8908FC"/>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8908FC"/>
    <w:pPr>
      <w:autoSpaceDN w:val="0"/>
    </w:pPr>
    <w:rPr>
      <w:rFonts w:ascii="Times New Roman" w:eastAsia="Batang" w:hAnsi="Times New Roman"/>
      <w:lang w:val="en-GB" w:eastAsia="en-US"/>
    </w:rPr>
  </w:style>
  <w:style w:type="paragraph" w:customStyle="1" w:styleId="810">
    <w:name w:val="表 (赤)  81"/>
    <w:basedOn w:val="Normal"/>
    <w:uiPriority w:val="34"/>
    <w:qFormat/>
    <w:rsid w:val="008908FC"/>
    <w:pPr>
      <w:overflowPunct w:val="0"/>
      <w:autoSpaceDE w:val="0"/>
      <w:autoSpaceDN w:val="0"/>
      <w:adjustRightInd w:val="0"/>
      <w:ind w:left="720"/>
      <w:contextualSpacing/>
    </w:pPr>
    <w:rPr>
      <w:rFonts w:eastAsia="SimSun"/>
      <w:lang w:eastAsia="zh-CN"/>
    </w:rPr>
  </w:style>
  <w:style w:type="table" w:customStyle="1" w:styleId="324">
    <w:name w:val="网格型32"/>
    <w:basedOn w:val="TableNormal"/>
    <w:next w:val="TableGrid"/>
    <w:rsid w:val="00890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90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8908FC"/>
    <w:pPr>
      <w:autoSpaceDN w:val="0"/>
      <w:spacing w:before="100" w:beforeAutospacing="1" w:after="100" w:afterAutospacing="1"/>
    </w:pPr>
    <w:rPr>
      <w:rFonts w:eastAsia="SimSun"/>
      <w:sz w:val="24"/>
      <w:szCs w:val="24"/>
      <w:lang w:val="en-US" w:eastAsia="zh-CN"/>
    </w:rPr>
  </w:style>
  <w:style w:type="table" w:customStyle="1" w:styleId="TableGrid62">
    <w:name w:val="Table Grid62"/>
    <w:basedOn w:val="TableNormal"/>
    <w:next w:val="TableGrid"/>
    <w:uiPriority w:val="59"/>
    <w:rsid w:val="00890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8908F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908FC"/>
    <w:rPr>
      <w:rFonts w:ascii="Arial" w:hAnsi="Arial" w:cs="Arial"/>
      <w:szCs w:val="24"/>
      <w:lang w:eastAsia="en-US"/>
    </w:rPr>
  </w:style>
  <w:style w:type="paragraph" w:customStyle="1" w:styleId="ECCParagraph">
    <w:name w:val="ECC Paragraph"/>
    <w:basedOn w:val="Normal"/>
    <w:link w:val="ECCParagraphZchn"/>
    <w:qFormat/>
    <w:rsid w:val="008908FC"/>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rsid w:val="008908FC"/>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8908FC"/>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8908FC"/>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8908F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8908F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8908F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uiPriority w:val="99"/>
    <w:rsid w:val="008908F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8908FC"/>
    <w:rPr>
      <w:sz w:val="22"/>
      <w:szCs w:val="22"/>
      <w:lang w:eastAsia="en-US"/>
    </w:rPr>
  </w:style>
  <w:style w:type="paragraph" w:customStyle="1" w:styleId="Equation">
    <w:name w:val="Equation"/>
    <w:basedOn w:val="Normal"/>
    <w:next w:val="Normal"/>
    <w:link w:val="EquationChar"/>
    <w:qFormat/>
    <w:rsid w:val="008908FC"/>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3">
    <w:name w:val="(文字) (文字) Char1"/>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8908F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8908FC"/>
    <w:pPr>
      <w:overflowPunct w:val="0"/>
      <w:autoSpaceDE w:val="0"/>
      <w:autoSpaceDN w:val="0"/>
      <w:adjustRightInd w:val="0"/>
      <w:ind w:left="720"/>
      <w:contextualSpacing/>
    </w:pPr>
    <w:rPr>
      <w:rFonts w:eastAsia="SimSun"/>
      <w:lang w:eastAsia="zh-CN"/>
    </w:rPr>
  </w:style>
  <w:style w:type="paragraph" w:customStyle="1" w:styleId="Norma">
    <w:name w:val="Norma"/>
    <w:basedOn w:val="Heading1"/>
    <w:uiPriority w:val="99"/>
    <w:rsid w:val="008908FC"/>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rsid w:val="008908FC"/>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8908FC"/>
    <w:pPr>
      <w:overflowPunct w:val="0"/>
      <w:autoSpaceDE w:val="0"/>
      <w:autoSpaceDN w:val="0"/>
      <w:adjustRightInd w:val="0"/>
      <w:ind w:left="720"/>
      <w:contextualSpacing/>
    </w:pPr>
    <w:rPr>
      <w:rFonts w:eastAsia="SimSun"/>
      <w:lang w:eastAsia="zh-CN"/>
    </w:rPr>
  </w:style>
  <w:style w:type="paragraph" w:customStyle="1" w:styleId="TOC93">
    <w:name w:val="TOC 93"/>
    <w:basedOn w:val="TOC8"/>
    <w:uiPriority w:val="99"/>
    <w:rsid w:val="008908FC"/>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8908FC"/>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8908F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8908FC"/>
    <w:pPr>
      <w:overflowPunct w:val="0"/>
      <w:autoSpaceDE w:val="0"/>
      <w:autoSpaceDN w:val="0"/>
      <w:adjustRightInd w:val="0"/>
    </w:pPr>
    <w:rPr>
      <w:rFonts w:ascii="Tahoma" w:eastAsia="MS Mincho" w:hAnsi="Tahoma" w:cs="Tahoma"/>
      <w:sz w:val="16"/>
      <w:szCs w:val="16"/>
      <w:lang w:eastAsia="zh-CN"/>
    </w:rPr>
  </w:style>
  <w:style w:type="paragraph" w:customStyle="1" w:styleId="4a">
    <w:name w:val="図表番号4"/>
    <w:basedOn w:val="Normal"/>
    <w:uiPriority w:val="99"/>
    <w:rsid w:val="008908F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b">
    <w:name w:val="段落番号4"/>
    <w:basedOn w:val="List"/>
    <w:uiPriority w:val="99"/>
    <w:rsid w:val="008908FC"/>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b"/>
    <w:uiPriority w:val="99"/>
    <w:rsid w:val="008908FC"/>
    <w:pPr>
      <w:ind w:left="851" w:hanging="284"/>
    </w:pPr>
  </w:style>
  <w:style w:type="paragraph" w:customStyle="1" w:styleId="4c">
    <w:name w:val="箇条書き4"/>
    <w:basedOn w:val="List"/>
    <w:uiPriority w:val="99"/>
    <w:rsid w:val="008908FC"/>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c"/>
    <w:uiPriority w:val="99"/>
    <w:rsid w:val="008908FC"/>
    <w:pPr>
      <w:tabs>
        <w:tab w:val="clear" w:pos="644"/>
        <w:tab w:val="num" w:pos="1494"/>
      </w:tabs>
      <w:ind w:left="851" w:hanging="284"/>
    </w:pPr>
  </w:style>
  <w:style w:type="paragraph" w:customStyle="1" w:styleId="340">
    <w:name w:val="箇条書き 34"/>
    <w:basedOn w:val="241"/>
    <w:uiPriority w:val="99"/>
    <w:rsid w:val="008908FC"/>
    <w:pPr>
      <w:ind w:left="1135"/>
    </w:pPr>
  </w:style>
  <w:style w:type="paragraph" w:customStyle="1" w:styleId="242">
    <w:name w:val="一覧 24"/>
    <w:basedOn w:val="List"/>
    <w:uiPriority w:val="99"/>
    <w:rsid w:val="008908FC"/>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uiPriority w:val="99"/>
    <w:rsid w:val="008908FC"/>
    <w:pPr>
      <w:ind w:left="1135"/>
    </w:pPr>
  </w:style>
  <w:style w:type="paragraph" w:customStyle="1" w:styleId="440">
    <w:name w:val="一覧 44"/>
    <w:basedOn w:val="341"/>
    <w:uiPriority w:val="99"/>
    <w:rsid w:val="008908FC"/>
    <w:pPr>
      <w:ind w:left="1418"/>
    </w:pPr>
  </w:style>
  <w:style w:type="paragraph" w:customStyle="1" w:styleId="540">
    <w:name w:val="一覧 54"/>
    <w:basedOn w:val="440"/>
    <w:uiPriority w:val="99"/>
    <w:rsid w:val="008908FC"/>
    <w:pPr>
      <w:ind w:left="1702"/>
    </w:pPr>
  </w:style>
  <w:style w:type="paragraph" w:customStyle="1" w:styleId="441">
    <w:name w:val="箇条書き 44"/>
    <w:basedOn w:val="340"/>
    <w:uiPriority w:val="99"/>
    <w:rsid w:val="008908FC"/>
    <w:pPr>
      <w:ind w:left="1418"/>
    </w:pPr>
  </w:style>
  <w:style w:type="paragraph" w:customStyle="1" w:styleId="541">
    <w:name w:val="箇条書き 54"/>
    <w:basedOn w:val="441"/>
    <w:uiPriority w:val="99"/>
    <w:rsid w:val="008908FC"/>
    <w:pPr>
      <w:ind w:left="1702"/>
    </w:pPr>
  </w:style>
  <w:style w:type="paragraph" w:customStyle="1" w:styleId="4d">
    <w:name w:val="コメント文字列4"/>
    <w:basedOn w:val="Normal"/>
    <w:uiPriority w:val="99"/>
    <w:rsid w:val="008908FC"/>
    <w:pPr>
      <w:suppressAutoHyphens/>
      <w:overflowPunct w:val="0"/>
      <w:autoSpaceDE w:val="0"/>
      <w:autoSpaceDN w:val="0"/>
      <w:adjustRightInd w:val="0"/>
    </w:pPr>
    <w:rPr>
      <w:rFonts w:eastAsia="MS Mincho" w:cs="CG Times (WN)"/>
      <w:lang w:eastAsia="ar-SA"/>
    </w:rPr>
  </w:style>
  <w:style w:type="paragraph" w:customStyle="1" w:styleId="4e">
    <w:name w:val="コメント内容4"/>
    <w:basedOn w:val="4d"/>
    <w:next w:val="4d"/>
    <w:uiPriority w:val="99"/>
    <w:rsid w:val="008908FC"/>
    <w:rPr>
      <w:b/>
      <w:bCs/>
    </w:rPr>
  </w:style>
  <w:style w:type="paragraph" w:customStyle="1" w:styleId="4f">
    <w:name w:val="見出しマップ4"/>
    <w:basedOn w:val="Normal"/>
    <w:uiPriority w:val="99"/>
    <w:rsid w:val="008908F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0">
    <w:name w:val="書式なし4"/>
    <w:basedOn w:val="Normal"/>
    <w:uiPriority w:val="99"/>
    <w:rsid w:val="008908F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rsid w:val="008908F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8908FC"/>
    <w:pPr>
      <w:suppressAutoHyphens/>
      <w:overflowPunct w:val="0"/>
      <w:autoSpaceDE w:val="0"/>
      <w:autoSpaceDN w:val="0"/>
      <w:adjustRightInd w:val="0"/>
      <w:ind w:left="567"/>
    </w:pPr>
    <w:rPr>
      <w:rFonts w:ascii="Arial" w:eastAsia="MS Mincho" w:hAnsi="Arial" w:cs="Arial"/>
      <w:lang w:eastAsia="ar-SA"/>
    </w:rPr>
  </w:style>
  <w:style w:type="paragraph" w:customStyle="1" w:styleId="4f1">
    <w:name w:val="標準インデント4"/>
    <w:basedOn w:val="Normal"/>
    <w:uiPriority w:val="99"/>
    <w:rsid w:val="008908FC"/>
    <w:pPr>
      <w:suppressAutoHyphens/>
      <w:overflowPunct w:val="0"/>
      <w:autoSpaceDE w:val="0"/>
      <w:autoSpaceDN w:val="0"/>
      <w:adjustRightInd w:val="0"/>
      <w:ind w:left="708"/>
    </w:pPr>
    <w:rPr>
      <w:rFonts w:eastAsia="MS Mincho" w:cs="CG Times (WN)"/>
      <w:lang w:eastAsia="ar-SA"/>
    </w:rPr>
  </w:style>
  <w:style w:type="paragraph" w:customStyle="1" w:styleId="4f2">
    <w:name w:val="記4"/>
    <w:basedOn w:val="Normal"/>
    <w:next w:val="Normal"/>
    <w:uiPriority w:val="99"/>
    <w:rsid w:val="008908FC"/>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uiPriority w:val="99"/>
    <w:rsid w:val="008908FC"/>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uiPriority w:val="99"/>
    <w:rsid w:val="008908FC"/>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uiPriority w:val="99"/>
    <w:rsid w:val="008908FC"/>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8908F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908F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8908FC"/>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uiPriority w:val="99"/>
    <w:rsid w:val="008908FC"/>
    <w:pPr>
      <w:suppressAutoHyphens/>
      <w:overflowPunct w:val="0"/>
      <w:autoSpaceDE w:val="0"/>
      <w:autoSpaceDN w:val="0"/>
      <w:adjustRightInd w:val="0"/>
      <w:spacing w:after="120"/>
    </w:pPr>
    <w:rPr>
      <w:rFonts w:eastAsia="MS Mincho" w:cs="CG Times (WN)"/>
      <w:lang w:eastAsia="ar-SA"/>
    </w:rPr>
  </w:style>
  <w:style w:type="paragraph" w:customStyle="1" w:styleId="72">
    <w:name w:val="吹き出し7"/>
    <w:basedOn w:val="Normal"/>
    <w:uiPriority w:val="99"/>
    <w:rsid w:val="008908FC"/>
    <w:pPr>
      <w:autoSpaceDN w:val="0"/>
    </w:pPr>
    <w:rPr>
      <w:rFonts w:ascii="Tahoma" w:eastAsia="MS Mincho" w:hAnsi="Tahoma" w:cs="Tahoma"/>
      <w:sz w:val="16"/>
      <w:szCs w:val="16"/>
      <w:lang w:eastAsia="zh-CN"/>
    </w:rPr>
  </w:style>
  <w:style w:type="paragraph" w:customStyle="1" w:styleId="57">
    <w:name w:val="図表番号5"/>
    <w:basedOn w:val="Normal"/>
    <w:uiPriority w:val="99"/>
    <w:rsid w:val="008908FC"/>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uiPriority w:val="99"/>
    <w:rsid w:val="008908FC"/>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8"/>
    <w:uiPriority w:val="99"/>
    <w:rsid w:val="008908FC"/>
    <w:pPr>
      <w:ind w:left="851" w:hanging="284"/>
    </w:pPr>
  </w:style>
  <w:style w:type="paragraph" w:customStyle="1" w:styleId="59">
    <w:name w:val="箇条書き5"/>
    <w:basedOn w:val="List"/>
    <w:uiPriority w:val="99"/>
    <w:rsid w:val="008908FC"/>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9"/>
    <w:uiPriority w:val="99"/>
    <w:rsid w:val="008908FC"/>
    <w:pPr>
      <w:tabs>
        <w:tab w:val="clear" w:pos="644"/>
        <w:tab w:val="num" w:pos="1494"/>
      </w:tabs>
      <w:ind w:left="851" w:hanging="284"/>
    </w:pPr>
  </w:style>
  <w:style w:type="paragraph" w:customStyle="1" w:styleId="350">
    <w:name w:val="箇条書き 35"/>
    <w:basedOn w:val="251"/>
    <w:uiPriority w:val="99"/>
    <w:rsid w:val="008908FC"/>
    <w:pPr>
      <w:ind w:left="1135"/>
    </w:pPr>
  </w:style>
  <w:style w:type="paragraph" w:customStyle="1" w:styleId="252">
    <w:name w:val="一覧 25"/>
    <w:basedOn w:val="List"/>
    <w:uiPriority w:val="99"/>
    <w:rsid w:val="008908FC"/>
    <w:pPr>
      <w:suppressAutoHyphens/>
      <w:autoSpaceDN w:val="0"/>
      <w:ind w:left="851"/>
    </w:pPr>
    <w:rPr>
      <w:rFonts w:eastAsia="MS Mincho" w:cs="CG Times (WN)"/>
      <w:lang w:val="fr-FR" w:eastAsia="ar-SA"/>
    </w:rPr>
  </w:style>
  <w:style w:type="table" w:customStyle="1" w:styleId="123">
    <w:name w:val="网格型12"/>
    <w:basedOn w:val="TableNormal"/>
    <w:next w:val="TableGrid"/>
    <w:rsid w:val="008908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8908FC"/>
    <w:pPr>
      <w:ind w:left="1135"/>
    </w:pPr>
  </w:style>
  <w:style w:type="paragraph" w:customStyle="1" w:styleId="450">
    <w:name w:val="一覧 45"/>
    <w:basedOn w:val="351"/>
    <w:uiPriority w:val="99"/>
    <w:rsid w:val="008908FC"/>
    <w:pPr>
      <w:ind w:left="1418"/>
    </w:pPr>
  </w:style>
  <w:style w:type="paragraph" w:customStyle="1" w:styleId="550">
    <w:name w:val="一覧 55"/>
    <w:basedOn w:val="450"/>
    <w:uiPriority w:val="99"/>
    <w:rsid w:val="008908FC"/>
    <w:pPr>
      <w:ind w:left="1702"/>
    </w:pPr>
  </w:style>
  <w:style w:type="table" w:customStyle="1" w:styleId="TableGrid72">
    <w:name w:val="Table Grid72"/>
    <w:basedOn w:val="TableNormal"/>
    <w:next w:val="TableGrid"/>
    <w:rsid w:val="008908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8908FC"/>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8908FC"/>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8908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8908FC"/>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8908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8908FC"/>
    <w:pPr>
      <w:ind w:left="1418"/>
    </w:pPr>
  </w:style>
  <w:style w:type="table" w:customStyle="1" w:styleId="TableGrid10">
    <w:name w:val="Table Grid10"/>
    <w:basedOn w:val="TableNormal"/>
    <w:next w:val="TableGrid"/>
    <w:rsid w:val="008908F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8908F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8908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908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8908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8908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8908FC"/>
    <w:pPr>
      <w:ind w:left="1702"/>
    </w:pPr>
  </w:style>
  <w:style w:type="paragraph" w:customStyle="1" w:styleId="5a">
    <w:name w:val="コメント文字列5"/>
    <w:basedOn w:val="Normal"/>
    <w:uiPriority w:val="99"/>
    <w:rsid w:val="008908FC"/>
    <w:pPr>
      <w:suppressAutoHyphens/>
      <w:autoSpaceDN w:val="0"/>
    </w:pPr>
    <w:rPr>
      <w:rFonts w:eastAsia="MS Mincho" w:cs="CG Times (WN)"/>
      <w:lang w:eastAsia="ar-SA"/>
    </w:rPr>
  </w:style>
  <w:style w:type="paragraph" w:customStyle="1" w:styleId="5b">
    <w:name w:val="コメント内容5"/>
    <w:basedOn w:val="5a"/>
    <w:next w:val="5a"/>
    <w:uiPriority w:val="99"/>
    <w:rsid w:val="008908FC"/>
    <w:rPr>
      <w:b/>
      <w:bCs/>
    </w:rPr>
  </w:style>
  <w:style w:type="table" w:customStyle="1" w:styleId="TableStyle13">
    <w:name w:val="Table Style13"/>
    <w:basedOn w:val="TableNormal"/>
    <w:rsid w:val="008908FC"/>
    <w:rPr>
      <w:rFonts w:ascii="Times New Roman" w:eastAsia="MS Mincho" w:hAnsi="Times New Roman"/>
      <w:lang w:val="en-US" w:eastAsia="en-US"/>
    </w:rPr>
    <w:tblPr/>
  </w:style>
  <w:style w:type="table" w:customStyle="1" w:styleId="Tabellengitternetz13">
    <w:name w:val="Tabellengitternetz13"/>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8908FC"/>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uiPriority w:val="99"/>
    <w:rsid w:val="008908FC"/>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8908FC"/>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8908FC"/>
    <w:pPr>
      <w:suppressAutoHyphens/>
      <w:autoSpaceDN w:val="0"/>
      <w:ind w:left="567"/>
    </w:pPr>
    <w:rPr>
      <w:rFonts w:ascii="Arial" w:eastAsia="MS Mincho" w:hAnsi="Arial" w:cs="Arial"/>
      <w:lang w:eastAsia="ar-SA"/>
    </w:rPr>
  </w:style>
  <w:style w:type="paragraph" w:customStyle="1" w:styleId="5e">
    <w:name w:val="標準インデント5"/>
    <w:basedOn w:val="Normal"/>
    <w:uiPriority w:val="99"/>
    <w:rsid w:val="008908FC"/>
    <w:pPr>
      <w:suppressAutoHyphens/>
      <w:autoSpaceDN w:val="0"/>
      <w:ind w:left="708"/>
    </w:pPr>
    <w:rPr>
      <w:rFonts w:eastAsia="MS Mincho" w:cs="CG Times (WN)"/>
      <w:lang w:eastAsia="ar-SA"/>
    </w:rPr>
  </w:style>
  <w:style w:type="paragraph" w:customStyle="1" w:styleId="5f">
    <w:name w:val="記5"/>
    <w:basedOn w:val="Normal"/>
    <w:next w:val="Normal"/>
    <w:uiPriority w:val="99"/>
    <w:rsid w:val="008908FC"/>
    <w:pPr>
      <w:suppressAutoHyphens/>
      <w:autoSpaceDN w:val="0"/>
    </w:pPr>
    <w:rPr>
      <w:rFonts w:eastAsia="MS Mincho" w:cs="CG Times (WN)"/>
      <w:lang w:eastAsia="ar-SA"/>
    </w:rPr>
  </w:style>
  <w:style w:type="paragraph" w:customStyle="1" w:styleId="HTML5">
    <w:name w:val="HTML 書式付き5"/>
    <w:basedOn w:val="Normal"/>
    <w:uiPriority w:val="99"/>
    <w:rsid w:val="008908FC"/>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8908FC"/>
    <w:pPr>
      <w:suppressAutoHyphens/>
      <w:autoSpaceDN w:val="0"/>
      <w:spacing w:after="120"/>
    </w:pPr>
    <w:rPr>
      <w:rFonts w:eastAsia="MS Mincho" w:cs="CG Times (WN)"/>
      <w:lang w:eastAsia="ar-SA"/>
    </w:rPr>
  </w:style>
  <w:style w:type="paragraph" w:customStyle="1" w:styleId="352">
    <w:name w:val="本文 35"/>
    <w:basedOn w:val="Normal"/>
    <w:uiPriority w:val="99"/>
    <w:rsid w:val="008908FC"/>
    <w:pPr>
      <w:suppressAutoHyphens/>
      <w:autoSpaceDN w:val="0"/>
      <w:spacing w:after="120"/>
    </w:pPr>
    <w:rPr>
      <w:rFonts w:eastAsia="MS Mincho" w:cs="CG Times (WN)"/>
      <w:lang w:eastAsia="ar-SA"/>
    </w:rPr>
  </w:style>
  <w:style w:type="paragraph" w:customStyle="1" w:styleId="93">
    <w:name w:val="目录 93"/>
    <w:basedOn w:val="TOC8"/>
    <w:uiPriority w:val="99"/>
    <w:rsid w:val="008908FC"/>
    <w:pPr>
      <w:overflowPunct w:val="0"/>
      <w:autoSpaceDE w:val="0"/>
      <w:autoSpaceDN w:val="0"/>
      <w:adjustRightInd w:val="0"/>
      <w:ind w:left="1418" w:hanging="1418"/>
    </w:pPr>
    <w:rPr>
      <w:rFonts w:eastAsia="MS Mincho"/>
      <w:lang w:val="en-US" w:eastAsia="zh-CN"/>
    </w:rPr>
  </w:style>
  <w:style w:type="paragraph" w:customStyle="1" w:styleId="3f4">
    <w:name w:val="题注3"/>
    <w:basedOn w:val="Normal"/>
    <w:next w:val="Normal"/>
    <w:uiPriority w:val="99"/>
    <w:rsid w:val="008908FC"/>
    <w:pPr>
      <w:overflowPunct w:val="0"/>
      <w:autoSpaceDE w:val="0"/>
      <w:autoSpaceDN w:val="0"/>
      <w:adjustRightInd w:val="0"/>
      <w:spacing w:before="120" w:after="120"/>
    </w:pPr>
    <w:rPr>
      <w:rFonts w:eastAsia="MS Mincho"/>
      <w:b/>
      <w:lang w:eastAsia="zh-CN"/>
    </w:rPr>
  </w:style>
  <w:style w:type="paragraph" w:customStyle="1" w:styleId="3f5">
    <w:name w:val="图表目录3"/>
    <w:basedOn w:val="Normal"/>
    <w:next w:val="Normal"/>
    <w:uiPriority w:val="99"/>
    <w:rsid w:val="008908FC"/>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8908FC"/>
    <w:rPr>
      <w:rFonts w:ascii="Arial" w:hAnsi="Arial" w:cs="Arial"/>
      <w:sz w:val="22"/>
      <w:lang w:eastAsia="zh-CN"/>
    </w:rPr>
  </w:style>
  <w:style w:type="paragraph" w:customStyle="1" w:styleId="qqq">
    <w:name w:val="qqq"/>
    <w:basedOn w:val="Heading5"/>
    <w:link w:val="qqqChar"/>
    <w:qFormat/>
    <w:rsid w:val="008908FC"/>
    <w:pPr>
      <w:overflowPunct w:val="0"/>
      <w:autoSpaceDE w:val="0"/>
      <w:autoSpaceDN w:val="0"/>
      <w:adjustRightInd w:val="0"/>
    </w:pPr>
    <w:rPr>
      <w:rFonts w:cs="Arial"/>
      <w:lang w:val="fr-FR" w:eastAsia="zh-CN"/>
    </w:rPr>
  </w:style>
  <w:style w:type="paragraph" w:customStyle="1" w:styleId="aria">
    <w:name w:val="aria"/>
    <w:basedOn w:val="Normal"/>
    <w:uiPriority w:val="99"/>
    <w:rsid w:val="008908FC"/>
    <w:pPr>
      <w:keepNext/>
      <w:keepLines/>
      <w:autoSpaceDN w:val="0"/>
      <w:spacing w:after="0"/>
      <w:jc w:val="both"/>
    </w:pPr>
    <w:rPr>
      <w:rFonts w:ascii="Arial" w:eastAsia="SimSun" w:hAnsi="Arial"/>
      <w:sz w:val="18"/>
      <w:szCs w:val="18"/>
    </w:rPr>
  </w:style>
  <w:style w:type="character" w:styleId="PlaceholderText">
    <w:name w:val="Placeholder Text"/>
    <w:uiPriority w:val="99"/>
    <w:semiHidden/>
    <w:rsid w:val="008908FC"/>
    <w:rPr>
      <w:color w:val="808080"/>
    </w:rPr>
  </w:style>
  <w:style w:type="character" w:styleId="SubtleEmphasis">
    <w:name w:val="Subtle Emphasis"/>
    <w:uiPriority w:val="19"/>
    <w:qFormat/>
    <w:rsid w:val="008908FC"/>
    <w:rPr>
      <w:i/>
      <w:iCs/>
      <w:color w:val="808080"/>
    </w:rPr>
  </w:style>
  <w:style w:type="character" w:styleId="IntenseEmphasis">
    <w:name w:val="Intense Emphasis"/>
    <w:uiPriority w:val="21"/>
    <w:qFormat/>
    <w:rsid w:val="008908FC"/>
    <w:rPr>
      <w:b/>
      <w:bCs/>
      <w:i/>
      <w:iCs/>
      <w:color w:val="4F81BD"/>
    </w:rPr>
  </w:style>
  <w:style w:type="character" w:styleId="SubtleReference">
    <w:name w:val="Subtle Reference"/>
    <w:uiPriority w:val="31"/>
    <w:qFormat/>
    <w:rsid w:val="008908FC"/>
    <w:rPr>
      <w:smallCaps/>
      <w:color w:val="C0504D"/>
      <w:u w:val="single"/>
    </w:rPr>
  </w:style>
  <w:style w:type="character" w:styleId="IntenseReference">
    <w:name w:val="Intense Reference"/>
    <w:uiPriority w:val="32"/>
    <w:qFormat/>
    <w:rsid w:val="008908FC"/>
    <w:rPr>
      <w:b/>
      <w:bCs/>
      <w:smallCaps/>
      <w:color w:val="C0504D"/>
      <w:spacing w:val="5"/>
      <w:u w:val="single"/>
    </w:rPr>
  </w:style>
  <w:style w:type="character" w:styleId="BookTitle">
    <w:name w:val="Book Title"/>
    <w:uiPriority w:val="33"/>
    <w:qFormat/>
    <w:rsid w:val="008908FC"/>
    <w:rPr>
      <w:b/>
      <w:bCs/>
      <w:smallCaps/>
      <w:spacing w:val="5"/>
    </w:rPr>
  </w:style>
  <w:style w:type="character" w:customStyle="1" w:styleId="Absatz-Standardschriftart">
    <w:name w:val="Absatz-Standardschriftart"/>
    <w:rsid w:val="008908FC"/>
  </w:style>
  <w:style w:type="character" w:customStyle="1" w:styleId="salin1c">
    <w:name w:val="salin1c"/>
    <w:semiHidden/>
    <w:rsid w:val="008908FC"/>
    <w:rPr>
      <w:rFonts w:ascii="Arial" w:hAnsi="Arial" w:cs="Arial" w:hint="default"/>
      <w:color w:val="auto"/>
      <w:sz w:val="20"/>
      <w:szCs w:val="20"/>
    </w:rPr>
  </w:style>
  <w:style w:type="table" w:customStyle="1" w:styleId="333">
    <w:name w:val="网格型33"/>
    <w:basedOn w:val="TableNormal"/>
    <w:next w:val="TableGrid"/>
    <w:rsid w:val="00890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90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8908FC"/>
    <w:rPr>
      <w:b/>
      <w:bCs/>
      <w:lang w:val="en-GB" w:eastAsia="en-US" w:bidi="ar-SA"/>
    </w:rPr>
  </w:style>
  <w:style w:type="table" w:customStyle="1" w:styleId="TableGrid63">
    <w:name w:val="Table Grid63"/>
    <w:basedOn w:val="TableNormal"/>
    <w:next w:val="TableGrid"/>
    <w:uiPriority w:val="59"/>
    <w:rsid w:val="00890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908FC"/>
    <w:rPr>
      <w:rFonts w:ascii="Arial" w:hAnsi="Arial" w:cs="Arial" w:hint="default"/>
      <w:sz w:val="36"/>
      <w:lang w:val="en-GB" w:eastAsia="en-US"/>
    </w:rPr>
  </w:style>
  <w:style w:type="character" w:customStyle="1" w:styleId="NurTextZchn1">
    <w:name w:val="Nur Text Zchn1"/>
    <w:rsid w:val="008908FC"/>
    <w:rPr>
      <w:rFonts w:ascii="Courier New" w:hAnsi="Courier New" w:cs="Courier New" w:hint="default"/>
      <w:lang w:val="en-GB" w:eastAsia="en-US"/>
    </w:rPr>
  </w:style>
  <w:style w:type="character" w:customStyle="1" w:styleId="EndnotentextZchn1">
    <w:name w:val="Endnotentext Zchn1"/>
    <w:rsid w:val="008908F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908FC"/>
    <w:rPr>
      <w:rFonts w:ascii="Times New Roman" w:hAnsi="Times New Roman" w:cs="Times New Roman" w:hint="default"/>
      <w:b/>
      <w:bCs w:val="0"/>
      <w:lang w:val="en-GB" w:eastAsia="ko-KR"/>
    </w:rPr>
  </w:style>
  <w:style w:type="character" w:customStyle="1" w:styleId="searchcontent1">
    <w:name w:val="search_content1"/>
    <w:rsid w:val="008908FC"/>
    <w:rPr>
      <w:sz w:val="13"/>
      <w:szCs w:val="13"/>
    </w:rPr>
  </w:style>
  <w:style w:type="character" w:customStyle="1" w:styleId="1fa">
    <w:name w:val="純文字 字元1"/>
    <w:rsid w:val="008908FC"/>
    <w:rPr>
      <w:rFonts w:ascii="MingLiU" w:eastAsia="MingLiU" w:hAnsi="Courier New" w:cs="Courier New" w:hint="eastAsia"/>
      <w:sz w:val="24"/>
      <w:szCs w:val="24"/>
      <w:lang w:val="en-GB" w:eastAsia="en-US"/>
    </w:rPr>
  </w:style>
  <w:style w:type="character" w:customStyle="1" w:styleId="1fb">
    <w:name w:val="章節附註文字 字元1"/>
    <w:rsid w:val="008908FC"/>
    <w:rPr>
      <w:lang w:val="en-GB" w:eastAsia="en-US"/>
    </w:rPr>
  </w:style>
  <w:style w:type="character" w:customStyle="1" w:styleId="Absatz-Standardschriftart4">
    <w:name w:val="Absatz-Standardschriftart4"/>
    <w:rsid w:val="008908F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908FC"/>
    <w:rPr>
      <w:rFonts w:ascii="CG Times (WN)" w:eastAsia="Malgun Gothic" w:hAnsi="CG Times (WN)" w:hint="default"/>
      <w:b/>
      <w:bCs w:val="0"/>
      <w:lang w:val="en-GB" w:eastAsia="en-US"/>
    </w:rPr>
  </w:style>
  <w:style w:type="character" w:customStyle="1" w:styleId="2f8">
    <w:name w:val="段落フォント2"/>
    <w:rsid w:val="008908FC"/>
  </w:style>
  <w:style w:type="character" w:customStyle="1" w:styleId="2f9">
    <w:name w:val="コメント参照2"/>
    <w:rsid w:val="008908FC"/>
    <w:rPr>
      <w:sz w:val="16"/>
    </w:rPr>
  </w:style>
  <w:style w:type="character" w:customStyle="1" w:styleId="Char14">
    <w:name w:val="纯文本 Char1"/>
    <w:rsid w:val="008908FC"/>
    <w:rPr>
      <w:rFonts w:ascii="SimSun" w:eastAsia="SimSun" w:hAnsi="Courier New" w:cs="Courier New" w:hint="eastAsia"/>
      <w:sz w:val="21"/>
      <w:szCs w:val="21"/>
      <w:lang w:val="en-GB" w:eastAsia="en-US"/>
    </w:rPr>
  </w:style>
  <w:style w:type="character" w:customStyle="1" w:styleId="Char15">
    <w:name w:val="尾注文本 Char1"/>
    <w:rsid w:val="008908F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908F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908FC"/>
    <w:rPr>
      <w:rFonts w:ascii="Arial" w:hAnsi="Arial" w:cs="Arial" w:hint="default"/>
      <w:sz w:val="36"/>
      <w:lang w:val="en-GB" w:eastAsia="en-US"/>
    </w:rPr>
  </w:style>
  <w:style w:type="character" w:customStyle="1" w:styleId="Absatz-Standardschriftart3">
    <w:name w:val="Absatz-Standardschriftart3"/>
    <w:rsid w:val="008908FC"/>
  </w:style>
  <w:style w:type="character" w:customStyle="1" w:styleId="3f6">
    <w:name w:val="段落フォント3"/>
    <w:rsid w:val="008908FC"/>
  </w:style>
  <w:style w:type="character" w:customStyle="1" w:styleId="3f7">
    <w:name w:val="コメント参照3"/>
    <w:rsid w:val="008908FC"/>
    <w:rPr>
      <w:sz w:val="16"/>
    </w:rPr>
  </w:style>
  <w:style w:type="character" w:customStyle="1" w:styleId="CommentSubjectChar3">
    <w:name w:val="Comment Subject Char3"/>
    <w:rsid w:val="008908FC"/>
    <w:rPr>
      <w:rFonts w:ascii="Times New Roman" w:hAnsi="Times New Roman" w:cs="Times New Roman" w:hint="default"/>
      <w:b/>
      <w:bCs/>
      <w:lang w:val="en-GB" w:eastAsia="en-US"/>
    </w:rPr>
  </w:style>
  <w:style w:type="character" w:customStyle="1" w:styleId="1fc">
    <w:name w:val="吹き出し (文字)1"/>
    <w:uiPriority w:val="99"/>
    <w:semiHidden/>
    <w:rsid w:val="008908FC"/>
    <w:rPr>
      <w:rFonts w:ascii="MS Mincho" w:eastAsia="MS Mincho" w:hAnsi="Times New Roman" w:hint="eastAsia"/>
      <w:sz w:val="18"/>
      <w:szCs w:val="18"/>
      <w:lang w:val="en-GB" w:eastAsia="en-US"/>
    </w:rPr>
  </w:style>
  <w:style w:type="character" w:customStyle="1" w:styleId="1fd">
    <w:name w:val="見出しマップ (文字)1"/>
    <w:uiPriority w:val="99"/>
    <w:semiHidden/>
    <w:rsid w:val="008908FC"/>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908FC"/>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8908FC"/>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8908F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8908F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8908F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8908F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8908FC"/>
    <w:rPr>
      <w:rFonts w:ascii="Arial" w:eastAsia="PMingLiU" w:hAnsi="Arial" w:cs="Arial" w:hint="default"/>
      <w:b/>
      <w:bCs/>
      <w:i/>
      <w:iCs/>
      <w:color w:val="4F81BD"/>
      <w:lang w:val="en-GB" w:eastAsia="en-US"/>
    </w:rPr>
  </w:style>
  <w:style w:type="character" w:customStyle="1" w:styleId="PlainTable31">
    <w:name w:val="Plain Table 31"/>
    <w:uiPriority w:val="19"/>
    <w:qFormat/>
    <w:rsid w:val="008908FC"/>
    <w:rPr>
      <w:i/>
      <w:iCs/>
      <w:color w:val="808080"/>
    </w:rPr>
  </w:style>
  <w:style w:type="character" w:customStyle="1" w:styleId="PlainTable41">
    <w:name w:val="Plain Table 41"/>
    <w:uiPriority w:val="21"/>
    <w:qFormat/>
    <w:rsid w:val="008908FC"/>
    <w:rPr>
      <w:b/>
      <w:bCs/>
      <w:i/>
      <w:iCs/>
      <w:color w:val="4F81BD"/>
    </w:rPr>
  </w:style>
  <w:style w:type="character" w:customStyle="1" w:styleId="PlainTable51">
    <w:name w:val="Plain Table 51"/>
    <w:uiPriority w:val="31"/>
    <w:qFormat/>
    <w:rsid w:val="008908FC"/>
    <w:rPr>
      <w:smallCaps/>
      <w:color w:val="C0504D"/>
      <w:u w:val="single"/>
    </w:rPr>
  </w:style>
  <w:style w:type="character" w:customStyle="1" w:styleId="TableGridLight1">
    <w:name w:val="Table Grid Light1"/>
    <w:uiPriority w:val="32"/>
    <w:qFormat/>
    <w:rsid w:val="008908FC"/>
    <w:rPr>
      <w:b/>
      <w:bCs/>
      <w:smallCaps/>
      <w:color w:val="C0504D"/>
      <w:spacing w:val="5"/>
      <w:u w:val="single"/>
    </w:rPr>
  </w:style>
  <w:style w:type="character" w:customStyle="1" w:styleId="GridTable1Light1">
    <w:name w:val="Grid Table 1 Light1"/>
    <w:uiPriority w:val="33"/>
    <w:qFormat/>
    <w:rsid w:val="008908FC"/>
    <w:rPr>
      <w:b/>
      <w:bCs/>
      <w:smallCaps/>
      <w:spacing w:val="5"/>
    </w:rPr>
  </w:style>
  <w:style w:type="character" w:customStyle="1" w:styleId="aff">
    <w:name w:val="註解文字 字元"/>
    <w:rsid w:val="008908FC"/>
    <w:rPr>
      <w:rFonts w:ascii="Times New Roman" w:eastAsia="Times New Roman" w:hAnsi="Times New Roman" w:cs="Times New Roman" w:hint="default"/>
      <w:lang w:val="en-GB"/>
    </w:rPr>
  </w:style>
  <w:style w:type="character" w:customStyle="1" w:styleId="1ff1">
    <w:name w:val="註解主旨 字元1"/>
    <w:rsid w:val="008908FC"/>
    <w:rPr>
      <w:b/>
      <w:bCs/>
      <w:lang w:val="en-GB" w:eastAsia="sv-SE"/>
    </w:rPr>
  </w:style>
  <w:style w:type="character" w:customStyle="1" w:styleId="8Char1">
    <w:name w:val="标题 8 Char1"/>
    <w:rsid w:val="008908FC"/>
    <w:rPr>
      <w:rFonts w:ascii="Arial" w:hAnsi="Arial" w:cs="Arial" w:hint="default"/>
      <w:sz w:val="36"/>
      <w:lang w:val="en-GB" w:eastAsia="en-US" w:bidi="ar-SA"/>
    </w:rPr>
  </w:style>
  <w:style w:type="character" w:customStyle="1" w:styleId="Char23">
    <w:name w:val="批注主题 Char2"/>
    <w:rsid w:val="008908FC"/>
    <w:rPr>
      <w:rFonts w:ascii="SimSun" w:eastAsia="SimSun" w:hAnsi="SimSun" w:hint="eastAsia"/>
      <w:b/>
      <w:bCs/>
      <w:lang w:eastAsia="en-US"/>
    </w:rPr>
  </w:style>
  <w:style w:type="character" w:customStyle="1" w:styleId="Char16">
    <w:name w:val="注释标题 Char1"/>
    <w:rsid w:val="008908FC"/>
    <w:rPr>
      <w:rFonts w:ascii="MS Mincho" w:eastAsia="MS Mincho" w:hAnsi="MS Mincho" w:hint="eastAsia"/>
      <w:lang w:eastAsia="en-US"/>
    </w:rPr>
  </w:style>
  <w:style w:type="character" w:customStyle="1" w:styleId="9Char1">
    <w:name w:val="标题 9 Char1"/>
    <w:rsid w:val="008908FC"/>
    <w:rPr>
      <w:rFonts w:ascii="Arial" w:hAnsi="Arial" w:cs="Arial" w:hint="default"/>
      <w:sz w:val="36"/>
      <w:lang w:val="en-GB"/>
    </w:rPr>
  </w:style>
  <w:style w:type="character" w:customStyle="1" w:styleId="Char17">
    <w:name w:val="文档结构图 Char1"/>
    <w:semiHidden/>
    <w:rsid w:val="008908FC"/>
    <w:rPr>
      <w:rFonts w:ascii="Tahoma" w:hAnsi="Tahoma" w:cs="Tahoma" w:hint="default"/>
      <w:shd w:val="clear" w:color="auto" w:fill="000080"/>
      <w:lang w:val="en-GB"/>
    </w:rPr>
  </w:style>
  <w:style w:type="character" w:customStyle="1" w:styleId="Char18">
    <w:name w:val="批注框文本 Char1"/>
    <w:uiPriority w:val="99"/>
    <w:rsid w:val="008908FC"/>
    <w:rPr>
      <w:rFonts w:ascii="Tahoma" w:hAnsi="Tahoma" w:cs="Tahoma" w:hint="default"/>
      <w:sz w:val="16"/>
      <w:szCs w:val="16"/>
      <w:lang w:val="en-GB"/>
    </w:rPr>
  </w:style>
  <w:style w:type="character" w:customStyle="1" w:styleId="Char19">
    <w:name w:val="正文文本缩进 Char1"/>
    <w:rsid w:val="008908FC"/>
    <w:rPr>
      <w:rFonts w:ascii="Batang" w:eastAsia="Batang" w:hAnsi="Batang" w:hint="eastAsia"/>
      <w:lang w:val="en-GB"/>
    </w:rPr>
  </w:style>
  <w:style w:type="character" w:customStyle="1" w:styleId="2Char1">
    <w:name w:val="正文文本 2 Char1"/>
    <w:rsid w:val="008908FC"/>
    <w:rPr>
      <w:rFonts w:ascii="CG Times (WN)" w:eastAsia="Malgun Gothic" w:hAnsi="CG Times (WN)" w:hint="default"/>
      <w:i/>
      <w:iCs w:val="0"/>
      <w:lang w:val="en-GB" w:eastAsia="ko-KR"/>
    </w:rPr>
  </w:style>
  <w:style w:type="character" w:customStyle="1" w:styleId="3Char1">
    <w:name w:val="正文文本 3 Char1"/>
    <w:rsid w:val="008908FC"/>
    <w:rPr>
      <w:rFonts w:ascii="CG Times (WN)" w:eastAsia="Osaka" w:hAnsi="CG Times (WN)" w:hint="default"/>
      <w:color w:val="000000"/>
      <w:lang w:val="en-GB" w:eastAsia="ko-KR"/>
    </w:rPr>
  </w:style>
  <w:style w:type="character" w:customStyle="1" w:styleId="2Char10">
    <w:name w:val="正文文本缩进 2 Char1"/>
    <w:rsid w:val="008908FC"/>
    <w:rPr>
      <w:rFonts w:ascii="CG Times (WN)" w:eastAsia="MS Mincho" w:hAnsi="CG Times (WN)" w:hint="default"/>
      <w:lang w:val="en-GB"/>
    </w:rPr>
  </w:style>
  <w:style w:type="character" w:customStyle="1" w:styleId="HTMLChar1">
    <w:name w:val="HTML 预设格式 Char1"/>
    <w:rsid w:val="008908FC"/>
    <w:rPr>
      <w:rFonts w:ascii="Courier New" w:eastAsia="MS Mincho" w:hAnsi="Courier New" w:cs="Courier New" w:hint="default"/>
      <w:lang w:val="en-GB" w:eastAsia="x-none"/>
    </w:rPr>
  </w:style>
  <w:style w:type="character" w:customStyle="1" w:styleId="textbodybold1">
    <w:name w:val="textbodybold1"/>
    <w:rsid w:val="008908FC"/>
    <w:rPr>
      <w:rFonts w:ascii="Arial" w:hAnsi="Arial" w:cs="Arial" w:hint="default"/>
      <w:b/>
      <w:bCs/>
      <w:color w:val="902630"/>
      <w:sz w:val="18"/>
      <w:szCs w:val="18"/>
      <w:bdr w:val="none" w:sz="0" w:space="0" w:color="auto" w:frame="1"/>
    </w:rPr>
  </w:style>
  <w:style w:type="character" w:customStyle="1" w:styleId="gt-baf-word-clickable1">
    <w:name w:val="gt-baf-word-clickable1"/>
    <w:rsid w:val="008908FC"/>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908FC"/>
    <w:rPr>
      <w:rFonts w:ascii="Arial" w:hAnsi="Arial" w:cs="Arial" w:hint="default"/>
      <w:b/>
      <w:bCs w:val="0"/>
      <w:sz w:val="18"/>
      <w:lang w:val="en-GB" w:eastAsia="en-US"/>
    </w:rPr>
  </w:style>
  <w:style w:type="character" w:customStyle="1" w:styleId="Absatz-Standardschriftart5">
    <w:name w:val="Absatz-Standardschriftart5"/>
    <w:rsid w:val="008908FC"/>
  </w:style>
  <w:style w:type="character" w:customStyle="1" w:styleId="abstractlabel">
    <w:name w:val="abstractlabel"/>
    <w:rsid w:val="008908FC"/>
  </w:style>
  <w:style w:type="character" w:customStyle="1" w:styleId="opdict3lineoneresulttip">
    <w:name w:val="op_dict3_lineone_result_tip"/>
    <w:rsid w:val="008908FC"/>
    <w:rPr>
      <w:color w:val="999999"/>
    </w:rPr>
  </w:style>
  <w:style w:type="character" w:customStyle="1" w:styleId="c-icon">
    <w:name w:val="c-icon"/>
    <w:rsid w:val="008908FC"/>
  </w:style>
  <w:style w:type="character" w:customStyle="1" w:styleId="CharChar12">
    <w:name w:val="Char Char12"/>
    <w:rsid w:val="008908FC"/>
    <w:rPr>
      <w:lang w:val="en-GB" w:eastAsia="ja-JP"/>
    </w:rPr>
  </w:style>
  <w:style w:type="character" w:customStyle="1" w:styleId="CharChar41">
    <w:name w:val="Char Char41"/>
    <w:rsid w:val="008908FC"/>
    <w:rPr>
      <w:rFonts w:ascii="Courier New" w:hAnsi="Courier New" w:cs="Courier New" w:hint="default"/>
      <w:lang w:val="nb-NO" w:eastAsia="ja-JP"/>
    </w:rPr>
  </w:style>
  <w:style w:type="character" w:customStyle="1" w:styleId="CharChar71">
    <w:name w:val="Char Char71"/>
    <w:rsid w:val="008908FC"/>
    <w:rPr>
      <w:rFonts w:ascii="Tahoma" w:hAnsi="Tahoma" w:cs="Tahoma" w:hint="default"/>
      <w:shd w:val="clear" w:color="auto" w:fill="000080"/>
      <w:lang w:val="en-GB" w:eastAsia="en-US"/>
    </w:rPr>
  </w:style>
  <w:style w:type="character" w:customStyle="1" w:styleId="CharChar101">
    <w:name w:val="Char Char101"/>
    <w:rsid w:val="008908FC"/>
    <w:rPr>
      <w:rFonts w:ascii="Times New Roman" w:hAnsi="Times New Roman" w:cs="Times New Roman" w:hint="default"/>
      <w:lang w:val="en-GB" w:eastAsia="en-US"/>
    </w:rPr>
  </w:style>
  <w:style w:type="character" w:customStyle="1" w:styleId="CharChar91">
    <w:name w:val="Char Char91"/>
    <w:rsid w:val="008908FC"/>
    <w:rPr>
      <w:rFonts w:ascii="Tahoma" w:hAnsi="Tahoma" w:cs="Tahoma" w:hint="default"/>
      <w:sz w:val="16"/>
      <w:lang w:val="en-GB" w:eastAsia="en-US"/>
    </w:rPr>
  </w:style>
  <w:style w:type="table" w:customStyle="1" w:styleId="130">
    <w:name w:val="网格型13"/>
    <w:basedOn w:val="TableNormal"/>
    <w:next w:val="TableGrid"/>
    <w:rsid w:val="008908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8908FC"/>
    <w:rPr>
      <w:rFonts w:ascii="Times New Roman" w:hAnsi="Times New Roman" w:cs="Times New Roman" w:hint="default"/>
      <w:b/>
      <w:bCs w:val="0"/>
      <w:lang w:val="en-GB" w:eastAsia="en-US"/>
    </w:rPr>
  </w:style>
  <w:style w:type="character" w:customStyle="1" w:styleId="CharChar191">
    <w:name w:val="Char Char191"/>
    <w:rsid w:val="008908FC"/>
    <w:rPr>
      <w:rFonts w:ascii="Times New Roman" w:hAnsi="Times New Roman" w:cs="Times New Roman" w:hint="default"/>
      <w:lang w:val="en-GB" w:eastAsia="x-none"/>
    </w:rPr>
  </w:style>
  <w:style w:type="character" w:customStyle="1" w:styleId="CharChar131">
    <w:name w:val="Char Char131"/>
    <w:semiHidden/>
    <w:rsid w:val="008908FC"/>
    <w:rPr>
      <w:rFonts w:ascii="SimSun" w:eastAsia="SimSun" w:hAnsi="SimSun" w:hint="eastAsia"/>
      <w:lang w:val="en-GB" w:eastAsia="en-US"/>
    </w:rPr>
  </w:style>
  <w:style w:type="table" w:customStyle="1" w:styleId="TableGrid73">
    <w:name w:val="Table Grid73"/>
    <w:basedOn w:val="TableNormal"/>
    <w:next w:val="TableGrid"/>
    <w:rsid w:val="008908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8908FC"/>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8908FC"/>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8908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8908FC"/>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8908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8908FC"/>
    <w:rPr>
      <w:rFonts w:ascii="Arial" w:eastAsia="SimSun" w:hAnsi="Arial" w:cs="Arial" w:hint="default"/>
      <w:sz w:val="32"/>
      <w:lang w:val="en-GB" w:eastAsia="en-US"/>
    </w:rPr>
  </w:style>
  <w:style w:type="table" w:customStyle="1" w:styleId="TableGrid17">
    <w:name w:val="Table Grid17"/>
    <w:basedOn w:val="TableNormal"/>
    <w:next w:val="TableGrid"/>
    <w:rsid w:val="008908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8908FC"/>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8908FC"/>
    <w:rPr>
      <w:rFonts w:ascii="Arial" w:eastAsia="SimSun" w:hAnsi="Arial" w:cs="Arial" w:hint="default"/>
      <w:sz w:val="28"/>
      <w:lang w:val="en-GB" w:eastAsia="en-US"/>
    </w:rPr>
  </w:style>
  <w:style w:type="table" w:customStyle="1" w:styleId="TableGrid18">
    <w:name w:val="Table Grid18"/>
    <w:basedOn w:val="TableNormal"/>
    <w:next w:val="TableGrid"/>
    <w:rsid w:val="008908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8908FC"/>
    <w:rPr>
      <w:rFonts w:ascii="Arial" w:eastAsia="SimSun" w:hAnsi="Arial" w:cs="Arial" w:hint="default"/>
      <w:lang w:val="en-GB" w:eastAsia="en-US"/>
    </w:rPr>
  </w:style>
  <w:style w:type="table" w:customStyle="1" w:styleId="TableGrid25">
    <w:name w:val="Table Grid25"/>
    <w:basedOn w:val="TableNormal"/>
    <w:next w:val="TableGrid"/>
    <w:uiPriority w:val="39"/>
    <w:rsid w:val="00890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8908FC"/>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8908FC"/>
    <w:rPr>
      <w:rFonts w:ascii="Arial" w:eastAsia="SimSun" w:hAnsi="Arial" w:cs="Arial" w:hint="default"/>
      <w:sz w:val="36"/>
      <w:lang w:val="en-GB" w:eastAsia="en-US"/>
    </w:rPr>
  </w:style>
  <w:style w:type="table" w:customStyle="1" w:styleId="TableGrid115">
    <w:name w:val="Table Grid115"/>
    <w:basedOn w:val="TableNormal"/>
    <w:next w:val="TableGrid"/>
    <w:rsid w:val="008908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8908FC"/>
    <w:rPr>
      <w:rFonts w:ascii="Tahoma" w:eastAsia="SimSun" w:hAnsi="Tahoma" w:cs="Tahoma" w:hint="default"/>
      <w:lang w:val="en-GB" w:eastAsia="en-US"/>
    </w:rPr>
  </w:style>
  <w:style w:type="table" w:customStyle="1" w:styleId="TableGrid35">
    <w:name w:val="Table Grid35"/>
    <w:basedOn w:val="TableNormal"/>
    <w:next w:val="TableGrid"/>
    <w:rsid w:val="008908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8908FC"/>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8908FC"/>
    <w:rPr>
      <w:rFonts w:ascii="Arial" w:hAnsi="Arial" w:cs="Arial" w:hint="default"/>
      <w:sz w:val="22"/>
      <w:lang w:val="en-GB" w:eastAsia="en-US"/>
    </w:rPr>
  </w:style>
  <w:style w:type="table" w:customStyle="1" w:styleId="TableGrid125">
    <w:name w:val="Table Grid125"/>
    <w:basedOn w:val="TableNormal"/>
    <w:next w:val="TableGrid"/>
    <w:rsid w:val="008908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8908FC"/>
    <w:rPr>
      <w:rFonts w:ascii="Arial" w:hAnsi="Arial" w:cs="Arial" w:hint="default"/>
      <w:sz w:val="28"/>
      <w:lang w:val="en-GB" w:eastAsia="en-US"/>
    </w:rPr>
  </w:style>
  <w:style w:type="table" w:customStyle="1" w:styleId="TableGrid45">
    <w:name w:val="Table Grid45"/>
    <w:basedOn w:val="TableNormal"/>
    <w:next w:val="TableGrid"/>
    <w:rsid w:val="008908F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908F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8908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908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8908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8908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8908FC"/>
    <w:rPr>
      <w:rFonts w:ascii="Arial" w:hAnsi="Arial" w:cs="Arial" w:hint="default"/>
      <w:sz w:val="36"/>
      <w:lang w:val="en-GB" w:eastAsia="x-none"/>
    </w:rPr>
  </w:style>
  <w:style w:type="character" w:customStyle="1" w:styleId="CharChar251">
    <w:name w:val="Char Char251"/>
    <w:rsid w:val="008908FC"/>
    <w:rPr>
      <w:rFonts w:ascii="Arial" w:hAnsi="Arial" w:cs="Arial" w:hint="default"/>
      <w:lang w:val="en-GB" w:eastAsia="en-US"/>
    </w:rPr>
  </w:style>
  <w:style w:type="character" w:customStyle="1" w:styleId="CharChar241">
    <w:name w:val="Char Char241"/>
    <w:rsid w:val="008908FC"/>
    <w:rPr>
      <w:rFonts w:ascii="Arial" w:hAnsi="Arial" w:cs="Arial" w:hint="default"/>
      <w:sz w:val="36"/>
      <w:lang w:val="en-GB" w:eastAsia="en-US"/>
    </w:rPr>
  </w:style>
  <w:style w:type="table" w:customStyle="1" w:styleId="TableStyle14">
    <w:name w:val="Table Style14"/>
    <w:basedOn w:val="TableNormal"/>
    <w:rsid w:val="008908FC"/>
    <w:rPr>
      <w:rFonts w:ascii="Times New Roman" w:eastAsia="MS Mincho" w:hAnsi="Times New Roman"/>
      <w:lang w:val="en-US" w:eastAsia="en-US"/>
    </w:rPr>
    <w:tblPr/>
  </w:style>
  <w:style w:type="table" w:customStyle="1" w:styleId="Tabellengitternetz14">
    <w:name w:val="Tabellengitternetz14"/>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8908FC"/>
    <w:rPr>
      <w:rFonts w:ascii="Arial" w:hAnsi="Arial" w:cs="Arial" w:hint="default"/>
      <w:lang w:val="en-GB" w:eastAsia="en-US"/>
    </w:rPr>
  </w:style>
  <w:style w:type="character" w:customStyle="1" w:styleId="CharChar291">
    <w:name w:val="Char Char291"/>
    <w:rsid w:val="008908FC"/>
    <w:rPr>
      <w:rFonts w:ascii="Arial" w:hAnsi="Arial" w:cs="Arial" w:hint="default"/>
      <w:sz w:val="36"/>
      <w:lang w:val="en-GB" w:eastAsia="en-US"/>
    </w:rPr>
  </w:style>
  <w:style w:type="character" w:customStyle="1" w:styleId="CharChar281">
    <w:name w:val="Char Char281"/>
    <w:rsid w:val="008908FC"/>
    <w:rPr>
      <w:rFonts w:ascii="Arial" w:hAnsi="Arial" w:cs="Arial" w:hint="default"/>
      <w:sz w:val="36"/>
      <w:lang w:val="en-GB" w:eastAsia="en-US"/>
    </w:rPr>
  </w:style>
  <w:style w:type="character" w:customStyle="1" w:styleId="CharChar271">
    <w:name w:val="Char Char271"/>
    <w:rsid w:val="008908FC"/>
    <w:rPr>
      <w:rFonts w:ascii="Arial" w:hAnsi="Arial" w:cs="Arial" w:hint="default"/>
      <w:b/>
      <w:bCs w:val="0"/>
      <w:i/>
      <w:iCs w:val="0"/>
      <w:noProof/>
      <w:sz w:val="18"/>
      <w:lang w:val="en-GB" w:eastAsia="en-US"/>
    </w:rPr>
  </w:style>
  <w:style w:type="character" w:customStyle="1" w:styleId="CharChar261">
    <w:name w:val="Char Char261"/>
    <w:rsid w:val="008908FC"/>
    <w:rPr>
      <w:rFonts w:ascii="Arial" w:hAnsi="Arial" w:cs="Arial" w:hint="default"/>
      <w:lang w:val="en-GB" w:eastAsia="x-none"/>
    </w:rPr>
  </w:style>
  <w:style w:type="character" w:customStyle="1" w:styleId="CharChar171">
    <w:name w:val="Char Char171"/>
    <w:rsid w:val="008908FC"/>
    <w:rPr>
      <w:rFonts w:ascii="Arial" w:hAnsi="Arial" w:cs="Arial" w:hint="default"/>
      <w:sz w:val="36"/>
      <w:lang w:val="x-none" w:eastAsia="en-US"/>
    </w:rPr>
  </w:style>
  <w:style w:type="character" w:customStyle="1" w:styleId="423">
    <w:name w:val="(文字) (文字)42"/>
    <w:rsid w:val="008908FC"/>
    <w:rPr>
      <w:rFonts w:ascii="MS Mincho" w:eastAsia="MS Mincho" w:hAnsi="MS Mincho" w:hint="eastAsia"/>
      <w:lang w:val="en-GB" w:eastAsia="ar-SA" w:bidi="ar-SA"/>
    </w:rPr>
  </w:style>
  <w:style w:type="character" w:customStyle="1" w:styleId="CharChar211">
    <w:name w:val="Char Char211"/>
    <w:rsid w:val="008908FC"/>
    <w:rPr>
      <w:rFonts w:ascii="Times New Roman" w:hAnsi="Times New Roman" w:cs="Times New Roman" w:hint="default"/>
      <w:lang w:val="en-GB" w:eastAsia="en-US"/>
    </w:rPr>
  </w:style>
  <w:style w:type="character" w:customStyle="1" w:styleId="CharChar201">
    <w:name w:val="Char Char201"/>
    <w:rsid w:val="008908FC"/>
    <w:rPr>
      <w:rFonts w:ascii="Tahoma" w:hAnsi="Tahoma" w:cs="Tahoma" w:hint="default"/>
      <w:sz w:val="16"/>
      <w:lang w:val="en-GB" w:eastAsia="en-US"/>
    </w:rPr>
  </w:style>
  <w:style w:type="character" w:customStyle="1" w:styleId="CharChar221">
    <w:name w:val="Char Char221"/>
    <w:rsid w:val="008908FC"/>
    <w:rPr>
      <w:rFonts w:ascii="Arial" w:hAnsi="Arial" w:cs="Arial" w:hint="default"/>
      <w:b/>
      <w:bCs w:val="0"/>
      <w:i/>
      <w:iCs w:val="0"/>
      <w:noProof/>
      <w:sz w:val="18"/>
      <w:lang w:val="en-GB"/>
    </w:rPr>
  </w:style>
  <w:style w:type="character" w:customStyle="1" w:styleId="90">
    <w:name w:val="(文字) (文字)9"/>
    <w:rsid w:val="008908FC"/>
    <w:rPr>
      <w:rFonts w:ascii="Arial" w:eastAsia="MS Mincho" w:hAnsi="Arial" w:cs="Arial" w:hint="default"/>
      <w:sz w:val="28"/>
      <w:lang w:val="en-GB" w:eastAsia="ja-JP"/>
    </w:rPr>
  </w:style>
  <w:style w:type="character" w:customStyle="1" w:styleId="CharChar181">
    <w:name w:val="Char Char181"/>
    <w:rsid w:val="008908FC"/>
    <w:rPr>
      <w:rFonts w:ascii="Arial" w:hAnsi="Arial" w:cs="Arial" w:hint="default"/>
      <w:lang w:val="x-none" w:eastAsia="en-US"/>
    </w:rPr>
  </w:style>
  <w:style w:type="character" w:customStyle="1" w:styleId="CarCar41">
    <w:name w:val="Car Car41"/>
    <w:rsid w:val="008908FC"/>
    <w:rPr>
      <w:rFonts w:ascii="Arial" w:eastAsia="MS Mincho" w:hAnsi="Arial" w:cs="Arial" w:hint="default"/>
      <w:lang w:val="en-GB" w:eastAsia="en-US"/>
    </w:rPr>
  </w:style>
  <w:style w:type="character" w:customStyle="1" w:styleId="CarCar81">
    <w:name w:val="Car Car81"/>
    <w:rsid w:val="008908FC"/>
    <w:rPr>
      <w:rFonts w:ascii="Arial" w:eastAsia="MS Mincho" w:hAnsi="Arial" w:cs="Arial" w:hint="default"/>
      <w:sz w:val="36"/>
      <w:lang w:val="en-GB" w:eastAsia="en-US"/>
    </w:rPr>
  </w:style>
  <w:style w:type="character" w:customStyle="1" w:styleId="CarCar31">
    <w:name w:val="Car Car31"/>
    <w:rsid w:val="008908FC"/>
    <w:rPr>
      <w:rFonts w:ascii="Arial" w:eastAsia="MS Mincho" w:hAnsi="Arial" w:cs="Arial" w:hint="default"/>
      <w:sz w:val="36"/>
      <w:lang w:val="en-GB" w:eastAsia="en-US"/>
    </w:rPr>
  </w:style>
  <w:style w:type="character" w:customStyle="1" w:styleId="CarCar71">
    <w:name w:val="Car Car71"/>
    <w:rsid w:val="008908FC"/>
    <w:rPr>
      <w:rFonts w:ascii="MS Mincho" w:eastAsia="MS Mincho" w:hAnsi="MS Mincho" w:hint="eastAsia"/>
      <w:lang w:val="en-GB" w:eastAsia="en-US"/>
    </w:rPr>
  </w:style>
  <w:style w:type="character" w:customStyle="1" w:styleId="CarCar61">
    <w:name w:val="Car Car61"/>
    <w:rsid w:val="008908FC"/>
    <w:rPr>
      <w:rFonts w:ascii="Courier New" w:hAnsi="Courier New" w:cs="Courier New" w:hint="default"/>
      <w:lang w:val="nb-NO" w:eastAsia="ja-JP"/>
    </w:rPr>
  </w:style>
  <w:style w:type="character" w:customStyle="1" w:styleId="CarCar21">
    <w:name w:val="Car Car21"/>
    <w:rsid w:val="008908FC"/>
    <w:rPr>
      <w:rFonts w:ascii="MS Mincho" w:eastAsia="MS Mincho" w:hAnsi="MS Mincho" w:hint="eastAsia"/>
      <w:lang w:val="en-GB" w:eastAsia="ja-JP"/>
    </w:rPr>
  </w:style>
  <w:style w:type="character" w:customStyle="1" w:styleId="CarCar91">
    <w:name w:val="Car Car91"/>
    <w:rsid w:val="008908FC"/>
    <w:rPr>
      <w:rFonts w:ascii="Arial" w:hAnsi="Arial" w:cs="Arial" w:hint="default"/>
      <w:lang w:val="en-GB" w:eastAsia="ja-JP"/>
    </w:rPr>
  </w:style>
  <w:style w:type="character" w:customStyle="1" w:styleId="CarCar101">
    <w:name w:val="Car Car101"/>
    <w:rsid w:val="008908FC"/>
    <w:rPr>
      <w:rFonts w:ascii="Arial" w:hAnsi="Arial" w:cs="Arial" w:hint="default"/>
      <w:lang w:val="en-GB" w:eastAsia="ja-JP"/>
    </w:rPr>
  </w:style>
  <w:style w:type="character" w:customStyle="1" w:styleId="811">
    <w:name w:val="(文字) (文字)81"/>
    <w:rsid w:val="008908FC"/>
    <w:rPr>
      <w:rFonts w:ascii="Arial" w:eastAsia="MS Mincho" w:hAnsi="Arial" w:cs="Arial" w:hint="default"/>
      <w:lang w:val="en-GB" w:eastAsia="ar-SA" w:bidi="ar-SA"/>
    </w:rPr>
  </w:style>
  <w:style w:type="character" w:customStyle="1" w:styleId="710">
    <w:name w:val="(文字) (文字)71"/>
    <w:rsid w:val="008908FC"/>
    <w:rPr>
      <w:rFonts w:ascii="Arial" w:eastAsia="MS Mincho" w:hAnsi="Arial" w:cs="Arial" w:hint="default"/>
      <w:sz w:val="36"/>
      <w:lang w:val="en-GB" w:eastAsia="ar-SA" w:bidi="ar-SA"/>
    </w:rPr>
  </w:style>
  <w:style w:type="character" w:customStyle="1" w:styleId="610">
    <w:name w:val="(文字) (文字)61"/>
    <w:rsid w:val="008908FC"/>
    <w:rPr>
      <w:rFonts w:ascii="MS Mincho" w:eastAsia="MS Mincho" w:hAnsi="MS Mincho" w:hint="eastAsia"/>
      <w:lang w:val="en-GB" w:eastAsia="ar-SA" w:bidi="ar-SA"/>
    </w:rPr>
  </w:style>
  <w:style w:type="table" w:customStyle="1" w:styleId="343">
    <w:name w:val="网格型34"/>
    <w:basedOn w:val="TableNormal"/>
    <w:next w:val="TableGrid"/>
    <w:rsid w:val="00890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90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8908FC"/>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890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8908FC"/>
    <w:rPr>
      <w:rFonts w:ascii="MS Mincho" w:eastAsia="MS Mincho" w:hAnsi="MS Mincho" w:hint="eastAsia"/>
      <w:lang w:val="en-GB" w:eastAsia="ar-SA" w:bidi="ar-SA"/>
    </w:rPr>
  </w:style>
  <w:style w:type="character" w:customStyle="1" w:styleId="112">
    <w:name w:val="(文字) (文字)11"/>
    <w:rsid w:val="008908FC"/>
    <w:rPr>
      <w:rFonts w:ascii="MS Mincho" w:eastAsia="MS Mincho" w:hAnsi="MS Mincho" w:hint="eastAsia"/>
      <w:lang w:val="en-GB" w:eastAsia="ar-SA" w:bidi="ar-SA"/>
    </w:rPr>
  </w:style>
  <w:style w:type="character" w:customStyle="1" w:styleId="CharChar231">
    <w:name w:val="Char Char231"/>
    <w:rsid w:val="008908FC"/>
    <w:rPr>
      <w:rFonts w:ascii="Arial" w:hAnsi="Arial" w:cs="Arial" w:hint="default"/>
      <w:lang w:val="en-GB" w:eastAsia="en-US"/>
    </w:rPr>
  </w:style>
  <w:style w:type="character" w:customStyle="1" w:styleId="Titre33">
    <w:name w:val="Titre 33"/>
    <w:rsid w:val="008908FC"/>
    <w:rPr>
      <w:rFonts w:ascii="Arial" w:hAnsi="Arial" w:cs="Arial" w:hint="default"/>
      <w:sz w:val="28"/>
      <w:lang w:val="en-GB" w:eastAsia="en-GB"/>
    </w:rPr>
  </w:style>
  <w:style w:type="character" w:customStyle="1" w:styleId="ZchnZchn51">
    <w:name w:val="Zchn Zchn51"/>
    <w:rsid w:val="008908FC"/>
    <w:rPr>
      <w:rFonts w:ascii="Courier New" w:eastAsia="Batang" w:hAnsi="Courier New" w:cs="Courier New" w:hint="default"/>
      <w:lang w:val="nb-NO" w:eastAsia="en-US"/>
    </w:rPr>
  </w:style>
  <w:style w:type="character" w:customStyle="1" w:styleId="Absatz-Standardschriftart6">
    <w:name w:val="Absatz-Standardschriftart6"/>
    <w:rsid w:val="008908FC"/>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908FC"/>
    <w:rPr>
      <w:rFonts w:ascii="Arial" w:hAnsi="Arial" w:cs="Arial" w:hint="default"/>
      <w:sz w:val="28"/>
    </w:rPr>
  </w:style>
  <w:style w:type="character" w:customStyle="1" w:styleId="8Char2">
    <w:name w:val="标题 8 Char2"/>
    <w:rsid w:val="008908FC"/>
    <w:rPr>
      <w:rFonts w:ascii="Arial" w:eastAsia="Times New Roman" w:hAnsi="Arial" w:cs="Arial" w:hint="default"/>
      <w:sz w:val="36"/>
    </w:rPr>
  </w:style>
  <w:style w:type="character" w:customStyle="1" w:styleId="9Char2">
    <w:name w:val="标题 9 Char2"/>
    <w:rsid w:val="008908FC"/>
    <w:rPr>
      <w:rFonts w:ascii="Arial" w:eastAsia="Times New Roman" w:hAnsi="Arial" w:cs="Arial" w:hint="default"/>
      <w:sz w:val="36"/>
    </w:rPr>
  </w:style>
  <w:style w:type="character" w:customStyle="1" w:styleId="Char24">
    <w:name w:val="批注框文本 Char2"/>
    <w:rsid w:val="008908FC"/>
    <w:rPr>
      <w:rFonts w:ascii="Segoe UI" w:hAnsi="Segoe UI" w:cs="Segoe UI" w:hint="default"/>
      <w:sz w:val="18"/>
      <w:szCs w:val="18"/>
      <w:lang w:eastAsia="en-US"/>
    </w:rPr>
  </w:style>
  <w:style w:type="character" w:customStyle="1" w:styleId="Char31">
    <w:name w:val="批注主题 Char3"/>
    <w:rsid w:val="008908FC"/>
    <w:rPr>
      <w:b/>
      <w:bCs/>
      <w:lang w:val="en-GB" w:eastAsia="en-US"/>
    </w:rPr>
  </w:style>
  <w:style w:type="character" w:customStyle="1" w:styleId="Char25">
    <w:name w:val="文档结构图 Char2"/>
    <w:rsid w:val="008908FC"/>
    <w:rPr>
      <w:rFonts w:ascii="Tahoma" w:hAnsi="Tahoma" w:cs="Tahoma" w:hint="default"/>
      <w:shd w:val="clear" w:color="auto" w:fill="000080"/>
      <w:lang w:val="en-GB" w:eastAsia="en-US"/>
    </w:rPr>
  </w:style>
  <w:style w:type="character" w:customStyle="1" w:styleId="Char26">
    <w:name w:val="纯文本 Char2"/>
    <w:rsid w:val="008908FC"/>
    <w:rPr>
      <w:rFonts w:ascii="Courier New" w:hAnsi="Courier New" w:cs="Courier New" w:hint="default"/>
      <w:lang w:val="nb-NO" w:eastAsia="en-US"/>
    </w:rPr>
  </w:style>
  <w:style w:type="character" w:customStyle="1" w:styleId="h49">
    <w:name w:val="h49"/>
    <w:rsid w:val="008908FC"/>
    <w:rPr>
      <w:rFonts w:ascii="Arial" w:hAnsi="Arial" w:cs="Arial" w:hint="default"/>
      <w:sz w:val="24"/>
      <w:lang w:val="en-GB"/>
    </w:rPr>
  </w:style>
  <w:style w:type="character" w:customStyle="1" w:styleId="h52">
    <w:name w:val="h52"/>
    <w:rsid w:val="008908FC"/>
    <w:rPr>
      <w:rFonts w:ascii="Arial" w:eastAsia="SimSun" w:hAnsi="Arial" w:cs="Arial" w:hint="default"/>
      <w:sz w:val="22"/>
      <w:lang w:val="en-GB" w:eastAsia="en-US" w:bidi="ar-SA"/>
    </w:rPr>
  </w:style>
  <w:style w:type="character" w:customStyle="1" w:styleId="Head2A2">
    <w:name w:val="Head2A2"/>
    <w:rsid w:val="008908FC"/>
    <w:rPr>
      <w:rFonts w:ascii="Arial" w:eastAsia="MS Mincho" w:hAnsi="Arial" w:cs="Arial" w:hint="default"/>
      <w:sz w:val="32"/>
      <w:lang w:val="en-GB" w:eastAsia="en-US" w:bidi="ar-SA"/>
    </w:rPr>
  </w:style>
  <w:style w:type="character" w:customStyle="1" w:styleId="ListChar5">
    <w:name w:val="List Char5"/>
    <w:rsid w:val="008908FC"/>
    <w:rPr>
      <w:rFonts w:ascii="Times New Roman" w:hAnsi="Times New Roman" w:cs="Times New Roman" w:hint="default"/>
      <w:lang w:val="en-GB" w:eastAsia="en-US"/>
    </w:rPr>
  </w:style>
  <w:style w:type="character" w:customStyle="1" w:styleId="4f3">
    <w:name w:val="コメント参照4"/>
    <w:rsid w:val="008908FC"/>
    <w:rPr>
      <w:sz w:val="16"/>
    </w:rPr>
  </w:style>
  <w:style w:type="character" w:customStyle="1" w:styleId="CharChar42">
    <w:name w:val="Char Char42"/>
    <w:rsid w:val="008908FC"/>
    <w:rPr>
      <w:rFonts w:ascii="Courier New" w:hAnsi="Courier New" w:cs="Courier New" w:hint="default"/>
      <w:lang w:val="nb-NO" w:eastAsia="ja-JP" w:bidi="ar-SA"/>
    </w:rPr>
  </w:style>
  <w:style w:type="character" w:customStyle="1" w:styleId="CharChar72">
    <w:name w:val="Char Char72"/>
    <w:semiHidden/>
    <w:rsid w:val="008908FC"/>
    <w:rPr>
      <w:rFonts w:ascii="Tahoma" w:hAnsi="Tahoma" w:cs="Tahoma" w:hint="default"/>
      <w:shd w:val="clear" w:color="auto" w:fill="000080"/>
      <w:lang w:val="en-GB" w:eastAsia="en-US"/>
    </w:rPr>
  </w:style>
  <w:style w:type="character" w:customStyle="1" w:styleId="CharChar102">
    <w:name w:val="Char Char102"/>
    <w:semiHidden/>
    <w:rsid w:val="008908FC"/>
    <w:rPr>
      <w:rFonts w:ascii="Times New Roman" w:hAnsi="Times New Roman" w:cs="Times New Roman" w:hint="default"/>
      <w:lang w:val="en-GB" w:eastAsia="en-US"/>
    </w:rPr>
  </w:style>
  <w:style w:type="character" w:customStyle="1" w:styleId="CharChar92">
    <w:name w:val="Char Char92"/>
    <w:semiHidden/>
    <w:rsid w:val="008908FC"/>
    <w:rPr>
      <w:rFonts w:ascii="Tahoma" w:hAnsi="Tahoma" w:cs="Tahoma" w:hint="default"/>
      <w:sz w:val="16"/>
      <w:szCs w:val="16"/>
      <w:lang w:val="en-GB" w:eastAsia="en-US"/>
    </w:rPr>
  </w:style>
  <w:style w:type="character" w:customStyle="1" w:styleId="CharChar82">
    <w:name w:val="Char Char82"/>
    <w:semiHidden/>
    <w:rsid w:val="008908FC"/>
    <w:rPr>
      <w:rFonts w:ascii="Times New Roman" w:hAnsi="Times New Roman" w:cs="Times New Roman" w:hint="default"/>
      <w:b/>
      <w:bCs/>
      <w:lang w:val="en-GB" w:eastAsia="en-US"/>
    </w:rPr>
  </w:style>
  <w:style w:type="character" w:customStyle="1" w:styleId="CharChar292">
    <w:name w:val="Char Char292"/>
    <w:rsid w:val="008908FC"/>
    <w:rPr>
      <w:rFonts w:ascii="Arial" w:hAnsi="Arial" w:cs="Arial" w:hint="default"/>
      <w:sz w:val="36"/>
      <w:lang w:val="en-GB" w:eastAsia="en-US" w:bidi="ar-SA"/>
    </w:rPr>
  </w:style>
  <w:style w:type="character" w:customStyle="1" w:styleId="CharChar282">
    <w:name w:val="Char Char282"/>
    <w:rsid w:val="008908FC"/>
    <w:rPr>
      <w:rFonts w:ascii="Arial" w:hAnsi="Arial" w:cs="Arial" w:hint="default"/>
      <w:sz w:val="32"/>
      <w:lang w:val="en-GB"/>
    </w:rPr>
  </w:style>
  <w:style w:type="character" w:customStyle="1" w:styleId="MTEquationSection">
    <w:name w:val="MTEquationSection"/>
    <w:rsid w:val="008908FC"/>
    <w:rPr>
      <w:vanish w:val="0"/>
      <w:webHidden w:val="0"/>
      <w:color w:val="FF0000"/>
      <w:lang w:eastAsia="en-US"/>
      <w:specVanish w:val="0"/>
    </w:rPr>
  </w:style>
  <w:style w:type="character" w:customStyle="1" w:styleId="ZchnZchn52">
    <w:name w:val="Zchn Zchn52"/>
    <w:rsid w:val="008908FC"/>
    <w:rPr>
      <w:rFonts w:ascii="Courier New" w:eastAsia="Batang" w:hAnsi="Courier New" w:cs="Courier New" w:hint="default"/>
      <w:lang w:val="nb-NO" w:eastAsia="en-US" w:bidi="ar-SA"/>
    </w:rPr>
  </w:style>
  <w:style w:type="character" w:customStyle="1" w:styleId="nowrap1">
    <w:name w:val="nowrap1"/>
    <w:rsid w:val="008908FC"/>
  </w:style>
  <w:style w:type="character" w:customStyle="1" w:styleId="shorttext">
    <w:name w:val="short_text"/>
    <w:rsid w:val="008908F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8FC"/>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8FC"/>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8FC"/>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8FC"/>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908FC"/>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8FC"/>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8FC"/>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8908FC"/>
    <w:rPr>
      <w:color w:val="808080"/>
      <w:shd w:val="clear" w:color="auto" w:fill="E6E6E6"/>
    </w:rPr>
  </w:style>
  <w:style w:type="character" w:customStyle="1" w:styleId="UnresolvedMention2">
    <w:name w:val="Unresolved Mention2"/>
    <w:uiPriority w:val="99"/>
    <w:semiHidden/>
    <w:rsid w:val="008908FC"/>
    <w:rPr>
      <w:color w:val="808080"/>
      <w:shd w:val="clear" w:color="auto" w:fill="E6E6E6"/>
    </w:rPr>
  </w:style>
  <w:style w:type="character" w:customStyle="1" w:styleId="TF2">
    <w:name w:val="TF字符"/>
    <w:aliases w:val="left字符"/>
    <w:rsid w:val="008908FC"/>
    <w:rPr>
      <w:rFonts w:ascii="Arial" w:hAnsi="Arial" w:cs="Arial" w:hint="default"/>
      <w:b/>
      <w:bCs w:val="0"/>
      <w:lang w:val="en-GB" w:eastAsia="en-US"/>
    </w:rPr>
  </w:style>
  <w:style w:type="character" w:customStyle="1" w:styleId="1-11">
    <w:name w:val="网格表 1 浅色 - 着色 11"/>
    <w:uiPriority w:val="31"/>
    <w:qFormat/>
    <w:rsid w:val="008908FC"/>
    <w:rPr>
      <w:smallCaps/>
      <w:color w:val="5A5A5A"/>
    </w:rPr>
  </w:style>
  <w:style w:type="character" w:customStyle="1" w:styleId="Char27">
    <w:name w:val="日期 Char2"/>
    <w:rsid w:val="008908FC"/>
    <w:rPr>
      <w:lang w:val="en-GB" w:eastAsia="x-none"/>
    </w:rPr>
  </w:style>
  <w:style w:type="character" w:customStyle="1" w:styleId="-21">
    <w:name w:val="浅色网格 - 着色 21"/>
    <w:uiPriority w:val="99"/>
    <w:rsid w:val="008908FC"/>
    <w:rPr>
      <w:color w:val="808080"/>
    </w:rPr>
  </w:style>
  <w:style w:type="character" w:customStyle="1" w:styleId="-110">
    <w:name w:val="浅色网格 - 着色 11"/>
    <w:uiPriority w:val="99"/>
    <w:rsid w:val="008908FC"/>
    <w:rPr>
      <w:color w:val="808080"/>
    </w:rPr>
  </w:style>
  <w:style w:type="character" w:customStyle="1" w:styleId="UnresolvedMention3">
    <w:name w:val="Unresolved Mention3"/>
    <w:uiPriority w:val="99"/>
    <w:semiHidden/>
    <w:rsid w:val="008908FC"/>
    <w:rPr>
      <w:color w:val="808080"/>
      <w:shd w:val="clear" w:color="auto" w:fill="E6E6E6"/>
    </w:rPr>
  </w:style>
  <w:style w:type="character" w:customStyle="1" w:styleId="Char1a">
    <w:name w:val="日期 Char1"/>
    <w:rsid w:val="008908FC"/>
    <w:rPr>
      <w:rFonts w:ascii="MS Mincho" w:eastAsia="MS Mincho" w:hAnsi="MS Mincho" w:hint="eastAsia"/>
      <w:lang w:val="en-GB" w:eastAsia="x-none"/>
    </w:rPr>
  </w:style>
  <w:style w:type="character" w:customStyle="1" w:styleId="Char28">
    <w:name w:val="메모 주제 Char2"/>
    <w:rsid w:val="008908FC"/>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8908FC"/>
    <w:rPr>
      <w:i/>
      <w:iCs/>
      <w:color w:val="808080"/>
    </w:rPr>
  </w:style>
  <w:style w:type="character" w:customStyle="1" w:styleId="PlainTable44">
    <w:name w:val="Plain Table 44"/>
    <w:uiPriority w:val="21"/>
    <w:qFormat/>
    <w:rsid w:val="008908FC"/>
    <w:rPr>
      <w:b/>
      <w:bCs/>
      <w:i/>
      <w:iCs/>
      <w:color w:val="4F81BD"/>
    </w:rPr>
  </w:style>
  <w:style w:type="character" w:customStyle="1" w:styleId="PlainTable54">
    <w:name w:val="Plain Table 54"/>
    <w:uiPriority w:val="31"/>
    <w:qFormat/>
    <w:rsid w:val="008908FC"/>
    <w:rPr>
      <w:smallCaps/>
      <w:color w:val="C0504D"/>
      <w:u w:val="single"/>
    </w:rPr>
  </w:style>
  <w:style w:type="character" w:customStyle="1" w:styleId="TableGridLight4">
    <w:name w:val="Table Grid Light4"/>
    <w:uiPriority w:val="32"/>
    <w:qFormat/>
    <w:rsid w:val="008908FC"/>
    <w:rPr>
      <w:b/>
      <w:bCs/>
      <w:smallCaps/>
      <w:color w:val="C0504D"/>
      <w:spacing w:val="5"/>
      <w:u w:val="single"/>
    </w:rPr>
  </w:style>
  <w:style w:type="character" w:customStyle="1" w:styleId="GridTable1Light4">
    <w:name w:val="Grid Table 1 Light4"/>
    <w:uiPriority w:val="33"/>
    <w:qFormat/>
    <w:rsid w:val="008908FC"/>
    <w:rPr>
      <w:b/>
      <w:bCs/>
      <w:smallCaps/>
      <w:spacing w:val="5"/>
    </w:rPr>
  </w:style>
  <w:style w:type="character" w:customStyle="1" w:styleId="4f4">
    <w:name w:val="段落フォント4"/>
    <w:rsid w:val="008908FC"/>
  </w:style>
  <w:style w:type="character" w:customStyle="1" w:styleId="Char1b">
    <w:name w:val="글자만 Char1"/>
    <w:uiPriority w:val="99"/>
    <w:semiHidden/>
    <w:rsid w:val="008908FC"/>
    <w:rPr>
      <w:rFonts w:ascii="Malgun Gothic" w:eastAsia="Malgun Gothic" w:hAnsi="Courier New" w:cs="Courier New" w:hint="eastAsia"/>
      <w:lang w:val="en-GB" w:eastAsia="en-US"/>
    </w:rPr>
  </w:style>
  <w:style w:type="character" w:customStyle="1" w:styleId="Char1c">
    <w:name w:val="미주 텍스트 Char1"/>
    <w:uiPriority w:val="99"/>
    <w:semiHidden/>
    <w:rsid w:val="008908F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908F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908F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908F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908FC"/>
    <w:rPr>
      <w:rFonts w:ascii="Times New Roman" w:eastAsia="Times New Roman" w:hAnsi="Times New Roman" w:cs="Times New Roman" w:hint="default"/>
      <w:lang w:val="en-GB" w:eastAsia="en-US"/>
    </w:rPr>
  </w:style>
  <w:style w:type="table" w:customStyle="1" w:styleId="140">
    <w:name w:val="网格型14"/>
    <w:basedOn w:val="TableNormal"/>
    <w:next w:val="TableGrid"/>
    <w:rsid w:val="008908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1">
    <w:name w:val="메모 주제 Char1"/>
    <w:uiPriority w:val="99"/>
    <w:semiHidden/>
    <w:rsid w:val="008908FC"/>
    <w:rPr>
      <w:rFonts w:ascii="Times New Roman" w:eastAsia="Times New Roman" w:hAnsi="Times New Roman" w:cs="Times New Roman" w:hint="default"/>
      <w:b/>
      <w:bCs/>
      <w:lang w:val="en-GB" w:eastAsia="en-US"/>
    </w:rPr>
  </w:style>
  <w:style w:type="character" w:customStyle="1" w:styleId="Charc">
    <w:name w:val="메모 주제 Char"/>
    <w:rsid w:val="008908FC"/>
    <w:rPr>
      <w:rFonts w:ascii="Times New Roman" w:hAnsi="Times New Roman" w:cs="Times New Roman" w:hint="default"/>
      <w:b/>
      <w:bCs/>
      <w:lang w:val="en-GB" w:eastAsia="en-US"/>
    </w:rPr>
  </w:style>
  <w:style w:type="character" w:customStyle="1" w:styleId="PlainTable32">
    <w:name w:val="Plain Table 32"/>
    <w:uiPriority w:val="19"/>
    <w:qFormat/>
    <w:rsid w:val="008908FC"/>
    <w:rPr>
      <w:i/>
      <w:iCs/>
      <w:color w:val="808080"/>
    </w:rPr>
  </w:style>
  <w:style w:type="table" w:customStyle="1" w:styleId="TableGrid74">
    <w:name w:val="Table Grid74"/>
    <w:basedOn w:val="TableNormal"/>
    <w:next w:val="TableGrid"/>
    <w:rsid w:val="008908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8908FC"/>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8908FC"/>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8908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8908FC"/>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8908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8908FC"/>
    <w:rPr>
      <w:b/>
      <w:bCs/>
      <w:i/>
      <w:iCs/>
      <w:color w:val="4F81BD"/>
    </w:rPr>
  </w:style>
  <w:style w:type="table" w:customStyle="1" w:styleId="TableGrid81">
    <w:name w:val="Table Grid81"/>
    <w:basedOn w:val="TableNormal"/>
    <w:next w:val="TableGrid"/>
    <w:rsid w:val="008908F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908F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8908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908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8908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8908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8908FC"/>
    <w:rPr>
      <w:smallCaps/>
      <w:color w:val="C0504D"/>
      <w:u w:val="single"/>
    </w:rPr>
  </w:style>
  <w:style w:type="character" w:customStyle="1" w:styleId="TableGridLight2">
    <w:name w:val="Table Grid Light2"/>
    <w:uiPriority w:val="32"/>
    <w:qFormat/>
    <w:rsid w:val="008908FC"/>
    <w:rPr>
      <w:b/>
      <w:bCs/>
      <w:smallCaps/>
      <w:color w:val="C0504D"/>
      <w:spacing w:val="5"/>
      <w:u w:val="single"/>
    </w:rPr>
  </w:style>
  <w:style w:type="character" w:customStyle="1" w:styleId="GridTable1Light2">
    <w:name w:val="Grid Table 1 Light2"/>
    <w:uiPriority w:val="33"/>
    <w:qFormat/>
    <w:rsid w:val="008908FC"/>
    <w:rPr>
      <w:b/>
      <w:bCs/>
      <w:smallCaps/>
      <w:spacing w:val="5"/>
    </w:rPr>
  </w:style>
  <w:style w:type="table" w:customStyle="1" w:styleId="TableStyle111">
    <w:name w:val="Table Style111"/>
    <w:basedOn w:val="TableNormal"/>
    <w:rsid w:val="008908FC"/>
    <w:rPr>
      <w:rFonts w:ascii="Times New Roman" w:eastAsia="MS Mincho" w:hAnsi="Times New Roman"/>
      <w:lang w:val="en-US" w:eastAsia="en-US"/>
    </w:rPr>
    <w:tblPr/>
  </w:style>
  <w:style w:type="table" w:customStyle="1" w:styleId="Tabellengitternetz111">
    <w:name w:val="Tabellengitternetz11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8908FC"/>
    <w:rPr>
      <w:i/>
      <w:iCs/>
      <w:color w:val="808080"/>
    </w:rPr>
  </w:style>
  <w:style w:type="character" w:customStyle="1" w:styleId="PlainTable43">
    <w:name w:val="Plain Table 43"/>
    <w:uiPriority w:val="21"/>
    <w:qFormat/>
    <w:rsid w:val="008908FC"/>
    <w:rPr>
      <w:b/>
      <w:bCs/>
      <w:i/>
      <w:iCs/>
      <w:color w:val="4F81BD"/>
    </w:rPr>
  </w:style>
  <w:style w:type="character" w:customStyle="1" w:styleId="PlainTable53">
    <w:name w:val="Plain Table 53"/>
    <w:uiPriority w:val="31"/>
    <w:qFormat/>
    <w:rsid w:val="008908FC"/>
    <w:rPr>
      <w:smallCaps/>
      <w:color w:val="C0504D"/>
      <w:u w:val="single"/>
    </w:rPr>
  </w:style>
  <w:style w:type="character" w:customStyle="1" w:styleId="TableGridLight3">
    <w:name w:val="Table Grid Light3"/>
    <w:uiPriority w:val="32"/>
    <w:qFormat/>
    <w:rsid w:val="008908FC"/>
    <w:rPr>
      <w:b/>
      <w:bCs/>
      <w:smallCaps/>
      <w:color w:val="C0504D"/>
      <w:spacing w:val="5"/>
      <w:u w:val="single"/>
    </w:rPr>
  </w:style>
  <w:style w:type="character" w:customStyle="1" w:styleId="GridTable1Light3">
    <w:name w:val="Grid Table 1 Light3"/>
    <w:uiPriority w:val="33"/>
    <w:qFormat/>
    <w:rsid w:val="008908FC"/>
    <w:rPr>
      <w:b/>
      <w:bCs/>
      <w:smallCaps/>
      <w:spacing w:val="5"/>
    </w:rPr>
  </w:style>
  <w:style w:type="character" w:customStyle="1" w:styleId="CommentSubjectChar4">
    <w:name w:val="Comment Subject Char4"/>
    <w:rsid w:val="008908FC"/>
    <w:rPr>
      <w:rFonts w:ascii="Times New Roman" w:hAnsi="Times New Roman" w:cs="Times New Roman" w:hint="default"/>
      <w:b/>
      <w:bCs/>
      <w:lang w:val="en-GB" w:eastAsia="en-US"/>
    </w:rPr>
  </w:style>
  <w:style w:type="character" w:customStyle="1" w:styleId="1ff4">
    <w:name w:val="註解文字 字元1"/>
    <w:uiPriority w:val="99"/>
    <w:rsid w:val="008908FC"/>
    <w:rPr>
      <w:lang w:eastAsia="en-US"/>
    </w:rPr>
  </w:style>
  <w:style w:type="character" w:customStyle="1" w:styleId="5f0">
    <w:name w:val="段落フォント5"/>
    <w:rsid w:val="008908FC"/>
  </w:style>
  <w:style w:type="character" w:customStyle="1" w:styleId="5f1">
    <w:name w:val="コメント参照5"/>
    <w:rsid w:val="008908FC"/>
    <w:rPr>
      <w:sz w:val="16"/>
    </w:rPr>
  </w:style>
  <w:style w:type="character" w:customStyle="1" w:styleId="Absatz-Standardschriftart7">
    <w:name w:val="Absatz-Standardschriftart7"/>
    <w:rsid w:val="008908FC"/>
  </w:style>
  <w:style w:type="character" w:customStyle="1" w:styleId="KommentarthemaZchn">
    <w:name w:val="Kommentarthema Zchn"/>
    <w:rsid w:val="008908FC"/>
    <w:rPr>
      <w:b/>
      <w:bCs/>
      <w:lang w:val="en-GB" w:eastAsia="en-US" w:bidi="ar-SA"/>
    </w:rPr>
  </w:style>
  <w:style w:type="character" w:customStyle="1" w:styleId="Char32">
    <w:name w:val="页脚 Char3"/>
    <w:rsid w:val="008908FC"/>
    <w:rPr>
      <w:rFonts w:ascii="Arial" w:eastAsia="Times New Roman" w:hAnsi="Arial" w:cs="Arial" w:hint="default"/>
      <w:b/>
      <w:bCs w:val="0"/>
      <w:i/>
      <w:iCs w:val="0"/>
      <w:noProof/>
      <w:sz w:val="18"/>
    </w:rPr>
  </w:style>
  <w:style w:type="character" w:customStyle="1" w:styleId="Char40">
    <w:name w:val="批注文字 Char4"/>
    <w:qFormat/>
    <w:rsid w:val="008908FC"/>
    <w:rPr>
      <w:lang w:val="en-GB" w:eastAsia="en-US"/>
    </w:rPr>
  </w:style>
  <w:style w:type="character" w:customStyle="1" w:styleId="Char1f2">
    <w:name w:val="列表 Char1"/>
    <w:rsid w:val="008908FC"/>
    <w:rPr>
      <w:rFonts w:ascii="Times New Roman" w:eastAsia="Times New Roman" w:hAnsi="Times New Roman" w:cs="Times New Roman" w:hint="default"/>
    </w:rPr>
  </w:style>
  <w:style w:type="character" w:customStyle="1" w:styleId="8Char3">
    <w:name w:val="标题 8 Char3"/>
    <w:rsid w:val="008908FC"/>
    <w:rPr>
      <w:rFonts w:ascii="Arial" w:eastAsia="Times New Roman" w:hAnsi="Arial" w:cs="Arial" w:hint="default"/>
      <w:sz w:val="36"/>
    </w:rPr>
  </w:style>
  <w:style w:type="character" w:customStyle="1" w:styleId="9Char3">
    <w:name w:val="标题 9 Char3"/>
    <w:rsid w:val="008908FC"/>
    <w:rPr>
      <w:rFonts w:ascii="Arial" w:eastAsia="Times New Roman" w:hAnsi="Arial" w:cs="Arial" w:hint="default"/>
      <w:sz w:val="36"/>
    </w:rPr>
  </w:style>
  <w:style w:type="character" w:customStyle="1" w:styleId="Char33">
    <w:name w:val="批注框文本 Char3"/>
    <w:rsid w:val="008908FC"/>
    <w:rPr>
      <w:rFonts w:ascii="Segoe UI" w:hAnsi="Segoe UI" w:cs="Segoe UI" w:hint="default"/>
      <w:sz w:val="18"/>
      <w:szCs w:val="18"/>
      <w:lang w:eastAsia="en-US"/>
    </w:rPr>
  </w:style>
  <w:style w:type="character" w:customStyle="1" w:styleId="Char41">
    <w:name w:val="批注主题 Char4"/>
    <w:rsid w:val="008908FC"/>
    <w:rPr>
      <w:b/>
      <w:bCs/>
      <w:lang w:val="en-GB" w:eastAsia="en-US"/>
    </w:rPr>
  </w:style>
  <w:style w:type="character" w:customStyle="1" w:styleId="Char34">
    <w:name w:val="文档结构图 Char3"/>
    <w:rsid w:val="008908FC"/>
    <w:rPr>
      <w:rFonts w:ascii="Tahoma" w:hAnsi="Tahoma" w:cs="Tahoma" w:hint="default"/>
      <w:shd w:val="clear" w:color="auto" w:fill="000080"/>
      <w:lang w:val="en-GB" w:eastAsia="en-US"/>
    </w:rPr>
  </w:style>
  <w:style w:type="character" w:customStyle="1" w:styleId="Char35">
    <w:name w:val="纯文本 Char3"/>
    <w:rsid w:val="008908FC"/>
    <w:rPr>
      <w:rFonts w:ascii="Courier New" w:hAnsi="Courier New" w:cs="Courier New" w:hint="default"/>
      <w:lang w:val="nb-NO" w:eastAsia="en-US"/>
    </w:rPr>
  </w:style>
  <w:style w:type="character" w:customStyle="1" w:styleId="BodyTextIndentChar5">
    <w:name w:val="Body Text Indent Char5"/>
    <w:uiPriority w:val="99"/>
    <w:semiHidden/>
    <w:locked/>
    <w:rsid w:val="008908FC"/>
    <w:rPr>
      <w:rFonts w:ascii="Times New Roman" w:eastAsia="Times New Roman" w:hAnsi="Times New Roman" w:cs="Times New Roman" w:hint="default"/>
      <w:lang w:eastAsia="en-US"/>
    </w:rPr>
  </w:style>
  <w:style w:type="table" w:styleId="TableClassic2">
    <w:name w:val="Table Classic 2"/>
    <w:basedOn w:val="TableNormal"/>
    <w:semiHidden/>
    <w:unhideWhenUsed/>
    <w:rsid w:val="008908F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8908F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890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0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8908F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890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8908F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8908F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8908F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908F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8908F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8908F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8908F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8908F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8908F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908F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8908F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908FC"/>
    <w:rPr>
      <w:rFonts w:ascii="Times New Roman" w:hAnsi="Times New Roman"/>
      <w:lang w:val="sv-SE" w:eastAsia="sv-SE"/>
    </w:rPr>
    <w:tblPr>
      <w:tblInd w:w="0" w:type="nil"/>
    </w:tblPr>
  </w:style>
  <w:style w:type="table" w:customStyle="1" w:styleId="TableGrid212">
    <w:name w:val="Table Grid212"/>
    <w:basedOn w:val="TableNormal"/>
    <w:rsid w:val="008908F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908F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8F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8F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8F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8F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8F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8F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8F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8F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8FC"/>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8F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908F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8908F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8908F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908F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908F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908F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8908F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8908FC"/>
    <w:rPr>
      <w:rFonts w:ascii="Times New Roman" w:eastAsia="DengXian" w:hAnsi="Times New Roman"/>
      <w:lang w:val="en-GB" w:eastAsia="en-GB"/>
    </w:rPr>
    <w:tblPr>
      <w:tblInd w:w="0" w:type="nil"/>
    </w:tblPr>
  </w:style>
  <w:style w:type="table" w:customStyle="1" w:styleId="TableClassic211">
    <w:name w:val="Table Classic 211"/>
    <w:basedOn w:val="TableNormal"/>
    <w:rsid w:val="008908FC"/>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8908FC"/>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8FC"/>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8908FC"/>
    <w:pPr>
      <w:numPr>
        <w:numId w:val="6"/>
      </w:numPr>
    </w:pPr>
  </w:style>
  <w:style w:type="numbering" w:customStyle="1" w:styleId="Style12">
    <w:name w:val="Style12"/>
    <w:uiPriority w:val="99"/>
    <w:rsid w:val="008908FC"/>
    <w:pPr>
      <w:numPr>
        <w:numId w:val="11"/>
      </w:numPr>
    </w:pPr>
  </w:style>
  <w:style w:type="numbering" w:customStyle="1" w:styleId="SGS2">
    <w:name w:val="SGS2"/>
    <w:uiPriority w:val="99"/>
    <w:rsid w:val="008908FC"/>
    <w:pPr>
      <w:numPr>
        <w:numId w:val="12"/>
      </w:numPr>
    </w:pPr>
  </w:style>
  <w:style w:type="numbering" w:customStyle="1" w:styleId="Style11">
    <w:name w:val="Style11"/>
    <w:uiPriority w:val="99"/>
    <w:rsid w:val="008908FC"/>
    <w:pPr>
      <w:numPr>
        <w:numId w:val="18"/>
      </w:numPr>
    </w:pPr>
  </w:style>
  <w:style w:type="numbering" w:customStyle="1" w:styleId="SGS">
    <w:name w:val="SGS"/>
    <w:uiPriority w:val="99"/>
    <w:rsid w:val="008908FC"/>
    <w:pPr>
      <w:numPr>
        <w:numId w:val="19"/>
      </w:numPr>
    </w:pPr>
  </w:style>
  <w:style w:type="numbering" w:customStyle="1" w:styleId="Style1">
    <w:name w:val="Style1"/>
    <w:uiPriority w:val="99"/>
    <w:rsid w:val="008908FC"/>
    <w:pPr>
      <w:numPr>
        <w:numId w:val="20"/>
      </w:numPr>
    </w:pPr>
  </w:style>
  <w:style w:type="numbering" w:customStyle="1" w:styleId="NoList1">
    <w:name w:val="No List1"/>
    <w:next w:val="NoList"/>
    <w:uiPriority w:val="99"/>
    <w:semiHidden/>
    <w:rsid w:val="008908FC"/>
  </w:style>
  <w:style w:type="numbering" w:customStyle="1" w:styleId="NoList2">
    <w:name w:val="No List2"/>
    <w:next w:val="NoList"/>
    <w:uiPriority w:val="99"/>
    <w:semiHidden/>
    <w:unhideWhenUsed/>
    <w:rsid w:val="008908FC"/>
  </w:style>
  <w:style w:type="numbering" w:customStyle="1" w:styleId="NoList11">
    <w:name w:val="No List11"/>
    <w:next w:val="NoList"/>
    <w:uiPriority w:val="99"/>
    <w:semiHidden/>
    <w:rsid w:val="008908FC"/>
  </w:style>
  <w:style w:type="numbering" w:customStyle="1" w:styleId="NoList3">
    <w:name w:val="No List3"/>
    <w:next w:val="NoList"/>
    <w:uiPriority w:val="99"/>
    <w:semiHidden/>
    <w:unhideWhenUsed/>
    <w:rsid w:val="008908FC"/>
  </w:style>
  <w:style w:type="numbering" w:customStyle="1" w:styleId="NoList12">
    <w:name w:val="No List12"/>
    <w:next w:val="NoList"/>
    <w:uiPriority w:val="99"/>
    <w:semiHidden/>
    <w:rsid w:val="008908FC"/>
  </w:style>
  <w:style w:type="numbering" w:customStyle="1" w:styleId="NoList4">
    <w:name w:val="No List4"/>
    <w:next w:val="NoList"/>
    <w:uiPriority w:val="99"/>
    <w:semiHidden/>
    <w:unhideWhenUsed/>
    <w:rsid w:val="008908FC"/>
  </w:style>
  <w:style w:type="numbering" w:customStyle="1" w:styleId="NoList13">
    <w:name w:val="No List13"/>
    <w:next w:val="NoList"/>
    <w:uiPriority w:val="99"/>
    <w:semiHidden/>
    <w:rsid w:val="008908FC"/>
  </w:style>
  <w:style w:type="numbering" w:customStyle="1" w:styleId="NoList21">
    <w:name w:val="No List21"/>
    <w:next w:val="NoList"/>
    <w:uiPriority w:val="99"/>
    <w:semiHidden/>
    <w:rsid w:val="008908FC"/>
  </w:style>
  <w:style w:type="numbering" w:customStyle="1" w:styleId="NoList31">
    <w:name w:val="No List31"/>
    <w:next w:val="NoList"/>
    <w:uiPriority w:val="99"/>
    <w:semiHidden/>
    <w:unhideWhenUsed/>
    <w:rsid w:val="008908FC"/>
  </w:style>
  <w:style w:type="numbering" w:customStyle="1" w:styleId="1ff5">
    <w:name w:val="목록 없음1"/>
    <w:next w:val="NoList"/>
    <w:semiHidden/>
    <w:unhideWhenUsed/>
    <w:rsid w:val="008908FC"/>
  </w:style>
  <w:style w:type="numbering" w:customStyle="1" w:styleId="2fa">
    <w:name w:val="목록 없음2"/>
    <w:next w:val="NoList"/>
    <w:semiHidden/>
    <w:rsid w:val="008908FC"/>
  </w:style>
  <w:style w:type="numbering" w:customStyle="1" w:styleId="NoList41">
    <w:name w:val="No List41"/>
    <w:next w:val="NoList"/>
    <w:semiHidden/>
    <w:unhideWhenUsed/>
    <w:rsid w:val="008908FC"/>
  </w:style>
  <w:style w:type="numbering" w:customStyle="1" w:styleId="NoList5">
    <w:name w:val="No List5"/>
    <w:next w:val="NoList"/>
    <w:semiHidden/>
    <w:rsid w:val="008908FC"/>
  </w:style>
  <w:style w:type="numbering" w:customStyle="1" w:styleId="NoList6">
    <w:name w:val="No List6"/>
    <w:next w:val="NoList"/>
    <w:semiHidden/>
    <w:rsid w:val="008908FC"/>
  </w:style>
  <w:style w:type="numbering" w:customStyle="1" w:styleId="NoList7">
    <w:name w:val="No List7"/>
    <w:next w:val="NoList"/>
    <w:semiHidden/>
    <w:rsid w:val="008908FC"/>
  </w:style>
  <w:style w:type="numbering" w:customStyle="1" w:styleId="NoList111">
    <w:name w:val="No List111"/>
    <w:next w:val="NoList"/>
    <w:uiPriority w:val="99"/>
    <w:semiHidden/>
    <w:rsid w:val="008908FC"/>
  </w:style>
  <w:style w:type="numbering" w:customStyle="1" w:styleId="NoList211">
    <w:name w:val="No List211"/>
    <w:next w:val="NoList"/>
    <w:semiHidden/>
    <w:rsid w:val="008908FC"/>
  </w:style>
  <w:style w:type="table" w:customStyle="1" w:styleId="1110">
    <w:name w:val="网格型111"/>
    <w:basedOn w:val="TableNormal"/>
    <w:next w:val="TableGrid"/>
    <w:rsid w:val="008908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8908FC"/>
  </w:style>
  <w:style w:type="numbering" w:customStyle="1" w:styleId="NoList121">
    <w:name w:val="No List121"/>
    <w:next w:val="NoList"/>
    <w:uiPriority w:val="99"/>
    <w:semiHidden/>
    <w:rsid w:val="008908FC"/>
  </w:style>
  <w:style w:type="numbering" w:customStyle="1" w:styleId="NoList22">
    <w:name w:val="No List22"/>
    <w:next w:val="NoList"/>
    <w:semiHidden/>
    <w:rsid w:val="008908FC"/>
  </w:style>
  <w:style w:type="table" w:customStyle="1" w:styleId="TableGrid711">
    <w:name w:val="Table Grid711"/>
    <w:basedOn w:val="TableNormal"/>
    <w:next w:val="TableGrid"/>
    <w:rsid w:val="008908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8908FC"/>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8908FC"/>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8908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8908FC"/>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8908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8908FC"/>
  </w:style>
  <w:style w:type="table" w:customStyle="1" w:styleId="TableGrid91">
    <w:name w:val="Table Grid91"/>
    <w:basedOn w:val="TableNormal"/>
    <w:next w:val="TableGrid"/>
    <w:rsid w:val="008908F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908F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8908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08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8908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8908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8908FC"/>
  </w:style>
  <w:style w:type="numbering" w:customStyle="1" w:styleId="NoList23">
    <w:name w:val="No List23"/>
    <w:next w:val="NoList"/>
    <w:semiHidden/>
    <w:rsid w:val="008908FC"/>
  </w:style>
  <w:style w:type="numbering" w:customStyle="1" w:styleId="NoList10">
    <w:name w:val="No List10"/>
    <w:next w:val="NoList"/>
    <w:semiHidden/>
    <w:rsid w:val="008908FC"/>
  </w:style>
  <w:style w:type="table" w:customStyle="1" w:styleId="TableStyle121">
    <w:name w:val="Table Style121"/>
    <w:basedOn w:val="TableNormal"/>
    <w:rsid w:val="008908FC"/>
    <w:rPr>
      <w:rFonts w:ascii="Times New Roman" w:eastAsia="MS Mincho" w:hAnsi="Times New Roman"/>
      <w:lang w:val="en-US" w:eastAsia="en-US"/>
    </w:rPr>
    <w:tblPr/>
  </w:style>
  <w:style w:type="table" w:customStyle="1" w:styleId="Tabellengitternetz121">
    <w:name w:val="Tabellengitternetz12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8908FC"/>
  </w:style>
  <w:style w:type="numbering" w:customStyle="1" w:styleId="NoList24">
    <w:name w:val="No List24"/>
    <w:next w:val="NoList"/>
    <w:semiHidden/>
    <w:rsid w:val="008908FC"/>
  </w:style>
  <w:style w:type="numbering" w:customStyle="1" w:styleId="NoList311">
    <w:name w:val="No List311"/>
    <w:next w:val="NoList"/>
    <w:semiHidden/>
    <w:rsid w:val="008908FC"/>
  </w:style>
  <w:style w:type="numbering" w:customStyle="1" w:styleId="NoList411">
    <w:name w:val="No List411"/>
    <w:next w:val="NoList"/>
    <w:semiHidden/>
    <w:rsid w:val="008908FC"/>
  </w:style>
  <w:style w:type="numbering" w:customStyle="1" w:styleId="NoList51">
    <w:name w:val="No List51"/>
    <w:next w:val="NoList"/>
    <w:semiHidden/>
    <w:rsid w:val="008908FC"/>
  </w:style>
  <w:style w:type="numbering" w:customStyle="1" w:styleId="NoList15">
    <w:name w:val="No List15"/>
    <w:next w:val="NoList"/>
    <w:semiHidden/>
    <w:rsid w:val="008908FC"/>
  </w:style>
  <w:style w:type="numbering" w:customStyle="1" w:styleId="NoList16">
    <w:name w:val="No List16"/>
    <w:next w:val="NoList"/>
    <w:semiHidden/>
    <w:rsid w:val="008908FC"/>
  </w:style>
  <w:style w:type="numbering" w:customStyle="1" w:styleId="1ff6">
    <w:name w:val="无列表1"/>
    <w:next w:val="NoList"/>
    <w:semiHidden/>
    <w:rsid w:val="008908FC"/>
  </w:style>
  <w:style w:type="numbering" w:customStyle="1" w:styleId="NoList1111">
    <w:name w:val="No List1111"/>
    <w:next w:val="NoList"/>
    <w:semiHidden/>
    <w:rsid w:val="008908FC"/>
  </w:style>
  <w:style w:type="numbering" w:customStyle="1" w:styleId="NoList17">
    <w:name w:val="No List17"/>
    <w:next w:val="NoList"/>
    <w:uiPriority w:val="99"/>
    <w:semiHidden/>
    <w:unhideWhenUsed/>
    <w:rsid w:val="008908FC"/>
  </w:style>
  <w:style w:type="numbering" w:customStyle="1" w:styleId="NoList18">
    <w:name w:val="No List18"/>
    <w:next w:val="NoList"/>
    <w:uiPriority w:val="99"/>
    <w:semiHidden/>
    <w:rsid w:val="008908FC"/>
  </w:style>
  <w:style w:type="numbering" w:customStyle="1" w:styleId="NoList25">
    <w:name w:val="No List25"/>
    <w:next w:val="NoList"/>
    <w:semiHidden/>
    <w:rsid w:val="008908FC"/>
  </w:style>
  <w:style w:type="numbering" w:customStyle="1" w:styleId="NoList32">
    <w:name w:val="No List32"/>
    <w:next w:val="NoList"/>
    <w:semiHidden/>
    <w:unhideWhenUsed/>
    <w:rsid w:val="008908FC"/>
  </w:style>
  <w:style w:type="numbering" w:customStyle="1" w:styleId="114">
    <w:name w:val="목록 없음11"/>
    <w:next w:val="NoList"/>
    <w:semiHidden/>
    <w:unhideWhenUsed/>
    <w:rsid w:val="008908FC"/>
  </w:style>
  <w:style w:type="numbering" w:customStyle="1" w:styleId="217">
    <w:name w:val="목록 없음21"/>
    <w:next w:val="NoList"/>
    <w:semiHidden/>
    <w:rsid w:val="008908FC"/>
  </w:style>
  <w:style w:type="numbering" w:customStyle="1" w:styleId="NoList42">
    <w:name w:val="No List42"/>
    <w:next w:val="NoList"/>
    <w:semiHidden/>
    <w:unhideWhenUsed/>
    <w:rsid w:val="008908FC"/>
  </w:style>
  <w:style w:type="numbering" w:customStyle="1" w:styleId="NoList52">
    <w:name w:val="No List52"/>
    <w:next w:val="NoList"/>
    <w:semiHidden/>
    <w:rsid w:val="008908FC"/>
  </w:style>
  <w:style w:type="numbering" w:customStyle="1" w:styleId="NoList61">
    <w:name w:val="No List61"/>
    <w:next w:val="NoList"/>
    <w:semiHidden/>
    <w:rsid w:val="008908FC"/>
  </w:style>
  <w:style w:type="numbering" w:customStyle="1" w:styleId="NoList71">
    <w:name w:val="No List71"/>
    <w:next w:val="NoList"/>
    <w:semiHidden/>
    <w:rsid w:val="008908FC"/>
  </w:style>
  <w:style w:type="numbering" w:customStyle="1" w:styleId="NoList112">
    <w:name w:val="No List112"/>
    <w:next w:val="NoList"/>
    <w:semiHidden/>
    <w:rsid w:val="008908FC"/>
  </w:style>
  <w:style w:type="numbering" w:customStyle="1" w:styleId="NoList2111">
    <w:name w:val="No List2111"/>
    <w:next w:val="NoList"/>
    <w:semiHidden/>
    <w:rsid w:val="008908FC"/>
  </w:style>
  <w:style w:type="numbering" w:customStyle="1" w:styleId="NoList81">
    <w:name w:val="No List81"/>
    <w:next w:val="NoList"/>
    <w:semiHidden/>
    <w:rsid w:val="008908FC"/>
  </w:style>
  <w:style w:type="numbering" w:customStyle="1" w:styleId="NoList1211">
    <w:name w:val="No List1211"/>
    <w:next w:val="NoList"/>
    <w:semiHidden/>
    <w:rsid w:val="008908FC"/>
  </w:style>
  <w:style w:type="table" w:customStyle="1" w:styleId="3210">
    <w:name w:val="网格型321"/>
    <w:basedOn w:val="TableNormal"/>
    <w:next w:val="TableGrid"/>
    <w:rsid w:val="00890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0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908FC"/>
  </w:style>
  <w:style w:type="table" w:customStyle="1" w:styleId="TableGrid621">
    <w:name w:val="Table Grid621"/>
    <w:basedOn w:val="TableNormal"/>
    <w:next w:val="TableGrid"/>
    <w:uiPriority w:val="59"/>
    <w:rsid w:val="00890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8908FC"/>
  </w:style>
  <w:style w:type="numbering" w:customStyle="1" w:styleId="NoList1311">
    <w:name w:val="No List1311"/>
    <w:next w:val="NoList"/>
    <w:semiHidden/>
    <w:rsid w:val="008908FC"/>
  </w:style>
  <w:style w:type="numbering" w:customStyle="1" w:styleId="NoList231">
    <w:name w:val="No List231"/>
    <w:next w:val="NoList"/>
    <w:semiHidden/>
    <w:rsid w:val="008908FC"/>
  </w:style>
  <w:style w:type="numbering" w:customStyle="1" w:styleId="NoList101">
    <w:name w:val="No List101"/>
    <w:next w:val="NoList"/>
    <w:semiHidden/>
    <w:rsid w:val="008908FC"/>
  </w:style>
  <w:style w:type="numbering" w:customStyle="1" w:styleId="NoList141">
    <w:name w:val="No List141"/>
    <w:next w:val="NoList"/>
    <w:semiHidden/>
    <w:rsid w:val="008908FC"/>
  </w:style>
  <w:style w:type="numbering" w:customStyle="1" w:styleId="NoList241">
    <w:name w:val="No List241"/>
    <w:next w:val="NoList"/>
    <w:semiHidden/>
    <w:rsid w:val="008908FC"/>
  </w:style>
  <w:style w:type="numbering" w:customStyle="1" w:styleId="NoList3111">
    <w:name w:val="No List3111"/>
    <w:next w:val="NoList"/>
    <w:semiHidden/>
    <w:rsid w:val="008908FC"/>
  </w:style>
  <w:style w:type="numbering" w:customStyle="1" w:styleId="NoList4111">
    <w:name w:val="No List4111"/>
    <w:next w:val="NoList"/>
    <w:semiHidden/>
    <w:rsid w:val="008908FC"/>
  </w:style>
  <w:style w:type="numbering" w:customStyle="1" w:styleId="NoList511">
    <w:name w:val="No List511"/>
    <w:next w:val="NoList"/>
    <w:semiHidden/>
    <w:rsid w:val="008908FC"/>
  </w:style>
  <w:style w:type="numbering" w:customStyle="1" w:styleId="NoList151">
    <w:name w:val="No List151"/>
    <w:next w:val="NoList"/>
    <w:semiHidden/>
    <w:rsid w:val="008908FC"/>
  </w:style>
  <w:style w:type="numbering" w:customStyle="1" w:styleId="NoList161">
    <w:name w:val="No List161"/>
    <w:next w:val="NoList"/>
    <w:semiHidden/>
    <w:rsid w:val="008908FC"/>
  </w:style>
  <w:style w:type="numbering" w:customStyle="1" w:styleId="115">
    <w:name w:val="无列表11"/>
    <w:next w:val="NoList"/>
    <w:semiHidden/>
    <w:rsid w:val="008908FC"/>
  </w:style>
  <w:style w:type="numbering" w:customStyle="1" w:styleId="NoList11111">
    <w:name w:val="No List11111"/>
    <w:next w:val="NoList"/>
    <w:semiHidden/>
    <w:rsid w:val="008908FC"/>
  </w:style>
  <w:style w:type="numbering" w:customStyle="1" w:styleId="NoList19">
    <w:name w:val="No List19"/>
    <w:next w:val="NoList"/>
    <w:uiPriority w:val="99"/>
    <w:semiHidden/>
    <w:unhideWhenUsed/>
    <w:rsid w:val="008908FC"/>
  </w:style>
  <w:style w:type="numbering" w:customStyle="1" w:styleId="NoList110">
    <w:name w:val="No List110"/>
    <w:next w:val="NoList"/>
    <w:uiPriority w:val="99"/>
    <w:semiHidden/>
    <w:rsid w:val="008908FC"/>
  </w:style>
  <w:style w:type="numbering" w:customStyle="1" w:styleId="NoList26">
    <w:name w:val="No List26"/>
    <w:next w:val="NoList"/>
    <w:semiHidden/>
    <w:rsid w:val="008908FC"/>
  </w:style>
  <w:style w:type="numbering" w:customStyle="1" w:styleId="NoList33">
    <w:name w:val="No List33"/>
    <w:next w:val="NoList"/>
    <w:semiHidden/>
    <w:unhideWhenUsed/>
    <w:rsid w:val="008908FC"/>
  </w:style>
  <w:style w:type="numbering" w:customStyle="1" w:styleId="124">
    <w:name w:val="목록 없음12"/>
    <w:next w:val="NoList"/>
    <w:semiHidden/>
    <w:unhideWhenUsed/>
    <w:rsid w:val="008908FC"/>
  </w:style>
  <w:style w:type="numbering" w:customStyle="1" w:styleId="226">
    <w:name w:val="목록 없음22"/>
    <w:next w:val="NoList"/>
    <w:semiHidden/>
    <w:rsid w:val="008908FC"/>
  </w:style>
  <w:style w:type="numbering" w:customStyle="1" w:styleId="NoList43">
    <w:name w:val="No List43"/>
    <w:next w:val="NoList"/>
    <w:semiHidden/>
    <w:unhideWhenUsed/>
    <w:rsid w:val="008908FC"/>
  </w:style>
  <w:style w:type="numbering" w:customStyle="1" w:styleId="NoList53">
    <w:name w:val="No List53"/>
    <w:next w:val="NoList"/>
    <w:semiHidden/>
    <w:rsid w:val="008908FC"/>
  </w:style>
  <w:style w:type="numbering" w:customStyle="1" w:styleId="NoList62">
    <w:name w:val="No List62"/>
    <w:next w:val="NoList"/>
    <w:semiHidden/>
    <w:rsid w:val="008908FC"/>
  </w:style>
  <w:style w:type="numbering" w:customStyle="1" w:styleId="NoList72">
    <w:name w:val="No List72"/>
    <w:next w:val="NoList"/>
    <w:semiHidden/>
    <w:rsid w:val="008908FC"/>
  </w:style>
  <w:style w:type="numbering" w:customStyle="1" w:styleId="NoList113">
    <w:name w:val="No List113"/>
    <w:next w:val="NoList"/>
    <w:semiHidden/>
    <w:rsid w:val="008908FC"/>
  </w:style>
  <w:style w:type="numbering" w:customStyle="1" w:styleId="NoList212">
    <w:name w:val="No List212"/>
    <w:next w:val="NoList"/>
    <w:semiHidden/>
    <w:rsid w:val="008908FC"/>
  </w:style>
  <w:style w:type="numbering" w:customStyle="1" w:styleId="NoList82">
    <w:name w:val="No List82"/>
    <w:next w:val="NoList"/>
    <w:semiHidden/>
    <w:rsid w:val="008908FC"/>
  </w:style>
  <w:style w:type="numbering" w:customStyle="1" w:styleId="NoList122">
    <w:name w:val="No List122"/>
    <w:next w:val="NoList"/>
    <w:semiHidden/>
    <w:rsid w:val="008908FC"/>
  </w:style>
  <w:style w:type="numbering" w:customStyle="1" w:styleId="NoList222">
    <w:name w:val="No List222"/>
    <w:next w:val="NoList"/>
    <w:semiHidden/>
    <w:rsid w:val="008908FC"/>
  </w:style>
  <w:style w:type="numbering" w:customStyle="1" w:styleId="NoList92">
    <w:name w:val="No List92"/>
    <w:next w:val="NoList"/>
    <w:semiHidden/>
    <w:rsid w:val="008908FC"/>
  </w:style>
  <w:style w:type="numbering" w:customStyle="1" w:styleId="NoList132">
    <w:name w:val="No List132"/>
    <w:next w:val="NoList"/>
    <w:semiHidden/>
    <w:rsid w:val="008908FC"/>
  </w:style>
  <w:style w:type="numbering" w:customStyle="1" w:styleId="NoList232">
    <w:name w:val="No List232"/>
    <w:next w:val="NoList"/>
    <w:semiHidden/>
    <w:rsid w:val="008908FC"/>
  </w:style>
  <w:style w:type="numbering" w:customStyle="1" w:styleId="NoList102">
    <w:name w:val="No List102"/>
    <w:next w:val="NoList"/>
    <w:semiHidden/>
    <w:rsid w:val="008908FC"/>
  </w:style>
  <w:style w:type="numbering" w:customStyle="1" w:styleId="NoList142">
    <w:name w:val="No List142"/>
    <w:next w:val="NoList"/>
    <w:semiHidden/>
    <w:rsid w:val="008908FC"/>
  </w:style>
  <w:style w:type="numbering" w:customStyle="1" w:styleId="NoList242">
    <w:name w:val="No List242"/>
    <w:next w:val="NoList"/>
    <w:semiHidden/>
    <w:rsid w:val="008908FC"/>
  </w:style>
  <w:style w:type="numbering" w:customStyle="1" w:styleId="NoList312">
    <w:name w:val="No List312"/>
    <w:next w:val="NoList"/>
    <w:semiHidden/>
    <w:rsid w:val="008908FC"/>
  </w:style>
  <w:style w:type="numbering" w:customStyle="1" w:styleId="NoList412">
    <w:name w:val="No List412"/>
    <w:next w:val="NoList"/>
    <w:semiHidden/>
    <w:rsid w:val="008908FC"/>
  </w:style>
  <w:style w:type="numbering" w:customStyle="1" w:styleId="NoList512">
    <w:name w:val="No List512"/>
    <w:next w:val="NoList"/>
    <w:semiHidden/>
    <w:rsid w:val="008908FC"/>
  </w:style>
  <w:style w:type="numbering" w:customStyle="1" w:styleId="NoList152">
    <w:name w:val="No List152"/>
    <w:next w:val="NoList"/>
    <w:semiHidden/>
    <w:rsid w:val="008908FC"/>
  </w:style>
  <w:style w:type="numbering" w:customStyle="1" w:styleId="NoList162">
    <w:name w:val="No List162"/>
    <w:next w:val="NoList"/>
    <w:semiHidden/>
    <w:rsid w:val="008908FC"/>
  </w:style>
  <w:style w:type="numbering" w:customStyle="1" w:styleId="125">
    <w:name w:val="无列表12"/>
    <w:next w:val="NoList"/>
    <w:semiHidden/>
    <w:rsid w:val="008908FC"/>
  </w:style>
  <w:style w:type="numbering" w:customStyle="1" w:styleId="NoList1112">
    <w:name w:val="No List1112"/>
    <w:next w:val="NoList"/>
    <w:semiHidden/>
    <w:rsid w:val="008908FC"/>
  </w:style>
  <w:style w:type="numbering" w:customStyle="1" w:styleId="2fb">
    <w:name w:val="无列表2"/>
    <w:next w:val="NoList"/>
    <w:uiPriority w:val="99"/>
    <w:semiHidden/>
    <w:unhideWhenUsed/>
    <w:rsid w:val="008908FC"/>
  </w:style>
  <w:style w:type="numbering" w:customStyle="1" w:styleId="3f8">
    <w:name w:val="无列表3"/>
    <w:next w:val="NoList"/>
    <w:uiPriority w:val="99"/>
    <w:semiHidden/>
    <w:unhideWhenUsed/>
    <w:rsid w:val="008908FC"/>
  </w:style>
  <w:style w:type="numbering" w:customStyle="1" w:styleId="NoList20">
    <w:name w:val="No List20"/>
    <w:next w:val="NoList"/>
    <w:semiHidden/>
    <w:rsid w:val="008908FC"/>
  </w:style>
  <w:style w:type="numbering" w:customStyle="1" w:styleId="NoList27">
    <w:name w:val="No List27"/>
    <w:next w:val="NoList"/>
    <w:uiPriority w:val="99"/>
    <w:semiHidden/>
    <w:unhideWhenUsed/>
    <w:rsid w:val="008908FC"/>
  </w:style>
  <w:style w:type="numbering" w:customStyle="1" w:styleId="NoList28">
    <w:name w:val="No List28"/>
    <w:next w:val="NoList"/>
    <w:uiPriority w:val="99"/>
    <w:semiHidden/>
    <w:unhideWhenUsed/>
    <w:rsid w:val="008908FC"/>
  </w:style>
  <w:style w:type="numbering" w:customStyle="1" w:styleId="NoList29">
    <w:name w:val="No List29"/>
    <w:next w:val="NoList"/>
    <w:uiPriority w:val="99"/>
    <w:semiHidden/>
    <w:unhideWhenUsed/>
    <w:rsid w:val="008908FC"/>
  </w:style>
  <w:style w:type="numbering" w:customStyle="1" w:styleId="NoList114">
    <w:name w:val="No List114"/>
    <w:next w:val="NoList"/>
    <w:uiPriority w:val="99"/>
    <w:semiHidden/>
    <w:rsid w:val="008908FC"/>
  </w:style>
  <w:style w:type="numbering" w:customStyle="1" w:styleId="NoList210">
    <w:name w:val="No List210"/>
    <w:next w:val="NoList"/>
    <w:uiPriority w:val="99"/>
    <w:semiHidden/>
    <w:rsid w:val="008908FC"/>
  </w:style>
  <w:style w:type="numbering" w:customStyle="1" w:styleId="NoList34">
    <w:name w:val="No List34"/>
    <w:next w:val="NoList"/>
    <w:uiPriority w:val="99"/>
    <w:semiHidden/>
    <w:unhideWhenUsed/>
    <w:rsid w:val="008908FC"/>
  </w:style>
  <w:style w:type="numbering" w:customStyle="1" w:styleId="131">
    <w:name w:val="목록 없음13"/>
    <w:next w:val="NoList"/>
    <w:semiHidden/>
    <w:unhideWhenUsed/>
    <w:rsid w:val="008908FC"/>
  </w:style>
  <w:style w:type="numbering" w:customStyle="1" w:styleId="235">
    <w:name w:val="목록 없음23"/>
    <w:next w:val="NoList"/>
    <w:semiHidden/>
    <w:rsid w:val="008908FC"/>
  </w:style>
  <w:style w:type="numbering" w:customStyle="1" w:styleId="NoList44">
    <w:name w:val="No List44"/>
    <w:next w:val="NoList"/>
    <w:semiHidden/>
    <w:unhideWhenUsed/>
    <w:rsid w:val="008908FC"/>
  </w:style>
  <w:style w:type="numbering" w:customStyle="1" w:styleId="NoList54">
    <w:name w:val="No List54"/>
    <w:next w:val="NoList"/>
    <w:semiHidden/>
    <w:rsid w:val="008908FC"/>
  </w:style>
  <w:style w:type="numbering" w:customStyle="1" w:styleId="NoList63">
    <w:name w:val="No List63"/>
    <w:next w:val="NoList"/>
    <w:semiHidden/>
    <w:rsid w:val="008908FC"/>
  </w:style>
  <w:style w:type="numbering" w:customStyle="1" w:styleId="NoList73">
    <w:name w:val="No List73"/>
    <w:next w:val="NoList"/>
    <w:semiHidden/>
    <w:rsid w:val="008908FC"/>
  </w:style>
  <w:style w:type="numbering" w:customStyle="1" w:styleId="NoList115">
    <w:name w:val="No List115"/>
    <w:next w:val="NoList"/>
    <w:uiPriority w:val="99"/>
    <w:semiHidden/>
    <w:rsid w:val="008908FC"/>
  </w:style>
  <w:style w:type="numbering" w:customStyle="1" w:styleId="NoList213">
    <w:name w:val="No List213"/>
    <w:next w:val="NoList"/>
    <w:semiHidden/>
    <w:rsid w:val="008908FC"/>
  </w:style>
  <w:style w:type="table" w:customStyle="1" w:styleId="1210">
    <w:name w:val="网格型121"/>
    <w:basedOn w:val="TableNormal"/>
    <w:next w:val="TableGrid"/>
    <w:rsid w:val="008908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8908FC"/>
  </w:style>
  <w:style w:type="numbering" w:customStyle="1" w:styleId="NoList123">
    <w:name w:val="No List123"/>
    <w:next w:val="NoList"/>
    <w:uiPriority w:val="99"/>
    <w:semiHidden/>
    <w:rsid w:val="008908FC"/>
  </w:style>
  <w:style w:type="numbering" w:customStyle="1" w:styleId="NoList223">
    <w:name w:val="No List223"/>
    <w:next w:val="NoList"/>
    <w:semiHidden/>
    <w:rsid w:val="008908FC"/>
  </w:style>
  <w:style w:type="table" w:customStyle="1" w:styleId="TableGrid721">
    <w:name w:val="Table Grid721"/>
    <w:basedOn w:val="TableNormal"/>
    <w:next w:val="TableGrid"/>
    <w:rsid w:val="008908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8908FC"/>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8908FC"/>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8908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8908FC"/>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8908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8908FC"/>
  </w:style>
  <w:style w:type="table" w:customStyle="1" w:styleId="TableGrid101">
    <w:name w:val="Table Grid101"/>
    <w:basedOn w:val="TableNormal"/>
    <w:next w:val="TableGrid"/>
    <w:rsid w:val="008908F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8908F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8908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908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8908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8908F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8908FC"/>
  </w:style>
  <w:style w:type="numbering" w:customStyle="1" w:styleId="NoList233">
    <w:name w:val="No List233"/>
    <w:next w:val="NoList"/>
    <w:semiHidden/>
    <w:rsid w:val="008908FC"/>
  </w:style>
  <w:style w:type="numbering" w:customStyle="1" w:styleId="NoList103">
    <w:name w:val="No List103"/>
    <w:next w:val="NoList"/>
    <w:semiHidden/>
    <w:rsid w:val="008908FC"/>
  </w:style>
  <w:style w:type="table" w:customStyle="1" w:styleId="TableStyle131">
    <w:name w:val="Table Style131"/>
    <w:basedOn w:val="TableNormal"/>
    <w:rsid w:val="008908FC"/>
    <w:rPr>
      <w:rFonts w:ascii="Times New Roman" w:eastAsia="MS Mincho" w:hAnsi="Times New Roman"/>
      <w:lang w:val="en-US" w:eastAsia="en-US"/>
    </w:rPr>
    <w:tblPr/>
  </w:style>
  <w:style w:type="table" w:customStyle="1" w:styleId="Tabellengitternetz131">
    <w:name w:val="Tabellengitternetz13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08F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8908FC"/>
  </w:style>
  <w:style w:type="numbering" w:customStyle="1" w:styleId="NoList243">
    <w:name w:val="No List243"/>
    <w:next w:val="NoList"/>
    <w:semiHidden/>
    <w:rsid w:val="008908FC"/>
  </w:style>
  <w:style w:type="numbering" w:customStyle="1" w:styleId="NoList313">
    <w:name w:val="No List313"/>
    <w:next w:val="NoList"/>
    <w:semiHidden/>
    <w:rsid w:val="008908FC"/>
  </w:style>
  <w:style w:type="numbering" w:customStyle="1" w:styleId="NoList413">
    <w:name w:val="No List413"/>
    <w:next w:val="NoList"/>
    <w:semiHidden/>
    <w:rsid w:val="008908FC"/>
  </w:style>
  <w:style w:type="numbering" w:customStyle="1" w:styleId="NoList513">
    <w:name w:val="No List513"/>
    <w:next w:val="NoList"/>
    <w:semiHidden/>
    <w:rsid w:val="008908FC"/>
  </w:style>
  <w:style w:type="numbering" w:customStyle="1" w:styleId="NoList153">
    <w:name w:val="No List153"/>
    <w:next w:val="NoList"/>
    <w:semiHidden/>
    <w:rsid w:val="008908FC"/>
  </w:style>
  <w:style w:type="numbering" w:customStyle="1" w:styleId="NoList163">
    <w:name w:val="No List163"/>
    <w:next w:val="NoList"/>
    <w:semiHidden/>
    <w:rsid w:val="008908FC"/>
  </w:style>
  <w:style w:type="numbering" w:customStyle="1" w:styleId="132">
    <w:name w:val="无列表13"/>
    <w:next w:val="NoList"/>
    <w:semiHidden/>
    <w:rsid w:val="008908FC"/>
  </w:style>
  <w:style w:type="numbering" w:customStyle="1" w:styleId="NoList1113">
    <w:name w:val="No List1113"/>
    <w:next w:val="NoList"/>
    <w:semiHidden/>
    <w:rsid w:val="008908FC"/>
  </w:style>
  <w:style w:type="numbering" w:customStyle="1" w:styleId="NoList171">
    <w:name w:val="No List171"/>
    <w:next w:val="NoList"/>
    <w:uiPriority w:val="99"/>
    <w:semiHidden/>
    <w:unhideWhenUsed/>
    <w:rsid w:val="008908FC"/>
  </w:style>
  <w:style w:type="numbering" w:customStyle="1" w:styleId="NoList181">
    <w:name w:val="No List181"/>
    <w:next w:val="NoList"/>
    <w:uiPriority w:val="99"/>
    <w:semiHidden/>
    <w:rsid w:val="008908FC"/>
  </w:style>
  <w:style w:type="numbering" w:customStyle="1" w:styleId="NoList251">
    <w:name w:val="No List251"/>
    <w:next w:val="NoList"/>
    <w:semiHidden/>
    <w:rsid w:val="008908FC"/>
  </w:style>
  <w:style w:type="numbering" w:customStyle="1" w:styleId="NoList321">
    <w:name w:val="No List321"/>
    <w:next w:val="NoList"/>
    <w:semiHidden/>
    <w:unhideWhenUsed/>
    <w:rsid w:val="008908FC"/>
  </w:style>
  <w:style w:type="numbering" w:customStyle="1" w:styleId="1111">
    <w:name w:val="목록 없음111"/>
    <w:next w:val="NoList"/>
    <w:semiHidden/>
    <w:unhideWhenUsed/>
    <w:rsid w:val="008908FC"/>
  </w:style>
  <w:style w:type="numbering" w:customStyle="1" w:styleId="2110">
    <w:name w:val="목록 없음211"/>
    <w:next w:val="NoList"/>
    <w:semiHidden/>
    <w:rsid w:val="008908FC"/>
  </w:style>
  <w:style w:type="numbering" w:customStyle="1" w:styleId="NoList421">
    <w:name w:val="No List421"/>
    <w:next w:val="NoList"/>
    <w:semiHidden/>
    <w:unhideWhenUsed/>
    <w:rsid w:val="008908FC"/>
  </w:style>
  <w:style w:type="numbering" w:customStyle="1" w:styleId="NoList521">
    <w:name w:val="No List521"/>
    <w:next w:val="NoList"/>
    <w:semiHidden/>
    <w:rsid w:val="008908FC"/>
  </w:style>
  <w:style w:type="numbering" w:customStyle="1" w:styleId="NoList611">
    <w:name w:val="No List611"/>
    <w:next w:val="NoList"/>
    <w:semiHidden/>
    <w:rsid w:val="008908FC"/>
  </w:style>
  <w:style w:type="numbering" w:customStyle="1" w:styleId="NoList711">
    <w:name w:val="No List711"/>
    <w:next w:val="NoList"/>
    <w:semiHidden/>
    <w:rsid w:val="008908FC"/>
  </w:style>
  <w:style w:type="numbering" w:customStyle="1" w:styleId="NoList1121">
    <w:name w:val="No List1121"/>
    <w:next w:val="NoList"/>
    <w:semiHidden/>
    <w:rsid w:val="008908FC"/>
  </w:style>
  <w:style w:type="numbering" w:customStyle="1" w:styleId="NoList2112">
    <w:name w:val="No List2112"/>
    <w:next w:val="NoList"/>
    <w:semiHidden/>
    <w:rsid w:val="008908FC"/>
  </w:style>
  <w:style w:type="numbering" w:customStyle="1" w:styleId="NoList811">
    <w:name w:val="No List811"/>
    <w:next w:val="NoList"/>
    <w:semiHidden/>
    <w:rsid w:val="008908FC"/>
  </w:style>
  <w:style w:type="numbering" w:customStyle="1" w:styleId="NoList1212">
    <w:name w:val="No List1212"/>
    <w:next w:val="NoList"/>
    <w:semiHidden/>
    <w:rsid w:val="008908FC"/>
  </w:style>
  <w:style w:type="table" w:customStyle="1" w:styleId="3310">
    <w:name w:val="网格型331"/>
    <w:basedOn w:val="TableNormal"/>
    <w:next w:val="TableGrid"/>
    <w:rsid w:val="00890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908F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8908FC"/>
  </w:style>
  <w:style w:type="table" w:customStyle="1" w:styleId="TableGrid631">
    <w:name w:val="Table Grid631"/>
    <w:basedOn w:val="TableNormal"/>
    <w:next w:val="TableGrid"/>
    <w:uiPriority w:val="59"/>
    <w:rsid w:val="008908F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8908FC"/>
  </w:style>
  <w:style w:type="numbering" w:customStyle="1" w:styleId="NoList1312">
    <w:name w:val="No List1312"/>
    <w:next w:val="NoList"/>
    <w:semiHidden/>
    <w:rsid w:val="008908FC"/>
  </w:style>
  <w:style w:type="numbering" w:customStyle="1" w:styleId="NoList2311">
    <w:name w:val="No List2311"/>
    <w:next w:val="NoList"/>
    <w:semiHidden/>
    <w:rsid w:val="008908FC"/>
  </w:style>
  <w:style w:type="numbering" w:customStyle="1" w:styleId="NoList1011">
    <w:name w:val="No List1011"/>
    <w:next w:val="NoList"/>
    <w:semiHidden/>
    <w:rsid w:val="008908FC"/>
  </w:style>
  <w:style w:type="numbering" w:customStyle="1" w:styleId="NoList1411">
    <w:name w:val="No List1411"/>
    <w:next w:val="NoList"/>
    <w:semiHidden/>
    <w:rsid w:val="008908FC"/>
  </w:style>
  <w:style w:type="numbering" w:customStyle="1" w:styleId="NoList2411">
    <w:name w:val="No List2411"/>
    <w:next w:val="NoList"/>
    <w:semiHidden/>
    <w:rsid w:val="008908FC"/>
  </w:style>
  <w:style w:type="numbering" w:customStyle="1" w:styleId="NoList3112">
    <w:name w:val="No List3112"/>
    <w:next w:val="NoList"/>
    <w:semiHidden/>
    <w:rsid w:val="008908FC"/>
  </w:style>
  <w:style w:type="numbering" w:customStyle="1" w:styleId="NoList4112">
    <w:name w:val="No List4112"/>
    <w:next w:val="NoList"/>
    <w:semiHidden/>
    <w:rsid w:val="008908FC"/>
  </w:style>
  <w:style w:type="numbering" w:customStyle="1" w:styleId="NoList5111">
    <w:name w:val="No List5111"/>
    <w:next w:val="NoList"/>
    <w:semiHidden/>
    <w:rsid w:val="008908FC"/>
  </w:style>
  <w:style w:type="numbering" w:customStyle="1" w:styleId="NoList1511">
    <w:name w:val="No List1511"/>
    <w:next w:val="NoList"/>
    <w:semiHidden/>
    <w:rsid w:val="008908FC"/>
  </w:style>
  <w:style w:type="numbering" w:customStyle="1" w:styleId="NoList1611">
    <w:name w:val="No List1611"/>
    <w:next w:val="NoList"/>
    <w:semiHidden/>
    <w:rsid w:val="008908FC"/>
  </w:style>
  <w:style w:type="numbering" w:customStyle="1" w:styleId="1112">
    <w:name w:val="无列表111"/>
    <w:next w:val="NoList"/>
    <w:semiHidden/>
    <w:rsid w:val="008908FC"/>
  </w:style>
  <w:style w:type="numbering" w:customStyle="1" w:styleId="NoList11112">
    <w:name w:val="No List11112"/>
    <w:next w:val="NoList"/>
    <w:semiHidden/>
    <w:rsid w:val="008908FC"/>
  </w:style>
  <w:style w:type="numbering" w:customStyle="1" w:styleId="NoList191">
    <w:name w:val="No List191"/>
    <w:next w:val="NoList"/>
    <w:uiPriority w:val="99"/>
    <w:semiHidden/>
    <w:unhideWhenUsed/>
    <w:rsid w:val="008908FC"/>
  </w:style>
  <w:style w:type="numbering" w:customStyle="1" w:styleId="NoList1101">
    <w:name w:val="No List1101"/>
    <w:next w:val="NoList"/>
    <w:uiPriority w:val="99"/>
    <w:semiHidden/>
    <w:rsid w:val="008908FC"/>
  </w:style>
  <w:style w:type="numbering" w:customStyle="1" w:styleId="NoList261">
    <w:name w:val="No List261"/>
    <w:next w:val="NoList"/>
    <w:semiHidden/>
    <w:rsid w:val="008908FC"/>
  </w:style>
  <w:style w:type="numbering" w:customStyle="1" w:styleId="NoList331">
    <w:name w:val="No List331"/>
    <w:next w:val="NoList"/>
    <w:semiHidden/>
    <w:unhideWhenUsed/>
    <w:rsid w:val="008908FC"/>
  </w:style>
  <w:style w:type="numbering" w:customStyle="1" w:styleId="1211">
    <w:name w:val="목록 없음121"/>
    <w:next w:val="NoList"/>
    <w:semiHidden/>
    <w:unhideWhenUsed/>
    <w:rsid w:val="008908FC"/>
  </w:style>
  <w:style w:type="numbering" w:customStyle="1" w:styleId="2210">
    <w:name w:val="목록 없음221"/>
    <w:next w:val="NoList"/>
    <w:semiHidden/>
    <w:rsid w:val="008908FC"/>
  </w:style>
  <w:style w:type="numbering" w:customStyle="1" w:styleId="NoList431">
    <w:name w:val="No List431"/>
    <w:next w:val="NoList"/>
    <w:semiHidden/>
    <w:unhideWhenUsed/>
    <w:rsid w:val="008908FC"/>
  </w:style>
  <w:style w:type="numbering" w:customStyle="1" w:styleId="NoList531">
    <w:name w:val="No List531"/>
    <w:next w:val="NoList"/>
    <w:semiHidden/>
    <w:rsid w:val="008908FC"/>
  </w:style>
  <w:style w:type="numbering" w:customStyle="1" w:styleId="NoList621">
    <w:name w:val="No List621"/>
    <w:next w:val="NoList"/>
    <w:semiHidden/>
    <w:rsid w:val="008908FC"/>
  </w:style>
  <w:style w:type="numbering" w:customStyle="1" w:styleId="NoList721">
    <w:name w:val="No List721"/>
    <w:next w:val="NoList"/>
    <w:semiHidden/>
    <w:rsid w:val="008908FC"/>
  </w:style>
  <w:style w:type="numbering" w:customStyle="1" w:styleId="NoList1131">
    <w:name w:val="No List1131"/>
    <w:next w:val="NoList"/>
    <w:semiHidden/>
    <w:rsid w:val="008908FC"/>
  </w:style>
  <w:style w:type="numbering" w:customStyle="1" w:styleId="NoList2121">
    <w:name w:val="No List2121"/>
    <w:next w:val="NoList"/>
    <w:semiHidden/>
    <w:rsid w:val="008908FC"/>
  </w:style>
  <w:style w:type="numbering" w:customStyle="1" w:styleId="NoList821">
    <w:name w:val="No List821"/>
    <w:next w:val="NoList"/>
    <w:semiHidden/>
    <w:rsid w:val="008908FC"/>
  </w:style>
  <w:style w:type="numbering" w:customStyle="1" w:styleId="NoList1221">
    <w:name w:val="No List1221"/>
    <w:next w:val="NoList"/>
    <w:semiHidden/>
    <w:rsid w:val="008908FC"/>
  </w:style>
  <w:style w:type="numbering" w:customStyle="1" w:styleId="NoList2221">
    <w:name w:val="No List2221"/>
    <w:next w:val="NoList"/>
    <w:semiHidden/>
    <w:rsid w:val="008908FC"/>
  </w:style>
  <w:style w:type="numbering" w:customStyle="1" w:styleId="NoList921">
    <w:name w:val="No List921"/>
    <w:next w:val="NoList"/>
    <w:semiHidden/>
    <w:rsid w:val="008908FC"/>
  </w:style>
  <w:style w:type="numbering" w:customStyle="1" w:styleId="NoList1321">
    <w:name w:val="No List1321"/>
    <w:next w:val="NoList"/>
    <w:semiHidden/>
    <w:rsid w:val="008908FC"/>
  </w:style>
  <w:style w:type="numbering" w:customStyle="1" w:styleId="NoList2321">
    <w:name w:val="No List2321"/>
    <w:next w:val="NoList"/>
    <w:semiHidden/>
    <w:rsid w:val="008908FC"/>
  </w:style>
  <w:style w:type="numbering" w:customStyle="1" w:styleId="NoList1021">
    <w:name w:val="No List1021"/>
    <w:next w:val="NoList"/>
    <w:semiHidden/>
    <w:rsid w:val="008908FC"/>
  </w:style>
  <w:style w:type="numbering" w:customStyle="1" w:styleId="NoList1421">
    <w:name w:val="No List1421"/>
    <w:next w:val="NoList"/>
    <w:semiHidden/>
    <w:rsid w:val="008908FC"/>
  </w:style>
  <w:style w:type="numbering" w:customStyle="1" w:styleId="NoList2421">
    <w:name w:val="No List2421"/>
    <w:next w:val="NoList"/>
    <w:semiHidden/>
    <w:rsid w:val="008908FC"/>
  </w:style>
  <w:style w:type="numbering" w:customStyle="1" w:styleId="NoList3121">
    <w:name w:val="No List3121"/>
    <w:next w:val="NoList"/>
    <w:semiHidden/>
    <w:rsid w:val="008908FC"/>
  </w:style>
  <w:style w:type="numbering" w:customStyle="1" w:styleId="NoList4121">
    <w:name w:val="No List4121"/>
    <w:next w:val="NoList"/>
    <w:semiHidden/>
    <w:rsid w:val="008908FC"/>
  </w:style>
  <w:style w:type="numbering" w:customStyle="1" w:styleId="NoList5121">
    <w:name w:val="No List5121"/>
    <w:next w:val="NoList"/>
    <w:semiHidden/>
    <w:rsid w:val="008908FC"/>
  </w:style>
  <w:style w:type="numbering" w:customStyle="1" w:styleId="NoList1521">
    <w:name w:val="No List1521"/>
    <w:next w:val="NoList"/>
    <w:semiHidden/>
    <w:rsid w:val="008908FC"/>
  </w:style>
  <w:style w:type="numbering" w:customStyle="1" w:styleId="NoList1621">
    <w:name w:val="No List1621"/>
    <w:next w:val="NoList"/>
    <w:semiHidden/>
    <w:rsid w:val="008908FC"/>
  </w:style>
  <w:style w:type="numbering" w:customStyle="1" w:styleId="1212">
    <w:name w:val="无列表121"/>
    <w:next w:val="NoList"/>
    <w:semiHidden/>
    <w:rsid w:val="008908FC"/>
  </w:style>
  <w:style w:type="numbering" w:customStyle="1" w:styleId="NoList11121">
    <w:name w:val="No List11121"/>
    <w:next w:val="NoList"/>
    <w:semiHidden/>
    <w:rsid w:val="008908FC"/>
  </w:style>
  <w:style w:type="numbering" w:customStyle="1" w:styleId="218">
    <w:name w:val="无列表21"/>
    <w:next w:val="NoList"/>
    <w:uiPriority w:val="99"/>
    <w:semiHidden/>
    <w:unhideWhenUsed/>
    <w:rsid w:val="008908FC"/>
  </w:style>
  <w:style w:type="numbering" w:customStyle="1" w:styleId="317">
    <w:name w:val="无列表31"/>
    <w:next w:val="NoList"/>
    <w:uiPriority w:val="99"/>
    <w:semiHidden/>
    <w:unhideWhenUsed/>
    <w:rsid w:val="008908FC"/>
  </w:style>
  <w:style w:type="numbering" w:customStyle="1" w:styleId="NoList201">
    <w:name w:val="No List201"/>
    <w:next w:val="NoList"/>
    <w:semiHidden/>
    <w:rsid w:val="008908FC"/>
  </w:style>
  <w:style w:type="numbering" w:customStyle="1" w:styleId="NoList271">
    <w:name w:val="No List271"/>
    <w:next w:val="NoList"/>
    <w:uiPriority w:val="99"/>
    <w:semiHidden/>
    <w:unhideWhenUsed/>
    <w:rsid w:val="008908FC"/>
  </w:style>
  <w:style w:type="numbering" w:customStyle="1" w:styleId="NoList281">
    <w:name w:val="No List281"/>
    <w:next w:val="NoList"/>
    <w:uiPriority w:val="99"/>
    <w:semiHidden/>
    <w:unhideWhenUsed/>
    <w:rsid w:val="008908FC"/>
  </w:style>
  <w:style w:type="numbering" w:customStyle="1" w:styleId="NoList30">
    <w:name w:val="No List30"/>
    <w:next w:val="NoList"/>
    <w:uiPriority w:val="99"/>
    <w:semiHidden/>
    <w:unhideWhenUsed/>
    <w:rsid w:val="008908FC"/>
  </w:style>
  <w:style w:type="numbering" w:customStyle="1" w:styleId="NoList116">
    <w:name w:val="No List116"/>
    <w:next w:val="NoList"/>
    <w:uiPriority w:val="99"/>
    <w:semiHidden/>
    <w:rsid w:val="008908FC"/>
  </w:style>
  <w:style w:type="numbering" w:customStyle="1" w:styleId="NoList214">
    <w:name w:val="No List214"/>
    <w:next w:val="NoList"/>
    <w:uiPriority w:val="99"/>
    <w:semiHidden/>
    <w:rsid w:val="008908FC"/>
  </w:style>
  <w:style w:type="numbering" w:customStyle="1" w:styleId="NoList35">
    <w:name w:val="No List35"/>
    <w:next w:val="NoList"/>
    <w:uiPriority w:val="99"/>
    <w:semiHidden/>
    <w:unhideWhenUsed/>
    <w:rsid w:val="008908FC"/>
  </w:style>
  <w:style w:type="numbering" w:customStyle="1" w:styleId="141">
    <w:name w:val="목록 없음14"/>
    <w:next w:val="NoList"/>
    <w:semiHidden/>
    <w:unhideWhenUsed/>
    <w:rsid w:val="008908FC"/>
  </w:style>
  <w:style w:type="numbering" w:customStyle="1" w:styleId="245">
    <w:name w:val="목록 없음24"/>
    <w:next w:val="NoList"/>
    <w:semiHidden/>
    <w:rsid w:val="008908FC"/>
  </w:style>
  <w:style w:type="numbering" w:customStyle="1" w:styleId="NoList45">
    <w:name w:val="No List45"/>
    <w:next w:val="NoList"/>
    <w:semiHidden/>
    <w:unhideWhenUsed/>
    <w:rsid w:val="008908FC"/>
  </w:style>
  <w:style w:type="numbering" w:customStyle="1" w:styleId="NoList55">
    <w:name w:val="No List55"/>
    <w:next w:val="NoList"/>
    <w:semiHidden/>
    <w:rsid w:val="008908FC"/>
  </w:style>
  <w:style w:type="numbering" w:customStyle="1" w:styleId="NoList64">
    <w:name w:val="No List64"/>
    <w:next w:val="NoList"/>
    <w:semiHidden/>
    <w:rsid w:val="008908FC"/>
  </w:style>
  <w:style w:type="numbering" w:customStyle="1" w:styleId="NoList74">
    <w:name w:val="No List74"/>
    <w:next w:val="NoList"/>
    <w:semiHidden/>
    <w:rsid w:val="008908FC"/>
  </w:style>
  <w:style w:type="numbering" w:customStyle="1" w:styleId="NoList117">
    <w:name w:val="No List117"/>
    <w:next w:val="NoList"/>
    <w:uiPriority w:val="99"/>
    <w:semiHidden/>
    <w:rsid w:val="008908FC"/>
  </w:style>
  <w:style w:type="numbering" w:customStyle="1" w:styleId="NoList215">
    <w:name w:val="No List215"/>
    <w:next w:val="NoList"/>
    <w:semiHidden/>
    <w:rsid w:val="008908FC"/>
  </w:style>
  <w:style w:type="table" w:customStyle="1" w:styleId="1310">
    <w:name w:val="网格型131"/>
    <w:basedOn w:val="TableNormal"/>
    <w:next w:val="TableGrid"/>
    <w:rsid w:val="008908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8908FC"/>
  </w:style>
  <w:style w:type="numbering" w:customStyle="1" w:styleId="NoList124">
    <w:name w:val="No List124"/>
    <w:next w:val="NoList"/>
    <w:uiPriority w:val="99"/>
    <w:semiHidden/>
    <w:rsid w:val="008908FC"/>
  </w:style>
  <w:style w:type="numbering" w:customStyle="1" w:styleId="NoList224">
    <w:name w:val="No List224"/>
    <w:next w:val="NoList"/>
    <w:semiHidden/>
    <w:rsid w:val="008908FC"/>
  </w:style>
  <w:style w:type="table" w:customStyle="1" w:styleId="TableGrid731">
    <w:name w:val="Table Grid731"/>
    <w:basedOn w:val="TableNormal"/>
    <w:next w:val="TableGrid"/>
    <w:rsid w:val="008908FC"/>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8908FC"/>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8908FC"/>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8908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8908FC"/>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8908F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8908FC"/>
  </w:style>
  <w:style w:type="numbering" w:customStyle="1" w:styleId="NoList134">
    <w:name w:val="No List134"/>
    <w:next w:val="NoList"/>
    <w:semiHidden/>
    <w:rsid w:val="008908FC"/>
  </w:style>
  <w:style w:type="numbering" w:customStyle="1" w:styleId="NoList234">
    <w:name w:val="No List234"/>
    <w:next w:val="NoList"/>
    <w:semiHidden/>
    <w:rsid w:val="008908FC"/>
  </w:style>
  <w:style w:type="numbering" w:customStyle="1" w:styleId="NoList104">
    <w:name w:val="No List104"/>
    <w:next w:val="NoList"/>
    <w:semiHidden/>
    <w:rsid w:val="008908FC"/>
  </w:style>
  <w:style w:type="numbering" w:customStyle="1" w:styleId="NoList144">
    <w:name w:val="No List144"/>
    <w:next w:val="NoList"/>
    <w:semiHidden/>
    <w:rsid w:val="008908FC"/>
  </w:style>
  <w:style w:type="numbering" w:customStyle="1" w:styleId="NoList244">
    <w:name w:val="No List244"/>
    <w:next w:val="NoList"/>
    <w:semiHidden/>
    <w:rsid w:val="008908FC"/>
  </w:style>
  <w:style w:type="numbering" w:customStyle="1" w:styleId="NoList314">
    <w:name w:val="No List314"/>
    <w:next w:val="NoList"/>
    <w:semiHidden/>
    <w:rsid w:val="008908FC"/>
  </w:style>
  <w:style w:type="numbering" w:customStyle="1" w:styleId="NoList414">
    <w:name w:val="No List414"/>
    <w:next w:val="NoList"/>
    <w:semiHidden/>
    <w:rsid w:val="008908FC"/>
  </w:style>
  <w:style w:type="numbering" w:customStyle="1" w:styleId="NoList514">
    <w:name w:val="No List514"/>
    <w:next w:val="NoList"/>
    <w:semiHidden/>
    <w:rsid w:val="008908FC"/>
  </w:style>
  <w:style w:type="numbering" w:customStyle="1" w:styleId="NoList154">
    <w:name w:val="No List154"/>
    <w:next w:val="NoList"/>
    <w:semiHidden/>
    <w:rsid w:val="008908FC"/>
  </w:style>
  <w:style w:type="numbering" w:customStyle="1" w:styleId="NoList164">
    <w:name w:val="No List164"/>
    <w:next w:val="NoList"/>
    <w:semiHidden/>
    <w:rsid w:val="008908FC"/>
  </w:style>
  <w:style w:type="numbering" w:customStyle="1" w:styleId="142">
    <w:name w:val="无列表14"/>
    <w:next w:val="NoList"/>
    <w:semiHidden/>
    <w:rsid w:val="008908FC"/>
  </w:style>
  <w:style w:type="numbering" w:customStyle="1" w:styleId="NoList1114">
    <w:name w:val="No List1114"/>
    <w:next w:val="NoList"/>
    <w:semiHidden/>
    <w:rsid w:val="008908FC"/>
  </w:style>
  <w:style w:type="numbering" w:customStyle="1" w:styleId="NoList172">
    <w:name w:val="No List172"/>
    <w:next w:val="NoList"/>
    <w:uiPriority w:val="99"/>
    <w:semiHidden/>
    <w:unhideWhenUsed/>
    <w:rsid w:val="008908FC"/>
  </w:style>
  <w:style w:type="numbering" w:customStyle="1" w:styleId="NoList182">
    <w:name w:val="No List182"/>
    <w:next w:val="NoList"/>
    <w:uiPriority w:val="99"/>
    <w:semiHidden/>
    <w:rsid w:val="008908FC"/>
  </w:style>
  <w:style w:type="numbering" w:customStyle="1" w:styleId="NoList252">
    <w:name w:val="No List252"/>
    <w:next w:val="NoList"/>
    <w:semiHidden/>
    <w:rsid w:val="008908FC"/>
  </w:style>
  <w:style w:type="numbering" w:customStyle="1" w:styleId="NoList322">
    <w:name w:val="No List322"/>
    <w:next w:val="NoList"/>
    <w:semiHidden/>
    <w:unhideWhenUsed/>
    <w:rsid w:val="008908FC"/>
  </w:style>
  <w:style w:type="numbering" w:customStyle="1" w:styleId="1120">
    <w:name w:val="목록 없음112"/>
    <w:next w:val="NoList"/>
    <w:semiHidden/>
    <w:unhideWhenUsed/>
    <w:rsid w:val="008908FC"/>
  </w:style>
  <w:style w:type="numbering" w:customStyle="1" w:styleId="2120">
    <w:name w:val="목록 없음212"/>
    <w:next w:val="NoList"/>
    <w:semiHidden/>
    <w:rsid w:val="008908FC"/>
  </w:style>
  <w:style w:type="numbering" w:customStyle="1" w:styleId="NoList422">
    <w:name w:val="No List422"/>
    <w:next w:val="NoList"/>
    <w:semiHidden/>
    <w:unhideWhenUsed/>
    <w:rsid w:val="008908FC"/>
  </w:style>
  <w:style w:type="numbering" w:customStyle="1" w:styleId="NoList522">
    <w:name w:val="No List522"/>
    <w:next w:val="NoList"/>
    <w:semiHidden/>
    <w:rsid w:val="008908FC"/>
  </w:style>
  <w:style w:type="numbering" w:customStyle="1" w:styleId="NoList612">
    <w:name w:val="No List612"/>
    <w:next w:val="NoList"/>
    <w:semiHidden/>
    <w:rsid w:val="008908FC"/>
  </w:style>
  <w:style w:type="numbering" w:customStyle="1" w:styleId="NoList712">
    <w:name w:val="No List712"/>
    <w:next w:val="NoList"/>
    <w:semiHidden/>
    <w:rsid w:val="008908FC"/>
  </w:style>
  <w:style w:type="numbering" w:customStyle="1" w:styleId="NoList1122">
    <w:name w:val="No List1122"/>
    <w:next w:val="NoList"/>
    <w:semiHidden/>
    <w:rsid w:val="008908FC"/>
  </w:style>
  <w:style w:type="numbering" w:customStyle="1" w:styleId="NoList2113">
    <w:name w:val="No List2113"/>
    <w:next w:val="NoList"/>
    <w:semiHidden/>
    <w:rsid w:val="008908FC"/>
  </w:style>
  <w:style w:type="numbering" w:customStyle="1" w:styleId="NoList812">
    <w:name w:val="No List812"/>
    <w:next w:val="NoList"/>
    <w:semiHidden/>
    <w:rsid w:val="008908FC"/>
  </w:style>
  <w:style w:type="numbering" w:customStyle="1" w:styleId="NoList1213">
    <w:name w:val="No List1213"/>
    <w:next w:val="NoList"/>
    <w:semiHidden/>
    <w:rsid w:val="008908FC"/>
  </w:style>
  <w:style w:type="numbering" w:customStyle="1" w:styleId="NoList2212">
    <w:name w:val="No List2212"/>
    <w:next w:val="NoList"/>
    <w:semiHidden/>
    <w:rsid w:val="008908FC"/>
  </w:style>
  <w:style w:type="numbering" w:customStyle="1" w:styleId="NoList912">
    <w:name w:val="No List912"/>
    <w:next w:val="NoList"/>
    <w:semiHidden/>
    <w:rsid w:val="008908FC"/>
  </w:style>
  <w:style w:type="numbering" w:customStyle="1" w:styleId="NoList1313">
    <w:name w:val="No List1313"/>
    <w:next w:val="NoList"/>
    <w:semiHidden/>
    <w:rsid w:val="008908FC"/>
  </w:style>
  <w:style w:type="numbering" w:customStyle="1" w:styleId="NoList2312">
    <w:name w:val="No List2312"/>
    <w:next w:val="NoList"/>
    <w:semiHidden/>
    <w:rsid w:val="008908FC"/>
  </w:style>
  <w:style w:type="numbering" w:customStyle="1" w:styleId="NoList1012">
    <w:name w:val="No List1012"/>
    <w:next w:val="NoList"/>
    <w:semiHidden/>
    <w:rsid w:val="008908FC"/>
  </w:style>
  <w:style w:type="numbering" w:customStyle="1" w:styleId="NoList1412">
    <w:name w:val="No List1412"/>
    <w:next w:val="NoList"/>
    <w:semiHidden/>
    <w:rsid w:val="008908FC"/>
  </w:style>
  <w:style w:type="numbering" w:customStyle="1" w:styleId="NoList2412">
    <w:name w:val="No List2412"/>
    <w:next w:val="NoList"/>
    <w:semiHidden/>
    <w:rsid w:val="008908FC"/>
  </w:style>
  <w:style w:type="numbering" w:customStyle="1" w:styleId="NoList3113">
    <w:name w:val="No List3113"/>
    <w:next w:val="NoList"/>
    <w:semiHidden/>
    <w:rsid w:val="008908FC"/>
  </w:style>
  <w:style w:type="numbering" w:customStyle="1" w:styleId="NoList4113">
    <w:name w:val="No List4113"/>
    <w:next w:val="NoList"/>
    <w:semiHidden/>
    <w:rsid w:val="008908FC"/>
  </w:style>
  <w:style w:type="numbering" w:customStyle="1" w:styleId="NoList5112">
    <w:name w:val="No List5112"/>
    <w:next w:val="NoList"/>
    <w:semiHidden/>
    <w:rsid w:val="008908FC"/>
  </w:style>
  <w:style w:type="numbering" w:customStyle="1" w:styleId="NoList1512">
    <w:name w:val="No List1512"/>
    <w:next w:val="NoList"/>
    <w:semiHidden/>
    <w:rsid w:val="008908FC"/>
  </w:style>
  <w:style w:type="numbering" w:customStyle="1" w:styleId="NoList1612">
    <w:name w:val="No List1612"/>
    <w:next w:val="NoList"/>
    <w:semiHidden/>
    <w:rsid w:val="008908FC"/>
  </w:style>
  <w:style w:type="numbering" w:customStyle="1" w:styleId="1121">
    <w:name w:val="无列表112"/>
    <w:next w:val="NoList"/>
    <w:semiHidden/>
    <w:rsid w:val="008908FC"/>
  </w:style>
  <w:style w:type="numbering" w:customStyle="1" w:styleId="NoList11113">
    <w:name w:val="No List11113"/>
    <w:next w:val="NoList"/>
    <w:semiHidden/>
    <w:rsid w:val="008908FC"/>
  </w:style>
  <w:style w:type="numbering" w:customStyle="1" w:styleId="NoList192">
    <w:name w:val="No List192"/>
    <w:next w:val="NoList"/>
    <w:uiPriority w:val="99"/>
    <w:semiHidden/>
    <w:unhideWhenUsed/>
    <w:rsid w:val="008908FC"/>
  </w:style>
  <w:style w:type="numbering" w:customStyle="1" w:styleId="NoList1102">
    <w:name w:val="No List1102"/>
    <w:next w:val="NoList"/>
    <w:uiPriority w:val="99"/>
    <w:semiHidden/>
    <w:rsid w:val="008908FC"/>
  </w:style>
  <w:style w:type="numbering" w:customStyle="1" w:styleId="NoList262">
    <w:name w:val="No List262"/>
    <w:next w:val="NoList"/>
    <w:semiHidden/>
    <w:rsid w:val="008908FC"/>
  </w:style>
  <w:style w:type="numbering" w:customStyle="1" w:styleId="NoList332">
    <w:name w:val="No List332"/>
    <w:next w:val="NoList"/>
    <w:semiHidden/>
    <w:unhideWhenUsed/>
    <w:rsid w:val="008908FC"/>
  </w:style>
  <w:style w:type="numbering" w:customStyle="1" w:styleId="1220">
    <w:name w:val="목록 없음122"/>
    <w:next w:val="NoList"/>
    <w:semiHidden/>
    <w:unhideWhenUsed/>
    <w:rsid w:val="008908FC"/>
  </w:style>
  <w:style w:type="numbering" w:customStyle="1" w:styleId="2220">
    <w:name w:val="목록 없음222"/>
    <w:next w:val="NoList"/>
    <w:semiHidden/>
    <w:rsid w:val="008908FC"/>
  </w:style>
  <w:style w:type="numbering" w:customStyle="1" w:styleId="NoList432">
    <w:name w:val="No List432"/>
    <w:next w:val="NoList"/>
    <w:semiHidden/>
    <w:unhideWhenUsed/>
    <w:rsid w:val="008908FC"/>
  </w:style>
  <w:style w:type="numbering" w:customStyle="1" w:styleId="NoList532">
    <w:name w:val="No List532"/>
    <w:next w:val="NoList"/>
    <w:semiHidden/>
    <w:rsid w:val="008908FC"/>
  </w:style>
  <w:style w:type="numbering" w:customStyle="1" w:styleId="NoList622">
    <w:name w:val="No List622"/>
    <w:next w:val="NoList"/>
    <w:semiHidden/>
    <w:rsid w:val="008908FC"/>
  </w:style>
  <w:style w:type="numbering" w:customStyle="1" w:styleId="NoList722">
    <w:name w:val="No List722"/>
    <w:next w:val="NoList"/>
    <w:semiHidden/>
    <w:rsid w:val="008908FC"/>
  </w:style>
  <w:style w:type="numbering" w:customStyle="1" w:styleId="NoList1132">
    <w:name w:val="No List1132"/>
    <w:next w:val="NoList"/>
    <w:semiHidden/>
    <w:rsid w:val="008908FC"/>
  </w:style>
  <w:style w:type="numbering" w:customStyle="1" w:styleId="NoList2122">
    <w:name w:val="No List2122"/>
    <w:next w:val="NoList"/>
    <w:semiHidden/>
    <w:rsid w:val="008908FC"/>
  </w:style>
  <w:style w:type="numbering" w:customStyle="1" w:styleId="NoList822">
    <w:name w:val="No List822"/>
    <w:next w:val="NoList"/>
    <w:semiHidden/>
    <w:rsid w:val="008908FC"/>
  </w:style>
  <w:style w:type="numbering" w:customStyle="1" w:styleId="NoList1222">
    <w:name w:val="No List1222"/>
    <w:next w:val="NoList"/>
    <w:semiHidden/>
    <w:rsid w:val="008908FC"/>
  </w:style>
  <w:style w:type="numbering" w:customStyle="1" w:styleId="NoList2222">
    <w:name w:val="No List2222"/>
    <w:next w:val="NoList"/>
    <w:semiHidden/>
    <w:rsid w:val="008908FC"/>
  </w:style>
  <w:style w:type="numbering" w:customStyle="1" w:styleId="NoList922">
    <w:name w:val="No List922"/>
    <w:next w:val="NoList"/>
    <w:semiHidden/>
    <w:rsid w:val="008908FC"/>
  </w:style>
  <w:style w:type="numbering" w:customStyle="1" w:styleId="NoList1322">
    <w:name w:val="No List1322"/>
    <w:next w:val="NoList"/>
    <w:semiHidden/>
    <w:rsid w:val="008908FC"/>
  </w:style>
  <w:style w:type="numbering" w:customStyle="1" w:styleId="NoList2322">
    <w:name w:val="No List2322"/>
    <w:next w:val="NoList"/>
    <w:semiHidden/>
    <w:rsid w:val="008908FC"/>
  </w:style>
  <w:style w:type="numbering" w:customStyle="1" w:styleId="NoList1022">
    <w:name w:val="No List1022"/>
    <w:next w:val="NoList"/>
    <w:semiHidden/>
    <w:rsid w:val="008908FC"/>
  </w:style>
  <w:style w:type="numbering" w:customStyle="1" w:styleId="NoList1422">
    <w:name w:val="No List1422"/>
    <w:next w:val="NoList"/>
    <w:semiHidden/>
    <w:rsid w:val="008908FC"/>
  </w:style>
  <w:style w:type="numbering" w:customStyle="1" w:styleId="NoList2422">
    <w:name w:val="No List2422"/>
    <w:next w:val="NoList"/>
    <w:semiHidden/>
    <w:rsid w:val="008908FC"/>
  </w:style>
  <w:style w:type="numbering" w:customStyle="1" w:styleId="NoList3122">
    <w:name w:val="No List3122"/>
    <w:next w:val="NoList"/>
    <w:semiHidden/>
    <w:rsid w:val="008908FC"/>
  </w:style>
  <w:style w:type="numbering" w:customStyle="1" w:styleId="NoList4122">
    <w:name w:val="No List4122"/>
    <w:next w:val="NoList"/>
    <w:semiHidden/>
    <w:rsid w:val="008908FC"/>
  </w:style>
  <w:style w:type="numbering" w:customStyle="1" w:styleId="NoList5122">
    <w:name w:val="No List5122"/>
    <w:next w:val="NoList"/>
    <w:semiHidden/>
    <w:rsid w:val="008908FC"/>
  </w:style>
  <w:style w:type="numbering" w:customStyle="1" w:styleId="NoList1522">
    <w:name w:val="No List1522"/>
    <w:next w:val="NoList"/>
    <w:semiHidden/>
    <w:rsid w:val="008908FC"/>
  </w:style>
  <w:style w:type="numbering" w:customStyle="1" w:styleId="NoList1622">
    <w:name w:val="No List1622"/>
    <w:next w:val="NoList"/>
    <w:semiHidden/>
    <w:rsid w:val="008908FC"/>
  </w:style>
  <w:style w:type="numbering" w:customStyle="1" w:styleId="1221">
    <w:name w:val="无列表122"/>
    <w:next w:val="NoList"/>
    <w:semiHidden/>
    <w:rsid w:val="008908FC"/>
  </w:style>
  <w:style w:type="numbering" w:customStyle="1" w:styleId="NoList11122">
    <w:name w:val="No List11122"/>
    <w:next w:val="NoList"/>
    <w:semiHidden/>
    <w:rsid w:val="008908FC"/>
  </w:style>
  <w:style w:type="numbering" w:customStyle="1" w:styleId="227">
    <w:name w:val="无列表22"/>
    <w:next w:val="NoList"/>
    <w:uiPriority w:val="99"/>
    <w:semiHidden/>
    <w:unhideWhenUsed/>
    <w:rsid w:val="008908FC"/>
  </w:style>
  <w:style w:type="numbering" w:customStyle="1" w:styleId="325">
    <w:name w:val="无列表32"/>
    <w:next w:val="NoList"/>
    <w:uiPriority w:val="99"/>
    <w:semiHidden/>
    <w:unhideWhenUsed/>
    <w:rsid w:val="008908FC"/>
  </w:style>
  <w:style w:type="numbering" w:customStyle="1" w:styleId="NoList202">
    <w:name w:val="No List202"/>
    <w:next w:val="NoList"/>
    <w:semiHidden/>
    <w:rsid w:val="008908FC"/>
  </w:style>
  <w:style w:type="numbering" w:customStyle="1" w:styleId="NoList272">
    <w:name w:val="No List272"/>
    <w:next w:val="NoList"/>
    <w:uiPriority w:val="99"/>
    <w:semiHidden/>
    <w:unhideWhenUsed/>
    <w:rsid w:val="008908FC"/>
  </w:style>
  <w:style w:type="numbering" w:customStyle="1" w:styleId="NoList282">
    <w:name w:val="No List282"/>
    <w:next w:val="NoList"/>
    <w:uiPriority w:val="99"/>
    <w:semiHidden/>
    <w:unhideWhenUsed/>
    <w:rsid w:val="008908FC"/>
  </w:style>
  <w:style w:type="numbering" w:customStyle="1" w:styleId="NoList36">
    <w:name w:val="No List36"/>
    <w:next w:val="NoList"/>
    <w:uiPriority w:val="99"/>
    <w:semiHidden/>
    <w:unhideWhenUsed/>
    <w:rsid w:val="008908FC"/>
  </w:style>
  <w:style w:type="numbering" w:customStyle="1" w:styleId="NoList118">
    <w:name w:val="No List118"/>
    <w:next w:val="NoList"/>
    <w:uiPriority w:val="99"/>
    <w:semiHidden/>
    <w:rsid w:val="008908FC"/>
  </w:style>
  <w:style w:type="numbering" w:customStyle="1" w:styleId="NoList216">
    <w:name w:val="No List216"/>
    <w:next w:val="NoList"/>
    <w:uiPriority w:val="99"/>
    <w:semiHidden/>
    <w:rsid w:val="008908FC"/>
  </w:style>
  <w:style w:type="numbering" w:customStyle="1" w:styleId="NoList37">
    <w:name w:val="No List37"/>
    <w:next w:val="NoList"/>
    <w:uiPriority w:val="99"/>
    <w:semiHidden/>
    <w:unhideWhenUsed/>
    <w:rsid w:val="008908FC"/>
  </w:style>
  <w:style w:type="numbering" w:customStyle="1" w:styleId="150">
    <w:name w:val="목록 없음15"/>
    <w:next w:val="NoList"/>
    <w:semiHidden/>
    <w:unhideWhenUsed/>
    <w:rsid w:val="008908FC"/>
  </w:style>
  <w:style w:type="numbering" w:customStyle="1" w:styleId="255">
    <w:name w:val="목록 없음25"/>
    <w:next w:val="NoList"/>
    <w:semiHidden/>
    <w:rsid w:val="008908FC"/>
  </w:style>
  <w:style w:type="numbering" w:customStyle="1" w:styleId="NoList46">
    <w:name w:val="No List46"/>
    <w:next w:val="NoList"/>
    <w:semiHidden/>
    <w:unhideWhenUsed/>
    <w:rsid w:val="008908FC"/>
  </w:style>
  <w:style w:type="numbering" w:customStyle="1" w:styleId="NoList56">
    <w:name w:val="No List56"/>
    <w:next w:val="NoList"/>
    <w:semiHidden/>
    <w:rsid w:val="008908FC"/>
  </w:style>
  <w:style w:type="numbering" w:customStyle="1" w:styleId="NoList65">
    <w:name w:val="No List65"/>
    <w:next w:val="NoList"/>
    <w:semiHidden/>
    <w:rsid w:val="008908FC"/>
  </w:style>
  <w:style w:type="numbering" w:customStyle="1" w:styleId="NoList75">
    <w:name w:val="No List75"/>
    <w:next w:val="NoList"/>
    <w:semiHidden/>
    <w:rsid w:val="008908FC"/>
  </w:style>
  <w:style w:type="numbering" w:customStyle="1" w:styleId="NoList119">
    <w:name w:val="No List119"/>
    <w:next w:val="NoList"/>
    <w:uiPriority w:val="99"/>
    <w:semiHidden/>
    <w:rsid w:val="008908FC"/>
  </w:style>
  <w:style w:type="numbering" w:customStyle="1" w:styleId="NoList217">
    <w:name w:val="No List217"/>
    <w:next w:val="NoList"/>
    <w:semiHidden/>
    <w:rsid w:val="008908FC"/>
  </w:style>
  <w:style w:type="numbering" w:customStyle="1" w:styleId="NoList85">
    <w:name w:val="No List85"/>
    <w:next w:val="NoList"/>
    <w:semiHidden/>
    <w:rsid w:val="008908FC"/>
  </w:style>
  <w:style w:type="numbering" w:customStyle="1" w:styleId="NoList125">
    <w:name w:val="No List125"/>
    <w:next w:val="NoList"/>
    <w:uiPriority w:val="99"/>
    <w:semiHidden/>
    <w:rsid w:val="008908FC"/>
  </w:style>
  <w:style w:type="numbering" w:customStyle="1" w:styleId="NoList225">
    <w:name w:val="No List225"/>
    <w:next w:val="NoList"/>
    <w:semiHidden/>
    <w:rsid w:val="008908FC"/>
  </w:style>
  <w:style w:type="numbering" w:customStyle="1" w:styleId="NoList95">
    <w:name w:val="No List95"/>
    <w:next w:val="NoList"/>
    <w:semiHidden/>
    <w:rsid w:val="008908FC"/>
  </w:style>
  <w:style w:type="numbering" w:customStyle="1" w:styleId="NoList135">
    <w:name w:val="No List135"/>
    <w:next w:val="NoList"/>
    <w:semiHidden/>
    <w:rsid w:val="008908FC"/>
  </w:style>
  <w:style w:type="numbering" w:customStyle="1" w:styleId="NoList235">
    <w:name w:val="No List235"/>
    <w:next w:val="NoList"/>
    <w:semiHidden/>
    <w:rsid w:val="008908FC"/>
  </w:style>
  <w:style w:type="numbering" w:customStyle="1" w:styleId="NoList105">
    <w:name w:val="No List105"/>
    <w:next w:val="NoList"/>
    <w:semiHidden/>
    <w:rsid w:val="008908FC"/>
  </w:style>
  <w:style w:type="numbering" w:customStyle="1" w:styleId="NoList145">
    <w:name w:val="No List145"/>
    <w:next w:val="NoList"/>
    <w:semiHidden/>
    <w:rsid w:val="008908FC"/>
  </w:style>
  <w:style w:type="numbering" w:customStyle="1" w:styleId="NoList245">
    <w:name w:val="No List245"/>
    <w:next w:val="NoList"/>
    <w:semiHidden/>
    <w:rsid w:val="008908FC"/>
  </w:style>
  <w:style w:type="numbering" w:customStyle="1" w:styleId="NoList315">
    <w:name w:val="No List315"/>
    <w:next w:val="NoList"/>
    <w:semiHidden/>
    <w:rsid w:val="008908FC"/>
  </w:style>
  <w:style w:type="numbering" w:customStyle="1" w:styleId="NoList415">
    <w:name w:val="No List415"/>
    <w:next w:val="NoList"/>
    <w:semiHidden/>
    <w:rsid w:val="008908FC"/>
  </w:style>
  <w:style w:type="numbering" w:customStyle="1" w:styleId="NoList515">
    <w:name w:val="No List515"/>
    <w:next w:val="NoList"/>
    <w:semiHidden/>
    <w:rsid w:val="008908FC"/>
  </w:style>
  <w:style w:type="numbering" w:customStyle="1" w:styleId="NoList155">
    <w:name w:val="No List155"/>
    <w:next w:val="NoList"/>
    <w:semiHidden/>
    <w:rsid w:val="008908FC"/>
  </w:style>
  <w:style w:type="numbering" w:customStyle="1" w:styleId="NoList165">
    <w:name w:val="No List165"/>
    <w:next w:val="NoList"/>
    <w:semiHidden/>
    <w:rsid w:val="008908FC"/>
  </w:style>
  <w:style w:type="numbering" w:customStyle="1" w:styleId="151">
    <w:name w:val="无列表15"/>
    <w:next w:val="NoList"/>
    <w:semiHidden/>
    <w:rsid w:val="008908FC"/>
  </w:style>
  <w:style w:type="numbering" w:customStyle="1" w:styleId="NoList1115">
    <w:name w:val="No List1115"/>
    <w:next w:val="NoList"/>
    <w:semiHidden/>
    <w:rsid w:val="008908FC"/>
  </w:style>
  <w:style w:type="numbering" w:customStyle="1" w:styleId="NoList173">
    <w:name w:val="No List173"/>
    <w:next w:val="NoList"/>
    <w:uiPriority w:val="99"/>
    <w:semiHidden/>
    <w:unhideWhenUsed/>
    <w:rsid w:val="008908FC"/>
  </w:style>
  <w:style w:type="numbering" w:customStyle="1" w:styleId="NoList183">
    <w:name w:val="No List183"/>
    <w:next w:val="NoList"/>
    <w:uiPriority w:val="99"/>
    <w:semiHidden/>
    <w:rsid w:val="008908FC"/>
  </w:style>
  <w:style w:type="numbering" w:customStyle="1" w:styleId="NoList253">
    <w:name w:val="No List253"/>
    <w:next w:val="NoList"/>
    <w:semiHidden/>
    <w:rsid w:val="008908FC"/>
  </w:style>
  <w:style w:type="numbering" w:customStyle="1" w:styleId="NoList323">
    <w:name w:val="No List323"/>
    <w:next w:val="NoList"/>
    <w:semiHidden/>
    <w:unhideWhenUsed/>
    <w:rsid w:val="008908FC"/>
  </w:style>
  <w:style w:type="numbering" w:customStyle="1" w:styleId="1130">
    <w:name w:val="목록 없음113"/>
    <w:next w:val="NoList"/>
    <w:semiHidden/>
    <w:unhideWhenUsed/>
    <w:rsid w:val="008908FC"/>
  </w:style>
  <w:style w:type="numbering" w:customStyle="1" w:styleId="2130">
    <w:name w:val="목록 없음213"/>
    <w:next w:val="NoList"/>
    <w:semiHidden/>
    <w:rsid w:val="008908FC"/>
  </w:style>
  <w:style w:type="numbering" w:customStyle="1" w:styleId="NoList423">
    <w:name w:val="No List423"/>
    <w:next w:val="NoList"/>
    <w:semiHidden/>
    <w:unhideWhenUsed/>
    <w:rsid w:val="008908FC"/>
  </w:style>
  <w:style w:type="numbering" w:customStyle="1" w:styleId="NoList523">
    <w:name w:val="No List523"/>
    <w:next w:val="NoList"/>
    <w:semiHidden/>
    <w:rsid w:val="008908FC"/>
  </w:style>
  <w:style w:type="numbering" w:customStyle="1" w:styleId="NoList613">
    <w:name w:val="No List613"/>
    <w:next w:val="NoList"/>
    <w:semiHidden/>
    <w:rsid w:val="008908FC"/>
  </w:style>
  <w:style w:type="numbering" w:customStyle="1" w:styleId="NoList713">
    <w:name w:val="No List713"/>
    <w:next w:val="NoList"/>
    <w:semiHidden/>
    <w:rsid w:val="008908FC"/>
  </w:style>
  <w:style w:type="numbering" w:customStyle="1" w:styleId="NoList1123">
    <w:name w:val="No List1123"/>
    <w:next w:val="NoList"/>
    <w:semiHidden/>
    <w:rsid w:val="008908FC"/>
  </w:style>
  <w:style w:type="numbering" w:customStyle="1" w:styleId="NoList2114">
    <w:name w:val="No List2114"/>
    <w:next w:val="NoList"/>
    <w:semiHidden/>
    <w:rsid w:val="008908FC"/>
  </w:style>
  <w:style w:type="numbering" w:customStyle="1" w:styleId="NoList813">
    <w:name w:val="No List813"/>
    <w:next w:val="NoList"/>
    <w:semiHidden/>
    <w:rsid w:val="008908FC"/>
  </w:style>
  <w:style w:type="numbering" w:customStyle="1" w:styleId="NoList1214">
    <w:name w:val="No List1214"/>
    <w:next w:val="NoList"/>
    <w:semiHidden/>
    <w:rsid w:val="008908FC"/>
  </w:style>
  <w:style w:type="numbering" w:customStyle="1" w:styleId="NoList2213">
    <w:name w:val="No List2213"/>
    <w:next w:val="NoList"/>
    <w:semiHidden/>
    <w:rsid w:val="008908FC"/>
  </w:style>
  <w:style w:type="numbering" w:customStyle="1" w:styleId="NoList913">
    <w:name w:val="No List913"/>
    <w:next w:val="NoList"/>
    <w:semiHidden/>
    <w:rsid w:val="008908FC"/>
  </w:style>
  <w:style w:type="numbering" w:customStyle="1" w:styleId="NoList1314">
    <w:name w:val="No List1314"/>
    <w:next w:val="NoList"/>
    <w:semiHidden/>
    <w:rsid w:val="008908FC"/>
  </w:style>
  <w:style w:type="numbering" w:customStyle="1" w:styleId="NoList2313">
    <w:name w:val="No List2313"/>
    <w:next w:val="NoList"/>
    <w:semiHidden/>
    <w:rsid w:val="008908FC"/>
  </w:style>
  <w:style w:type="numbering" w:customStyle="1" w:styleId="NoList1013">
    <w:name w:val="No List1013"/>
    <w:next w:val="NoList"/>
    <w:semiHidden/>
    <w:rsid w:val="008908FC"/>
  </w:style>
  <w:style w:type="numbering" w:customStyle="1" w:styleId="NoList1413">
    <w:name w:val="No List1413"/>
    <w:next w:val="NoList"/>
    <w:semiHidden/>
    <w:rsid w:val="008908FC"/>
  </w:style>
  <w:style w:type="numbering" w:customStyle="1" w:styleId="NoList2413">
    <w:name w:val="No List2413"/>
    <w:next w:val="NoList"/>
    <w:semiHidden/>
    <w:rsid w:val="008908FC"/>
  </w:style>
  <w:style w:type="numbering" w:customStyle="1" w:styleId="NoList3114">
    <w:name w:val="No List3114"/>
    <w:next w:val="NoList"/>
    <w:semiHidden/>
    <w:rsid w:val="008908FC"/>
  </w:style>
  <w:style w:type="numbering" w:customStyle="1" w:styleId="NoList4114">
    <w:name w:val="No List4114"/>
    <w:next w:val="NoList"/>
    <w:semiHidden/>
    <w:rsid w:val="008908FC"/>
  </w:style>
  <w:style w:type="numbering" w:customStyle="1" w:styleId="NoList5113">
    <w:name w:val="No List5113"/>
    <w:next w:val="NoList"/>
    <w:semiHidden/>
    <w:rsid w:val="008908FC"/>
  </w:style>
  <w:style w:type="numbering" w:customStyle="1" w:styleId="NoList1513">
    <w:name w:val="No List1513"/>
    <w:next w:val="NoList"/>
    <w:semiHidden/>
    <w:rsid w:val="008908FC"/>
  </w:style>
  <w:style w:type="numbering" w:customStyle="1" w:styleId="NoList1613">
    <w:name w:val="No List1613"/>
    <w:next w:val="NoList"/>
    <w:semiHidden/>
    <w:rsid w:val="008908FC"/>
  </w:style>
  <w:style w:type="numbering" w:customStyle="1" w:styleId="1131">
    <w:name w:val="无列表113"/>
    <w:next w:val="NoList"/>
    <w:semiHidden/>
    <w:rsid w:val="008908FC"/>
  </w:style>
  <w:style w:type="numbering" w:customStyle="1" w:styleId="NoList11114">
    <w:name w:val="No List11114"/>
    <w:next w:val="NoList"/>
    <w:semiHidden/>
    <w:rsid w:val="008908FC"/>
  </w:style>
  <w:style w:type="numbering" w:customStyle="1" w:styleId="NoList193">
    <w:name w:val="No List193"/>
    <w:next w:val="NoList"/>
    <w:uiPriority w:val="99"/>
    <w:semiHidden/>
    <w:unhideWhenUsed/>
    <w:rsid w:val="008908FC"/>
  </w:style>
  <w:style w:type="numbering" w:customStyle="1" w:styleId="NoList1103">
    <w:name w:val="No List1103"/>
    <w:next w:val="NoList"/>
    <w:uiPriority w:val="99"/>
    <w:semiHidden/>
    <w:rsid w:val="008908FC"/>
  </w:style>
  <w:style w:type="numbering" w:customStyle="1" w:styleId="NoList263">
    <w:name w:val="No List263"/>
    <w:next w:val="NoList"/>
    <w:semiHidden/>
    <w:rsid w:val="008908FC"/>
  </w:style>
  <w:style w:type="numbering" w:customStyle="1" w:styleId="NoList333">
    <w:name w:val="No List333"/>
    <w:next w:val="NoList"/>
    <w:semiHidden/>
    <w:unhideWhenUsed/>
    <w:rsid w:val="008908FC"/>
  </w:style>
  <w:style w:type="numbering" w:customStyle="1" w:styleId="1230">
    <w:name w:val="목록 없음123"/>
    <w:next w:val="NoList"/>
    <w:semiHidden/>
    <w:unhideWhenUsed/>
    <w:rsid w:val="008908FC"/>
  </w:style>
  <w:style w:type="numbering" w:customStyle="1" w:styleId="2230">
    <w:name w:val="목록 없음223"/>
    <w:next w:val="NoList"/>
    <w:semiHidden/>
    <w:rsid w:val="008908FC"/>
  </w:style>
  <w:style w:type="numbering" w:customStyle="1" w:styleId="NoList433">
    <w:name w:val="No List433"/>
    <w:next w:val="NoList"/>
    <w:semiHidden/>
    <w:unhideWhenUsed/>
    <w:rsid w:val="008908FC"/>
  </w:style>
  <w:style w:type="numbering" w:customStyle="1" w:styleId="NoList533">
    <w:name w:val="No List533"/>
    <w:next w:val="NoList"/>
    <w:semiHidden/>
    <w:rsid w:val="008908FC"/>
  </w:style>
  <w:style w:type="numbering" w:customStyle="1" w:styleId="NoList623">
    <w:name w:val="No List623"/>
    <w:next w:val="NoList"/>
    <w:semiHidden/>
    <w:rsid w:val="008908FC"/>
  </w:style>
  <w:style w:type="numbering" w:customStyle="1" w:styleId="NoList723">
    <w:name w:val="No List723"/>
    <w:next w:val="NoList"/>
    <w:semiHidden/>
    <w:rsid w:val="008908FC"/>
  </w:style>
  <w:style w:type="numbering" w:customStyle="1" w:styleId="NoList1133">
    <w:name w:val="No List1133"/>
    <w:next w:val="NoList"/>
    <w:semiHidden/>
    <w:rsid w:val="008908FC"/>
  </w:style>
  <w:style w:type="numbering" w:customStyle="1" w:styleId="NoList2123">
    <w:name w:val="No List2123"/>
    <w:next w:val="NoList"/>
    <w:semiHidden/>
    <w:rsid w:val="008908FC"/>
  </w:style>
  <w:style w:type="numbering" w:customStyle="1" w:styleId="NoList823">
    <w:name w:val="No List823"/>
    <w:next w:val="NoList"/>
    <w:semiHidden/>
    <w:rsid w:val="008908FC"/>
  </w:style>
  <w:style w:type="numbering" w:customStyle="1" w:styleId="NoList1223">
    <w:name w:val="No List1223"/>
    <w:next w:val="NoList"/>
    <w:semiHidden/>
    <w:rsid w:val="008908FC"/>
  </w:style>
  <w:style w:type="numbering" w:customStyle="1" w:styleId="NoList2223">
    <w:name w:val="No List2223"/>
    <w:next w:val="NoList"/>
    <w:semiHidden/>
    <w:rsid w:val="008908FC"/>
  </w:style>
  <w:style w:type="numbering" w:customStyle="1" w:styleId="NoList923">
    <w:name w:val="No List923"/>
    <w:next w:val="NoList"/>
    <w:semiHidden/>
    <w:rsid w:val="008908FC"/>
  </w:style>
  <w:style w:type="numbering" w:customStyle="1" w:styleId="NoList1323">
    <w:name w:val="No List1323"/>
    <w:next w:val="NoList"/>
    <w:semiHidden/>
    <w:rsid w:val="008908FC"/>
  </w:style>
  <w:style w:type="numbering" w:customStyle="1" w:styleId="NoList2323">
    <w:name w:val="No List2323"/>
    <w:next w:val="NoList"/>
    <w:semiHidden/>
    <w:rsid w:val="008908FC"/>
  </w:style>
  <w:style w:type="numbering" w:customStyle="1" w:styleId="NoList1023">
    <w:name w:val="No List1023"/>
    <w:next w:val="NoList"/>
    <w:semiHidden/>
    <w:rsid w:val="008908FC"/>
  </w:style>
  <w:style w:type="numbering" w:customStyle="1" w:styleId="NoList1423">
    <w:name w:val="No List1423"/>
    <w:next w:val="NoList"/>
    <w:semiHidden/>
    <w:rsid w:val="008908FC"/>
  </w:style>
  <w:style w:type="numbering" w:customStyle="1" w:styleId="NoList2423">
    <w:name w:val="No List2423"/>
    <w:next w:val="NoList"/>
    <w:semiHidden/>
    <w:rsid w:val="008908FC"/>
  </w:style>
  <w:style w:type="numbering" w:customStyle="1" w:styleId="NoList3123">
    <w:name w:val="No List3123"/>
    <w:next w:val="NoList"/>
    <w:semiHidden/>
    <w:rsid w:val="008908FC"/>
  </w:style>
  <w:style w:type="numbering" w:customStyle="1" w:styleId="NoList4123">
    <w:name w:val="No List4123"/>
    <w:next w:val="NoList"/>
    <w:semiHidden/>
    <w:rsid w:val="008908FC"/>
  </w:style>
  <w:style w:type="numbering" w:customStyle="1" w:styleId="NoList5123">
    <w:name w:val="No List5123"/>
    <w:next w:val="NoList"/>
    <w:semiHidden/>
    <w:rsid w:val="008908FC"/>
  </w:style>
  <w:style w:type="numbering" w:customStyle="1" w:styleId="NoList1523">
    <w:name w:val="No List1523"/>
    <w:next w:val="NoList"/>
    <w:semiHidden/>
    <w:rsid w:val="008908FC"/>
  </w:style>
  <w:style w:type="numbering" w:customStyle="1" w:styleId="NoList1623">
    <w:name w:val="No List1623"/>
    <w:next w:val="NoList"/>
    <w:semiHidden/>
    <w:rsid w:val="008908FC"/>
  </w:style>
  <w:style w:type="numbering" w:customStyle="1" w:styleId="1231">
    <w:name w:val="无列表123"/>
    <w:next w:val="NoList"/>
    <w:semiHidden/>
    <w:rsid w:val="008908FC"/>
  </w:style>
  <w:style w:type="numbering" w:customStyle="1" w:styleId="NoList11123">
    <w:name w:val="No List11123"/>
    <w:next w:val="NoList"/>
    <w:semiHidden/>
    <w:rsid w:val="008908FC"/>
  </w:style>
  <w:style w:type="numbering" w:customStyle="1" w:styleId="236">
    <w:name w:val="无列表23"/>
    <w:next w:val="NoList"/>
    <w:uiPriority w:val="99"/>
    <w:semiHidden/>
    <w:unhideWhenUsed/>
    <w:rsid w:val="008908FC"/>
  </w:style>
  <w:style w:type="numbering" w:customStyle="1" w:styleId="334">
    <w:name w:val="无列表33"/>
    <w:next w:val="NoList"/>
    <w:uiPriority w:val="99"/>
    <w:semiHidden/>
    <w:unhideWhenUsed/>
    <w:rsid w:val="008908FC"/>
  </w:style>
  <w:style w:type="numbering" w:customStyle="1" w:styleId="NoList203">
    <w:name w:val="No List203"/>
    <w:next w:val="NoList"/>
    <w:semiHidden/>
    <w:rsid w:val="008908FC"/>
  </w:style>
  <w:style w:type="numbering" w:customStyle="1" w:styleId="NoList273">
    <w:name w:val="No List273"/>
    <w:next w:val="NoList"/>
    <w:uiPriority w:val="99"/>
    <w:semiHidden/>
    <w:unhideWhenUsed/>
    <w:rsid w:val="008908FC"/>
  </w:style>
  <w:style w:type="numbering" w:customStyle="1" w:styleId="NoList283">
    <w:name w:val="No List283"/>
    <w:next w:val="NoList"/>
    <w:uiPriority w:val="99"/>
    <w:semiHidden/>
    <w:unhideWhenUsed/>
    <w:rsid w:val="008908FC"/>
  </w:style>
  <w:style w:type="numbering" w:customStyle="1" w:styleId="NoList38">
    <w:name w:val="No List38"/>
    <w:next w:val="NoList"/>
    <w:uiPriority w:val="99"/>
    <w:semiHidden/>
    <w:unhideWhenUsed/>
    <w:rsid w:val="008908FC"/>
  </w:style>
  <w:style w:type="numbering" w:customStyle="1" w:styleId="NoList120">
    <w:name w:val="No List120"/>
    <w:next w:val="NoList"/>
    <w:uiPriority w:val="99"/>
    <w:semiHidden/>
    <w:rsid w:val="008908FC"/>
  </w:style>
  <w:style w:type="numbering" w:customStyle="1" w:styleId="NoList218">
    <w:name w:val="No List218"/>
    <w:next w:val="NoList"/>
    <w:uiPriority w:val="99"/>
    <w:semiHidden/>
    <w:unhideWhenUsed/>
    <w:rsid w:val="008908FC"/>
  </w:style>
  <w:style w:type="numbering" w:customStyle="1" w:styleId="NoList1110">
    <w:name w:val="No List1110"/>
    <w:next w:val="NoList"/>
    <w:uiPriority w:val="99"/>
    <w:semiHidden/>
    <w:rsid w:val="008908FC"/>
  </w:style>
  <w:style w:type="numbering" w:customStyle="1" w:styleId="NoList39">
    <w:name w:val="No List39"/>
    <w:next w:val="NoList"/>
    <w:uiPriority w:val="99"/>
    <w:semiHidden/>
    <w:unhideWhenUsed/>
    <w:rsid w:val="008908FC"/>
  </w:style>
  <w:style w:type="numbering" w:customStyle="1" w:styleId="NoList126">
    <w:name w:val="No List126"/>
    <w:next w:val="NoList"/>
    <w:uiPriority w:val="99"/>
    <w:semiHidden/>
    <w:rsid w:val="008908FC"/>
  </w:style>
  <w:style w:type="numbering" w:customStyle="1" w:styleId="NoList47">
    <w:name w:val="No List47"/>
    <w:next w:val="NoList"/>
    <w:uiPriority w:val="99"/>
    <w:semiHidden/>
    <w:unhideWhenUsed/>
    <w:rsid w:val="008908FC"/>
  </w:style>
  <w:style w:type="numbering" w:customStyle="1" w:styleId="NoList136">
    <w:name w:val="No List136"/>
    <w:next w:val="NoList"/>
    <w:uiPriority w:val="99"/>
    <w:semiHidden/>
    <w:rsid w:val="008908FC"/>
  </w:style>
  <w:style w:type="numbering" w:customStyle="1" w:styleId="NoList219">
    <w:name w:val="No List219"/>
    <w:next w:val="NoList"/>
    <w:uiPriority w:val="99"/>
    <w:semiHidden/>
    <w:rsid w:val="008908FC"/>
  </w:style>
  <w:style w:type="numbering" w:customStyle="1" w:styleId="NoList316">
    <w:name w:val="No List316"/>
    <w:next w:val="NoList"/>
    <w:uiPriority w:val="99"/>
    <w:semiHidden/>
    <w:unhideWhenUsed/>
    <w:rsid w:val="008908FC"/>
  </w:style>
  <w:style w:type="numbering" w:customStyle="1" w:styleId="161">
    <w:name w:val="목록 없음16"/>
    <w:next w:val="NoList"/>
    <w:semiHidden/>
    <w:unhideWhenUsed/>
    <w:rsid w:val="008908FC"/>
  </w:style>
  <w:style w:type="numbering" w:customStyle="1" w:styleId="260">
    <w:name w:val="목록 없음26"/>
    <w:next w:val="NoList"/>
    <w:semiHidden/>
    <w:rsid w:val="008908FC"/>
  </w:style>
  <w:style w:type="numbering" w:customStyle="1" w:styleId="NoList416">
    <w:name w:val="No List416"/>
    <w:next w:val="NoList"/>
    <w:semiHidden/>
    <w:unhideWhenUsed/>
    <w:rsid w:val="008908FC"/>
  </w:style>
  <w:style w:type="numbering" w:customStyle="1" w:styleId="NoList57">
    <w:name w:val="No List57"/>
    <w:next w:val="NoList"/>
    <w:semiHidden/>
    <w:rsid w:val="008908FC"/>
  </w:style>
  <w:style w:type="numbering" w:customStyle="1" w:styleId="NoList66">
    <w:name w:val="No List66"/>
    <w:next w:val="NoList"/>
    <w:semiHidden/>
    <w:rsid w:val="008908FC"/>
  </w:style>
  <w:style w:type="numbering" w:customStyle="1" w:styleId="NoList76">
    <w:name w:val="No List76"/>
    <w:next w:val="NoList"/>
    <w:semiHidden/>
    <w:rsid w:val="008908FC"/>
  </w:style>
  <w:style w:type="numbering" w:customStyle="1" w:styleId="NoList1116">
    <w:name w:val="No List1116"/>
    <w:next w:val="NoList"/>
    <w:uiPriority w:val="99"/>
    <w:semiHidden/>
    <w:rsid w:val="008908FC"/>
  </w:style>
  <w:style w:type="numbering" w:customStyle="1" w:styleId="NoList2115">
    <w:name w:val="No List2115"/>
    <w:next w:val="NoList"/>
    <w:semiHidden/>
    <w:rsid w:val="008908FC"/>
  </w:style>
  <w:style w:type="numbering" w:customStyle="1" w:styleId="NoList86">
    <w:name w:val="No List86"/>
    <w:next w:val="NoList"/>
    <w:semiHidden/>
    <w:rsid w:val="008908FC"/>
  </w:style>
  <w:style w:type="numbering" w:customStyle="1" w:styleId="NoList1215">
    <w:name w:val="No List1215"/>
    <w:next w:val="NoList"/>
    <w:uiPriority w:val="99"/>
    <w:semiHidden/>
    <w:rsid w:val="008908FC"/>
  </w:style>
  <w:style w:type="numbering" w:customStyle="1" w:styleId="NoList226">
    <w:name w:val="No List226"/>
    <w:next w:val="NoList"/>
    <w:semiHidden/>
    <w:rsid w:val="008908FC"/>
  </w:style>
  <w:style w:type="numbering" w:customStyle="1" w:styleId="NoList96">
    <w:name w:val="No List96"/>
    <w:next w:val="NoList"/>
    <w:semiHidden/>
    <w:rsid w:val="008908FC"/>
  </w:style>
  <w:style w:type="numbering" w:customStyle="1" w:styleId="NoList1315">
    <w:name w:val="No List1315"/>
    <w:next w:val="NoList"/>
    <w:semiHidden/>
    <w:rsid w:val="008908FC"/>
  </w:style>
  <w:style w:type="numbering" w:customStyle="1" w:styleId="NoList236">
    <w:name w:val="No List236"/>
    <w:next w:val="NoList"/>
    <w:semiHidden/>
    <w:rsid w:val="008908FC"/>
  </w:style>
  <w:style w:type="numbering" w:customStyle="1" w:styleId="NoList106">
    <w:name w:val="No List106"/>
    <w:next w:val="NoList"/>
    <w:semiHidden/>
    <w:rsid w:val="008908FC"/>
  </w:style>
  <w:style w:type="numbering" w:customStyle="1" w:styleId="NoList146">
    <w:name w:val="No List146"/>
    <w:next w:val="NoList"/>
    <w:semiHidden/>
    <w:rsid w:val="008908FC"/>
  </w:style>
  <w:style w:type="numbering" w:customStyle="1" w:styleId="NoList246">
    <w:name w:val="No List246"/>
    <w:next w:val="NoList"/>
    <w:semiHidden/>
    <w:rsid w:val="008908FC"/>
  </w:style>
  <w:style w:type="numbering" w:customStyle="1" w:styleId="NoList3115">
    <w:name w:val="No List3115"/>
    <w:next w:val="NoList"/>
    <w:semiHidden/>
    <w:rsid w:val="008908FC"/>
  </w:style>
  <w:style w:type="numbering" w:customStyle="1" w:styleId="NoList4115">
    <w:name w:val="No List4115"/>
    <w:next w:val="NoList"/>
    <w:semiHidden/>
    <w:rsid w:val="008908FC"/>
  </w:style>
  <w:style w:type="numbering" w:customStyle="1" w:styleId="NoList516">
    <w:name w:val="No List516"/>
    <w:next w:val="NoList"/>
    <w:semiHidden/>
    <w:rsid w:val="008908FC"/>
  </w:style>
  <w:style w:type="numbering" w:customStyle="1" w:styleId="NoList156">
    <w:name w:val="No List156"/>
    <w:next w:val="NoList"/>
    <w:semiHidden/>
    <w:rsid w:val="008908FC"/>
  </w:style>
  <w:style w:type="numbering" w:customStyle="1" w:styleId="NoList166">
    <w:name w:val="No List166"/>
    <w:next w:val="NoList"/>
    <w:semiHidden/>
    <w:rsid w:val="008908FC"/>
  </w:style>
  <w:style w:type="numbering" w:customStyle="1" w:styleId="162">
    <w:name w:val="无列表16"/>
    <w:next w:val="NoList"/>
    <w:semiHidden/>
    <w:rsid w:val="008908FC"/>
  </w:style>
  <w:style w:type="numbering" w:customStyle="1" w:styleId="NoList11115">
    <w:name w:val="No List11115"/>
    <w:next w:val="NoList"/>
    <w:semiHidden/>
    <w:rsid w:val="008908FC"/>
  </w:style>
  <w:style w:type="numbering" w:customStyle="1" w:styleId="NoList174">
    <w:name w:val="No List174"/>
    <w:next w:val="NoList"/>
    <w:uiPriority w:val="99"/>
    <w:semiHidden/>
    <w:unhideWhenUsed/>
    <w:rsid w:val="008908FC"/>
  </w:style>
  <w:style w:type="numbering" w:customStyle="1" w:styleId="NoList184">
    <w:name w:val="No List184"/>
    <w:next w:val="NoList"/>
    <w:uiPriority w:val="99"/>
    <w:semiHidden/>
    <w:rsid w:val="008908FC"/>
  </w:style>
  <w:style w:type="numbering" w:customStyle="1" w:styleId="NoList254">
    <w:name w:val="No List254"/>
    <w:next w:val="NoList"/>
    <w:semiHidden/>
    <w:rsid w:val="008908FC"/>
  </w:style>
  <w:style w:type="numbering" w:customStyle="1" w:styleId="NoList324">
    <w:name w:val="No List324"/>
    <w:next w:val="NoList"/>
    <w:semiHidden/>
    <w:unhideWhenUsed/>
    <w:rsid w:val="008908FC"/>
  </w:style>
  <w:style w:type="numbering" w:customStyle="1" w:styleId="1140">
    <w:name w:val="목록 없음114"/>
    <w:next w:val="NoList"/>
    <w:semiHidden/>
    <w:unhideWhenUsed/>
    <w:rsid w:val="008908FC"/>
  </w:style>
  <w:style w:type="numbering" w:customStyle="1" w:styleId="2140">
    <w:name w:val="목록 없음214"/>
    <w:next w:val="NoList"/>
    <w:semiHidden/>
    <w:rsid w:val="008908FC"/>
  </w:style>
  <w:style w:type="numbering" w:customStyle="1" w:styleId="NoList424">
    <w:name w:val="No List424"/>
    <w:next w:val="NoList"/>
    <w:semiHidden/>
    <w:unhideWhenUsed/>
    <w:rsid w:val="008908FC"/>
  </w:style>
  <w:style w:type="numbering" w:customStyle="1" w:styleId="NoList524">
    <w:name w:val="No List524"/>
    <w:next w:val="NoList"/>
    <w:semiHidden/>
    <w:rsid w:val="008908FC"/>
  </w:style>
  <w:style w:type="numbering" w:customStyle="1" w:styleId="NoList614">
    <w:name w:val="No List614"/>
    <w:next w:val="NoList"/>
    <w:semiHidden/>
    <w:rsid w:val="008908FC"/>
  </w:style>
  <w:style w:type="numbering" w:customStyle="1" w:styleId="NoList714">
    <w:name w:val="No List714"/>
    <w:next w:val="NoList"/>
    <w:semiHidden/>
    <w:rsid w:val="008908FC"/>
  </w:style>
  <w:style w:type="numbering" w:customStyle="1" w:styleId="NoList1124">
    <w:name w:val="No List1124"/>
    <w:next w:val="NoList"/>
    <w:semiHidden/>
    <w:rsid w:val="008908FC"/>
  </w:style>
  <w:style w:type="numbering" w:customStyle="1" w:styleId="NoList21111">
    <w:name w:val="No List21111"/>
    <w:next w:val="NoList"/>
    <w:semiHidden/>
    <w:rsid w:val="008908FC"/>
  </w:style>
  <w:style w:type="numbering" w:customStyle="1" w:styleId="NoList814">
    <w:name w:val="No List814"/>
    <w:next w:val="NoList"/>
    <w:semiHidden/>
    <w:rsid w:val="008908FC"/>
  </w:style>
  <w:style w:type="numbering" w:customStyle="1" w:styleId="NoList12111">
    <w:name w:val="No List12111"/>
    <w:next w:val="NoList"/>
    <w:semiHidden/>
    <w:rsid w:val="008908FC"/>
  </w:style>
  <w:style w:type="numbering" w:customStyle="1" w:styleId="NoList2214">
    <w:name w:val="No List2214"/>
    <w:next w:val="NoList"/>
    <w:semiHidden/>
    <w:rsid w:val="008908FC"/>
  </w:style>
  <w:style w:type="numbering" w:customStyle="1" w:styleId="NoList914">
    <w:name w:val="No List914"/>
    <w:next w:val="NoList"/>
    <w:semiHidden/>
    <w:rsid w:val="008908FC"/>
  </w:style>
  <w:style w:type="numbering" w:customStyle="1" w:styleId="NoList13111">
    <w:name w:val="No List13111"/>
    <w:next w:val="NoList"/>
    <w:semiHidden/>
    <w:rsid w:val="008908FC"/>
  </w:style>
  <w:style w:type="numbering" w:customStyle="1" w:styleId="NoList2314">
    <w:name w:val="No List2314"/>
    <w:next w:val="NoList"/>
    <w:semiHidden/>
    <w:rsid w:val="008908FC"/>
  </w:style>
  <w:style w:type="numbering" w:customStyle="1" w:styleId="NoList1014">
    <w:name w:val="No List1014"/>
    <w:next w:val="NoList"/>
    <w:semiHidden/>
    <w:rsid w:val="008908FC"/>
  </w:style>
  <w:style w:type="numbering" w:customStyle="1" w:styleId="NoList1414">
    <w:name w:val="No List1414"/>
    <w:next w:val="NoList"/>
    <w:semiHidden/>
    <w:rsid w:val="008908FC"/>
  </w:style>
  <w:style w:type="numbering" w:customStyle="1" w:styleId="NoList2414">
    <w:name w:val="No List2414"/>
    <w:next w:val="NoList"/>
    <w:semiHidden/>
    <w:rsid w:val="008908FC"/>
  </w:style>
  <w:style w:type="numbering" w:customStyle="1" w:styleId="NoList31111">
    <w:name w:val="No List31111"/>
    <w:next w:val="NoList"/>
    <w:semiHidden/>
    <w:rsid w:val="008908FC"/>
  </w:style>
  <w:style w:type="numbering" w:customStyle="1" w:styleId="NoList41111">
    <w:name w:val="No List41111"/>
    <w:next w:val="NoList"/>
    <w:semiHidden/>
    <w:rsid w:val="008908FC"/>
  </w:style>
  <w:style w:type="numbering" w:customStyle="1" w:styleId="NoList5114">
    <w:name w:val="No List5114"/>
    <w:next w:val="NoList"/>
    <w:semiHidden/>
    <w:rsid w:val="008908FC"/>
  </w:style>
  <w:style w:type="numbering" w:customStyle="1" w:styleId="NoList1514">
    <w:name w:val="No List1514"/>
    <w:next w:val="NoList"/>
    <w:semiHidden/>
    <w:rsid w:val="008908FC"/>
  </w:style>
  <w:style w:type="numbering" w:customStyle="1" w:styleId="NoList1614">
    <w:name w:val="No List1614"/>
    <w:next w:val="NoList"/>
    <w:semiHidden/>
    <w:rsid w:val="008908FC"/>
  </w:style>
  <w:style w:type="numbering" w:customStyle="1" w:styleId="1141">
    <w:name w:val="无列表114"/>
    <w:next w:val="NoList"/>
    <w:semiHidden/>
    <w:rsid w:val="008908FC"/>
  </w:style>
  <w:style w:type="numbering" w:customStyle="1" w:styleId="NoList111111">
    <w:name w:val="No List111111"/>
    <w:next w:val="NoList"/>
    <w:semiHidden/>
    <w:rsid w:val="008908FC"/>
  </w:style>
  <w:style w:type="numbering" w:customStyle="1" w:styleId="NoList194">
    <w:name w:val="No List194"/>
    <w:next w:val="NoList"/>
    <w:uiPriority w:val="99"/>
    <w:semiHidden/>
    <w:unhideWhenUsed/>
    <w:rsid w:val="008908FC"/>
  </w:style>
  <w:style w:type="numbering" w:customStyle="1" w:styleId="NoList1104">
    <w:name w:val="No List1104"/>
    <w:next w:val="NoList"/>
    <w:uiPriority w:val="99"/>
    <w:semiHidden/>
    <w:rsid w:val="008908FC"/>
  </w:style>
  <w:style w:type="numbering" w:customStyle="1" w:styleId="NoList264">
    <w:name w:val="No List264"/>
    <w:next w:val="NoList"/>
    <w:semiHidden/>
    <w:rsid w:val="008908FC"/>
  </w:style>
  <w:style w:type="numbering" w:customStyle="1" w:styleId="NoList334">
    <w:name w:val="No List334"/>
    <w:next w:val="NoList"/>
    <w:semiHidden/>
    <w:unhideWhenUsed/>
    <w:rsid w:val="008908FC"/>
  </w:style>
  <w:style w:type="numbering" w:customStyle="1" w:styleId="1240">
    <w:name w:val="목록 없음124"/>
    <w:next w:val="NoList"/>
    <w:semiHidden/>
    <w:unhideWhenUsed/>
    <w:rsid w:val="008908FC"/>
  </w:style>
  <w:style w:type="numbering" w:customStyle="1" w:styleId="2240">
    <w:name w:val="목록 없음224"/>
    <w:next w:val="NoList"/>
    <w:semiHidden/>
    <w:rsid w:val="008908FC"/>
  </w:style>
  <w:style w:type="numbering" w:customStyle="1" w:styleId="NoList434">
    <w:name w:val="No List434"/>
    <w:next w:val="NoList"/>
    <w:semiHidden/>
    <w:unhideWhenUsed/>
    <w:rsid w:val="008908FC"/>
  </w:style>
  <w:style w:type="numbering" w:customStyle="1" w:styleId="NoList534">
    <w:name w:val="No List534"/>
    <w:next w:val="NoList"/>
    <w:semiHidden/>
    <w:rsid w:val="008908FC"/>
  </w:style>
  <w:style w:type="numbering" w:customStyle="1" w:styleId="NoList624">
    <w:name w:val="No List624"/>
    <w:next w:val="NoList"/>
    <w:semiHidden/>
    <w:rsid w:val="008908FC"/>
  </w:style>
  <w:style w:type="numbering" w:customStyle="1" w:styleId="NoList724">
    <w:name w:val="No List724"/>
    <w:next w:val="NoList"/>
    <w:semiHidden/>
    <w:rsid w:val="008908FC"/>
  </w:style>
  <w:style w:type="numbering" w:customStyle="1" w:styleId="NoList1134">
    <w:name w:val="No List1134"/>
    <w:next w:val="NoList"/>
    <w:semiHidden/>
    <w:rsid w:val="008908FC"/>
  </w:style>
  <w:style w:type="numbering" w:customStyle="1" w:styleId="NoList2124">
    <w:name w:val="No List2124"/>
    <w:next w:val="NoList"/>
    <w:semiHidden/>
    <w:rsid w:val="008908FC"/>
  </w:style>
  <w:style w:type="numbering" w:customStyle="1" w:styleId="NoList824">
    <w:name w:val="No List824"/>
    <w:next w:val="NoList"/>
    <w:semiHidden/>
    <w:rsid w:val="008908FC"/>
  </w:style>
  <w:style w:type="numbering" w:customStyle="1" w:styleId="NoList1224">
    <w:name w:val="No List1224"/>
    <w:next w:val="NoList"/>
    <w:semiHidden/>
    <w:rsid w:val="008908FC"/>
  </w:style>
  <w:style w:type="numbering" w:customStyle="1" w:styleId="NoList2224">
    <w:name w:val="No List2224"/>
    <w:next w:val="NoList"/>
    <w:semiHidden/>
    <w:rsid w:val="008908FC"/>
  </w:style>
  <w:style w:type="numbering" w:customStyle="1" w:styleId="NoList924">
    <w:name w:val="No List924"/>
    <w:next w:val="NoList"/>
    <w:semiHidden/>
    <w:rsid w:val="008908FC"/>
  </w:style>
  <w:style w:type="numbering" w:customStyle="1" w:styleId="NoList1324">
    <w:name w:val="No List1324"/>
    <w:next w:val="NoList"/>
    <w:semiHidden/>
    <w:rsid w:val="008908FC"/>
  </w:style>
  <w:style w:type="numbering" w:customStyle="1" w:styleId="NoList2324">
    <w:name w:val="No List2324"/>
    <w:next w:val="NoList"/>
    <w:semiHidden/>
    <w:rsid w:val="008908FC"/>
  </w:style>
  <w:style w:type="numbering" w:customStyle="1" w:styleId="NoList1024">
    <w:name w:val="No List1024"/>
    <w:next w:val="NoList"/>
    <w:semiHidden/>
    <w:rsid w:val="008908FC"/>
  </w:style>
  <w:style w:type="numbering" w:customStyle="1" w:styleId="NoList1424">
    <w:name w:val="No List1424"/>
    <w:next w:val="NoList"/>
    <w:semiHidden/>
    <w:rsid w:val="008908FC"/>
  </w:style>
  <w:style w:type="numbering" w:customStyle="1" w:styleId="NoList2424">
    <w:name w:val="No List2424"/>
    <w:next w:val="NoList"/>
    <w:semiHidden/>
    <w:rsid w:val="008908FC"/>
  </w:style>
  <w:style w:type="numbering" w:customStyle="1" w:styleId="NoList3124">
    <w:name w:val="No List3124"/>
    <w:next w:val="NoList"/>
    <w:semiHidden/>
    <w:rsid w:val="008908FC"/>
  </w:style>
  <w:style w:type="numbering" w:customStyle="1" w:styleId="NoList4124">
    <w:name w:val="No List4124"/>
    <w:next w:val="NoList"/>
    <w:semiHidden/>
    <w:rsid w:val="008908FC"/>
  </w:style>
  <w:style w:type="numbering" w:customStyle="1" w:styleId="NoList5124">
    <w:name w:val="No List5124"/>
    <w:next w:val="NoList"/>
    <w:semiHidden/>
    <w:rsid w:val="008908FC"/>
  </w:style>
  <w:style w:type="numbering" w:customStyle="1" w:styleId="NoList1524">
    <w:name w:val="No List1524"/>
    <w:next w:val="NoList"/>
    <w:semiHidden/>
    <w:rsid w:val="008908FC"/>
  </w:style>
  <w:style w:type="numbering" w:customStyle="1" w:styleId="NoList1624">
    <w:name w:val="No List1624"/>
    <w:next w:val="NoList"/>
    <w:semiHidden/>
    <w:rsid w:val="008908FC"/>
  </w:style>
  <w:style w:type="numbering" w:customStyle="1" w:styleId="1241">
    <w:name w:val="无列表124"/>
    <w:next w:val="NoList"/>
    <w:semiHidden/>
    <w:rsid w:val="008908FC"/>
  </w:style>
  <w:style w:type="numbering" w:customStyle="1" w:styleId="NoList11124">
    <w:name w:val="No List11124"/>
    <w:next w:val="NoList"/>
    <w:semiHidden/>
    <w:rsid w:val="008908FC"/>
  </w:style>
  <w:style w:type="numbering" w:customStyle="1" w:styleId="246">
    <w:name w:val="无列表24"/>
    <w:next w:val="NoList"/>
    <w:uiPriority w:val="99"/>
    <w:semiHidden/>
    <w:unhideWhenUsed/>
    <w:rsid w:val="008908FC"/>
  </w:style>
  <w:style w:type="numbering" w:customStyle="1" w:styleId="344">
    <w:name w:val="无列表34"/>
    <w:next w:val="NoList"/>
    <w:uiPriority w:val="99"/>
    <w:semiHidden/>
    <w:unhideWhenUsed/>
    <w:rsid w:val="008908FC"/>
  </w:style>
  <w:style w:type="numbering" w:customStyle="1" w:styleId="NoList204">
    <w:name w:val="No List204"/>
    <w:next w:val="NoList"/>
    <w:semiHidden/>
    <w:rsid w:val="008908FC"/>
  </w:style>
  <w:style w:type="numbering" w:customStyle="1" w:styleId="NoList274">
    <w:name w:val="No List274"/>
    <w:next w:val="NoList"/>
    <w:uiPriority w:val="99"/>
    <w:semiHidden/>
    <w:unhideWhenUsed/>
    <w:rsid w:val="008908FC"/>
  </w:style>
  <w:style w:type="numbering" w:customStyle="1" w:styleId="NoList284">
    <w:name w:val="No List284"/>
    <w:next w:val="NoList"/>
    <w:uiPriority w:val="99"/>
    <w:semiHidden/>
    <w:unhideWhenUsed/>
    <w:rsid w:val="008908FC"/>
  </w:style>
  <w:style w:type="numbering" w:customStyle="1" w:styleId="NoList291">
    <w:name w:val="No List291"/>
    <w:next w:val="NoList"/>
    <w:uiPriority w:val="99"/>
    <w:semiHidden/>
    <w:unhideWhenUsed/>
    <w:rsid w:val="008908FC"/>
  </w:style>
  <w:style w:type="numbering" w:customStyle="1" w:styleId="NoList1141">
    <w:name w:val="No List1141"/>
    <w:next w:val="NoList"/>
    <w:uiPriority w:val="99"/>
    <w:semiHidden/>
    <w:rsid w:val="008908FC"/>
  </w:style>
  <w:style w:type="numbering" w:customStyle="1" w:styleId="NoList2101">
    <w:name w:val="No List2101"/>
    <w:next w:val="NoList"/>
    <w:uiPriority w:val="99"/>
    <w:semiHidden/>
    <w:rsid w:val="008908FC"/>
  </w:style>
  <w:style w:type="numbering" w:customStyle="1" w:styleId="NoList341">
    <w:name w:val="No List341"/>
    <w:next w:val="NoList"/>
    <w:uiPriority w:val="99"/>
    <w:semiHidden/>
    <w:unhideWhenUsed/>
    <w:rsid w:val="008908FC"/>
  </w:style>
  <w:style w:type="numbering" w:customStyle="1" w:styleId="1311">
    <w:name w:val="목록 없음131"/>
    <w:next w:val="NoList"/>
    <w:semiHidden/>
    <w:unhideWhenUsed/>
    <w:rsid w:val="008908FC"/>
  </w:style>
  <w:style w:type="numbering" w:customStyle="1" w:styleId="2310">
    <w:name w:val="목록 없음231"/>
    <w:next w:val="NoList"/>
    <w:semiHidden/>
    <w:rsid w:val="008908FC"/>
  </w:style>
  <w:style w:type="numbering" w:customStyle="1" w:styleId="NoList441">
    <w:name w:val="No List441"/>
    <w:next w:val="NoList"/>
    <w:semiHidden/>
    <w:unhideWhenUsed/>
    <w:rsid w:val="008908FC"/>
  </w:style>
  <w:style w:type="numbering" w:customStyle="1" w:styleId="NoList541">
    <w:name w:val="No List541"/>
    <w:next w:val="NoList"/>
    <w:semiHidden/>
    <w:rsid w:val="008908FC"/>
  </w:style>
  <w:style w:type="numbering" w:customStyle="1" w:styleId="NoList631">
    <w:name w:val="No List631"/>
    <w:next w:val="NoList"/>
    <w:semiHidden/>
    <w:rsid w:val="008908FC"/>
  </w:style>
  <w:style w:type="numbering" w:customStyle="1" w:styleId="NoList731">
    <w:name w:val="No List731"/>
    <w:next w:val="NoList"/>
    <w:semiHidden/>
    <w:rsid w:val="008908FC"/>
  </w:style>
  <w:style w:type="numbering" w:customStyle="1" w:styleId="NoList1151">
    <w:name w:val="No List1151"/>
    <w:next w:val="NoList"/>
    <w:uiPriority w:val="99"/>
    <w:semiHidden/>
    <w:rsid w:val="008908FC"/>
  </w:style>
  <w:style w:type="numbering" w:customStyle="1" w:styleId="NoList2131">
    <w:name w:val="No List2131"/>
    <w:next w:val="NoList"/>
    <w:semiHidden/>
    <w:rsid w:val="008908FC"/>
  </w:style>
  <w:style w:type="numbering" w:customStyle="1" w:styleId="NoList831">
    <w:name w:val="No List831"/>
    <w:next w:val="NoList"/>
    <w:semiHidden/>
    <w:rsid w:val="008908FC"/>
  </w:style>
  <w:style w:type="numbering" w:customStyle="1" w:styleId="NoList1231">
    <w:name w:val="No List1231"/>
    <w:next w:val="NoList"/>
    <w:uiPriority w:val="99"/>
    <w:semiHidden/>
    <w:rsid w:val="008908FC"/>
  </w:style>
  <w:style w:type="numbering" w:customStyle="1" w:styleId="NoList2231">
    <w:name w:val="No List2231"/>
    <w:next w:val="NoList"/>
    <w:semiHidden/>
    <w:rsid w:val="008908FC"/>
  </w:style>
  <w:style w:type="numbering" w:customStyle="1" w:styleId="NoList931">
    <w:name w:val="No List931"/>
    <w:next w:val="NoList"/>
    <w:semiHidden/>
    <w:rsid w:val="008908FC"/>
  </w:style>
  <w:style w:type="numbering" w:customStyle="1" w:styleId="NoList1331">
    <w:name w:val="No List1331"/>
    <w:next w:val="NoList"/>
    <w:semiHidden/>
    <w:rsid w:val="008908FC"/>
  </w:style>
  <w:style w:type="numbering" w:customStyle="1" w:styleId="NoList2331">
    <w:name w:val="No List2331"/>
    <w:next w:val="NoList"/>
    <w:semiHidden/>
    <w:rsid w:val="008908FC"/>
  </w:style>
  <w:style w:type="numbering" w:customStyle="1" w:styleId="NoList1031">
    <w:name w:val="No List1031"/>
    <w:next w:val="NoList"/>
    <w:semiHidden/>
    <w:rsid w:val="008908FC"/>
  </w:style>
  <w:style w:type="numbering" w:customStyle="1" w:styleId="NoList1431">
    <w:name w:val="No List1431"/>
    <w:next w:val="NoList"/>
    <w:semiHidden/>
    <w:rsid w:val="008908FC"/>
  </w:style>
  <w:style w:type="numbering" w:customStyle="1" w:styleId="NoList2431">
    <w:name w:val="No List2431"/>
    <w:next w:val="NoList"/>
    <w:semiHidden/>
    <w:rsid w:val="008908FC"/>
  </w:style>
  <w:style w:type="numbering" w:customStyle="1" w:styleId="NoList3131">
    <w:name w:val="No List3131"/>
    <w:next w:val="NoList"/>
    <w:semiHidden/>
    <w:rsid w:val="008908FC"/>
  </w:style>
  <w:style w:type="numbering" w:customStyle="1" w:styleId="NoList4131">
    <w:name w:val="No List4131"/>
    <w:next w:val="NoList"/>
    <w:semiHidden/>
    <w:rsid w:val="008908FC"/>
  </w:style>
  <w:style w:type="numbering" w:customStyle="1" w:styleId="NoList5131">
    <w:name w:val="No List5131"/>
    <w:next w:val="NoList"/>
    <w:semiHidden/>
    <w:rsid w:val="008908FC"/>
  </w:style>
  <w:style w:type="numbering" w:customStyle="1" w:styleId="NoList1531">
    <w:name w:val="No List1531"/>
    <w:next w:val="NoList"/>
    <w:semiHidden/>
    <w:rsid w:val="008908FC"/>
  </w:style>
  <w:style w:type="numbering" w:customStyle="1" w:styleId="NoList1631">
    <w:name w:val="No List1631"/>
    <w:next w:val="NoList"/>
    <w:semiHidden/>
    <w:rsid w:val="008908FC"/>
  </w:style>
  <w:style w:type="numbering" w:customStyle="1" w:styleId="1312">
    <w:name w:val="无列表131"/>
    <w:next w:val="NoList"/>
    <w:semiHidden/>
    <w:rsid w:val="008908FC"/>
  </w:style>
  <w:style w:type="numbering" w:customStyle="1" w:styleId="NoList11131">
    <w:name w:val="No List11131"/>
    <w:next w:val="NoList"/>
    <w:semiHidden/>
    <w:rsid w:val="008908FC"/>
  </w:style>
  <w:style w:type="numbering" w:customStyle="1" w:styleId="NoList1711">
    <w:name w:val="No List1711"/>
    <w:next w:val="NoList"/>
    <w:uiPriority w:val="99"/>
    <w:semiHidden/>
    <w:unhideWhenUsed/>
    <w:rsid w:val="008908FC"/>
  </w:style>
  <w:style w:type="numbering" w:customStyle="1" w:styleId="NoList1811">
    <w:name w:val="No List1811"/>
    <w:next w:val="NoList"/>
    <w:uiPriority w:val="99"/>
    <w:semiHidden/>
    <w:rsid w:val="008908FC"/>
  </w:style>
  <w:style w:type="numbering" w:customStyle="1" w:styleId="NoList2511">
    <w:name w:val="No List2511"/>
    <w:next w:val="NoList"/>
    <w:semiHidden/>
    <w:rsid w:val="008908FC"/>
  </w:style>
  <w:style w:type="numbering" w:customStyle="1" w:styleId="NoList3211">
    <w:name w:val="No List3211"/>
    <w:next w:val="NoList"/>
    <w:semiHidden/>
    <w:unhideWhenUsed/>
    <w:rsid w:val="008908FC"/>
  </w:style>
  <w:style w:type="numbering" w:customStyle="1" w:styleId="11110">
    <w:name w:val="목록 없음1111"/>
    <w:next w:val="NoList"/>
    <w:semiHidden/>
    <w:unhideWhenUsed/>
    <w:rsid w:val="008908FC"/>
  </w:style>
  <w:style w:type="numbering" w:customStyle="1" w:styleId="2111">
    <w:name w:val="목록 없음2111"/>
    <w:next w:val="NoList"/>
    <w:semiHidden/>
    <w:rsid w:val="008908FC"/>
  </w:style>
  <w:style w:type="numbering" w:customStyle="1" w:styleId="NoList4211">
    <w:name w:val="No List4211"/>
    <w:next w:val="NoList"/>
    <w:semiHidden/>
    <w:unhideWhenUsed/>
    <w:rsid w:val="008908FC"/>
  </w:style>
  <w:style w:type="numbering" w:customStyle="1" w:styleId="NoList5211">
    <w:name w:val="No List5211"/>
    <w:next w:val="NoList"/>
    <w:semiHidden/>
    <w:rsid w:val="008908FC"/>
  </w:style>
  <w:style w:type="numbering" w:customStyle="1" w:styleId="NoList6111">
    <w:name w:val="No List6111"/>
    <w:next w:val="NoList"/>
    <w:semiHidden/>
    <w:rsid w:val="008908FC"/>
  </w:style>
  <w:style w:type="numbering" w:customStyle="1" w:styleId="NoList7111">
    <w:name w:val="No List7111"/>
    <w:next w:val="NoList"/>
    <w:semiHidden/>
    <w:rsid w:val="008908FC"/>
  </w:style>
  <w:style w:type="numbering" w:customStyle="1" w:styleId="NoList11211">
    <w:name w:val="No List11211"/>
    <w:next w:val="NoList"/>
    <w:semiHidden/>
    <w:rsid w:val="008908FC"/>
  </w:style>
  <w:style w:type="numbering" w:customStyle="1" w:styleId="NoList21121">
    <w:name w:val="No List21121"/>
    <w:next w:val="NoList"/>
    <w:semiHidden/>
    <w:rsid w:val="008908FC"/>
  </w:style>
  <w:style w:type="numbering" w:customStyle="1" w:styleId="NoList8111">
    <w:name w:val="No List8111"/>
    <w:next w:val="NoList"/>
    <w:semiHidden/>
    <w:rsid w:val="008908FC"/>
  </w:style>
  <w:style w:type="numbering" w:customStyle="1" w:styleId="NoList12121">
    <w:name w:val="No List12121"/>
    <w:next w:val="NoList"/>
    <w:semiHidden/>
    <w:rsid w:val="008908FC"/>
  </w:style>
  <w:style w:type="numbering" w:customStyle="1" w:styleId="NoList22111">
    <w:name w:val="No List22111"/>
    <w:next w:val="NoList"/>
    <w:semiHidden/>
    <w:rsid w:val="008908FC"/>
  </w:style>
  <w:style w:type="numbering" w:customStyle="1" w:styleId="NoList9111">
    <w:name w:val="No List9111"/>
    <w:next w:val="NoList"/>
    <w:semiHidden/>
    <w:rsid w:val="008908FC"/>
  </w:style>
  <w:style w:type="numbering" w:customStyle="1" w:styleId="NoList13121">
    <w:name w:val="No List13121"/>
    <w:next w:val="NoList"/>
    <w:semiHidden/>
    <w:rsid w:val="008908FC"/>
  </w:style>
  <w:style w:type="numbering" w:customStyle="1" w:styleId="NoList23111">
    <w:name w:val="No List23111"/>
    <w:next w:val="NoList"/>
    <w:semiHidden/>
    <w:rsid w:val="008908FC"/>
  </w:style>
  <w:style w:type="numbering" w:customStyle="1" w:styleId="NoList10111">
    <w:name w:val="No List10111"/>
    <w:next w:val="NoList"/>
    <w:semiHidden/>
    <w:rsid w:val="008908FC"/>
  </w:style>
  <w:style w:type="numbering" w:customStyle="1" w:styleId="NoList14111">
    <w:name w:val="No List14111"/>
    <w:next w:val="NoList"/>
    <w:semiHidden/>
    <w:rsid w:val="008908FC"/>
  </w:style>
  <w:style w:type="numbering" w:customStyle="1" w:styleId="NoList24111">
    <w:name w:val="No List24111"/>
    <w:next w:val="NoList"/>
    <w:semiHidden/>
    <w:rsid w:val="008908FC"/>
  </w:style>
  <w:style w:type="numbering" w:customStyle="1" w:styleId="NoList31121">
    <w:name w:val="No List31121"/>
    <w:next w:val="NoList"/>
    <w:semiHidden/>
    <w:rsid w:val="008908FC"/>
  </w:style>
  <w:style w:type="numbering" w:customStyle="1" w:styleId="NoList41121">
    <w:name w:val="No List41121"/>
    <w:next w:val="NoList"/>
    <w:semiHidden/>
    <w:rsid w:val="008908FC"/>
  </w:style>
  <w:style w:type="numbering" w:customStyle="1" w:styleId="NoList51111">
    <w:name w:val="No List51111"/>
    <w:next w:val="NoList"/>
    <w:semiHidden/>
    <w:rsid w:val="008908FC"/>
  </w:style>
  <w:style w:type="numbering" w:customStyle="1" w:styleId="NoList15111">
    <w:name w:val="No List15111"/>
    <w:next w:val="NoList"/>
    <w:semiHidden/>
    <w:rsid w:val="008908FC"/>
  </w:style>
  <w:style w:type="numbering" w:customStyle="1" w:styleId="NoList16111">
    <w:name w:val="No List16111"/>
    <w:next w:val="NoList"/>
    <w:semiHidden/>
    <w:rsid w:val="008908FC"/>
  </w:style>
  <w:style w:type="numbering" w:customStyle="1" w:styleId="11111">
    <w:name w:val="无列表1111"/>
    <w:next w:val="NoList"/>
    <w:semiHidden/>
    <w:rsid w:val="008908FC"/>
  </w:style>
  <w:style w:type="numbering" w:customStyle="1" w:styleId="NoList111121">
    <w:name w:val="No List111121"/>
    <w:next w:val="NoList"/>
    <w:semiHidden/>
    <w:rsid w:val="008908FC"/>
  </w:style>
  <w:style w:type="numbering" w:customStyle="1" w:styleId="NoList1911">
    <w:name w:val="No List1911"/>
    <w:next w:val="NoList"/>
    <w:uiPriority w:val="99"/>
    <w:semiHidden/>
    <w:unhideWhenUsed/>
    <w:rsid w:val="008908FC"/>
  </w:style>
  <w:style w:type="numbering" w:customStyle="1" w:styleId="NoList11011">
    <w:name w:val="No List11011"/>
    <w:next w:val="NoList"/>
    <w:uiPriority w:val="99"/>
    <w:semiHidden/>
    <w:rsid w:val="008908FC"/>
  </w:style>
  <w:style w:type="numbering" w:customStyle="1" w:styleId="NoList2611">
    <w:name w:val="No List2611"/>
    <w:next w:val="NoList"/>
    <w:semiHidden/>
    <w:rsid w:val="008908FC"/>
  </w:style>
  <w:style w:type="numbering" w:customStyle="1" w:styleId="NoList3311">
    <w:name w:val="No List3311"/>
    <w:next w:val="NoList"/>
    <w:semiHidden/>
    <w:unhideWhenUsed/>
    <w:rsid w:val="008908FC"/>
  </w:style>
  <w:style w:type="numbering" w:customStyle="1" w:styleId="12110">
    <w:name w:val="목록 없음1211"/>
    <w:next w:val="NoList"/>
    <w:semiHidden/>
    <w:unhideWhenUsed/>
    <w:rsid w:val="008908FC"/>
  </w:style>
  <w:style w:type="numbering" w:customStyle="1" w:styleId="2211">
    <w:name w:val="목록 없음2211"/>
    <w:next w:val="NoList"/>
    <w:semiHidden/>
    <w:rsid w:val="008908FC"/>
  </w:style>
  <w:style w:type="numbering" w:customStyle="1" w:styleId="NoList4311">
    <w:name w:val="No List4311"/>
    <w:next w:val="NoList"/>
    <w:semiHidden/>
    <w:unhideWhenUsed/>
    <w:rsid w:val="008908FC"/>
  </w:style>
  <w:style w:type="numbering" w:customStyle="1" w:styleId="NoList5311">
    <w:name w:val="No List5311"/>
    <w:next w:val="NoList"/>
    <w:semiHidden/>
    <w:rsid w:val="008908FC"/>
  </w:style>
  <w:style w:type="numbering" w:customStyle="1" w:styleId="NoList6211">
    <w:name w:val="No List6211"/>
    <w:next w:val="NoList"/>
    <w:semiHidden/>
    <w:rsid w:val="008908FC"/>
  </w:style>
  <w:style w:type="numbering" w:customStyle="1" w:styleId="NoList7211">
    <w:name w:val="No List7211"/>
    <w:next w:val="NoList"/>
    <w:semiHidden/>
    <w:rsid w:val="008908FC"/>
  </w:style>
  <w:style w:type="numbering" w:customStyle="1" w:styleId="NoList11311">
    <w:name w:val="No List11311"/>
    <w:next w:val="NoList"/>
    <w:semiHidden/>
    <w:rsid w:val="008908FC"/>
  </w:style>
  <w:style w:type="numbering" w:customStyle="1" w:styleId="NoList21211">
    <w:name w:val="No List21211"/>
    <w:next w:val="NoList"/>
    <w:semiHidden/>
    <w:rsid w:val="008908FC"/>
  </w:style>
  <w:style w:type="numbering" w:customStyle="1" w:styleId="NoList8211">
    <w:name w:val="No List8211"/>
    <w:next w:val="NoList"/>
    <w:semiHidden/>
    <w:rsid w:val="008908FC"/>
  </w:style>
  <w:style w:type="numbering" w:customStyle="1" w:styleId="NoList12211">
    <w:name w:val="No List12211"/>
    <w:next w:val="NoList"/>
    <w:semiHidden/>
    <w:rsid w:val="008908FC"/>
  </w:style>
  <w:style w:type="numbering" w:customStyle="1" w:styleId="NoList22211">
    <w:name w:val="No List22211"/>
    <w:next w:val="NoList"/>
    <w:semiHidden/>
    <w:rsid w:val="008908FC"/>
  </w:style>
  <w:style w:type="numbering" w:customStyle="1" w:styleId="NoList9211">
    <w:name w:val="No List9211"/>
    <w:next w:val="NoList"/>
    <w:semiHidden/>
    <w:rsid w:val="008908FC"/>
  </w:style>
  <w:style w:type="numbering" w:customStyle="1" w:styleId="NoList13211">
    <w:name w:val="No List13211"/>
    <w:next w:val="NoList"/>
    <w:semiHidden/>
    <w:rsid w:val="008908FC"/>
  </w:style>
  <w:style w:type="numbering" w:customStyle="1" w:styleId="NoList23211">
    <w:name w:val="No List23211"/>
    <w:next w:val="NoList"/>
    <w:semiHidden/>
    <w:rsid w:val="008908FC"/>
  </w:style>
  <w:style w:type="numbering" w:customStyle="1" w:styleId="NoList10211">
    <w:name w:val="No List10211"/>
    <w:next w:val="NoList"/>
    <w:semiHidden/>
    <w:rsid w:val="008908FC"/>
  </w:style>
  <w:style w:type="numbering" w:customStyle="1" w:styleId="NoList14211">
    <w:name w:val="No List14211"/>
    <w:next w:val="NoList"/>
    <w:semiHidden/>
    <w:rsid w:val="008908FC"/>
  </w:style>
  <w:style w:type="numbering" w:customStyle="1" w:styleId="NoList24211">
    <w:name w:val="No List24211"/>
    <w:next w:val="NoList"/>
    <w:semiHidden/>
    <w:rsid w:val="008908FC"/>
  </w:style>
  <w:style w:type="numbering" w:customStyle="1" w:styleId="NoList31211">
    <w:name w:val="No List31211"/>
    <w:next w:val="NoList"/>
    <w:semiHidden/>
    <w:rsid w:val="008908FC"/>
  </w:style>
  <w:style w:type="numbering" w:customStyle="1" w:styleId="NoList41211">
    <w:name w:val="No List41211"/>
    <w:next w:val="NoList"/>
    <w:semiHidden/>
    <w:rsid w:val="008908FC"/>
  </w:style>
  <w:style w:type="numbering" w:customStyle="1" w:styleId="NoList51211">
    <w:name w:val="No List51211"/>
    <w:next w:val="NoList"/>
    <w:semiHidden/>
    <w:rsid w:val="008908FC"/>
  </w:style>
  <w:style w:type="numbering" w:customStyle="1" w:styleId="NoList15211">
    <w:name w:val="No List15211"/>
    <w:next w:val="NoList"/>
    <w:semiHidden/>
    <w:rsid w:val="008908FC"/>
  </w:style>
  <w:style w:type="numbering" w:customStyle="1" w:styleId="NoList16211">
    <w:name w:val="No List16211"/>
    <w:next w:val="NoList"/>
    <w:semiHidden/>
    <w:rsid w:val="008908FC"/>
  </w:style>
  <w:style w:type="numbering" w:customStyle="1" w:styleId="12111">
    <w:name w:val="无列表1211"/>
    <w:next w:val="NoList"/>
    <w:semiHidden/>
    <w:rsid w:val="008908FC"/>
  </w:style>
  <w:style w:type="numbering" w:customStyle="1" w:styleId="NoList111211">
    <w:name w:val="No List111211"/>
    <w:next w:val="NoList"/>
    <w:semiHidden/>
    <w:rsid w:val="008908FC"/>
  </w:style>
  <w:style w:type="numbering" w:customStyle="1" w:styleId="2112">
    <w:name w:val="无列表211"/>
    <w:next w:val="NoList"/>
    <w:uiPriority w:val="99"/>
    <w:semiHidden/>
    <w:unhideWhenUsed/>
    <w:rsid w:val="008908FC"/>
  </w:style>
  <w:style w:type="numbering" w:customStyle="1" w:styleId="3111">
    <w:name w:val="无列表311"/>
    <w:next w:val="NoList"/>
    <w:uiPriority w:val="99"/>
    <w:semiHidden/>
    <w:unhideWhenUsed/>
    <w:rsid w:val="008908FC"/>
  </w:style>
  <w:style w:type="numbering" w:customStyle="1" w:styleId="NoList2011">
    <w:name w:val="No List2011"/>
    <w:next w:val="NoList"/>
    <w:semiHidden/>
    <w:rsid w:val="008908FC"/>
  </w:style>
  <w:style w:type="numbering" w:customStyle="1" w:styleId="NoList2711">
    <w:name w:val="No List2711"/>
    <w:next w:val="NoList"/>
    <w:uiPriority w:val="99"/>
    <w:semiHidden/>
    <w:unhideWhenUsed/>
    <w:rsid w:val="008908FC"/>
  </w:style>
  <w:style w:type="numbering" w:customStyle="1" w:styleId="NoList2811">
    <w:name w:val="No List2811"/>
    <w:next w:val="NoList"/>
    <w:uiPriority w:val="99"/>
    <w:semiHidden/>
    <w:unhideWhenUsed/>
    <w:rsid w:val="008908FC"/>
  </w:style>
  <w:style w:type="numbering" w:customStyle="1" w:styleId="NoList301">
    <w:name w:val="No List301"/>
    <w:next w:val="NoList"/>
    <w:uiPriority w:val="99"/>
    <w:semiHidden/>
    <w:unhideWhenUsed/>
    <w:rsid w:val="008908FC"/>
  </w:style>
  <w:style w:type="numbering" w:customStyle="1" w:styleId="NoList1161">
    <w:name w:val="No List1161"/>
    <w:next w:val="NoList"/>
    <w:uiPriority w:val="99"/>
    <w:semiHidden/>
    <w:rsid w:val="008908FC"/>
  </w:style>
  <w:style w:type="numbering" w:customStyle="1" w:styleId="NoList2141">
    <w:name w:val="No List2141"/>
    <w:next w:val="NoList"/>
    <w:uiPriority w:val="99"/>
    <w:semiHidden/>
    <w:rsid w:val="008908FC"/>
  </w:style>
  <w:style w:type="numbering" w:customStyle="1" w:styleId="NoList351">
    <w:name w:val="No List351"/>
    <w:next w:val="NoList"/>
    <w:uiPriority w:val="99"/>
    <w:semiHidden/>
    <w:unhideWhenUsed/>
    <w:rsid w:val="008908FC"/>
  </w:style>
  <w:style w:type="numbering" w:customStyle="1" w:styleId="1410">
    <w:name w:val="목록 없음141"/>
    <w:next w:val="NoList"/>
    <w:semiHidden/>
    <w:unhideWhenUsed/>
    <w:rsid w:val="008908FC"/>
  </w:style>
  <w:style w:type="numbering" w:customStyle="1" w:styleId="2410">
    <w:name w:val="목록 없음241"/>
    <w:next w:val="NoList"/>
    <w:semiHidden/>
    <w:rsid w:val="008908FC"/>
  </w:style>
  <w:style w:type="numbering" w:customStyle="1" w:styleId="NoList451">
    <w:name w:val="No List451"/>
    <w:next w:val="NoList"/>
    <w:semiHidden/>
    <w:unhideWhenUsed/>
    <w:rsid w:val="008908FC"/>
  </w:style>
  <w:style w:type="numbering" w:customStyle="1" w:styleId="NoList551">
    <w:name w:val="No List551"/>
    <w:next w:val="NoList"/>
    <w:semiHidden/>
    <w:rsid w:val="008908FC"/>
  </w:style>
  <w:style w:type="numbering" w:customStyle="1" w:styleId="NoList641">
    <w:name w:val="No List641"/>
    <w:next w:val="NoList"/>
    <w:semiHidden/>
    <w:rsid w:val="008908FC"/>
  </w:style>
  <w:style w:type="numbering" w:customStyle="1" w:styleId="NoList741">
    <w:name w:val="No List741"/>
    <w:next w:val="NoList"/>
    <w:semiHidden/>
    <w:rsid w:val="008908FC"/>
  </w:style>
  <w:style w:type="numbering" w:customStyle="1" w:styleId="NoList1171">
    <w:name w:val="No List1171"/>
    <w:next w:val="NoList"/>
    <w:uiPriority w:val="99"/>
    <w:semiHidden/>
    <w:rsid w:val="008908FC"/>
  </w:style>
  <w:style w:type="numbering" w:customStyle="1" w:styleId="NoList2151">
    <w:name w:val="No List2151"/>
    <w:next w:val="NoList"/>
    <w:semiHidden/>
    <w:rsid w:val="008908FC"/>
  </w:style>
  <w:style w:type="numbering" w:customStyle="1" w:styleId="NoList841">
    <w:name w:val="No List841"/>
    <w:next w:val="NoList"/>
    <w:semiHidden/>
    <w:rsid w:val="008908FC"/>
  </w:style>
  <w:style w:type="numbering" w:customStyle="1" w:styleId="NoList1241">
    <w:name w:val="No List1241"/>
    <w:next w:val="NoList"/>
    <w:uiPriority w:val="99"/>
    <w:semiHidden/>
    <w:rsid w:val="008908FC"/>
  </w:style>
  <w:style w:type="numbering" w:customStyle="1" w:styleId="NoList2241">
    <w:name w:val="No List2241"/>
    <w:next w:val="NoList"/>
    <w:semiHidden/>
    <w:rsid w:val="008908FC"/>
  </w:style>
  <w:style w:type="numbering" w:customStyle="1" w:styleId="NoList941">
    <w:name w:val="No List941"/>
    <w:next w:val="NoList"/>
    <w:semiHidden/>
    <w:rsid w:val="008908FC"/>
  </w:style>
  <w:style w:type="numbering" w:customStyle="1" w:styleId="NoList1341">
    <w:name w:val="No List1341"/>
    <w:next w:val="NoList"/>
    <w:semiHidden/>
    <w:rsid w:val="008908FC"/>
  </w:style>
  <w:style w:type="numbering" w:customStyle="1" w:styleId="NoList2341">
    <w:name w:val="No List2341"/>
    <w:next w:val="NoList"/>
    <w:semiHidden/>
    <w:rsid w:val="008908FC"/>
  </w:style>
  <w:style w:type="numbering" w:customStyle="1" w:styleId="NoList1041">
    <w:name w:val="No List1041"/>
    <w:next w:val="NoList"/>
    <w:semiHidden/>
    <w:rsid w:val="008908FC"/>
  </w:style>
  <w:style w:type="numbering" w:customStyle="1" w:styleId="NoList1441">
    <w:name w:val="No List1441"/>
    <w:next w:val="NoList"/>
    <w:semiHidden/>
    <w:rsid w:val="008908FC"/>
  </w:style>
  <w:style w:type="numbering" w:customStyle="1" w:styleId="NoList2441">
    <w:name w:val="No List2441"/>
    <w:next w:val="NoList"/>
    <w:semiHidden/>
    <w:rsid w:val="008908FC"/>
  </w:style>
  <w:style w:type="numbering" w:customStyle="1" w:styleId="NoList3141">
    <w:name w:val="No List3141"/>
    <w:next w:val="NoList"/>
    <w:semiHidden/>
    <w:rsid w:val="008908FC"/>
  </w:style>
  <w:style w:type="numbering" w:customStyle="1" w:styleId="NoList4141">
    <w:name w:val="No List4141"/>
    <w:next w:val="NoList"/>
    <w:semiHidden/>
    <w:rsid w:val="008908FC"/>
  </w:style>
  <w:style w:type="numbering" w:customStyle="1" w:styleId="NoList5141">
    <w:name w:val="No List5141"/>
    <w:next w:val="NoList"/>
    <w:semiHidden/>
    <w:rsid w:val="008908FC"/>
  </w:style>
  <w:style w:type="numbering" w:customStyle="1" w:styleId="NoList1541">
    <w:name w:val="No List1541"/>
    <w:next w:val="NoList"/>
    <w:semiHidden/>
    <w:rsid w:val="008908FC"/>
  </w:style>
  <w:style w:type="numbering" w:customStyle="1" w:styleId="NoList1641">
    <w:name w:val="No List1641"/>
    <w:next w:val="NoList"/>
    <w:semiHidden/>
    <w:rsid w:val="008908FC"/>
  </w:style>
  <w:style w:type="numbering" w:customStyle="1" w:styleId="1411">
    <w:name w:val="无列表141"/>
    <w:next w:val="NoList"/>
    <w:semiHidden/>
    <w:rsid w:val="008908FC"/>
  </w:style>
  <w:style w:type="numbering" w:customStyle="1" w:styleId="NoList11141">
    <w:name w:val="No List11141"/>
    <w:next w:val="NoList"/>
    <w:semiHidden/>
    <w:rsid w:val="008908FC"/>
  </w:style>
  <w:style w:type="numbering" w:customStyle="1" w:styleId="NoList1721">
    <w:name w:val="No List1721"/>
    <w:next w:val="NoList"/>
    <w:uiPriority w:val="99"/>
    <w:semiHidden/>
    <w:unhideWhenUsed/>
    <w:rsid w:val="008908FC"/>
  </w:style>
  <w:style w:type="numbering" w:customStyle="1" w:styleId="NoList1821">
    <w:name w:val="No List1821"/>
    <w:next w:val="NoList"/>
    <w:uiPriority w:val="99"/>
    <w:semiHidden/>
    <w:rsid w:val="008908FC"/>
  </w:style>
  <w:style w:type="numbering" w:customStyle="1" w:styleId="NoList2521">
    <w:name w:val="No List2521"/>
    <w:next w:val="NoList"/>
    <w:semiHidden/>
    <w:rsid w:val="008908FC"/>
  </w:style>
  <w:style w:type="numbering" w:customStyle="1" w:styleId="NoList3221">
    <w:name w:val="No List3221"/>
    <w:next w:val="NoList"/>
    <w:semiHidden/>
    <w:unhideWhenUsed/>
    <w:rsid w:val="008908FC"/>
  </w:style>
  <w:style w:type="numbering" w:customStyle="1" w:styleId="11210">
    <w:name w:val="목록 없음1121"/>
    <w:next w:val="NoList"/>
    <w:semiHidden/>
    <w:unhideWhenUsed/>
    <w:rsid w:val="008908FC"/>
  </w:style>
  <w:style w:type="numbering" w:customStyle="1" w:styleId="2121">
    <w:name w:val="목록 없음2121"/>
    <w:next w:val="NoList"/>
    <w:semiHidden/>
    <w:rsid w:val="008908FC"/>
  </w:style>
  <w:style w:type="numbering" w:customStyle="1" w:styleId="NoList4221">
    <w:name w:val="No List4221"/>
    <w:next w:val="NoList"/>
    <w:semiHidden/>
    <w:unhideWhenUsed/>
    <w:rsid w:val="008908FC"/>
  </w:style>
  <w:style w:type="numbering" w:customStyle="1" w:styleId="NoList5221">
    <w:name w:val="No List5221"/>
    <w:next w:val="NoList"/>
    <w:semiHidden/>
    <w:rsid w:val="008908FC"/>
  </w:style>
  <w:style w:type="numbering" w:customStyle="1" w:styleId="NoList6121">
    <w:name w:val="No List6121"/>
    <w:next w:val="NoList"/>
    <w:semiHidden/>
    <w:rsid w:val="008908FC"/>
  </w:style>
  <w:style w:type="numbering" w:customStyle="1" w:styleId="NoList7121">
    <w:name w:val="No List7121"/>
    <w:next w:val="NoList"/>
    <w:semiHidden/>
    <w:rsid w:val="008908FC"/>
  </w:style>
  <w:style w:type="numbering" w:customStyle="1" w:styleId="NoList11221">
    <w:name w:val="No List11221"/>
    <w:next w:val="NoList"/>
    <w:semiHidden/>
    <w:rsid w:val="008908FC"/>
  </w:style>
  <w:style w:type="numbering" w:customStyle="1" w:styleId="NoList21131">
    <w:name w:val="No List21131"/>
    <w:next w:val="NoList"/>
    <w:semiHidden/>
    <w:rsid w:val="008908FC"/>
  </w:style>
  <w:style w:type="numbering" w:customStyle="1" w:styleId="NoList8121">
    <w:name w:val="No List8121"/>
    <w:next w:val="NoList"/>
    <w:semiHidden/>
    <w:rsid w:val="008908FC"/>
  </w:style>
  <w:style w:type="numbering" w:customStyle="1" w:styleId="NoList12131">
    <w:name w:val="No List12131"/>
    <w:next w:val="NoList"/>
    <w:semiHidden/>
    <w:rsid w:val="008908FC"/>
  </w:style>
  <w:style w:type="numbering" w:customStyle="1" w:styleId="NoList22121">
    <w:name w:val="No List22121"/>
    <w:next w:val="NoList"/>
    <w:semiHidden/>
    <w:rsid w:val="008908FC"/>
  </w:style>
  <w:style w:type="numbering" w:customStyle="1" w:styleId="NoList9121">
    <w:name w:val="No List9121"/>
    <w:next w:val="NoList"/>
    <w:semiHidden/>
    <w:rsid w:val="008908FC"/>
  </w:style>
  <w:style w:type="numbering" w:customStyle="1" w:styleId="NoList13131">
    <w:name w:val="No List13131"/>
    <w:next w:val="NoList"/>
    <w:semiHidden/>
    <w:rsid w:val="008908FC"/>
  </w:style>
  <w:style w:type="numbering" w:customStyle="1" w:styleId="NoList23121">
    <w:name w:val="No List23121"/>
    <w:next w:val="NoList"/>
    <w:semiHidden/>
    <w:rsid w:val="008908FC"/>
  </w:style>
  <w:style w:type="numbering" w:customStyle="1" w:styleId="NoList10121">
    <w:name w:val="No List10121"/>
    <w:next w:val="NoList"/>
    <w:semiHidden/>
    <w:rsid w:val="008908FC"/>
  </w:style>
  <w:style w:type="numbering" w:customStyle="1" w:styleId="NoList14121">
    <w:name w:val="No List14121"/>
    <w:next w:val="NoList"/>
    <w:semiHidden/>
    <w:rsid w:val="008908FC"/>
  </w:style>
  <w:style w:type="numbering" w:customStyle="1" w:styleId="NoList24121">
    <w:name w:val="No List24121"/>
    <w:next w:val="NoList"/>
    <w:semiHidden/>
    <w:rsid w:val="008908FC"/>
  </w:style>
  <w:style w:type="numbering" w:customStyle="1" w:styleId="NoList31131">
    <w:name w:val="No List31131"/>
    <w:next w:val="NoList"/>
    <w:semiHidden/>
    <w:rsid w:val="008908FC"/>
  </w:style>
  <w:style w:type="numbering" w:customStyle="1" w:styleId="NoList41131">
    <w:name w:val="No List41131"/>
    <w:next w:val="NoList"/>
    <w:semiHidden/>
    <w:rsid w:val="008908FC"/>
  </w:style>
  <w:style w:type="numbering" w:customStyle="1" w:styleId="NoList51121">
    <w:name w:val="No List51121"/>
    <w:next w:val="NoList"/>
    <w:semiHidden/>
    <w:rsid w:val="008908FC"/>
  </w:style>
  <w:style w:type="numbering" w:customStyle="1" w:styleId="NoList15121">
    <w:name w:val="No List15121"/>
    <w:next w:val="NoList"/>
    <w:semiHidden/>
    <w:rsid w:val="008908FC"/>
  </w:style>
  <w:style w:type="numbering" w:customStyle="1" w:styleId="NoList16121">
    <w:name w:val="No List16121"/>
    <w:next w:val="NoList"/>
    <w:semiHidden/>
    <w:rsid w:val="008908FC"/>
  </w:style>
  <w:style w:type="numbering" w:customStyle="1" w:styleId="11211">
    <w:name w:val="无列表1121"/>
    <w:next w:val="NoList"/>
    <w:semiHidden/>
    <w:rsid w:val="008908FC"/>
  </w:style>
  <w:style w:type="numbering" w:customStyle="1" w:styleId="NoList111131">
    <w:name w:val="No List111131"/>
    <w:next w:val="NoList"/>
    <w:semiHidden/>
    <w:rsid w:val="008908FC"/>
  </w:style>
  <w:style w:type="numbering" w:customStyle="1" w:styleId="NoList1921">
    <w:name w:val="No List1921"/>
    <w:next w:val="NoList"/>
    <w:uiPriority w:val="99"/>
    <w:semiHidden/>
    <w:unhideWhenUsed/>
    <w:rsid w:val="008908FC"/>
  </w:style>
  <w:style w:type="numbering" w:customStyle="1" w:styleId="NoList11021">
    <w:name w:val="No List11021"/>
    <w:next w:val="NoList"/>
    <w:uiPriority w:val="99"/>
    <w:semiHidden/>
    <w:rsid w:val="008908FC"/>
  </w:style>
  <w:style w:type="numbering" w:customStyle="1" w:styleId="NoList2621">
    <w:name w:val="No List2621"/>
    <w:next w:val="NoList"/>
    <w:semiHidden/>
    <w:rsid w:val="008908FC"/>
  </w:style>
  <w:style w:type="numbering" w:customStyle="1" w:styleId="NoList3321">
    <w:name w:val="No List3321"/>
    <w:next w:val="NoList"/>
    <w:semiHidden/>
    <w:unhideWhenUsed/>
    <w:rsid w:val="008908FC"/>
  </w:style>
  <w:style w:type="numbering" w:customStyle="1" w:styleId="12210">
    <w:name w:val="목록 없음1221"/>
    <w:next w:val="NoList"/>
    <w:semiHidden/>
    <w:unhideWhenUsed/>
    <w:rsid w:val="008908FC"/>
  </w:style>
  <w:style w:type="numbering" w:customStyle="1" w:styleId="2221">
    <w:name w:val="목록 없음2221"/>
    <w:next w:val="NoList"/>
    <w:semiHidden/>
    <w:rsid w:val="008908FC"/>
  </w:style>
  <w:style w:type="numbering" w:customStyle="1" w:styleId="NoList4321">
    <w:name w:val="No List4321"/>
    <w:next w:val="NoList"/>
    <w:semiHidden/>
    <w:unhideWhenUsed/>
    <w:rsid w:val="008908FC"/>
  </w:style>
  <w:style w:type="numbering" w:customStyle="1" w:styleId="NoList5321">
    <w:name w:val="No List5321"/>
    <w:next w:val="NoList"/>
    <w:semiHidden/>
    <w:rsid w:val="008908FC"/>
  </w:style>
  <w:style w:type="numbering" w:customStyle="1" w:styleId="NoList6221">
    <w:name w:val="No List6221"/>
    <w:next w:val="NoList"/>
    <w:semiHidden/>
    <w:rsid w:val="008908FC"/>
  </w:style>
  <w:style w:type="numbering" w:customStyle="1" w:styleId="NoList7221">
    <w:name w:val="No List7221"/>
    <w:next w:val="NoList"/>
    <w:semiHidden/>
    <w:rsid w:val="008908FC"/>
  </w:style>
  <w:style w:type="numbering" w:customStyle="1" w:styleId="NoList11321">
    <w:name w:val="No List11321"/>
    <w:next w:val="NoList"/>
    <w:semiHidden/>
    <w:rsid w:val="008908FC"/>
  </w:style>
  <w:style w:type="numbering" w:customStyle="1" w:styleId="NoList21221">
    <w:name w:val="No List21221"/>
    <w:next w:val="NoList"/>
    <w:semiHidden/>
    <w:rsid w:val="008908FC"/>
  </w:style>
  <w:style w:type="numbering" w:customStyle="1" w:styleId="NoList8221">
    <w:name w:val="No List8221"/>
    <w:next w:val="NoList"/>
    <w:semiHidden/>
    <w:rsid w:val="008908FC"/>
  </w:style>
  <w:style w:type="numbering" w:customStyle="1" w:styleId="NoList12221">
    <w:name w:val="No List12221"/>
    <w:next w:val="NoList"/>
    <w:semiHidden/>
    <w:rsid w:val="008908FC"/>
  </w:style>
  <w:style w:type="numbering" w:customStyle="1" w:styleId="NoList22221">
    <w:name w:val="No List22221"/>
    <w:next w:val="NoList"/>
    <w:semiHidden/>
    <w:rsid w:val="008908FC"/>
  </w:style>
  <w:style w:type="numbering" w:customStyle="1" w:styleId="NoList9221">
    <w:name w:val="No List9221"/>
    <w:next w:val="NoList"/>
    <w:semiHidden/>
    <w:rsid w:val="008908FC"/>
  </w:style>
  <w:style w:type="numbering" w:customStyle="1" w:styleId="NoList13221">
    <w:name w:val="No List13221"/>
    <w:next w:val="NoList"/>
    <w:semiHidden/>
    <w:rsid w:val="008908FC"/>
  </w:style>
  <w:style w:type="numbering" w:customStyle="1" w:styleId="NoList23221">
    <w:name w:val="No List23221"/>
    <w:next w:val="NoList"/>
    <w:semiHidden/>
    <w:rsid w:val="008908FC"/>
  </w:style>
  <w:style w:type="numbering" w:customStyle="1" w:styleId="NoList10221">
    <w:name w:val="No List10221"/>
    <w:next w:val="NoList"/>
    <w:semiHidden/>
    <w:rsid w:val="008908FC"/>
  </w:style>
  <w:style w:type="numbering" w:customStyle="1" w:styleId="NoList14221">
    <w:name w:val="No List14221"/>
    <w:next w:val="NoList"/>
    <w:semiHidden/>
    <w:rsid w:val="008908FC"/>
  </w:style>
  <w:style w:type="numbering" w:customStyle="1" w:styleId="NoList24221">
    <w:name w:val="No List24221"/>
    <w:next w:val="NoList"/>
    <w:semiHidden/>
    <w:rsid w:val="008908FC"/>
  </w:style>
  <w:style w:type="numbering" w:customStyle="1" w:styleId="NoList31221">
    <w:name w:val="No List31221"/>
    <w:next w:val="NoList"/>
    <w:semiHidden/>
    <w:rsid w:val="008908FC"/>
  </w:style>
  <w:style w:type="numbering" w:customStyle="1" w:styleId="NoList41221">
    <w:name w:val="No List41221"/>
    <w:next w:val="NoList"/>
    <w:semiHidden/>
    <w:rsid w:val="008908FC"/>
  </w:style>
  <w:style w:type="numbering" w:customStyle="1" w:styleId="NoList51221">
    <w:name w:val="No List51221"/>
    <w:next w:val="NoList"/>
    <w:semiHidden/>
    <w:rsid w:val="008908FC"/>
  </w:style>
  <w:style w:type="numbering" w:customStyle="1" w:styleId="NoList15221">
    <w:name w:val="No List15221"/>
    <w:next w:val="NoList"/>
    <w:semiHidden/>
    <w:rsid w:val="008908FC"/>
  </w:style>
  <w:style w:type="numbering" w:customStyle="1" w:styleId="NoList16221">
    <w:name w:val="No List16221"/>
    <w:next w:val="NoList"/>
    <w:semiHidden/>
    <w:rsid w:val="008908FC"/>
  </w:style>
  <w:style w:type="numbering" w:customStyle="1" w:styleId="12211">
    <w:name w:val="无列表1221"/>
    <w:next w:val="NoList"/>
    <w:semiHidden/>
    <w:rsid w:val="008908FC"/>
  </w:style>
  <w:style w:type="numbering" w:customStyle="1" w:styleId="NoList111221">
    <w:name w:val="No List111221"/>
    <w:next w:val="NoList"/>
    <w:semiHidden/>
    <w:rsid w:val="008908FC"/>
  </w:style>
  <w:style w:type="numbering" w:customStyle="1" w:styleId="2212">
    <w:name w:val="无列表221"/>
    <w:next w:val="NoList"/>
    <w:uiPriority w:val="99"/>
    <w:semiHidden/>
    <w:unhideWhenUsed/>
    <w:rsid w:val="008908FC"/>
  </w:style>
  <w:style w:type="numbering" w:customStyle="1" w:styleId="3211">
    <w:name w:val="无列表321"/>
    <w:next w:val="NoList"/>
    <w:uiPriority w:val="99"/>
    <w:semiHidden/>
    <w:unhideWhenUsed/>
    <w:rsid w:val="008908FC"/>
  </w:style>
  <w:style w:type="numbering" w:customStyle="1" w:styleId="NoList2021">
    <w:name w:val="No List2021"/>
    <w:next w:val="NoList"/>
    <w:semiHidden/>
    <w:rsid w:val="008908FC"/>
  </w:style>
  <w:style w:type="numbering" w:customStyle="1" w:styleId="NoList2721">
    <w:name w:val="No List2721"/>
    <w:next w:val="NoList"/>
    <w:uiPriority w:val="99"/>
    <w:semiHidden/>
    <w:unhideWhenUsed/>
    <w:rsid w:val="008908FC"/>
  </w:style>
  <w:style w:type="numbering" w:customStyle="1" w:styleId="NoList2821">
    <w:name w:val="No List2821"/>
    <w:next w:val="NoList"/>
    <w:uiPriority w:val="99"/>
    <w:semiHidden/>
    <w:unhideWhenUsed/>
    <w:rsid w:val="008908FC"/>
  </w:style>
  <w:style w:type="numbering" w:customStyle="1" w:styleId="NoList361">
    <w:name w:val="No List361"/>
    <w:next w:val="NoList"/>
    <w:uiPriority w:val="99"/>
    <w:semiHidden/>
    <w:unhideWhenUsed/>
    <w:rsid w:val="008908FC"/>
  </w:style>
  <w:style w:type="numbering" w:customStyle="1" w:styleId="NoList1181">
    <w:name w:val="No List1181"/>
    <w:next w:val="NoList"/>
    <w:uiPriority w:val="99"/>
    <w:semiHidden/>
    <w:rsid w:val="008908FC"/>
  </w:style>
  <w:style w:type="numbering" w:customStyle="1" w:styleId="NoList2161">
    <w:name w:val="No List2161"/>
    <w:next w:val="NoList"/>
    <w:uiPriority w:val="99"/>
    <w:semiHidden/>
    <w:rsid w:val="008908FC"/>
  </w:style>
  <w:style w:type="numbering" w:customStyle="1" w:styleId="NoList371">
    <w:name w:val="No List371"/>
    <w:next w:val="NoList"/>
    <w:uiPriority w:val="99"/>
    <w:semiHidden/>
    <w:unhideWhenUsed/>
    <w:rsid w:val="008908FC"/>
  </w:style>
  <w:style w:type="numbering" w:customStyle="1" w:styleId="1510">
    <w:name w:val="목록 없음151"/>
    <w:next w:val="NoList"/>
    <w:semiHidden/>
    <w:unhideWhenUsed/>
    <w:rsid w:val="008908FC"/>
  </w:style>
  <w:style w:type="numbering" w:customStyle="1" w:styleId="2510">
    <w:name w:val="목록 없음251"/>
    <w:next w:val="NoList"/>
    <w:semiHidden/>
    <w:rsid w:val="008908FC"/>
  </w:style>
  <w:style w:type="numbering" w:customStyle="1" w:styleId="NoList461">
    <w:name w:val="No List461"/>
    <w:next w:val="NoList"/>
    <w:semiHidden/>
    <w:unhideWhenUsed/>
    <w:rsid w:val="008908FC"/>
  </w:style>
  <w:style w:type="numbering" w:customStyle="1" w:styleId="NoList561">
    <w:name w:val="No List561"/>
    <w:next w:val="NoList"/>
    <w:semiHidden/>
    <w:rsid w:val="008908FC"/>
  </w:style>
  <w:style w:type="numbering" w:customStyle="1" w:styleId="NoList651">
    <w:name w:val="No List651"/>
    <w:next w:val="NoList"/>
    <w:semiHidden/>
    <w:rsid w:val="008908FC"/>
  </w:style>
  <w:style w:type="numbering" w:customStyle="1" w:styleId="NoList751">
    <w:name w:val="No List751"/>
    <w:next w:val="NoList"/>
    <w:semiHidden/>
    <w:rsid w:val="008908FC"/>
  </w:style>
  <w:style w:type="numbering" w:customStyle="1" w:styleId="NoList1191">
    <w:name w:val="No List1191"/>
    <w:next w:val="NoList"/>
    <w:uiPriority w:val="99"/>
    <w:semiHidden/>
    <w:rsid w:val="008908FC"/>
  </w:style>
  <w:style w:type="numbering" w:customStyle="1" w:styleId="NoList2171">
    <w:name w:val="No List2171"/>
    <w:next w:val="NoList"/>
    <w:semiHidden/>
    <w:rsid w:val="008908FC"/>
  </w:style>
  <w:style w:type="numbering" w:customStyle="1" w:styleId="NoList851">
    <w:name w:val="No List851"/>
    <w:next w:val="NoList"/>
    <w:semiHidden/>
    <w:rsid w:val="008908FC"/>
  </w:style>
  <w:style w:type="numbering" w:customStyle="1" w:styleId="NoList1251">
    <w:name w:val="No List1251"/>
    <w:next w:val="NoList"/>
    <w:uiPriority w:val="99"/>
    <w:semiHidden/>
    <w:rsid w:val="008908FC"/>
  </w:style>
  <w:style w:type="numbering" w:customStyle="1" w:styleId="NoList2251">
    <w:name w:val="No List2251"/>
    <w:next w:val="NoList"/>
    <w:semiHidden/>
    <w:rsid w:val="008908FC"/>
  </w:style>
  <w:style w:type="numbering" w:customStyle="1" w:styleId="NoList951">
    <w:name w:val="No List951"/>
    <w:next w:val="NoList"/>
    <w:semiHidden/>
    <w:rsid w:val="008908FC"/>
  </w:style>
  <w:style w:type="numbering" w:customStyle="1" w:styleId="NoList1351">
    <w:name w:val="No List1351"/>
    <w:next w:val="NoList"/>
    <w:semiHidden/>
    <w:rsid w:val="008908FC"/>
  </w:style>
  <w:style w:type="numbering" w:customStyle="1" w:styleId="NoList2351">
    <w:name w:val="No List2351"/>
    <w:next w:val="NoList"/>
    <w:semiHidden/>
    <w:rsid w:val="008908FC"/>
  </w:style>
  <w:style w:type="numbering" w:customStyle="1" w:styleId="NoList1051">
    <w:name w:val="No List1051"/>
    <w:next w:val="NoList"/>
    <w:semiHidden/>
    <w:rsid w:val="008908FC"/>
  </w:style>
  <w:style w:type="numbering" w:customStyle="1" w:styleId="NoList1451">
    <w:name w:val="No List1451"/>
    <w:next w:val="NoList"/>
    <w:semiHidden/>
    <w:rsid w:val="008908FC"/>
  </w:style>
  <w:style w:type="numbering" w:customStyle="1" w:styleId="NoList2451">
    <w:name w:val="No List2451"/>
    <w:next w:val="NoList"/>
    <w:semiHidden/>
    <w:rsid w:val="008908FC"/>
  </w:style>
  <w:style w:type="numbering" w:customStyle="1" w:styleId="NoList3151">
    <w:name w:val="No List3151"/>
    <w:next w:val="NoList"/>
    <w:semiHidden/>
    <w:rsid w:val="008908FC"/>
  </w:style>
  <w:style w:type="numbering" w:customStyle="1" w:styleId="NoList4151">
    <w:name w:val="No List4151"/>
    <w:next w:val="NoList"/>
    <w:semiHidden/>
    <w:rsid w:val="008908FC"/>
  </w:style>
  <w:style w:type="numbering" w:customStyle="1" w:styleId="NoList5151">
    <w:name w:val="No List5151"/>
    <w:next w:val="NoList"/>
    <w:semiHidden/>
    <w:rsid w:val="008908FC"/>
  </w:style>
  <w:style w:type="numbering" w:customStyle="1" w:styleId="NoList1551">
    <w:name w:val="No List1551"/>
    <w:next w:val="NoList"/>
    <w:semiHidden/>
    <w:rsid w:val="008908FC"/>
  </w:style>
  <w:style w:type="numbering" w:customStyle="1" w:styleId="NoList1651">
    <w:name w:val="No List1651"/>
    <w:next w:val="NoList"/>
    <w:semiHidden/>
    <w:rsid w:val="008908FC"/>
  </w:style>
  <w:style w:type="numbering" w:customStyle="1" w:styleId="1511">
    <w:name w:val="无列表151"/>
    <w:next w:val="NoList"/>
    <w:semiHidden/>
    <w:rsid w:val="008908FC"/>
  </w:style>
  <w:style w:type="numbering" w:customStyle="1" w:styleId="NoList11151">
    <w:name w:val="No List11151"/>
    <w:next w:val="NoList"/>
    <w:semiHidden/>
    <w:rsid w:val="008908FC"/>
  </w:style>
  <w:style w:type="numbering" w:customStyle="1" w:styleId="NoList1731">
    <w:name w:val="No List1731"/>
    <w:next w:val="NoList"/>
    <w:uiPriority w:val="99"/>
    <w:semiHidden/>
    <w:unhideWhenUsed/>
    <w:rsid w:val="008908FC"/>
  </w:style>
  <w:style w:type="numbering" w:customStyle="1" w:styleId="NoList1831">
    <w:name w:val="No List1831"/>
    <w:next w:val="NoList"/>
    <w:uiPriority w:val="99"/>
    <w:semiHidden/>
    <w:rsid w:val="008908FC"/>
  </w:style>
  <w:style w:type="numbering" w:customStyle="1" w:styleId="NoList2531">
    <w:name w:val="No List2531"/>
    <w:next w:val="NoList"/>
    <w:semiHidden/>
    <w:rsid w:val="008908FC"/>
  </w:style>
  <w:style w:type="numbering" w:customStyle="1" w:styleId="NoList3231">
    <w:name w:val="No List3231"/>
    <w:next w:val="NoList"/>
    <w:semiHidden/>
    <w:unhideWhenUsed/>
    <w:rsid w:val="008908FC"/>
  </w:style>
  <w:style w:type="numbering" w:customStyle="1" w:styleId="11310">
    <w:name w:val="목록 없음1131"/>
    <w:next w:val="NoList"/>
    <w:semiHidden/>
    <w:unhideWhenUsed/>
    <w:rsid w:val="008908FC"/>
  </w:style>
  <w:style w:type="numbering" w:customStyle="1" w:styleId="2131">
    <w:name w:val="목록 없음2131"/>
    <w:next w:val="NoList"/>
    <w:semiHidden/>
    <w:rsid w:val="008908FC"/>
  </w:style>
  <w:style w:type="numbering" w:customStyle="1" w:styleId="NoList4231">
    <w:name w:val="No List4231"/>
    <w:next w:val="NoList"/>
    <w:semiHidden/>
    <w:unhideWhenUsed/>
    <w:rsid w:val="008908FC"/>
  </w:style>
  <w:style w:type="numbering" w:customStyle="1" w:styleId="NoList5231">
    <w:name w:val="No List5231"/>
    <w:next w:val="NoList"/>
    <w:semiHidden/>
    <w:rsid w:val="008908FC"/>
  </w:style>
  <w:style w:type="numbering" w:customStyle="1" w:styleId="NoList6131">
    <w:name w:val="No List6131"/>
    <w:next w:val="NoList"/>
    <w:semiHidden/>
    <w:rsid w:val="008908FC"/>
  </w:style>
  <w:style w:type="numbering" w:customStyle="1" w:styleId="NoList7131">
    <w:name w:val="No List7131"/>
    <w:next w:val="NoList"/>
    <w:semiHidden/>
    <w:rsid w:val="008908FC"/>
  </w:style>
  <w:style w:type="numbering" w:customStyle="1" w:styleId="NoList11231">
    <w:name w:val="No List11231"/>
    <w:next w:val="NoList"/>
    <w:semiHidden/>
    <w:rsid w:val="008908FC"/>
  </w:style>
  <w:style w:type="numbering" w:customStyle="1" w:styleId="NoList21141">
    <w:name w:val="No List21141"/>
    <w:next w:val="NoList"/>
    <w:semiHidden/>
    <w:rsid w:val="008908FC"/>
  </w:style>
  <w:style w:type="numbering" w:customStyle="1" w:styleId="NoList8131">
    <w:name w:val="No List8131"/>
    <w:next w:val="NoList"/>
    <w:semiHidden/>
    <w:rsid w:val="008908FC"/>
  </w:style>
  <w:style w:type="numbering" w:customStyle="1" w:styleId="NoList12141">
    <w:name w:val="No List12141"/>
    <w:next w:val="NoList"/>
    <w:semiHidden/>
    <w:rsid w:val="008908FC"/>
  </w:style>
  <w:style w:type="numbering" w:customStyle="1" w:styleId="NoList22131">
    <w:name w:val="No List22131"/>
    <w:next w:val="NoList"/>
    <w:semiHidden/>
    <w:rsid w:val="008908FC"/>
  </w:style>
  <w:style w:type="numbering" w:customStyle="1" w:styleId="NoList9131">
    <w:name w:val="No List9131"/>
    <w:next w:val="NoList"/>
    <w:semiHidden/>
    <w:rsid w:val="008908FC"/>
  </w:style>
  <w:style w:type="numbering" w:customStyle="1" w:styleId="NoList13141">
    <w:name w:val="No List13141"/>
    <w:next w:val="NoList"/>
    <w:semiHidden/>
    <w:rsid w:val="008908FC"/>
  </w:style>
  <w:style w:type="numbering" w:customStyle="1" w:styleId="NoList23131">
    <w:name w:val="No List23131"/>
    <w:next w:val="NoList"/>
    <w:semiHidden/>
    <w:rsid w:val="008908FC"/>
  </w:style>
  <w:style w:type="numbering" w:customStyle="1" w:styleId="NoList10131">
    <w:name w:val="No List10131"/>
    <w:next w:val="NoList"/>
    <w:semiHidden/>
    <w:rsid w:val="008908FC"/>
  </w:style>
  <w:style w:type="numbering" w:customStyle="1" w:styleId="NoList14131">
    <w:name w:val="No List14131"/>
    <w:next w:val="NoList"/>
    <w:semiHidden/>
    <w:rsid w:val="008908FC"/>
  </w:style>
  <w:style w:type="numbering" w:customStyle="1" w:styleId="NoList24131">
    <w:name w:val="No List24131"/>
    <w:next w:val="NoList"/>
    <w:semiHidden/>
    <w:rsid w:val="008908FC"/>
  </w:style>
  <w:style w:type="numbering" w:customStyle="1" w:styleId="NoList31141">
    <w:name w:val="No List31141"/>
    <w:next w:val="NoList"/>
    <w:semiHidden/>
    <w:rsid w:val="008908FC"/>
  </w:style>
  <w:style w:type="numbering" w:customStyle="1" w:styleId="NoList41141">
    <w:name w:val="No List41141"/>
    <w:next w:val="NoList"/>
    <w:semiHidden/>
    <w:rsid w:val="008908FC"/>
  </w:style>
  <w:style w:type="numbering" w:customStyle="1" w:styleId="NoList51131">
    <w:name w:val="No List51131"/>
    <w:next w:val="NoList"/>
    <w:semiHidden/>
    <w:rsid w:val="008908FC"/>
  </w:style>
  <w:style w:type="numbering" w:customStyle="1" w:styleId="NoList15131">
    <w:name w:val="No List15131"/>
    <w:next w:val="NoList"/>
    <w:semiHidden/>
    <w:rsid w:val="008908FC"/>
  </w:style>
  <w:style w:type="numbering" w:customStyle="1" w:styleId="NoList16131">
    <w:name w:val="No List16131"/>
    <w:next w:val="NoList"/>
    <w:semiHidden/>
    <w:rsid w:val="008908FC"/>
  </w:style>
  <w:style w:type="numbering" w:customStyle="1" w:styleId="11311">
    <w:name w:val="无列表1131"/>
    <w:next w:val="NoList"/>
    <w:semiHidden/>
    <w:rsid w:val="008908FC"/>
  </w:style>
  <w:style w:type="numbering" w:customStyle="1" w:styleId="NoList111141">
    <w:name w:val="No List111141"/>
    <w:next w:val="NoList"/>
    <w:semiHidden/>
    <w:rsid w:val="008908FC"/>
  </w:style>
  <w:style w:type="numbering" w:customStyle="1" w:styleId="NoList1931">
    <w:name w:val="No List1931"/>
    <w:next w:val="NoList"/>
    <w:uiPriority w:val="99"/>
    <w:semiHidden/>
    <w:unhideWhenUsed/>
    <w:rsid w:val="008908FC"/>
  </w:style>
  <w:style w:type="numbering" w:customStyle="1" w:styleId="NoList11031">
    <w:name w:val="No List11031"/>
    <w:next w:val="NoList"/>
    <w:uiPriority w:val="99"/>
    <w:semiHidden/>
    <w:rsid w:val="008908FC"/>
  </w:style>
  <w:style w:type="numbering" w:customStyle="1" w:styleId="NoList2631">
    <w:name w:val="No List2631"/>
    <w:next w:val="NoList"/>
    <w:semiHidden/>
    <w:rsid w:val="008908FC"/>
  </w:style>
  <w:style w:type="numbering" w:customStyle="1" w:styleId="NoList3331">
    <w:name w:val="No List3331"/>
    <w:next w:val="NoList"/>
    <w:semiHidden/>
    <w:unhideWhenUsed/>
    <w:rsid w:val="008908FC"/>
  </w:style>
  <w:style w:type="numbering" w:customStyle="1" w:styleId="12310">
    <w:name w:val="목록 없음1231"/>
    <w:next w:val="NoList"/>
    <w:semiHidden/>
    <w:unhideWhenUsed/>
    <w:rsid w:val="008908FC"/>
  </w:style>
  <w:style w:type="numbering" w:customStyle="1" w:styleId="2231">
    <w:name w:val="목록 없음2231"/>
    <w:next w:val="NoList"/>
    <w:semiHidden/>
    <w:rsid w:val="008908FC"/>
  </w:style>
  <w:style w:type="numbering" w:customStyle="1" w:styleId="NoList4331">
    <w:name w:val="No List4331"/>
    <w:next w:val="NoList"/>
    <w:semiHidden/>
    <w:unhideWhenUsed/>
    <w:rsid w:val="008908FC"/>
  </w:style>
  <w:style w:type="numbering" w:customStyle="1" w:styleId="NoList5331">
    <w:name w:val="No List5331"/>
    <w:next w:val="NoList"/>
    <w:semiHidden/>
    <w:rsid w:val="008908FC"/>
  </w:style>
  <w:style w:type="numbering" w:customStyle="1" w:styleId="NoList6231">
    <w:name w:val="No List6231"/>
    <w:next w:val="NoList"/>
    <w:semiHidden/>
    <w:rsid w:val="008908FC"/>
  </w:style>
  <w:style w:type="numbering" w:customStyle="1" w:styleId="NoList7231">
    <w:name w:val="No List7231"/>
    <w:next w:val="NoList"/>
    <w:semiHidden/>
    <w:rsid w:val="008908FC"/>
  </w:style>
  <w:style w:type="numbering" w:customStyle="1" w:styleId="NoList11331">
    <w:name w:val="No List11331"/>
    <w:next w:val="NoList"/>
    <w:semiHidden/>
    <w:rsid w:val="008908FC"/>
  </w:style>
  <w:style w:type="numbering" w:customStyle="1" w:styleId="NoList21231">
    <w:name w:val="No List21231"/>
    <w:next w:val="NoList"/>
    <w:semiHidden/>
    <w:rsid w:val="008908FC"/>
  </w:style>
  <w:style w:type="numbering" w:customStyle="1" w:styleId="NoList8231">
    <w:name w:val="No List8231"/>
    <w:next w:val="NoList"/>
    <w:semiHidden/>
    <w:rsid w:val="008908FC"/>
  </w:style>
  <w:style w:type="numbering" w:customStyle="1" w:styleId="NoList12231">
    <w:name w:val="No List12231"/>
    <w:next w:val="NoList"/>
    <w:semiHidden/>
    <w:rsid w:val="008908FC"/>
  </w:style>
  <w:style w:type="numbering" w:customStyle="1" w:styleId="NoList22231">
    <w:name w:val="No List22231"/>
    <w:next w:val="NoList"/>
    <w:semiHidden/>
    <w:rsid w:val="008908FC"/>
  </w:style>
  <w:style w:type="numbering" w:customStyle="1" w:styleId="NoList9231">
    <w:name w:val="No List9231"/>
    <w:next w:val="NoList"/>
    <w:semiHidden/>
    <w:rsid w:val="008908FC"/>
  </w:style>
  <w:style w:type="numbering" w:customStyle="1" w:styleId="NoList13231">
    <w:name w:val="No List13231"/>
    <w:next w:val="NoList"/>
    <w:semiHidden/>
    <w:rsid w:val="008908FC"/>
  </w:style>
  <w:style w:type="numbering" w:customStyle="1" w:styleId="NoList23231">
    <w:name w:val="No List23231"/>
    <w:next w:val="NoList"/>
    <w:semiHidden/>
    <w:rsid w:val="008908FC"/>
  </w:style>
  <w:style w:type="numbering" w:customStyle="1" w:styleId="NoList10231">
    <w:name w:val="No List10231"/>
    <w:next w:val="NoList"/>
    <w:semiHidden/>
    <w:rsid w:val="008908FC"/>
  </w:style>
  <w:style w:type="numbering" w:customStyle="1" w:styleId="NoList14231">
    <w:name w:val="No List14231"/>
    <w:next w:val="NoList"/>
    <w:semiHidden/>
    <w:rsid w:val="008908FC"/>
  </w:style>
  <w:style w:type="numbering" w:customStyle="1" w:styleId="NoList24231">
    <w:name w:val="No List24231"/>
    <w:next w:val="NoList"/>
    <w:semiHidden/>
    <w:rsid w:val="008908FC"/>
  </w:style>
  <w:style w:type="numbering" w:customStyle="1" w:styleId="NoList31231">
    <w:name w:val="No List31231"/>
    <w:next w:val="NoList"/>
    <w:semiHidden/>
    <w:rsid w:val="008908FC"/>
  </w:style>
  <w:style w:type="numbering" w:customStyle="1" w:styleId="NoList41231">
    <w:name w:val="No List41231"/>
    <w:next w:val="NoList"/>
    <w:semiHidden/>
    <w:rsid w:val="008908FC"/>
  </w:style>
  <w:style w:type="numbering" w:customStyle="1" w:styleId="NoList51231">
    <w:name w:val="No List51231"/>
    <w:next w:val="NoList"/>
    <w:semiHidden/>
    <w:rsid w:val="008908FC"/>
  </w:style>
  <w:style w:type="numbering" w:customStyle="1" w:styleId="NoList15231">
    <w:name w:val="No List15231"/>
    <w:next w:val="NoList"/>
    <w:semiHidden/>
    <w:rsid w:val="008908FC"/>
  </w:style>
  <w:style w:type="numbering" w:customStyle="1" w:styleId="NoList16231">
    <w:name w:val="No List16231"/>
    <w:next w:val="NoList"/>
    <w:semiHidden/>
    <w:rsid w:val="008908FC"/>
  </w:style>
  <w:style w:type="numbering" w:customStyle="1" w:styleId="12311">
    <w:name w:val="无列表1231"/>
    <w:next w:val="NoList"/>
    <w:semiHidden/>
    <w:rsid w:val="008908FC"/>
  </w:style>
  <w:style w:type="numbering" w:customStyle="1" w:styleId="NoList111231">
    <w:name w:val="No List111231"/>
    <w:next w:val="NoList"/>
    <w:semiHidden/>
    <w:rsid w:val="008908FC"/>
  </w:style>
  <w:style w:type="numbering" w:customStyle="1" w:styleId="2311">
    <w:name w:val="无列表231"/>
    <w:next w:val="NoList"/>
    <w:uiPriority w:val="99"/>
    <w:semiHidden/>
    <w:unhideWhenUsed/>
    <w:rsid w:val="008908FC"/>
  </w:style>
  <w:style w:type="numbering" w:customStyle="1" w:styleId="3311">
    <w:name w:val="无列表331"/>
    <w:next w:val="NoList"/>
    <w:uiPriority w:val="99"/>
    <w:semiHidden/>
    <w:unhideWhenUsed/>
    <w:rsid w:val="008908FC"/>
  </w:style>
  <w:style w:type="numbering" w:customStyle="1" w:styleId="NoList2031">
    <w:name w:val="No List2031"/>
    <w:next w:val="NoList"/>
    <w:semiHidden/>
    <w:rsid w:val="008908FC"/>
  </w:style>
  <w:style w:type="numbering" w:customStyle="1" w:styleId="NoList2731">
    <w:name w:val="No List2731"/>
    <w:next w:val="NoList"/>
    <w:uiPriority w:val="99"/>
    <w:semiHidden/>
    <w:unhideWhenUsed/>
    <w:rsid w:val="008908FC"/>
  </w:style>
  <w:style w:type="numbering" w:customStyle="1" w:styleId="NoList2831">
    <w:name w:val="No List2831"/>
    <w:next w:val="NoList"/>
    <w:uiPriority w:val="99"/>
    <w:semiHidden/>
    <w:unhideWhenUsed/>
    <w:rsid w:val="008908FC"/>
  </w:style>
  <w:style w:type="numbering" w:customStyle="1" w:styleId="NoList381">
    <w:name w:val="No List381"/>
    <w:next w:val="NoList"/>
    <w:uiPriority w:val="99"/>
    <w:semiHidden/>
    <w:unhideWhenUsed/>
    <w:rsid w:val="008908FC"/>
  </w:style>
  <w:style w:type="numbering" w:customStyle="1" w:styleId="NoList40">
    <w:name w:val="No List40"/>
    <w:next w:val="NoList"/>
    <w:uiPriority w:val="99"/>
    <w:semiHidden/>
    <w:unhideWhenUsed/>
    <w:rsid w:val="008908FC"/>
  </w:style>
  <w:style w:type="numbering" w:customStyle="1" w:styleId="NoList127">
    <w:name w:val="No List127"/>
    <w:next w:val="NoList"/>
    <w:uiPriority w:val="99"/>
    <w:semiHidden/>
    <w:rsid w:val="008908FC"/>
  </w:style>
  <w:style w:type="numbering" w:customStyle="1" w:styleId="NoList220">
    <w:name w:val="No List220"/>
    <w:next w:val="NoList"/>
    <w:uiPriority w:val="99"/>
    <w:semiHidden/>
    <w:unhideWhenUsed/>
    <w:rsid w:val="008908FC"/>
  </w:style>
  <w:style w:type="numbering" w:customStyle="1" w:styleId="NoList1117">
    <w:name w:val="No List1117"/>
    <w:next w:val="NoList"/>
    <w:uiPriority w:val="99"/>
    <w:semiHidden/>
    <w:rsid w:val="008908FC"/>
  </w:style>
  <w:style w:type="numbering" w:customStyle="1" w:styleId="NoList310">
    <w:name w:val="No List310"/>
    <w:next w:val="NoList"/>
    <w:uiPriority w:val="99"/>
    <w:semiHidden/>
    <w:unhideWhenUsed/>
    <w:rsid w:val="008908FC"/>
  </w:style>
  <w:style w:type="numbering" w:customStyle="1" w:styleId="NoList128">
    <w:name w:val="No List128"/>
    <w:next w:val="NoList"/>
    <w:uiPriority w:val="99"/>
    <w:semiHidden/>
    <w:rsid w:val="008908FC"/>
  </w:style>
  <w:style w:type="numbering" w:customStyle="1" w:styleId="NoList48">
    <w:name w:val="No List48"/>
    <w:next w:val="NoList"/>
    <w:uiPriority w:val="99"/>
    <w:semiHidden/>
    <w:unhideWhenUsed/>
    <w:rsid w:val="008908FC"/>
  </w:style>
  <w:style w:type="numbering" w:customStyle="1" w:styleId="NoList137">
    <w:name w:val="No List137"/>
    <w:next w:val="NoList"/>
    <w:uiPriority w:val="99"/>
    <w:semiHidden/>
    <w:rsid w:val="008908FC"/>
  </w:style>
  <w:style w:type="numbering" w:customStyle="1" w:styleId="NoList2110">
    <w:name w:val="No List2110"/>
    <w:next w:val="NoList"/>
    <w:uiPriority w:val="99"/>
    <w:semiHidden/>
    <w:rsid w:val="008908FC"/>
  </w:style>
  <w:style w:type="numbering" w:customStyle="1" w:styleId="NoList317">
    <w:name w:val="No List317"/>
    <w:next w:val="NoList"/>
    <w:uiPriority w:val="99"/>
    <w:semiHidden/>
    <w:unhideWhenUsed/>
    <w:rsid w:val="008908FC"/>
  </w:style>
  <w:style w:type="numbering" w:customStyle="1" w:styleId="170">
    <w:name w:val="목록 없음17"/>
    <w:next w:val="NoList"/>
    <w:semiHidden/>
    <w:unhideWhenUsed/>
    <w:rsid w:val="008908FC"/>
  </w:style>
  <w:style w:type="numbering" w:customStyle="1" w:styleId="270">
    <w:name w:val="목록 없음27"/>
    <w:next w:val="NoList"/>
    <w:semiHidden/>
    <w:rsid w:val="008908FC"/>
  </w:style>
  <w:style w:type="numbering" w:customStyle="1" w:styleId="NoList417">
    <w:name w:val="No List417"/>
    <w:next w:val="NoList"/>
    <w:semiHidden/>
    <w:unhideWhenUsed/>
    <w:rsid w:val="008908FC"/>
  </w:style>
  <w:style w:type="numbering" w:customStyle="1" w:styleId="NoList58">
    <w:name w:val="No List58"/>
    <w:next w:val="NoList"/>
    <w:semiHidden/>
    <w:rsid w:val="008908FC"/>
  </w:style>
  <w:style w:type="numbering" w:customStyle="1" w:styleId="NoList67">
    <w:name w:val="No List67"/>
    <w:next w:val="NoList"/>
    <w:semiHidden/>
    <w:rsid w:val="008908FC"/>
  </w:style>
  <w:style w:type="numbering" w:customStyle="1" w:styleId="NoList77">
    <w:name w:val="No List77"/>
    <w:next w:val="NoList"/>
    <w:semiHidden/>
    <w:rsid w:val="008908FC"/>
  </w:style>
  <w:style w:type="numbering" w:customStyle="1" w:styleId="NoList1118">
    <w:name w:val="No List1118"/>
    <w:next w:val="NoList"/>
    <w:uiPriority w:val="99"/>
    <w:semiHidden/>
    <w:rsid w:val="008908FC"/>
  </w:style>
  <w:style w:type="numbering" w:customStyle="1" w:styleId="NoList2116">
    <w:name w:val="No List2116"/>
    <w:next w:val="NoList"/>
    <w:semiHidden/>
    <w:rsid w:val="008908FC"/>
  </w:style>
  <w:style w:type="numbering" w:customStyle="1" w:styleId="NoList87">
    <w:name w:val="No List87"/>
    <w:next w:val="NoList"/>
    <w:semiHidden/>
    <w:rsid w:val="008908FC"/>
  </w:style>
  <w:style w:type="numbering" w:customStyle="1" w:styleId="NoList1216">
    <w:name w:val="No List1216"/>
    <w:next w:val="NoList"/>
    <w:uiPriority w:val="99"/>
    <w:semiHidden/>
    <w:rsid w:val="008908FC"/>
  </w:style>
  <w:style w:type="numbering" w:customStyle="1" w:styleId="NoList227">
    <w:name w:val="No List227"/>
    <w:next w:val="NoList"/>
    <w:semiHidden/>
    <w:rsid w:val="008908FC"/>
  </w:style>
  <w:style w:type="numbering" w:customStyle="1" w:styleId="NoList97">
    <w:name w:val="No List97"/>
    <w:next w:val="NoList"/>
    <w:semiHidden/>
    <w:rsid w:val="008908FC"/>
  </w:style>
  <w:style w:type="numbering" w:customStyle="1" w:styleId="NoList1316">
    <w:name w:val="No List1316"/>
    <w:next w:val="NoList"/>
    <w:semiHidden/>
    <w:rsid w:val="008908FC"/>
  </w:style>
  <w:style w:type="numbering" w:customStyle="1" w:styleId="NoList237">
    <w:name w:val="No List237"/>
    <w:next w:val="NoList"/>
    <w:semiHidden/>
    <w:rsid w:val="008908FC"/>
  </w:style>
  <w:style w:type="numbering" w:customStyle="1" w:styleId="NoList107">
    <w:name w:val="No List107"/>
    <w:next w:val="NoList"/>
    <w:semiHidden/>
    <w:rsid w:val="008908FC"/>
  </w:style>
  <w:style w:type="numbering" w:customStyle="1" w:styleId="NoList147">
    <w:name w:val="No List147"/>
    <w:next w:val="NoList"/>
    <w:semiHidden/>
    <w:rsid w:val="008908FC"/>
  </w:style>
  <w:style w:type="numbering" w:customStyle="1" w:styleId="NoList247">
    <w:name w:val="No List247"/>
    <w:next w:val="NoList"/>
    <w:semiHidden/>
    <w:rsid w:val="008908FC"/>
  </w:style>
  <w:style w:type="numbering" w:customStyle="1" w:styleId="NoList3116">
    <w:name w:val="No List3116"/>
    <w:next w:val="NoList"/>
    <w:semiHidden/>
    <w:rsid w:val="008908FC"/>
  </w:style>
  <w:style w:type="numbering" w:customStyle="1" w:styleId="NoList4116">
    <w:name w:val="No List4116"/>
    <w:next w:val="NoList"/>
    <w:semiHidden/>
    <w:rsid w:val="008908FC"/>
  </w:style>
  <w:style w:type="numbering" w:customStyle="1" w:styleId="NoList517">
    <w:name w:val="No List517"/>
    <w:next w:val="NoList"/>
    <w:semiHidden/>
    <w:rsid w:val="008908FC"/>
  </w:style>
  <w:style w:type="numbering" w:customStyle="1" w:styleId="NoList157">
    <w:name w:val="No List157"/>
    <w:next w:val="NoList"/>
    <w:semiHidden/>
    <w:rsid w:val="008908FC"/>
  </w:style>
  <w:style w:type="numbering" w:customStyle="1" w:styleId="NoList167">
    <w:name w:val="No List167"/>
    <w:next w:val="NoList"/>
    <w:semiHidden/>
    <w:rsid w:val="008908FC"/>
  </w:style>
  <w:style w:type="numbering" w:customStyle="1" w:styleId="171">
    <w:name w:val="无列表17"/>
    <w:next w:val="NoList"/>
    <w:semiHidden/>
    <w:rsid w:val="008908FC"/>
  </w:style>
  <w:style w:type="numbering" w:customStyle="1" w:styleId="NoList11116">
    <w:name w:val="No List11116"/>
    <w:next w:val="NoList"/>
    <w:semiHidden/>
    <w:rsid w:val="008908FC"/>
  </w:style>
  <w:style w:type="numbering" w:customStyle="1" w:styleId="NoList175">
    <w:name w:val="No List175"/>
    <w:next w:val="NoList"/>
    <w:uiPriority w:val="99"/>
    <w:semiHidden/>
    <w:unhideWhenUsed/>
    <w:rsid w:val="008908FC"/>
  </w:style>
  <w:style w:type="numbering" w:customStyle="1" w:styleId="NoList185">
    <w:name w:val="No List185"/>
    <w:next w:val="NoList"/>
    <w:uiPriority w:val="99"/>
    <w:semiHidden/>
    <w:rsid w:val="008908FC"/>
  </w:style>
  <w:style w:type="numbering" w:customStyle="1" w:styleId="NoList255">
    <w:name w:val="No List255"/>
    <w:next w:val="NoList"/>
    <w:semiHidden/>
    <w:rsid w:val="008908FC"/>
  </w:style>
  <w:style w:type="numbering" w:customStyle="1" w:styleId="NoList325">
    <w:name w:val="No List325"/>
    <w:next w:val="NoList"/>
    <w:semiHidden/>
    <w:unhideWhenUsed/>
    <w:rsid w:val="008908FC"/>
  </w:style>
  <w:style w:type="numbering" w:customStyle="1" w:styleId="1150">
    <w:name w:val="목록 없음115"/>
    <w:next w:val="NoList"/>
    <w:semiHidden/>
    <w:unhideWhenUsed/>
    <w:rsid w:val="008908FC"/>
  </w:style>
  <w:style w:type="numbering" w:customStyle="1" w:styleId="2150">
    <w:name w:val="목록 없음215"/>
    <w:next w:val="NoList"/>
    <w:semiHidden/>
    <w:rsid w:val="008908FC"/>
  </w:style>
  <w:style w:type="numbering" w:customStyle="1" w:styleId="NoList425">
    <w:name w:val="No List425"/>
    <w:next w:val="NoList"/>
    <w:semiHidden/>
    <w:unhideWhenUsed/>
    <w:rsid w:val="008908FC"/>
  </w:style>
  <w:style w:type="numbering" w:customStyle="1" w:styleId="NoList525">
    <w:name w:val="No List525"/>
    <w:next w:val="NoList"/>
    <w:semiHidden/>
    <w:rsid w:val="008908FC"/>
  </w:style>
  <w:style w:type="numbering" w:customStyle="1" w:styleId="NoList615">
    <w:name w:val="No List615"/>
    <w:next w:val="NoList"/>
    <w:semiHidden/>
    <w:rsid w:val="008908FC"/>
  </w:style>
  <w:style w:type="numbering" w:customStyle="1" w:styleId="NoList715">
    <w:name w:val="No List715"/>
    <w:next w:val="NoList"/>
    <w:semiHidden/>
    <w:rsid w:val="008908FC"/>
  </w:style>
  <w:style w:type="numbering" w:customStyle="1" w:styleId="NoList1125">
    <w:name w:val="No List1125"/>
    <w:next w:val="NoList"/>
    <w:semiHidden/>
    <w:rsid w:val="008908FC"/>
  </w:style>
  <w:style w:type="numbering" w:customStyle="1" w:styleId="NoList21112">
    <w:name w:val="No List21112"/>
    <w:next w:val="NoList"/>
    <w:semiHidden/>
    <w:rsid w:val="008908FC"/>
  </w:style>
  <w:style w:type="numbering" w:customStyle="1" w:styleId="NoList815">
    <w:name w:val="No List815"/>
    <w:next w:val="NoList"/>
    <w:semiHidden/>
    <w:rsid w:val="008908FC"/>
  </w:style>
  <w:style w:type="numbering" w:customStyle="1" w:styleId="NoList12112">
    <w:name w:val="No List12112"/>
    <w:next w:val="NoList"/>
    <w:semiHidden/>
    <w:rsid w:val="008908FC"/>
  </w:style>
  <w:style w:type="numbering" w:customStyle="1" w:styleId="NoList2215">
    <w:name w:val="No List2215"/>
    <w:next w:val="NoList"/>
    <w:semiHidden/>
    <w:rsid w:val="008908FC"/>
  </w:style>
  <w:style w:type="numbering" w:customStyle="1" w:styleId="NoList915">
    <w:name w:val="No List915"/>
    <w:next w:val="NoList"/>
    <w:semiHidden/>
    <w:rsid w:val="008908FC"/>
  </w:style>
  <w:style w:type="numbering" w:customStyle="1" w:styleId="NoList13112">
    <w:name w:val="No List13112"/>
    <w:next w:val="NoList"/>
    <w:semiHidden/>
    <w:rsid w:val="008908FC"/>
  </w:style>
  <w:style w:type="numbering" w:customStyle="1" w:styleId="NoList2315">
    <w:name w:val="No List2315"/>
    <w:next w:val="NoList"/>
    <w:semiHidden/>
    <w:rsid w:val="008908FC"/>
  </w:style>
  <w:style w:type="numbering" w:customStyle="1" w:styleId="NoList1015">
    <w:name w:val="No List1015"/>
    <w:next w:val="NoList"/>
    <w:semiHidden/>
    <w:rsid w:val="008908FC"/>
  </w:style>
  <w:style w:type="numbering" w:customStyle="1" w:styleId="NoList1415">
    <w:name w:val="No List1415"/>
    <w:next w:val="NoList"/>
    <w:semiHidden/>
    <w:rsid w:val="008908FC"/>
  </w:style>
  <w:style w:type="numbering" w:customStyle="1" w:styleId="NoList2415">
    <w:name w:val="No List2415"/>
    <w:next w:val="NoList"/>
    <w:semiHidden/>
    <w:rsid w:val="008908FC"/>
  </w:style>
  <w:style w:type="numbering" w:customStyle="1" w:styleId="NoList31112">
    <w:name w:val="No List31112"/>
    <w:next w:val="NoList"/>
    <w:semiHidden/>
    <w:rsid w:val="008908FC"/>
  </w:style>
  <w:style w:type="numbering" w:customStyle="1" w:styleId="NoList41112">
    <w:name w:val="No List41112"/>
    <w:next w:val="NoList"/>
    <w:semiHidden/>
    <w:rsid w:val="008908FC"/>
  </w:style>
  <w:style w:type="numbering" w:customStyle="1" w:styleId="NoList5115">
    <w:name w:val="No List5115"/>
    <w:next w:val="NoList"/>
    <w:semiHidden/>
    <w:rsid w:val="008908FC"/>
  </w:style>
  <w:style w:type="numbering" w:customStyle="1" w:styleId="NoList1515">
    <w:name w:val="No List1515"/>
    <w:next w:val="NoList"/>
    <w:semiHidden/>
    <w:rsid w:val="008908FC"/>
  </w:style>
  <w:style w:type="numbering" w:customStyle="1" w:styleId="NoList1615">
    <w:name w:val="No List1615"/>
    <w:next w:val="NoList"/>
    <w:semiHidden/>
    <w:rsid w:val="008908FC"/>
  </w:style>
  <w:style w:type="numbering" w:customStyle="1" w:styleId="1151">
    <w:name w:val="无列表115"/>
    <w:next w:val="NoList"/>
    <w:semiHidden/>
    <w:rsid w:val="008908FC"/>
  </w:style>
  <w:style w:type="numbering" w:customStyle="1" w:styleId="NoList111112">
    <w:name w:val="No List111112"/>
    <w:next w:val="NoList"/>
    <w:semiHidden/>
    <w:rsid w:val="008908FC"/>
  </w:style>
  <w:style w:type="numbering" w:customStyle="1" w:styleId="NoList195">
    <w:name w:val="No List195"/>
    <w:next w:val="NoList"/>
    <w:uiPriority w:val="99"/>
    <w:semiHidden/>
    <w:unhideWhenUsed/>
    <w:rsid w:val="008908FC"/>
  </w:style>
  <w:style w:type="numbering" w:customStyle="1" w:styleId="NoList1105">
    <w:name w:val="No List1105"/>
    <w:next w:val="NoList"/>
    <w:uiPriority w:val="99"/>
    <w:semiHidden/>
    <w:rsid w:val="008908FC"/>
  </w:style>
  <w:style w:type="numbering" w:customStyle="1" w:styleId="NoList265">
    <w:name w:val="No List265"/>
    <w:next w:val="NoList"/>
    <w:semiHidden/>
    <w:rsid w:val="008908FC"/>
  </w:style>
  <w:style w:type="numbering" w:customStyle="1" w:styleId="NoList335">
    <w:name w:val="No List335"/>
    <w:next w:val="NoList"/>
    <w:semiHidden/>
    <w:unhideWhenUsed/>
    <w:rsid w:val="008908FC"/>
  </w:style>
  <w:style w:type="numbering" w:customStyle="1" w:styleId="1250">
    <w:name w:val="목록 없음125"/>
    <w:next w:val="NoList"/>
    <w:semiHidden/>
    <w:unhideWhenUsed/>
    <w:rsid w:val="008908FC"/>
  </w:style>
  <w:style w:type="numbering" w:customStyle="1" w:styleId="2250">
    <w:name w:val="목록 없음225"/>
    <w:next w:val="NoList"/>
    <w:semiHidden/>
    <w:rsid w:val="008908FC"/>
  </w:style>
  <w:style w:type="numbering" w:customStyle="1" w:styleId="NoList435">
    <w:name w:val="No List435"/>
    <w:next w:val="NoList"/>
    <w:semiHidden/>
    <w:unhideWhenUsed/>
    <w:rsid w:val="008908FC"/>
  </w:style>
  <w:style w:type="numbering" w:customStyle="1" w:styleId="NoList535">
    <w:name w:val="No List535"/>
    <w:next w:val="NoList"/>
    <w:semiHidden/>
    <w:rsid w:val="008908FC"/>
  </w:style>
  <w:style w:type="numbering" w:customStyle="1" w:styleId="NoList625">
    <w:name w:val="No List625"/>
    <w:next w:val="NoList"/>
    <w:semiHidden/>
    <w:rsid w:val="008908FC"/>
  </w:style>
  <w:style w:type="numbering" w:customStyle="1" w:styleId="NoList725">
    <w:name w:val="No List725"/>
    <w:next w:val="NoList"/>
    <w:semiHidden/>
    <w:rsid w:val="008908FC"/>
  </w:style>
  <w:style w:type="numbering" w:customStyle="1" w:styleId="NoList1135">
    <w:name w:val="No List1135"/>
    <w:next w:val="NoList"/>
    <w:semiHidden/>
    <w:rsid w:val="008908FC"/>
  </w:style>
  <w:style w:type="numbering" w:customStyle="1" w:styleId="NoList2125">
    <w:name w:val="No List2125"/>
    <w:next w:val="NoList"/>
    <w:semiHidden/>
    <w:rsid w:val="008908FC"/>
  </w:style>
  <w:style w:type="numbering" w:customStyle="1" w:styleId="NoList825">
    <w:name w:val="No List825"/>
    <w:next w:val="NoList"/>
    <w:semiHidden/>
    <w:rsid w:val="008908FC"/>
  </w:style>
  <w:style w:type="numbering" w:customStyle="1" w:styleId="NoList1225">
    <w:name w:val="No List1225"/>
    <w:next w:val="NoList"/>
    <w:semiHidden/>
    <w:rsid w:val="008908FC"/>
  </w:style>
  <w:style w:type="numbering" w:customStyle="1" w:styleId="NoList2225">
    <w:name w:val="No List2225"/>
    <w:next w:val="NoList"/>
    <w:semiHidden/>
    <w:rsid w:val="008908FC"/>
  </w:style>
  <w:style w:type="numbering" w:customStyle="1" w:styleId="NoList925">
    <w:name w:val="No List925"/>
    <w:next w:val="NoList"/>
    <w:semiHidden/>
    <w:rsid w:val="008908FC"/>
  </w:style>
  <w:style w:type="numbering" w:customStyle="1" w:styleId="NoList1325">
    <w:name w:val="No List1325"/>
    <w:next w:val="NoList"/>
    <w:semiHidden/>
    <w:rsid w:val="008908FC"/>
  </w:style>
  <w:style w:type="numbering" w:customStyle="1" w:styleId="NoList2325">
    <w:name w:val="No List2325"/>
    <w:next w:val="NoList"/>
    <w:semiHidden/>
    <w:rsid w:val="008908FC"/>
  </w:style>
  <w:style w:type="numbering" w:customStyle="1" w:styleId="NoList1025">
    <w:name w:val="No List1025"/>
    <w:next w:val="NoList"/>
    <w:semiHidden/>
    <w:rsid w:val="008908FC"/>
  </w:style>
  <w:style w:type="numbering" w:customStyle="1" w:styleId="NoList1425">
    <w:name w:val="No List1425"/>
    <w:next w:val="NoList"/>
    <w:semiHidden/>
    <w:rsid w:val="008908FC"/>
  </w:style>
  <w:style w:type="numbering" w:customStyle="1" w:styleId="NoList2425">
    <w:name w:val="No List2425"/>
    <w:next w:val="NoList"/>
    <w:semiHidden/>
    <w:rsid w:val="008908FC"/>
  </w:style>
  <w:style w:type="numbering" w:customStyle="1" w:styleId="NoList3125">
    <w:name w:val="No List3125"/>
    <w:next w:val="NoList"/>
    <w:semiHidden/>
    <w:rsid w:val="008908FC"/>
  </w:style>
  <w:style w:type="numbering" w:customStyle="1" w:styleId="NoList4125">
    <w:name w:val="No List4125"/>
    <w:next w:val="NoList"/>
    <w:semiHidden/>
    <w:rsid w:val="008908FC"/>
  </w:style>
  <w:style w:type="numbering" w:customStyle="1" w:styleId="NoList5125">
    <w:name w:val="No List5125"/>
    <w:next w:val="NoList"/>
    <w:semiHidden/>
    <w:rsid w:val="008908FC"/>
  </w:style>
  <w:style w:type="numbering" w:customStyle="1" w:styleId="NoList1525">
    <w:name w:val="No List1525"/>
    <w:next w:val="NoList"/>
    <w:semiHidden/>
    <w:rsid w:val="008908FC"/>
  </w:style>
  <w:style w:type="numbering" w:customStyle="1" w:styleId="NoList1625">
    <w:name w:val="No List1625"/>
    <w:next w:val="NoList"/>
    <w:semiHidden/>
    <w:rsid w:val="008908FC"/>
  </w:style>
  <w:style w:type="numbering" w:customStyle="1" w:styleId="1251">
    <w:name w:val="无列表125"/>
    <w:next w:val="NoList"/>
    <w:semiHidden/>
    <w:rsid w:val="008908FC"/>
  </w:style>
  <w:style w:type="numbering" w:customStyle="1" w:styleId="NoList11125">
    <w:name w:val="No List11125"/>
    <w:next w:val="NoList"/>
    <w:semiHidden/>
    <w:rsid w:val="008908FC"/>
  </w:style>
  <w:style w:type="numbering" w:customStyle="1" w:styleId="256">
    <w:name w:val="无列表25"/>
    <w:next w:val="NoList"/>
    <w:uiPriority w:val="99"/>
    <w:semiHidden/>
    <w:unhideWhenUsed/>
    <w:rsid w:val="008908FC"/>
  </w:style>
  <w:style w:type="numbering" w:customStyle="1" w:styleId="353">
    <w:name w:val="无列表35"/>
    <w:next w:val="NoList"/>
    <w:uiPriority w:val="99"/>
    <w:semiHidden/>
    <w:unhideWhenUsed/>
    <w:rsid w:val="008908FC"/>
  </w:style>
  <w:style w:type="numbering" w:customStyle="1" w:styleId="NoList205">
    <w:name w:val="No List205"/>
    <w:next w:val="NoList"/>
    <w:semiHidden/>
    <w:rsid w:val="008908FC"/>
  </w:style>
  <w:style w:type="numbering" w:customStyle="1" w:styleId="NoList275">
    <w:name w:val="No List275"/>
    <w:next w:val="NoList"/>
    <w:uiPriority w:val="99"/>
    <w:semiHidden/>
    <w:unhideWhenUsed/>
    <w:rsid w:val="008908FC"/>
  </w:style>
  <w:style w:type="numbering" w:customStyle="1" w:styleId="NoList285">
    <w:name w:val="No List285"/>
    <w:next w:val="NoList"/>
    <w:uiPriority w:val="99"/>
    <w:semiHidden/>
    <w:unhideWhenUsed/>
    <w:rsid w:val="008908FC"/>
  </w:style>
  <w:style w:type="numbering" w:customStyle="1" w:styleId="NoList292">
    <w:name w:val="No List292"/>
    <w:next w:val="NoList"/>
    <w:uiPriority w:val="99"/>
    <w:semiHidden/>
    <w:unhideWhenUsed/>
    <w:rsid w:val="008908FC"/>
  </w:style>
  <w:style w:type="numbering" w:customStyle="1" w:styleId="NoList1142">
    <w:name w:val="No List1142"/>
    <w:next w:val="NoList"/>
    <w:uiPriority w:val="99"/>
    <w:semiHidden/>
    <w:rsid w:val="008908FC"/>
  </w:style>
  <w:style w:type="numbering" w:customStyle="1" w:styleId="NoList2102">
    <w:name w:val="No List2102"/>
    <w:next w:val="NoList"/>
    <w:uiPriority w:val="99"/>
    <w:semiHidden/>
    <w:rsid w:val="008908FC"/>
  </w:style>
  <w:style w:type="numbering" w:customStyle="1" w:styleId="NoList342">
    <w:name w:val="No List342"/>
    <w:next w:val="NoList"/>
    <w:uiPriority w:val="99"/>
    <w:semiHidden/>
    <w:unhideWhenUsed/>
    <w:rsid w:val="008908FC"/>
  </w:style>
  <w:style w:type="numbering" w:customStyle="1" w:styleId="1320">
    <w:name w:val="목록 없음132"/>
    <w:next w:val="NoList"/>
    <w:semiHidden/>
    <w:unhideWhenUsed/>
    <w:rsid w:val="008908FC"/>
  </w:style>
  <w:style w:type="numbering" w:customStyle="1" w:styleId="2320">
    <w:name w:val="목록 없음232"/>
    <w:next w:val="NoList"/>
    <w:semiHidden/>
    <w:rsid w:val="008908FC"/>
  </w:style>
  <w:style w:type="numbering" w:customStyle="1" w:styleId="NoList442">
    <w:name w:val="No List442"/>
    <w:next w:val="NoList"/>
    <w:semiHidden/>
    <w:unhideWhenUsed/>
    <w:rsid w:val="008908FC"/>
  </w:style>
  <w:style w:type="numbering" w:customStyle="1" w:styleId="NoList542">
    <w:name w:val="No List542"/>
    <w:next w:val="NoList"/>
    <w:semiHidden/>
    <w:rsid w:val="008908FC"/>
  </w:style>
  <w:style w:type="numbering" w:customStyle="1" w:styleId="NoList632">
    <w:name w:val="No List632"/>
    <w:next w:val="NoList"/>
    <w:semiHidden/>
    <w:rsid w:val="008908FC"/>
  </w:style>
  <w:style w:type="numbering" w:customStyle="1" w:styleId="NoList732">
    <w:name w:val="No List732"/>
    <w:next w:val="NoList"/>
    <w:semiHidden/>
    <w:rsid w:val="008908FC"/>
  </w:style>
  <w:style w:type="numbering" w:customStyle="1" w:styleId="NoList1152">
    <w:name w:val="No List1152"/>
    <w:next w:val="NoList"/>
    <w:uiPriority w:val="99"/>
    <w:semiHidden/>
    <w:rsid w:val="008908FC"/>
  </w:style>
  <w:style w:type="numbering" w:customStyle="1" w:styleId="NoList2132">
    <w:name w:val="No List2132"/>
    <w:next w:val="NoList"/>
    <w:semiHidden/>
    <w:rsid w:val="008908FC"/>
  </w:style>
  <w:style w:type="numbering" w:customStyle="1" w:styleId="NoList832">
    <w:name w:val="No List832"/>
    <w:next w:val="NoList"/>
    <w:semiHidden/>
    <w:rsid w:val="008908FC"/>
  </w:style>
  <w:style w:type="numbering" w:customStyle="1" w:styleId="NoList1232">
    <w:name w:val="No List1232"/>
    <w:next w:val="NoList"/>
    <w:uiPriority w:val="99"/>
    <w:semiHidden/>
    <w:rsid w:val="008908FC"/>
  </w:style>
  <w:style w:type="numbering" w:customStyle="1" w:styleId="NoList2232">
    <w:name w:val="No List2232"/>
    <w:next w:val="NoList"/>
    <w:semiHidden/>
    <w:rsid w:val="008908FC"/>
  </w:style>
  <w:style w:type="numbering" w:customStyle="1" w:styleId="NoList932">
    <w:name w:val="No List932"/>
    <w:next w:val="NoList"/>
    <w:semiHidden/>
    <w:rsid w:val="008908FC"/>
  </w:style>
  <w:style w:type="numbering" w:customStyle="1" w:styleId="NoList1332">
    <w:name w:val="No List1332"/>
    <w:next w:val="NoList"/>
    <w:semiHidden/>
    <w:rsid w:val="008908FC"/>
  </w:style>
  <w:style w:type="numbering" w:customStyle="1" w:styleId="NoList2332">
    <w:name w:val="No List2332"/>
    <w:next w:val="NoList"/>
    <w:semiHidden/>
    <w:rsid w:val="008908FC"/>
  </w:style>
  <w:style w:type="numbering" w:customStyle="1" w:styleId="NoList1032">
    <w:name w:val="No List1032"/>
    <w:next w:val="NoList"/>
    <w:semiHidden/>
    <w:rsid w:val="008908FC"/>
  </w:style>
  <w:style w:type="numbering" w:customStyle="1" w:styleId="NoList1432">
    <w:name w:val="No List1432"/>
    <w:next w:val="NoList"/>
    <w:semiHidden/>
    <w:rsid w:val="008908FC"/>
  </w:style>
  <w:style w:type="numbering" w:customStyle="1" w:styleId="NoList2432">
    <w:name w:val="No List2432"/>
    <w:next w:val="NoList"/>
    <w:semiHidden/>
    <w:rsid w:val="008908FC"/>
  </w:style>
  <w:style w:type="numbering" w:customStyle="1" w:styleId="NoList3132">
    <w:name w:val="No List3132"/>
    <w:next w:val="NoList"/>
    <w:semiHidden/>
    <w:rsid w:val="008908FC"/>
  </w:style>
  <w:style w:type="numbering" w:customStyle="1" w:styleId="NoList4132">
    <w:name w:val="No List4132"/>
    <w:next w:val="NoList"/>
    <w:semiHidden/>
    <w:rsid w:val="008908FC"/>
  </w:style>
  <w:style w:type="numbering" w:customStyle="1" w:styleId="NoList5132">
    <w:name w:val="No List5132"/>
    <w:next w:val="NoList"/>
    <w:semiHidden/>
    <w:rsid w:val="008908FC"/>
  </w:style>
  <w:style w:type="numbering" w:customStyle="1" w:styleId="NoList1532">
    <w:name w:val="No List1532"/>
    <w:next w:val="NoList"/>
    <w:semiHidden/>
    <w:rsid w:val="008908FC"/>
  </w:style>
  <w:style w:type="numbering" w:customStyle="1" w:styleId="NoList1632">
    <w:name w:val="No List1632"/>
    <w:next w:val="NoList"/>
    <w:semiHidden/>
    <w:rsid w:val="008908FC"/>
  </w:style>
  <w:style w:type="numbering" w:customStyle="1" w:styleId="1321">
    <w:name w:val="无列表132"/>
    <w:next w:val="NoList"/>
    <w:semiHidden/>
    <w:rsid w:val="008908FC"/>
  </w:style>
  <w:style w:type="numbering" w:customStyle="1" w:styleId="NoList11132">
    <w:name w:val="No List11132"/>
    <w:next w:val="NoList"/>
    <w:semiHidden/>
    <w:rsid w:val="008908FC"/>
  </w:style>
  <w:style w:type="numbering" w:customStyle="1" w:styleId="NoList1712">
    <w:name w:val="No List1712"/>
    <w:next w:val="NoList"/>
    <w:uiPriority w:val="99"/>
    <w:semiHidden/>
    <w:unhideWhenUsed/>
    <w:rsid w:val="008908FC"/>
  </w:style>
  <w:style w:type="numbering" w:customStyle="1" w:styleId="NoList1812">
    <w:name w:val="No List1812"/>
    <w:next w:val="NoList"/>
    <w:uiPriority w:val="99"/>
    <w:semiHidden/>
    <w:rsid w:val="008908FC"/>
  </w:style>
  <w:style w:type="numbering" w:customStyle="1" w:styleId="NoList2512">
    <w:name w:val="No List2512"/>
    <w:next w:val="NoList"/>
    <w:semiHidden/>
    <w:rsid w:val="008908FC"/>
  </w:style>
  <w:style w:type="numbering" w:customStyle="1" w:styleId="NoList3212">
    <w:name w:val="No List3212"/>
    <w:next w:val="NoList"/>
    <w:semiHidden/>
    <w:unhideWhenUsed/>
    <w:rsid w:val="008908FC"/>
  </w:style>
  <w:style w:type="numbering" w:customStyle="1" w:styleId="11120">
    <w:name w:val="목록 없음1112"/>
    <w:next w:val="NoList"/>
    <w:semiHidden/>
    <w:unhideWhenUsed/>
    <w:rsid w:val="008908FC"/>
  </w:style>
  <w:style w:type="numbering" w:customStyle="1" w:styleId="21120">
    <w:name w:val="목록 없음2112"/>
    <w:next w:val="NoList"/>
    <w:semiHidden/>
    <w:rsid w:val="008908FC"/>
  </w:style>
  <w:style w:type="numbering" w:customStyle="1" w:styleId="NoList4212">
    <w:name w:val="No List4212"/>
    <w:next w:val="NoList"/>
    <w:semiHidden/>
    <w:unhideWhenUsed/>
    <w:rsid w:val="008908FC"/>
  </w:style>
  <w:style w:type="numbering" w:customStyle="1" w:styleId="NoList5212">
    <w:name w:val="No List5212"/>
    <w:next w:val="NoList"/>
    <w:semiHidden/>
    <w:rsid w:val="008908FC"/>
  </w:style>
  <w:style w:type="numbering" w:customStyle="1" w:styleId="NoList6112">
    <w:name w:val="No List6112"/>
    <w:next w:val="NoList"/>
    <w:semiHidden/>
    <w:rsid w:val="008908FC"/>
  </w:style>
  <w:style w:type="numbering" w:customStyle="1" w:styleId="NoList7112">
    <w:name w:val="No List7112"/>
    <w:next w:val="NoList"/>
    <w:semiHidden/>
    <w:rsid w:val="008908FC"/>
  </w:style>
  <w:style w:type="numbering" w:customStyle="1" w:styleId="NoList11212">
    <w:name w:val="No List11212"/>
    <w:next w:val="NoList"/>
    <w:semiHidden/>
    <w:rsid w:val="008908FC"/>
  </w:style>
  <w:style w:type="numbering" w:customStyle="1" w:styleId="NoList21122">
    <w:name w:val="No List21122"/>
    <w:next w:val="NoList"/>
    <w:semiHidden/>
    <w:rsid w:val="008908FC"/>
  </w:style>
  <w:style w:type="numbering" w:customStyle="1" w:styleId="NoList8112">
    <w:name w:val="No List8112"/>
    <w:next w:val="NoList"/>
    <w:semiHidden/>
    <w:rsid w:val="008908FC"/>
  </w:style>
  <w:style w:type="numbering" w:customStyle="1" w:styleId="NoList12122">
    <w:name w:val="No List12122"/>
    <w:next w:val="NoList"/>
    <w:semiHidden/>
    <w:rsid w:val="008908FC"/>
  </w:style>
  <w:style w:type="numbering" w:customStyle="1" w:styleId="NoList22112">
    <w:name w:val="No List22112"/>
    <w:next w:val="NoList"/>
    <w:semiHidden/>
    <w:rsid w:val="008908FC"/>
  </w:style>
  <w:style w:type="numbering" w:customStyle="1" w:styleId="NoList9112">
    <w:name w:val="No List9112"/>
    <w:next w:val="NoList"/>
    <w:semiHidden/>
    <w:rsid w:val="008908FC"/>
  </w:style>
  <w:style w:type="numbering" w:customStyle="1" w:styleId="NoList13122">
    <w:name w:val="No List13122"/>
    <w:next w:val="NoList"/>
    <w:semiHidden/>
    <w:rsid w:val="008908FC"/>
  </w:style>
  <w:style w:type="numbering" w:customStyle="1" w:styleId="NoList23112">
    <w:name w:val="No List23112"/>
    <w:next w:val="NoList"/>
    <w:semiHidden/>
    <w:rsid w:val="008908FC"/>
  </w:style>
  <w:style w:type="numbering" w:customStyle="1" w:styleId="NoList10112">
    <w:name w:val="No List10112"/>
    <w:next w:val="NoList"/>
    <w:semiHidden/>
    <w:rsid w:val="008908FC"/>
  </w:style>
  <w:style w:type="numbering" w:customStyle="1" w:styleId="NoList14112">
    <w:name w:val="No List14112"/>
    <w:next w:val="NoList"/>
    <w:semiHidden/>
    <w:rsid w:val="008908FC"/>
  </w:style>
  <w:style w:type="numbering" w:customStyle="1" w:styleId="NoList24112">
    <w:name w:val="No List24112"/>
    <w:next w:val="NoList"/>
    <w:semiHidden/>
    <w:rsid w:val="008908FC"/>
  </w:style>
  <w:style w:type="numbering" w:customStyle="1" w:styleId="NoList31122">
    <w:name w:val="No List31122"/>
    <w:next w:val="NoList"/>
    <w:semiHidden/>
    <w:rsid w:val="008908FC"/>
  </w:style>
  <w:style w:type="numbering" w:customStyle="1" w:styleId="NoList41122">
    <w:name w:val="No List41122"/>
    <w:next w:val="NoList"/>
    <w:semiHidden/>
    <w:rsid w:val="008908FC"/>
  </w:style>
  <w:style w:type="numbering" w:customStyle="1" w:styleId="NoList51112">
    <w:name w:val="No List51112"/>
    <w:next w:val="NoList"/>
    <w:semiHidden/>
    <w:rsid w:val="008908FC"/>
  </w:style>
  <w:style w:type="numbering" w:customStyle="1" w:styleId="NoList15112">
    <w:name w:val="No List15112"/>
    <w:next w:val="NoList"/>
    <w:semiHidden/>
    <w:rsid w:val="008908FC"/>
  </w:style>
  <w:style w:type="numbering" w:customStyle="1" w:styleId="NoList16112">
    <w:name w:val="No List16112"/>
    <w:next w:val="NoList"/>
    <w:semiHidden/>
    <w:rsid w:val="008908FC"/>
  </w:style>
  <w:style w:type="numbering" w:customStyle="1" w:styleId="11121">
    <w:name w:val="无列表1112"/>
    <w:next w:val="NoList"/>
    <w:semiHidden/>
    <w:rsid w:val="008908FC"/>
  </w:style>
  <w:style w:type="numbering" w:customStyle="1" w:styleId="NoList111122">
    <w:name w:val="No List111122"/>
    <w:next w:val="NoList"/>
    <w:semiHidden/>
    <w:rsid w:val="008908FC"/>
  </w:style>
  <w:style w:type="numbering" w:customStyle="1" w:styleId="NoList1912">
    <w:name w:val="No List1912"/>
    <w:next w:val="NoList"/>
    <w:uiPriority w:val="99"/>
    <w:semiHidden/>
    <w:unhideWhenUsed/>
    <w:rsid w:val="008908FC"/>
  </w:style>
  <w:style w:type="numbering" w:customStyle="1" w:styleId="NoList11012">
    <w:name w:val="No List11012"/>
    <w:next w:val="NoList"/>
    <w:uiPriority w:val="99"/>
    <w:semiHidden/>
    <w:rsid w:val="008908FC"/>
  </w:style>
  <w:style w:type="numbering" w:customStyle="1" w:styleId="NoList2612">
    <w:name w:val="No List2612"/>
    <w:next w:val="NoList"/>
    <w:semiHidden/>
    <w:rsid w:val="008908FC"/>
  </w:style>
  <w:style w:type="numbering" w:customStyle="1" w:styleId="NoList3312">
    <w:name w:val="No List3312"/>
    <w:next w:val="NoList"/>
    <w:semiHidden/>
    <w:unhideWhenUsed/>
    <w:rsid w:val="008908FC"/>
  </w:style>
  <w:style w:type="numbering" w:customStyle="1" w:styleId="12120">
    <w:name w:val="목록 없음1212"/>
    <w:next w:val="NoList"/>
    <w:semiHidden/>
    <w:unhideWhenUsed/>
    <w:rsid w:val="008908FC"/>
  </w:style>
  <w:style w:type="numbering" w:customStyle="1" w:styleId="22120">
    <w:name w:val="목록 없음2212"/>
    <w:next w:val="NoList"/>
    <w:semiHidden/>
    <w:rsid w:val="008908FC"/>
  </w:style>
  <w:style w:type="numbering" w:customStyle="1" w:styleId="NoList4312">
    <w:name w:val="No List4312"/>
    <w:next w:val="NoList"/>
    <w:semiHidden/>
    <w:unhideWhenUsed/>
    <w:rsid w:val="008908FC"/>
  </w:style>
  <w:style w:type="numbering" w:customStyle="1" w:styleId="NoList5312">
    <w:name w:val="No List5312"/>
    <w:next w:val="NoList"/>
    <w:semiHidden/>
    <w:rsid w:val="008908FC"/>
  </w:style>
  <w:style w:type="numbering" w:customStyle="1" w:styleId="NoList6212">
    <w:name w:val="No List6212"/>
    <w:next w:val="NoList"/>
    <w:semiHidden/>
    <w:rsid w:val="008908FC"/>
  </w:style>
  <w:style w:type="numbering" w:customStyle="1" w:styleId="NoList7212">
    <w:name w:val="No List7212"/>
    <w:next w:val="NoList"/>
    <w:semiHidden/>
    <w:rsid w:val="008908FC"/>
  </w:style>
  <w:style w:type="numbering" w:customStyle="1" w:styleId="NoList11312">
    <w:name w:val="No List11312"/>
    <w:next w:val="NoList"/>
    <w:semiHidden/>
    <w:rsid w:val="008908FC"/>
  </w:style>
  <w:style w:type="numbering" w:customStyle="1" w:styleId="NoList21212">
    <w:name w:val="No List21212"/>
    <w:next w:val="NoList"/>
    <w:semiHidden/>
    <w:rsid w:val="008908FC"/>
  </w:style>
  <w:style w:type="numbering" w:customStyle="1" w:styleId="NoList8212">
    <w:name w:val="No List8212"/>
    <w:next w:val="NoList"/>
    <w:semiHidden/>
    <w:rsid w:val="008908FC"/>
  </w:style>
  <w:style w:type="numbering" w:customStyle="1" w:styleId="NoList12212">
    <w:name w:val="No List12212"/>
    <w:next w:val="NoList"/>
    <w:semiHidden/>
    <w:rsid w:val="008908FC"/>
  </w:style>
  <w:style w:type="numbering" w:customStyle="1" w:styleId="NoList22212">
    <w:name w:val="No List22212"/>
    <w:next w:val="NoList"/>
    <w:semiHidden/>
    <w:rsid w:val="008908FC"/>
  </w:style>
  <w:style w:type="numbering" w:customStyle="1" w:styleId="NoList9212">
    <w:name w:val="No List9212"/>
    <w:next w:val="NoList"/>
    <w:semiHidden/>
    <w:rsid w:val="008908FC"/>
  </w:style>
  <w:style w:type="numbering" w:customStyle="1" w:styleId="NoList13212">
    <w:name w:val="No List13212"/>
    <w:next w:val="NoList"/>
    <w:semiHidden/>
    <w:rsid w:val="008908FC"/>
  </w:style>
  <w:style w:type="numbering" w:customStyle="1" w:styleId="NoList23212">
    <w:name w:val="No List23212"/>
    <w:next w:val="NoList"/>
    <w:semiHidden/>
    <w:rsid w:val="008908FC"/>
  </w:style>
  <w:style w:type="numbering" w:customStyle="1" w:styleId="NoList10212">
    <w:name w:val="No List10212"/>
    <w:next w:val="NoList"/>
    <w:semiHidden/>
    <w:rsid w:val="008908FC"/>
  </w:style>
  <w:style w:type="numbering" w:customStyle="1" w:styleId="NoList14212">
    <w:name w:val="No List14212"/>
    <w:next w:val="NoList"/>
    <w:semiHidden/>
    <w:rsid w:val="008908FC"/>
  </w:style>
  <w:style w:type="numbering" w:customStyle="1" w:styleId="NoList24212">
    <w:name w:val="No List24212"/>
    <w:next w:val="NoList"/>
    <w:semiHidden/>
    <w:rsid w:val="008908FC"/>
  </w:style>
  <w:style w:type="numbering" w:customStyle="1" w:styleId="NoList31212">
    <w:name w:val="No List31212"/>
    <w:next w:val="NoList"/>
    <w:semiHidden/>
    <w:rsid w:val="008908FC"/>
  </w:style>
  <w:style w:type="numbering" w:customStyle="1" w:styleId="NoList41212">
    <w:name w:val="No List41212"/>
    <w:next w:val="NoList"/>
    <w:semiHidden/>
    <w:rsid w:val="008908FC"/>
  </w:style>
  <w:style w:type="numbering" w:customStyle="1" w:styleId="NoList51212">
    <w:name w:val="No List51212"/>
    <w:next w:val="NoList"/>
    <w:semiHidden/>
    <w:rsid w:val="008908FC"/>
  </w:style>
  <w:style w:type="numbering" w:customStyle="1" w:styleId="NoList15212">
    <w:name w:val="No List15212"/>
    <w:next w:val="NoList"/>
    <w:semiHidden/>
    <w:rsid w:val="008908FC"/>
  </w:style>
  <w:style w:type="numbering" w:customStyle="1" w:styleId="NoList16212">
    <w:name w:val="No List16212"/>
    <w:next w:val="NoList"/>
    <w:semiHidden/>
    <w:rsid w:val="008908FC"/>
  </w:style>
  <w:style w:type="numbering" w:customStyle="1" w:styleId="12121">
    <w:name w:val="无列表1212"/>
    <w:next w:val="NoList"/>
    <w:semiHidden/>
    <w:rsid w:val="008908FC"/>
  </w:style>
  <w:style w:type="numbering" w:customStyle="1" w:styleId="NoList111212">
    <w:name w:val="No List111212"/>
    <w:next w:val="NoList"/>
    <w:semiHidden/>
    <w:rsid w:val="008908FC"/>
  </w:style>
  <w:style w:type="numbering" w:customStyle="1" w:styleId="2122">
    <w:name w:val="无列表212"/>
    <w:next w:val="NoList"/>
    <w:uiPriority w:val="99"/>
    <w:semiHidden/>
    <w:unhideWhenUsed/>
    <w:rsid w:val="008908FC"/>
  </w:style>
  <w:style w:type="numbering" w:customStyle="1" w:styleId="3120">
    <w:name w:val="无列表312"/>
    <w:next w:val="NoList"/>
    <w:uiPriority w:val="99"/>
    <w:semiHidden/>
    <w:unhideWhenUsed/>
    <w:rsid w:val="008908FC"/>
  </w:style>
  <w:style w:type="numbering" w:customStyle="1" w:styleId="NoList2012">
    <w:name w:val="No List2012"/>
    <w:next w:val="NoList"/>
    <w:semiHidden/>
    <w:rsid w:val="008908FC"/>
  </w:style>
  <w:style w:type="numbering" w:customStyle="1" w:styleId="NoList2712">
    <w:name w:val="No List2712"/>
    <w:next w:val="NoList"/>
    <w:uiPriority w:val="99"/>
    <w:semiHidden/>
    <w:unhideWhenUsed/>
    <w:rsid w:val="008908FC"/>
  </w:style>
  <w:style w:type="numbering" w:customStyle="1" w:styleId="NoList2812">
    <w:name w:val="No List2812"/>
    <w:next w:val="NoList"/>
    <w:uiPriority w:val="99"/>
    <w:semiHidden/>
    <w:unhideWhenUsed/>
    <w:rsid w:val="008908FC"/>
  </w:style>
  <w:style w:type="numbering" w:customStyle="1" w:styleId="NoList302">
    <w:name w:val="No List302"/>
    <w:next w:val="NoList"/>
    <w:uiPriority w:val="99"/>
    <w:semiHidden/>
    <w:unhideWhenUsed/>
    <w:rsid w:val="008908FC"/>
  </w:style>
  <w:style w:type="numbering" w:customStyle="1" w:styleId="NoList1162">
    <w:name w:val="No List1162"/>
    <w:next w:val="NoList"/>
    <w:uiPriority w:val="99"/>
    <w:semiHidden/>
    <w:rsid w:val="008908FC"/>
  </w:style>
  <w:style w:type="numbering" w:customStyle="1" w:styleId="NoList2142">
    <w:name w:val="No List2142"/>
    <w:next w:val="NoList"/>
    <w:uiPriority w:val="99"/>
    <w:semiHidden/>
    <w:rsid w:val="008908FC"/>
  </w:style>
  <w:style w:type="numbering" w:customStyle="1" w:styleId="NoList352">
    <w:name w:val="No List352"/>
    <w:next w:val="NoList"/>
    <w:uiPriority w:val="99"/>
    <w:semiHidden/>
    <w:unhideWhenUsed/>
    <w:rsid w:val="008908FC"/>
  </w:style>
  <w:style w:type="numbering" w:customStyle="1" w:styleId="1420">
    <w:name w:val="목록 없음142"/>
    <w:next w:val="NoList"/>
    <w:semiHidden/>
    <w:unhideWhenUsed/>
    <w:rsid w:val="008908FC"/>
  </w:style>
  <w:style w:type="numbering" w:customStyle="1" w:styleId="2420">
    <w:name w:val="목록 없음242"/>
    <w:next w:val="NoList"/>
    <w:semiHidden/>
    <w:rsid w:val="008908FC"/>
  </w:style>
  <w:style w:type="numbering" w:customStyle="1" w:styleId="NoList452">
    <w:name w:val="No List452"/>
    <w:next w:val="NoList"/>
    <w:semiHidden/>
    <w:unhideWhenUsed/>
    <w:rsid w:val="008908FC"/>
  </w:style>
  <w:style w:type="numbering" w:customStyle="1" w:styleId="NoList552">
    <w:name w:val="No List552"/>
    <w:next w:val="NoList"/>
    <w:semiHidden/>
    <w:rsid w:val="008908FC"/>
  </w:style>
  <w:style w:type="numbering" w:customStyle="1" w:styleId="NoList642">
    <w:name w:val="No List642"/>
    <w:next w:val="NoList"/>
    <w:semiHidden/>
    <w:rsid w:val="008908FC"/>
  </w:style>
  <w:style w:type="numbering" w:customStyle="1" w:styleId="NoList742">
    <w:name w:val="No List742"/>
    <w:next w:val="NoList"/>
    <w:semiHidden/>
    <w:rsid w:val="008908FC"/>
  </w:style>
  <w:style w:type="numbering" w:customStyle="1" w:styleId="NoList1172">
    <w:name w:val="No List1172"/>
    <w:next w:val="NoList"/>
    <w:uiPriority w:val="99"/>
    <w:semiHidden/>
    <w:rsid w:val="008908FC"/>
  </w:style>
  <w:style w:type="numbering" w:customStyle="1" w:styleId="NoList2152">
    <w:name w:val="No List2152"/>
    <w:next w:val="NoList"/>
    <w:semiHidden/>
    <w:rsid w:val="008908FC"/>
  </w:style>
  <w:style w:type="numbering" w:customStyle="1" w:styleId="NoList842">
    <w:name w:val="No List842"/>
    <w:next w:val="NoList"/>
    <w:semiHidden/>
    <w:rsid w:val="008908FC"/>
  </w:style>
  <w:style w:type="numbering" w:customStyle="1" w:styleId="NoList1242">
    <w:name w:val="No List1242"/>
    <w:next w:val="NoList"/>
    <w:uiPriority w:val="99"/>
    <w:semiHidden/>
    <w:rsid w:val="008908FC"/>
  </w:style>
  <w:style w:type="numbering" w:customStyle="1" w:styleId="NoList2242">
    <w:name w:val="No List2242"/>
    <w:next w:val="NoList"/>
    <w:semiHidden/>
    <w:rsid w:val="008908FC"/>
  </w:style>
  <w:style w:type="numbering" w:customStyle="1" w:styleId="NoList942">
    <w:name w:val="No List942"/>
    <w:next w:val="NoList"/>
    <w:semiHidden/>
    <w:rsid w:val="008908FC"/>
  </w:style>
  <w:style w:type="numbering" w:customStyle="1" w:styleId="NoList1342">
    <w:name w:val="No List1342"/>
    <w:next w:val="NoList"/>
    <w:semiHidden/>
    <w:rsid w:val="008908FC"/>
  </w:style>
  <w:style w:type="character" w:customStyle="1" w:styleId="ListBulletChar1">
    <w:name w:val="List Bullet Char1"/>
    <w:aliases w:val="UL Char"/>
    <w:link w:val="ListBullet"/>
    <w:locked/>
    <w:rsid w:val="008908FC"/>
    <w:rPr>
      <w:rFonts w:ascii="Times New Roman" w:hAnsi="Times New Roman"/>
      <w:lang w:val="en-GB" w:eastAsia="en-US"/>
    </w:rPr>
  </w:style>
  <w:style w:type="character" w:customStyle="1" w:styleId="ListBulletChar">
    <w:name w:val="List Bullet Char"/>
    <w:rsid w:val="008908FC"/>
    <w:rPr>
      <w:lang w:val="en-GB" w:eastAsia="en-GB" w:bidi="ar-SA"/>
    </w:rPr>
  </w:style>
  <w:style w:type="character" w:customStyle="1" w:styleId="cf01">
    <w:name w:val="cf01"/>
    <w:rsid w:val="008908FC"/>
    <w:rPr>
      <w:rFonts w:ascii="Segoe UI" w:hAnsi="Segoe UI" w:cs="Segoe UI" w:hint="default"/>
      <w:sz w:val="18"/>
      <w:szCs w:val="18"/>
    </w:rPr>
  </w:style>
  <w:style w:type="character" w:customStyle="1" w:styleId="Mention1">
    <w:name w:val="Mention1"/>
    <w:uiPriority w:val="99"/>
    <w:semiHidden/>
    <w:rsid w:val="008908FC"/>
    <w:rPr>
      <w:color w:val="2B579A"/>
      <w:shd w:val="clear" w:color="auto" w:fill="E6E6E6"/>
    </w:rPr>
  </w:style>
  <w:style w:type="character" w:customStyle="1" w:styleId="CRCoverPageZchn">
    <w:name w:val="CR Cover Page Zchn"/>
    <w:rsid w:val="008908FC"/>
    <w:rPr>
      <w:rFonts w:ascii="Arial" w:hAnsi="Arial"/>
      <w:lang w:val="en-GB" w:eastAsia="en-US"/>
    </w:rPr>
  </w:style>
  <w:style w:type="numbering" w:customStyle="1" w:styleId="NoList2342">
    <w:name w:val="No List2342"/>
    <w:next w:val="NoList"/>
    <w:semiHidden/>
    <w:rsid w:val="008908FC"/>
  </w:style>
  <w:style w:type="numbering" w:customStyle="1" w:styleId="NoList1042">
    <w:name w:val="No List1042"/>
    <w:next w:val="NoList"/>
    <w:semiHidden/>
    <w:rsid w:val="008908FC"/>
  </w:style>
  <w:style w:type="numbering" w:customStyle="1" w:styleId="NoList1442">
    <w:name w:val="No List1442"/>
    <w:next w:val="NoList"/>
    <w:semiHidden/>
    <w:rsid w:val="008908FC"/>
  </w:style>
  <w:style w:type="numbering" w:customStyle="1" w:styleId="NoList2442">
    <w:name w:val="No List2442"/>
    <w:next w:val="NoList"/>
    <w:semiHidden/>
    <w:rsid w:val="008908FC"/>
  </w:style>
  <w:style w:type="numbering" w:customStyle="1" w:styleId="NoList3142">
    <w:name w:val="No List3142"/>
    <w:next w:val="NoList"/>
    <w:semiHidden/>
    <w:rsid w:val="008908FC"/>
  </w:style>
  <w:style w:type="numbering" w:customStyle="1" w:styleId="NoList4142">
    <w:name w:val="No List4142"/>
    <w:next w:val="NoList"/>
    <w:semiHidden/>
    <w:rsid w:val="008908FC"/>
  </w:style>
  <w:style w:type="numbering" w:customStyle="1" w:styleId="NoList5142">
    <w:name w:val="No List5142"/>
    <w:next w:val="NoList"/>
    <w:semiHidden/>
    <w:rsid w:val="008908FC"/>
  </w:style>
  <w:style w:type="numbering" w:customStyle="1" w:styleId="NoList1542">
    <w:name w:val="No List1542"/>
    <w:next w:val="NoList"/>
    <w:semiHidden/>
    <w:rsid w:val="008908FC"/>
  </w:style>
  <w:style w:type="numbering" w:customStyle="1" w:styleId="NoList1642">
    <w:name w:val="No List1642"/>
    <w:next w:val="NoList"/>
    <w:semiHidden/>
    <w:rsid w:val="008908FC"/>
  </w:style>
  <w:style w:type="numbering" w:customStyle="1" w:styleId="1421">
    <w:name w:val="无列表142"/>
    <w:next w:val="NoList"/>
    <w:semiHidden/>
    <w:rsid w:val="008908FC"/>
  </w:style>
  <w:style w:type="numbering" w:customStyle="1" w:styleId="NoList11142">
    <w:name w:val="No List11142"/>
    <w:next w:val="NoList"/>
    <w:semiHidden/>
    <w:rsid w:val="008908FC"/>
  </w:style>
  <w:style w:type="numbering" w:customStyle="1" w:styleId="NoList1722">
    <w:name w:val="No List1722"/>
    <w:next w:val="NoList"/>
    <w:uiPriority w:val="99"/>
    <w:semiHidden/>
    <w:unhideWhenUsed/>
    <w:rsid w:val="008908FC"/>
  </w:style>
  <w:style w:type="numbering" w:customStyle="1" w:styleId="NoList1822">
    <w:name w:val="No List1822"/>
    <w:next w:val="NoList"/>
    <w:uiPriority w:val="99"/>
    <w:semiHidden/>
    <w:rsid w:val="008908FC"/>
  </w:style>
  <w:style w:type="numbering" w:customStyle="1" w:styleId="NoList2522">
    <w:name w:val="No List2522"/>
    <w:next w:val="NoList"/>
    <w:semiHidden/>
    <w:rsid w:val="008908FC"/>
  </w:style>
  <w:style w:type="numbering" w:customStyle="1" w:styleId="NoList3222">
    <w:name w:val="No List3222"/>
    <w:next w:val="NoList"/>
    <w:semiHidden/>
    <w:unhideWhenUsed/>
    <w:rsid w:val="008908FC"/>
  </w:style>
  <w:style w:type="numbering" w:customStyle="1" w:styleId="1122">
    <w:name w:val="목록 없음1122"/>
    <w:next w:val="NoList"/>
    <w:semiHidden/>
    <w:unhideWhenUsed/>
    <w:rsid w:val="008908FC"/>
  </w:style>
  <w:style w:type="numbering" w:customStyle="1" w:styleId="21220">
    <w:name w:val="목록 없음2122"/>
    <w:next w:val="NoList"/>
    <w:semiHidden/>
    <w:rsid w:val="008908FC"/>
  </w:style>
  <w:style w:type="numbering" w:customStyle="1" w:styleId="NoList4222">
    <w:name w:val="No List4222"/>
    <w:next w:val="NoList"/>
    <w:semiHidden/>
    <w:unhideWhenUsed/>
    <w:rsid w:val="008908FC"/>
  </w:style>
  <w:style w:type="numbering" w:customStyle="1" w:styleId="NoList5222">
    <w:name w:val="No List5222"/>
    <w:next w:val="NoList"/>
    <w:semiHidden/>
    <w:rsid w:val="008908FC"/>
  </w:style>
  <w:style w:type="numbering" w:customStyle="1" w:styleId="NoList6122">
    <w:name w:val="No List6122"/>
    <w:next w:val="NoList"/>
    <w:semiHidden/>
    <w:rsid w:val="008908FC"/>
  </w:style>
  <w:style w:type="numbering" w:customStyle="1" w:styleId="NoList7122">
    <w:name w:val="No List7122"/>
    <w:next w:val="NoList"/>
    <w:semiHidden/>
    <w:rsid w:val="008908FC"/>
  </w:style>
  <w:style w:type="numbering" w:customStyle="1" w:styleId="NoList11222">
    <w:name w:val="No List11222"/>
    <w:next w:val="NoList"/>
    <w:semiHidden/>
    <w:rsid w:val="008908FC"/>
  </w:style>
  <w:style w:type="numbering" w:customStyle="1" w:styleId="NoList21132">
    <w:name w:val="No List21132"/>
    <w:next w:val="NoList"/>
    <w:semiHidden/>
    <w:rsid w:val="008908FC"/>
  </w:style>
  <w:style w:type="numbering" w:customStyle="1" w:styleId="NoList8122">
    <w:name w:val="No List8122"/>
    <w:next w:val="NoList"/>
    <w:semiHidden/>
    <w:rsid w:val="008908FC"/>
  </w:style>
  <w:style w:type="numbering" w:customStyle="1" w:styleId="NoList12132">
    <w:name w:val="No List12132"/>
    <w:next w:val="NoList"/>
    <w:semiHidden/>
    <w:rsid w:val="008908FC"/>
  </w:style>
  <w:style w:type="numbering" w:customStyle="1" w:styleId="NoList22122">
    <w:name w:val="No List22122"/>
    <w:next w:val="NoList"/>
    <w:semiHidden/>
    <w:rsid w:val="008908FC"/>
  </w:style>
  <w:style w:type="numbering" w:customStyle="1" w:styleId="NoList9122">
    <w:name w:val="No List9122"/>
    <w:next w:val="NoList"/>
    <w:semiHidden/>
    <w:rsid w:val="008908FC"/>
  </w:style>
  <w:style w:type="numbering" w:customStyle="1" w:styleId="NoList13132">
    <w:name w:val="No List13132"/>
    <w:next w:val="NoList"/>
    <w:semiHidden/>
    <w:rsid w:val="008908FC"/>
  </w:style>
  <w:style w:type="numbering" w:customStyle="1" w:styleId="NoList23122">
    <w:name w:val="No List23122"/>
    <w:next w:val="NoList"/>
    <w:semiHidden/>
    <w:rsid w:val="008908FC"/>
  </w:style>
  <w:style w:type="numbering" w:customStyle="1" w:styleId="NoList10122">
    <w:name w:val="No List10122"/>
    <w:next w:val="NoList"/>
    <w:semiHidden/>
    <w:rsid w:val="008908FC"/>
  </w:style>
  <w:style w:type="numbering" w:customStyle="1" w:styleId="NoList14122">
    <w:name w:val="No List14122"/>
    <w:next w:val="NoList"/>
    <w:semiHidden/>
    <w:rsid w:val="008908FC"/>
  </w:style>
  <w:style w:type="numbering" w:customStyle="1" w:styleId="NoList24122">
    <w:name w:val="No List24122"/>
    <w:next w:val="NoList"/>
    <w:semiHidden/>
    <w:rsid w:val="008908FC"/>
  </w:style>
  <w:style w:type="numbering" w:customStyle="1" w:styleId="NoList31132">
    <w:name w:val="No List31132"/>
    <w:next w:val="NoList"/>
    <w:semiHidden/>
    <w:rsid w:val="008908FC"/>
  </w:style>
  <w:style w:type="numbering" w:customStyle="1" w:styleId="NoList41132">
    <w:name w:val="No List41132"/>
    <w:next w:val="NoList"/>
    <w:semiHidden/>
    <w:rsid w:val="008908FC"/>
  </w:style>
  <w:style w:type="numbering" w:customStyle="1" w:styleId="NoList51122">
    <w:name w:val="No List51122"/>
    <w:next w:val="NoList"/>
    <w:semiHidden/>
    <w:rsid w:val="008908FC"/>
  </w:style>
  <w:style w:type="numbering" w:customStyle="1" w:styleId="NoList15122">
    <w:name w:val="No List15122"/>
    <w:next w:val="NoList"/>
    <w:semiHidden/>
    <w:rsid w:val="008908FC"/>
  </w:style>
  <w:style w:type="numbering" w:customStyle="1" w:styleId="NoList16122">
    <w:name w:val="No List16122"/>
    <w:next w:val="NoList"/>
    <w:semiHidden/>
    <w:rsid w:val="008908FC"/>
  </w:style>
  <w:style w:type="numbering" w:customStyle="1" w:styleId="11220">
    <w:name w:val="无列表1122"/>
    <w:next w:val="NoList"/>
    <w:semiHidden/>
    <w:rsid w:val="008908FC"/>
  </w:style>
  <w:style w:type="numbering" w:customStyle="1" w:styleId="NoList111132">
    <w:name w:val="No List111132"/>
    <w:next w:val="NoList"/>
    <w:semiHidden/>
    <w:rsid w:val="008908FC"/>
  </w:style>
  <w:style w:type="numbering" w:customStyle="1" w:styleId="NoList1922">
    <w:name w:val="No List1922"/>
    <w:next w:val="NoList"/>
    <w:uiPriority w:val="99"/>
    <w:semiHidden/>
    <w:unhideWhenUsed/>
    <w:rsid w:val="008908FC"/>
  </w:style>
  <w:style w:type="numbering" w:customStyle="1" w:styleId="NoList11022">
    <w:name w:val="No List11022"/>
    <w:next w:val="NoList"/>
    <w:uiPriority w:val="99"/>
    <w:semiHidden/>
    <w:rsid w:val="008908FC"/>
  </w:style>
  <w:style w:type="numbering" w:customStyle="1" w:styleId="NoList2622">
    <w:name w:val="No List2622"/>
    <w:next w:val="NoList"/>
    <w:semiHidden/>
    <w:rsid w:val="008908FC"/>
  </w:style>
  <w:style w:type="numbering" w:customStyle="1" w:styleId="NoList3322">
    <w:name w:val="No List3322"/>
    <w:next w:val="NoList"/>
    <w:semiHidden/>
    <w:unhideWhenUsed/>
    <w:rsid w:val="008908FC"/>
  </w:style>
  <w:style w:type="numbering" w:customStyle="1" w:styleId="1222">
    <w:name w:val="목록 없음1222"/>
    <w:next w:val="NoList"/>
    <w:semiHidden/>
    <w:unhideWhenUsed/>
    <w:rsid w:val="008908FC"/>
  </w:style>
  <w:style w:type="numbering" w:customStyle="1" w:styleId="2222">
    <w:name w:val="목록 없음2222"/>
    <w:next w:val="NoList"/>
    <w:semiHidden/>
    <w:rsid w:val="008908FC"/>
  </w:style>
  <w:style w:type="numbering" w:customStyle="1" w:styleId="NoList4322">
    <w:name w:val="No List4322"/>
    <w:next w:val="NoList"/>
    <w:semiHidden/>
    <w:unhideWhenUsed/>
    <w:rsid w:val="008908FC"/>
  </w:style>
  <w:style w:type="numbering" w:customStyle="1" w:styleId="NoList5322">
    <w:name w:val="No List5322"/>
    <w:next w:val="NoList"/>
    <w:semiHidden/>
    <w:rsid w:val="008908FC"/>
  </w:style>
  <w:style w:type="numbering" w:customStyle="1" w:styleId="NoList6222">
    <w:name w:val="No List6222"/>
    <w:next w:val="NoList"/>
    <w:semiHidden/>
    <w:rsid w:val="008908FC"/>
  </w:style>
  <w:style w:type="numbering" w:customStyle="1" w:styleId="NoList7222">
    <w:name w:val="No List7222"/>
    <w:next w:val="NoList"/>
    <w:semiHidden/>
    <w:rsid w:val="008908FC"/>
  </w:style>
  <w:style w:type="numbering" w:customStyle="1" w:styleId="NoList11322">
    <w:name w:val="No List11322"/>
    <w:next w:val="NoList"/>
    <w:semiHidden/>
    <w:rsid w:val="008908FC"/>
  </w:style>
  <w:style w:type="numbering" w:customStyle="1" w:styleId="NoList21222">
    <w:name w:val="No List21222"/>
    <w:next w:val="NoList"/>
    <w:semiHidden/>
    <w:rsid w:val="008908FC"/>
  </w:style>
  <w:style w:type="numbering" w:customStyle="1" w:styleId="NoList8222">
    <w:name w:val="No List8222"/>
    <w:next w:val="NoList"/>
    <w:semiHidden/>
    <w:rsid w:val="008908FC"/>
  </w:style>
  <w:style w:type="numbering" w:customStyle="1" w:styleId="NoList12222">
    <w:name w:val="No List12222"/>
    <w:next w:val="NoList"/>
    <w:semiHidden/>
    <w:rsid w:val="008908FC"/>
  </w:style>
  <w:style w:type="numbering" w:customStyle="1" w:styleId="NoList22222">
    <w:name w:val="No List22222"/>
    <w:next w:val="NoList"/>
    <w:semiHidden/>
    <w:rsid w:val="008908FC"/>
  </w:style>
  <w:style w:type="numbering" w:customStyle="1" w:styleId="NoList9222">
    <w:name w:val="No List9222"/>
    <w:next w:val="NoList"/>
    <w:semiHidden/>
    <w:rsid w:val="008908FC"/>
  </w:style>
  <w:style w:type="numbering" w:customStyle="1" w:styleId="NoList13222">
    <w:name w:val="No List13222"/>
    <w:next w:val="NoList"/>
    <w:semiHidden/>
    <w:rsid w:val="008908FC"/>
  </w:style>
  <w:style w:type="numbering" w:customStyle="1" w:styleId="NoList23222">
    <w:name w:val="No List23222"/>
    <w:next w:val="NoList"/>
    <w:semiHidden/>
    <w:rsid w:val="008908FC"/>
  </w:style>
  <w:style w:type="numbering" w:customStyle="1" w:styleId="NoList10222">
    <w:name w:val="No List10222"/>
    <w:next w:val="NoList"/>
    <w:semiHidden/>
    <w:rsid w:val="008908FC"/>
  </w:style>
  <w:style w:type="numbering" w:customStyle="1" w:styleId="NoList14222">
    <w:name w:val="No List14222"/>
    <w:next w:val="NoList"/>
    <w:semiHidden/>
    <w:rsid w:val="008908FC"/>
  </w:style>
  <w:style w:type="numbering" w:customStyle="1" w:styleId="NoList24222">
    <w:name w:val="No List24222"/>
    <w:next w:val="NoList"/>
    <w:semiHidden/>
    <w:rsid w:val="008908FC"/>
  </w:style>
  <w:style w:type="numbering" w:customStyle="1" w:styleId="NoList31222">
    <w:name w:val="No List31222"/>
    <w:next w:val="NoList"/>
    <w:semiHidden/>
    <w:rsid w:val="008908FC"/>
  </w:style>
  <w:style w:type="numbering" w:customStyle="1" w:styleId="NoList41222">
    <w:name w:val="No List41222"/>
    <w:next w:val="NoList"/>
    <w:semiHidden/>
    <w:rsid w:val="008908FC"/>
  </w:style>
  <w:style w:type="numbering" w:customStyle="1" w:styleId="NoList51222">
    <w:name w:val="No List51222"/>
    <w:next w:val="NoList"/>
    <w:semiHidden/>
    <w:rsid w:val="008908FC"/>
  </w:style>
  <w:style w:type="numbering" w:customStyle="1" w:styleId="NoList15222">
    <w:name w:val="No List15222"/>
    <w:next w:val="NoList"/>
    <w:semiHidden/>
    <w:rsid w:val="008908FC"/>
  </w:style>
  <w:style w:type="numbering" w:customStyle="1" w:styleId="NoList16222">
    <w:name w:val="No List16222"/>
    <w:next w:val="NoList"/>
    <w:semiHidden/>
    <w:rsid w:val="008908FC"/>
  </w:style>
  <w:style w:type="numbering" w:customStyle="1" w:styleId="12220">
    <w:name w:val="无列表1222"/>
    <w:next w:val="NoList"/>
    <w:semiHidden/>
    <w:rsid w:val="008908FC"/>
  </w:style>
  <w:style w:type="numbering" w:customStyle="1" w:styleId="NoList111222">
    <w:name w:val="No List111222"/>
    <w:next w:val="NoList"/>
    <w:semiHidden/>
    <w:rsid w:val="008908FC"/>
  </w:style>
  <w:style w:type="numbering" w:customStyle="1" w:styleId="2223">
    <w:name w:val="无列表222"/>
    <w:next w:val="NoList"/>
    <w:uiPriority w:val="99"/>
    <w:semiHidden/>
    <w:unhideWhenUsed/>
    <w:rsid w:val="008908FC"/>
  </w:style>
  <w:style w:type="numbering" w:customStyle="1" w:styleId="3220">
    <w:name w:val="无列表322"/>
    <w:next w:val="NoList"/>
    <w:uiPriority w:val="99"/>
    <w:semiHidden/>
    <w:unhideWhenUsed/>
    <w:rsid w:val="008908FC"/>
  </w:style>
  <w:style w:type="numbering" w:customStyle="1" w:styleId="NoList2022">
    <w:name w:val="No List2022"/>
    <w:next w:val="NoList"/>
    <w:semiHidden/>
    <w:rsid w:val="008908FC"/>
  </w:style>
  <w:style w:type="numbering" w:customStyle="1" w:styleId="NoList2722">
    <w:name w:val="No List2722"/>
    <w:next w:val="NoList"/>
    <w:uiPriority w:val="99"/>
    <w:semiHidden/>
    <w:unhideWhenUsed/>
    <w:rsid w:val="008908FC"/>
  </w:style>
  <w:style w:type="numbering" w:customStyle="1" w:styleId="NoList2822">
    <w:name w:val="No List2822"/>
    <w:next w:val="NoList"/>
    <w:uiPriority w:val="99"/>
    <w:semiHidden/>
    <w:unhideWhenUsed/>
    <w:rsid w:val="008908FC"/>
  </w:style>
  <w:style w:type="numbering" w:customStyle="1" w:styleId="NoList362">
    <w:name w:val="No List362"/>
    <w:next w:val="NoList"/>
    <w:uiPriority w:val="99"/>
    <w:semiHidden/>
    <w:unhideWhenUsed/>
    <w:rsid w:val="008908FC"/>
  </w:style>
  <w:style w:type="numbering" w:customStyle="1" w:styleId="NoList1182">
    <w:name w:val="No List1182"/>
    <w:next w:val="NoList"/>
    <w:uiPriority w:val="99"/>
    <w:semiHidden/>
    <w:rsid w:val="008908FC"/>
  </w:style>
  <w:style w:type="numbering" w:customStyle="1" w:styleId="NoList2162">
    <w:name w:val="No List2162"/>
    <w:next w:val="NoList"/>
    <w:uiPriority w:val="99"/>
    <w:semiHidden/>
    <w:rsid w:val="008908FC"/>
  </w:style>
  <w:style w:type="numbering" w:customStyle="1" w:styleId="NoList372">
    <w:name w:val="No List372"/>
    <w:next w:val="NoList"/>
    <w:uiPriority w:val="99"/>
    <w:semiHidden/>
    <w:unhideWhenUsed/>
    <w:rsid w:val="008908FC"/>
  </w:style>
  <w:style w:type="numbering" w:customStyle="1" w:styleId="152">
    <w:name w:val="목록 없음152"/>
    <w:next w:val="NoList"/>
    <w:semiHidden/>
    <w:unhideWhenUsed/>
    <w:rsid w:val="008908FC"/>
  </w:style>
  <w:style w:type="numbering" w:customStyle="1" w:styleId="2520">
    <w:name w:val="목록 없음252"/>
    <w:next w:val="NoList"/>
    <w:semiHidden/>
    <w:rsid w:val="008908FC"/>
  </w:style>
  <w:style w:type="numbering" w:customStyle="1" w:styleId="NoList462">
    <w:name w:val="No List462"/>
    <w:next w:val="NoList"/>
    <w:semiHidden/>
    <w:unhideWhenUsed/>
    <w:rsid w:val="008908FC"/>
  </w:style>
  <w:style w:type="numbering" w:customStyle="1" w:styleId="NoList562">
    <w:name w:val="No List562"/>
    <w:next w:val="NoList"/>
    <w:semiHidden/>
    <w:rsid w:val="008908FC"/>
  </w:style>
  <w:style w:type="numbering" w:customStyle="1" w:styleId="NoList652">
    <w:name w:val="No List652"/>
    <w:next w:val="NoList"/>
    <w:semiHidden/>
    <w:rsid w:val="008908FC"/>
  </w:style>
  <w:style w:type="numbering" w:customStyle="1" w:styleId="NoList752">
    <w:name w:val="No List752"/>
    <w:next w:val="NoList"/>
    <w:semiHidden/>
    <w:rsid w:val="008908FC"/>
  </w:style>
  <w:style w:type="numbering" w:customStyle="1" w:styleId="NoList1192">
    <w:name w:val="No List1192"/>
    <w:next w:val="NoList"/>
    <w:uiPriority w:val="99"/>
    <w:semiHidden/>
    <w:rsid w:val="008908FC"/>
  </w:style>
  <w:style w:type="numbering" w:customStyle="1" w:styleId="NoList2172">
    <w:name w:val="No List2172"/>
    <w:next w:val="NoList"/>
    <w:semiHidden/>
    <w:rsid w:val="008908FC"/>
  </w:style>
  <w:style w:type="numbering" w:customStyle="1" w:styleId="NoList852">
    <w:name w:val="No List852"/>
    <w:next w:val="NoList"/>
    <w:semiHidden/>
    <w:rsid w:val="008908FC"/>
  </w:style>
  <w:style w:type="numbering" w:customStyle="1" w:styleId="NoList1252">
    <w:name w:val="No List1252"/>
    <w:next w:val="NoList"/>
    <w:uiPriority w:val="99"/>
    <w:semiHidden/>
    <w:rsid w:val="008908FC"/>
  </w:style>
  <w:style w:type="numbering" w:customStyle="1" w:styleId="NoList2252">
    <w:name w:val="No List2252"/>
    <w:next w:val="NoList"/>
    <w:semiHidden/>
    <w:rsid w:val="008908FC"/>
  </w:style>
  <w:style w:type="numbering" w:customStyle="1" w:styleId="NoList952">
    <w:name w:val="No List952"/>
    <w:next w:val="NoList"/>
    <w:semiHidden/>
    <w:rsid w:val="008908FC"/>
  </w:style>
  <w:style w:type="numbering" w:customStyle="1" w:styleId="NoList1352">
    <w:name w:val="No List1352"/>
    <w:next w:val="NoList"/>
    <w:semiHidden/>
    <w:rsid w:val="008908FC"/>
  </w:style>
  <w:style w:type="numbering" w:customStyle="1" w:styleId="NoList2352">
    <w:name w:val="No List2352"/>
    <w:next w:val="NoList"/>
    <w:semiHidden/>
    <w:rsid w:val="008908FC"/>
  </w:style>
  <w:style w:type="numbering" w:customStyle="1" w:styleId="NoList1052">
    <w:name w:val="No List1052"/>
    <w:next w:val="NoList"/>
    <w:semiHidden/>
    <w:rsid w:val="008908FC"/>
  </w:style>
  <w:style w:type="numbering" w:customStyle="1" w:styleId="NoList1452">
    <w:name w:val="No List1452"/>
    <w:next w:val="NoList"/>
    <w:semiHidden/>
    <w:rsid w:val="008908FC"/>
  </w:style>
  <w:style w:type="numbering" w:customStyle="1" w:styleId="NoList2452">
    <w:name w:val="No List2452"/>
    <w:next w:val="NoList"/>
    <w:semiHidden/>
    <w:rsid w:val="008908FC"/>
  </w:style>
  <w:style w:type="numbering" w:customStyle="1" w:styleId="NoList3152">
    <w:name w:val="No List3152"/>
    <w:next w:val="NoList"/>
    <w:semiHidden/>
    <w:rsid w:val="008908FC"/>
  </w:style>
  <w:style w:type="numbering" w:customStyle="1" w:styleId="NoList4152">
    <w:name w:val="No List4152"/>
    <w:next w:val="NoList"/>
    <w:semiHidden/>
    <w:rsid w:val="008908FC"/>
  </w:style>
  <w:style w:type="numbering" w:customStyle="1" w:styleId="NoList5152">
    <w:name w:val="No List5152"/>
    <w:next w:val="NoList"/>
    <w:semiHidden/>
    <w:rsid w:val="008908FC"/>
  </w:style>
  <w:style w:type="numbering" w:customStyle="1" w:styleId="NoList1552">
    <w:name w:val="No List1552"/>
    <w:next w:val="NoList"/>
    <w:semiHidden/>
    <w:rsid w:val="008908FC"/>
  </w:style>
  <w:style w:type="numbering" w:customStyle="1" w:styleId="NoList1652">
    <w:name w:val="No List1652"/>
    <w:next w:val="NoList"/>
    <w:semiHidden/>
    <w:rsid w:val="008908FC"/>
  </w:style>
  <w:style w:type="numbering" w:customStyle="1" w:styleId="1520">
    <w:name w:val="无列表152"/>
    <w:next w:val="NoList"/>
    <w:semiHidden/>
    <w:rsid w:val="008908FC"/>
  </w:style>
  <w:style w:type="numbering" w:customStyle="1" w:styleId="NoList11152">
    <w:name w:val="No List11152"/>
    <w:next w:val="NoList"/>
    <w:semiHidden/>
    <w:rsid w:val="008908FC"/>
  </w:style>
  <w:style w:type="numbering" w:customStyle="1" w:styleId="NoList1732">
    <w:name w:val="No List1732"/>
    <w:next w:val="NoList"/>
    <w:uiPriority w:val="99"/>
    <w:semiHidden/>
    <w:unhideWhenUsed/>
    <w:rsid w:val="008908FC"/>
  </w:style>
  <w:style w:type="numbering" w:customStyle="1" w:styleId="NoList1832">
    <w:name w:val="No List1832"/>
    <w:next w:val="NoList"/>
    <w:uiPriority w:val="99"/>
    <w:semiHidden/>
    <w:rsid w:val="008908FC"/>
  </w:style>
  <w:style w:type="numbering" w:customStyle="1" w:styleId="NoList2532">
    <w:name w:val="No List2532"/>
    <w:next w:val="NoList"/>
    <w:semiHidden/>
    <w:rsid w:val="008908FC"/>
  </w:style>
  <w:style w:type="numbering" w:customStyle="1" w:styleId="NoList3232">
    <w:name w:val="No List3232"/>
    <w:next w:val="NoList"/>
    <w:semiHidden/>
    <w:unhideWhenUsed/>
    <w:rsid w:val="008908FC"/>
  </w:style>
  <w:style w:type="numbering" w:customStyle="1" w:styleId="1132">
    <w:name w:val="목록 없음1132"/>
    <w:next w:val="NoList"/>
    <w:semiHidden/>
    <w:unhideWhenUsed/>
    <w:rsid w:val="008908FC"/>
  </w:style>
  <w:style w:type="numbering" w:customStyle="1" w:styleId="2132">
    <w:name w:val="목록 없음2132"/>
    <w:next w:val="NoList"/>
    <w:semiHidden/>
    <w:rsid w:val="008908FC"/>
  </w:style>
  <w:style w:type="numbering" w:customStyle="1" w:styleId="NoList4232">
    <w:name w:val="No List4232"/>
    <w:next w:val="NoList"/>
    <w:semiHidden/>
    <w:unhideWhenUsed/>
    <w:rsid w:val="008908FC"/>
  </w:style>
  <w:style w:type="numbering" w:customStyle="1" w:styleId="NoList5232">
    <w:name w:val="No List5232"/>
    <w:next w:val="NoList"/>
    <w:semiHidden/>
    <w:rsid w:val="008908FC"/>
  </w:style>
  <w:style w:type="numbering" w:customStyle="1" w:styleId="NoList6132">
    <w:name w:val="No List6132"/>
    <w:next w:val="NoList"/>
    <w:semiHidden/>
    <w:rsid w:val="008908FC"/>
  </w:style>
  <w:style w:type="numbering" w:customStyle="1" w:styleId="NoList7132">
    <w:name w:val="No List7132"/>
    <w:next w:val="NoList"/>
    <w:semiHidden/>
    <w:rsid w:val="008908FC"/>
  </w:style>
  <w:style w:type="numbering" w:customStyle="1" w:styleId="NoList11232">
    <w:name w:val="No List11232"/>
    <w:next w:val="NoList"/>
    <w:semiHidden/>
    <w:rsid w:val="008908FC"/>
  </w:style>
  <w:style w:type="numbering" w:customStyle="1" w:styleId="NoList21142">
    <w:name w:val="No List21142"/>
    <w:next w:val="NoList"/>
    <w:semiHidden/>
    <w:rsid w:val="008908FC"/>
  </w:style>
  <w:style w:type="numbering" w:customStyle="1" w:styleId="NoList8132">
    <w:name w:val="No List8132"/>
    <w:next w:val="NoList"/>
    <w:semiHidden/>
    <w:rsid w:val="008908FC"/>
  </w:style>
  <w:style w:type="numbering" w:customStyle="1" w:styleId="NoList12142">
    <w:name w:val="No List12142"/>
    <w:next w:val="NoList"/>
    <w:semiHidden/>
    <w:rsid w:val="008908FC"/>
  </w:style>
  <w:style w:type="numbering" w:customStyle="1" w:styleId="NoList22132">
    <w:name w:val="No List22132"/>
    <w:next w:val="NoList"/>
    <w:semiHidden/>
    <w:rsid w:val="008908FC"/>
  </w:style>
  <w:style w:type="numbering" w:customStyle="1" w:styleId="NoList9132">
    <w:name w:val="No List9132"/>
    <w:next w:val="NoList"/>
    <w:semiHidden/>
    <w:rsid w:val="008908FC"/>
  </w:style>
  <w:style w:type="numbering" w:customStyle="1" w:styleId="NoList13142">
    <w:name w:val="No List13142"/>
    <w:next w:val="NoList"/>
    <w:semiHidden/>
    <w:rsid w:val="008908FC"/>
  </w:style>
  <w:style w:type="numbering" w:customStyle="1" w:styleId="NoList23132">
    <w:name w:val="No List23132"/>
    <w:next w:val="NoList"/>
    <w:semiHidden/>
    <w:rsid w:val="008908FC"/>
  </w:style>
  <w:style w:type="numbering" w:customStyle="1" w:styleId="NoList10132">
    <w:name w:val="No List10132"/>
    <w:next w:val="NoList"/>
    <w:semiHidden/>
    <w:rsid w:val="008908FC"/>
  </w:style>
  <w:style w:type="numbering" w:customStyle="1" w:styleId="NoList14132">
    <w:name w:val="No List14132"/>
    <w:next w:val="NoList"/>
    <w:semiHidden/>
    <w:rsid w:val="008908FC"/>
  </w:style>
  <w:style w:type="numbering" w:customStyle="1" w:styleId="NoList24132">
    <w:name w:val="No List24132"/>
    <w:next w:val="NoList"/>
    <w:semiHidden/>
    <w:rsid w:val="008908FC"/>
  </w:style>
  <w:style w:type="numbering" w:customStyle="1" w:styleId="NoList31142">
    <w:name w:val="No List31142"/>
    <w:next w:val="NoList"/>
    <w:semiHidden/>
    <w:rsid w:val="008908FC"/>
  </w:style>
  <w:style w:type="numbering" w:customStyle="1" w:styleId="NoList41142">
    <w:name w:val="No List41142"/>
    <w:next w:val="NoList"/>
    <w:semiHidden/>
    <w:rsid w:val="008908FC"/>
  </w:style>
  <w:style w:type="numbering" w:customStyle="1" w:styleId="NoList51132">
    <w:name w:val="No List51132"/>
    <w:next w:val="NoList"/>
    <w:semiHidden/>
    <w:rsid w:val="008908FC"/>
  </w:style>
  <w:style w:type="numbering" w:customStyle="1" w:styleId="NoList15132">
    <w:name w:val="No List15132"/>
    <w:next w:val="NoList"/>
    <w:semiHidden/>
    <w:rsid w:val="008908FC"/>
  </w:style>
  <w:style w:type="numbering" w:customStyle="1" w:styleId="NoList16132">
    <w:name w:val="No List16132"/>
    <w:next w:val="NoList"/>
    <w:semiHidden/>
    <w:rsid w:val="008908FC"/>
  </w:style>
  <w:style w:type="numbering" w:customStyle="1" w:styleId="11320">
    <w:name w:val="无列表1132"/>
    <w:next w:val="NoList"/>
    <w:semiHidden/>
    <w:rsid w:val="008908FC"/>
  </w:style>
  <w:style w:type="numbering" w:customStyle="1" w:styleId="NoList111142">
    <w:name w:val="No List111142"/>
    <w:next w:val="NoList"/>
    <w:semiHidden/>
    <w:rsid w:val="008908FC"/>
  </w:style>
  <w:style w:type="numbering" w:customStyle="1" w:styleId="NoList1932">
    <w:name w:val="No List1932"/>
    <w:next w:val="NoList"/>
    <w:uiPriority w:val="99"/>
    <w:semiHidden/>
    <w:unhideWhenUsed/>
    <w:rsid w:val="008908FC"/>
  </w:style>
  <w:style w:type="numbering" w:customStyle="1" w:styleId="NoList11032">
    <w:name w:val="No List11032"/>
    <w:next w:val="NoList"/>
    <w:uiPriority w:val="99"/>
    <w:semiHidden/>
    <w:rsid w:val="008908FC"/>
  </w:style>
  <w:style w:type="numbering" w:customStyle="1" w:styleId="NoList2632">
    <w:name w:val="No List2632"/>
    <w:next w:val="NoList"/>
    <w:semiHidden/>
    <w:rsid w:val="008908FC"/>
  </w:style>
  <w:style w:type="numbering" w:customStyle="1" w:styleId="NoList3332">
    <w:name w:val="No List3332"/>
    <w:next w:val="NoList"/>
    <w:semiHidden/>
    <w:unhideWhenUsed/>
    <w:rsid w:val="008908FC"/>
  </w:style>
  <w:style w:type="numbering" w:customStyle="1" w:styleId="1232">
    <w:name w:val="목록 없음1232"/>
    <w:next w:val="NoList"/>
    <w:semiHidden/>
    <w:unhideWhenUsed/>
    <w:rsid w:val="008908FC"/>
  </w:style>
  <w:style w:type="numbering" w:customStyle="1" w:styleId="2232">
    <w:name w:val="목록 없음2232"/>
    <w:next w:val="NoList"/>
    <w:semiHidden/>
    <w:rsid w:val="008908FC"/>
  </w:style>
  <w:style w:type="numbering" w:customStyle="1" w:styleId="NoList4332">
    <w:name w:val="No List4332"/>
    <w:next w:val="NoList"/>
    <w:semiHidden/>
    <w:unhideWhenUsed/>
    <w:rsid w:val="008908FC"/>
  </w:style>
  <w:style w:type="numbering" w:customStyle="1" w:styleId="NoList5332">
    <w:name w:val="No List5332"/>
    <w:next w:val="NoList"/>
    <w:semiHidden/>
    <w:rsid w:val="008908FC"/>
  </w:style>
  <w:style w:type="numbering" w:customStyle="1" w:styleId="NoList6232">
    <w:name w:val="No List6232"/>
    <w:next w:val="NoList"/>
    <w:semiHidden/>
    <w:rsid w:val="008908FC"/>
  </w:style>
  <w:style w:type="numbering" w:customStyle="1" w:styleId="NoList7232">
    <w:name w:val="No List7232"/>
    <w:next w:val="NoList"/>
    <w:semiHidden/>
    <w:rsid w:val="008908FC"/>
  </w:style>
  <w:style w:type="numbering" w:customStyle="1" w:styleId="NoList11332">
    <w:name w:val="No List11332"/>
    <w:next w:val="NoList"/>
    <w:semiHidden/>
    <w:rsid w:val="008908FC"/>
  </w:style>
  <w:style w:type="numbering" w:customStyle="1" w:styleId="NoList21232">
    <w:name w:val="No List21232"/>
    <w:next w:val="NoList"/>
    <w:semiHidden/>
    <w:rsid w:val="008908FC"/>
  </w:style>
  <w:style w:type="numbering" w:customStyle="1" w:styleId="NoList8232">
    <w:name w:val="No List8232"/>
    <w:next w:val="NoList"/>
    <w:semiHidden/>
    <w:rsid w:val="008908FC"/>
  </w:style>
  <w:style w:type="numbering" w:customStyle="1" w:styleId="NoList12232">
    <w:name w:val="No List12232"/>
    <w:next w:val="NoList"/>
    <w:semiHidden/>
    <w:rsid w:val="008908FC"/>
  </w:style>
  <w:style w:type="numbering" w:customStyle="1" w:styleId="NoList22232">
    <w:name w:val="No List22232"/>
    <w:next w:val="NoList"/>
    <w:semiHidden/>
    <w:rsid w:val="008908FC"/>
  </w:style>
  <w:style w:type="numbering" w:customStyle="1" w:styleId="NoList9232">
    <w:name w:val="No List9232"/>
    <w:next w:val="NoList"/>
    <w:semiHidden/>
    <w:rsid w:val="008908FC"/>
  </w:style>
  <w:style w:type="numbering" w:customStyle="1" w:styleId="NoList13232">
    <w:name w:val="No List13232"/>
    <w:next w:val="NoList"/>
    <w:semiHidden/>
    <w:rsid w:val="008908FC"/>
  </w:style>
  <w:style w:type="numbering" w:customStyle="1" w:styleId="NoList23232">
    <w:name w:val="No List23232"/>
    <w:next w:val="NoList"/>
    <w:semiHidden/>
    <w:rsid w:val="008908FC"/>
  </w:style>
  <w:style w:type="numbering" w:customStyle="1" w:styleId="NoList10232">
    <w:name w:val="No List10232"/>
    <w:next w:val="NoList"/>
    <w:semiHidden/>
    <w:rsid w:val="008908FC"/>
  </w:style>
  <w:style w:type="numbering" w:customStyle="1" w:styleId="NoList14232">
    <w:name w:val="No List14232"/>
    <w:next w:val="NoList"/>
    <w:semiHidden/>
    <w:rsid w:val="008908FC"/>
  </w:style>
  <w:style w:type="numbering" w:customStyle="1" w:styleId="NoList24232">
    <w:name w:val="No List24232"/>
    <w:next w:val="NoList"/>
    <w:semiHidden/>
    <w:rsid w:val="008908FC"/>
  </w:style>
  <w:style w:type="numbering" w:customStyle="1" w:styleId="NoList31232">
    <w:name w:val="No List31232"/>
    <w:next w:val="NoList"/>
    <w:semiHidden/>
    <w:rsid w:val="008908FC"/>
  </w:style>
  <w:style w:type="numbering" w:customStyle="1" w:styleId="NoList41232">
    <w:name w:val="No List41232"/>
    <w:next w:val="NoList"/>
    <w:semiHidden/>
    <w:rsid w:val="008908FC"/>
  </w:style>
  <w:style w:type="numbering" w:customStyle="1" w:styleId="NoList51232">
    <w:name w:val="No List51232"/>
    <w:next w:val="NoList"/>
    <w:semiHidden/>
    <w:rsid w:val="008908FC"/>
  </w:style>
  <w:style w:type="numbering" w:customStyle="1" w:styleId="NoList15232">
    <w:name w:val="No List15232"/>
    <w:next w:val="NoList"/>
    <w:semiHidden/>
    <w:rsid w:val="008908FC"/>
  </w:style>
  <w:style w:type="numbering" w:customStyle="1" w:styleId="NoList16232">
    <w:name w:val="No List16232"/>
    <w:next w:val="NoList"/>
    <w:semiHidden/>
    <w:rsid w:val="008908FC"/>
  </w:style>
  <w:style w:type="numbering" w:customStyle="1" w:styleId="12320">
    <w:name w:val="无列表1232"/>
    <w:next w:val="NoList"/>
    <w:semiHidden/>
    <w:rsid w:val="008908FC"/>
  </w:style>
  <w:style w:type="numbering" w:customStyle="1" w:styleId="NoList111232">
    <w:name w:val="No List111232"/>
    <w:next w:val="NoList"/>
    <w:semiHidden/>
    <w:rsid w:val="008908FC"/>
  </w:style>
  <w:style w:type="numbering" w:customStyle="1" w:styleId="2321">
    <w:name w:val="无列表232"/>
    <w:next w:val="NoList"/>
    <w:uiPriority w:val="99"/>
    <w:semiHidden/>
    <w:unhideWhenUsed/>
    <w:rsid w:val="008908FC"/>
  </w:style>
  <w:style w:type="numbering" w:customStyle="1" w:styleId="3320">
    <w:name w:val="无列表332"/>
    <w:next w:val="NoList"/>
    <w:uiPriority w:val="99"/>
    <w:semiHidden/>
    <w:unhideWhenUsed/>
    <w:rsid w:val="008908FC"/>
  </w:style>
  <w:style w:type="numbering" w:customStyle="1" w:styleId="NoList2032">
    <w:name w:val="No List2032"/>
    <w:next w:val="NoList"/>
    <w:semiHidden/>
    <w:rsid w:val="008908FC"/>
  </w:style>
  <w:style w:type="numbering" w:customStyle="1" w:styleId="NoList2732">
    <w:name w:val="No List2732"/>
    <w:next w:val="NoList"/>
    <w:uiPriority w:val="99"/>
    <w:semiHidden/>
    <w:unhideWhenUsed/>
    <w:rsid w:val="008908FC"/>
  </w:style>
  <w:style w:type="numbering" w:customStyle="1" w:styleId="NoList2832">
    <w:name w:val="No List2832"/>
    <w:next w:val="NoList"/>
    <w:uiPriority w:val="99"/>
    <w:semiHidden/>
    <w:unhideWhenUsed/>
    <w:rsid w:val="008908FC"/>
  </w:style>
  <w:style w:type="numbering" w:customStyle="1" w:styleId="NoList382">
    <w:name w:val="No List382"/>
    <w:next w:val="NoList"/>
    <w:uiPriority w:val="99"/>
    <w:semiHidden/>
    <w:unhideWhenUsed/>
    <w:rsid w:val="008908FC"/>
  </w:style>
  <w:style w:type="numbering" w:customStyle="1" w:styleId="NoList1201">
    <w:name w:val="No List1201"/>
    <w:next w:val="NoList"/>
    <w:uiPriority w:val="99"/>
    <w:semiHidden/>
    <w:rsid w:val="008908FC"/>
  </w:style>
  <w:style w:type="numbering" w:customStyle="1" w:styleId="NoList2181">
    <w:name w:val="No List2181"/>
    <w:next w:val="NoList"/>
    <w:uiPriority w:val="99"/>
    <w:semiHidden/>
    <w:unhideWhenUsed/>
    <w:rsid w:val="008908FC"/>
  </w:style>
  <w:style w:type="numbering" w:customStyle="1" w:styleId="NoList11101">
    <w:name w:val="No List11101"/>
    <w:next w:val="NoList"/>
    <w:uiPriority w:val="99"/>
    <w:semiHidden/>
    <w:rsid w:val="008908FC"/>
  </w:style>
  <w:style w:type="numbering" w:customStyle="1" w:styleId="NoList391">
    <w:name w:val="No List391"/>
    <w:next w:val="NoList"/>
    <w:uiPriority w:val="99"/>
    <w:semiHidden/>
    <w:unhideWhenUsed/>
    <w:rsid w:val="008908FC"/>
  </w:style>
  <w:style w:type="numbering" w:customStyle="1" w:styleId="NoList1261">
    <w:name w:val="No List1261"/>
    <w:next w:val="NoList"/>
    <w:uiPriority w:val="99"/>
    <w:semiHidden/>
    <w:rsid w:val="008908FC"/>
  </w:style>
  <w:style w:type="numbering" w:customStyle="1" w:styleId="NoList471">
    <w:name w:val="No List471"/>
    <w:next w:val="NoList"/>
    <w:uiPriority w:val="99"/>
    <w:semiHidden/>
    <w:unhideWhenUsed/>
    <w:rsid w:val="008908FC"/>
  </w:style>
  <w:style w:type="numbering" w:customStyle="1" w:styleId="NoList1361">
    <w:name w:val="No List1361"/>
    <w:next w:val="NoList"/>
    <w:uiPriority w:val="99"/>
    <w:semiHidden/>
    <w:rsid w:val="008908FC"/>
  </w:style>
  <w:style w:type="numbering" w:customStyle="1" w:styleId="NoList2191">
    <w:name w:val="No List2191"/>
    <w:next w:val="NoList"/>
    <w:uiPriority w:val="99"/>
    <w:semiHidden/>
    <w:rsid w:val="008908FC"/>
  </w:style>
  <w:style w:type="numbering" w:customStyle="1" w:styleId="NoList3161">
    <w:name w:val="No List3161"/>
    <w:next w:val="NoList"/>
    <w:uiPriority w:val="99"/>
    <w:semiHidden/>
    <w:unhideWhenUsed/>
    <w:rsid w:val="008908FC"/>
  </w:style>
  <w:style w:type="numbering" w:customStyle="1" w:styleId="1610">
    <w:name w:val="목록 없음161"/>
    <w:next w:val="NoList"/>
    <w:semiHidden/>
    <w:unhideWhenUsed/>
    <w:rsid w:val="008908FC"/>
  </w:style>
  <w:style w:type="numbering" w:customStyle="1" w:styleId="261">
    <w:name w:val="목록 없음261"/>
    <w:next w:val="NoList"/>
    <w:semiHidden/>
    <w:rsid w:val="008908FC"/>
  </w:style>
  <w:style w:type="numbering" w:customStyle="1" w:styleId="NoList4161">
    <w:name w:val="No List4161"/>
    <w:next w:val="NoList"/>
    <w:semiHidden/>
    <w:unhideWhenUsed/>
    <w:rsid w:val="008908FC"/>
  </w:style>
  <w:style w:type="numbering" w:customStyle="1" w:styleId="NoList571">
    <w:name w:val="No List571"/>
    <w:next w:val="NoList"/>
    <w:semiHidden/>
    <w:rsid w:val="008908FC"/>
  </w:style>
  <w:style w:type="numbering" w:customStyle="1" w:styleId="NoList661">
    <w:name w:val="No List661"/>
    <w:next w:val="NoList"/>
    <w:semiHidden/>
    <w:rsid w:val="008908FC"/>
  </w:style>
  <w:style w:type="numbering" w:customStyle="1" w:styleId="NoList761">
    <w:name w:val="No List761"/>
    <w:next w:val="NoList"/>
    <w:semiHidden/>
    <w:rsid w:val="008908FC"/>
  </w:style>
  <w:style w:type="numbering" w:customStyle="1" w:styleId="NoList11161">
    <w:name w:val="No List11161"/>
    <w:next w:val="NoList"/>
    <w:uiPriority w:val="99"/>
    <w:semiHidden/>
    <w:rsid w:val="008908FC"/>
  </w:style>
  <w:style w:type="numbering" w:customStyle="1" w:styleId="NoList21151">
    <w:name w:val="No List21151"/>
    <w:next w:val="NoList"/>
    <w:semiHidden/>
    <w:rsid w:val="008908FC"/>
  </w:style>
  <w:style w:type="numbering" w:customStyle="1" w:styleId="NoList861">
    <w:name w:val="No List861"/>
    <w:next w:val="NoList"/>
    <w:semiHidden/>
    <w:rsid w:val="008908FC"/>
  </w:style>
  <w:style w:type="numbering" w:customStyle="1" w:styleId="NoList12151">
    <w:name w:val="No List12151"/>
    <w:next w:val="NoList"/>
    <w:uiPriority w:val="99"/>
    <w:semiHidden/>
    <w:rsid w:val="008908FC"/>
  </w:style>
  <w:style w:type="numbering" w:customStyle="1" w:styleId="NoList2261">
    <w:name w:val="No List2261"/>
    <w:next w:val="NoList"/>
    <w:semiHidden/>
    <w:rsid w:val="008908FC"/>
  </w:style>
  <w:style w:type="numbering" w:customStyle="1" w:styleId="NoList961">
    <w:name w:val="No List961"/>
    <w:next w:val="NoList"/>
    <w:semiHidden/>
    <w:rsid w:val="008908FC"/>
  </w:style>
  <w:style w:type="numbering" w:customStyle="1" w:styleId="NoList13151">
    <w:name w:val="No List13151"/>
    <w:next w:val="NoList"/>
    <w:semiHidden/>
    <w:rsid w:val="008908FC"/>
  </w:style>
  <w:style w:type="numbering" w:customStyle="1" w:styleId="NoList2361">
    <w:name w:val="No List2361"/>
    <w:next w:val="NoList"/>
    <w:semiHidden/>
    <w:rsid w:val="008908FC"/>
  </w:style>
  <w:style w:type="numbering" w:customStyle="1" w:styleId="NoList1061">
    <w:name w:val="No List1061"/>
    <w:next w:val="NoList"/>
    <w:semiHidden/>
    <w:rsid w:val="008908FC"/>
  </w:style>
  <w:style w:type="numbering" w:customStyle="1" w:styleId="NoList1461">
    <w:name w:val="No List1461"/>
    <w:next w:val="NoList"/>
    <w:semiHidden/>
    <w:rsid w:val="008908FC"/>
  </w:style>
  <w:style w:type="numbering" w:customStyle="1" w:styleId="NoList2461">
    <w:name w:val="No List2461"/>
    <w:next w:val="NoList"/>
    <w:semiHidden/>
    <w:rsid w:val="008908FC"/>
  </w:style>
  <w:style w:type="numbering" w:customStyle="1" w:styleId="NoList31151">
    <w:name w:val="No List31151"/>
    <w:next w:val="NoList"/>
    <w:semiHidden/>
    <w:rsid w:val="008908FC"/>
  </w:style>
  <w:style w:type="numbering" w:customStyle="1" w:styleId="NoList41151">
    <w:name w:val="No List41151"/>
    <w:next w:val="NoList"/>
    <w:semiHidden/>
    <w:rsid w:val="008908FC"/>
  </w:style>
  <w:style w:type="numbering" w:customStyle="1" w:styleId="NoList5161">
    <w:name w:val="No List5161"/>
    <w:next w:val="NoList"/>
    <w:semiHidden/>
    <w:rsid w:val="008908FC"/>
  </w:style>
  <w:style w:type="numbering" w:customStyle="1" w:styleId="NoList1561">
    <w:name w:val="No List1561"/>
    <w:next w:val="NoList"/>
    <w:semiHidden/>
    <w:rsid w:val="008908FC"/>
  </w:style>
  <w:style w:type="numbering" w:customStyle="1" w:styleId="NoList1661">
    <w:name w:val="No List1661"/>
    <w:next w:val="NoList"/>
    <w:semiHidden/>
    <w:rsid w:val="008908FC"/>
  </w:style>
  <w:style w:type="numbering" w:customStyle="1" w:styleId="1611">
    <w:name w:val="无列表161"/>
    <w:next w:val="NoList"/>
    <w:semiHidden/>
    <w:rsid w:val="008908FC"/>
  </w:style>
  <w:style w:type="numbering" w:customStyle="1" w:styleId="NoList111151">
    <w:name w:val="No List111151"/>
    <w:next w:val="NoList"/>
    <w:semiHidden/>
    <w:rsid w:val="008908FC"/>
  </w:style>
  <w:style w:type="numbering" w:customStyle="1" w:styleId="NoList1741">
    <w:name w:val="No List1741"/>
    <w:next w:val="NoList"/>
    <w:uiPriority w:val="99"/>
    <w:semiHidden/>
    <w:unhideWhenUsed/>
    <w:rsid w:val="008908FC"/>
  </w:style>
  <w:style w:type="numbering" w:customStyle="1" w:styleId="NoList1841">
    <w:name w:val="No List1841"/>
    <w:next w:val="NoList"/>
    <w:uiPriority w:val="99"/>
    <w:semiHidden/>
    <w:rsid w:val="008908FC"/>
  </w:style>
  <w:style w:type="numbering" w:customStyle="1" w:styleId="NoList2541">
    <w:name w:val="No List2541"/>
    <w:next w:val="NoList"/>
    <w:semiHidden/>
    <w:rsid w:val="008908FC"/>
  </w:style>
  <w:style w:type="numbering" w:customStyle="1" w:styleId="NoList3241">
    <w:name w:val="No List3241"/>
    <w:next w:val="NoList"/>
    <w:semiHidden/>
    <w:unhideWhenUsed/>
    <w:rsid w:val="008908FC"/>
  </w:style>
  <w:style w:type="numbering" w:customStyle="1" w:styleId="11410">
    <w:name w:val="목록 없음1141"/>
    <w:next w:val="NoList"/>
    <w:semiHidden/>
    <w:unhideWhenUsed/>
    <w:rsid w:val="008908FC"/>
  </w:style>
  <w:style w:type="numbering" w:customStyle="1" w:styleId="2141">
    <w:name w:val="목록 없음2141"/>
    <w:next w:val="NoList"/>
    <w:semiHidden/>
    <w:rsid w:val="008908FC"/>
  </w:style>
  <w:style w:type="numbering" w:customStyle="1" w:styleId="NoList4241">
    <w:name w:val="No List4241"/>
    <w:next w:val="NoList"/>
    <w:semiHidden/>
    <w:unhideWhenUsed/>
    <w:rsid w:val="008908FC"/>
  </w:style>
  <w:style w:type="numbering" w:customStyle="1" w:styleId="NoList5241">
    <w:name w:val="No List5241"/>
    <w:next w:val="NoList"/>
    <w:semiHidden/>
    <w:rsid w:val="008908FC"/>
  </w:style>
  <w:style w:type="numbering" w:customStyle="1" w:styleId="NoList6141">
    <w:name w:val="No List6141"/>
    <w:next w:val="NoList"/>
    <w:semiHidden/>
    <w:rsid w:val="008908FC"/>
  </w:style>
  <w:style w:type="numbering" w:customStyle="1" w:styleId="NoList7141">
    <w:name w:val="No List7141"/>
    <w:next w:val="NoList"/>
    <w:semiHidden/>
    <w:rsid w:val="008908FC"/>
  </w:style>
  <w:style w:type="numbering" w:customStyle="1" w:styleId="NoList11241">
    <w:name w:val="No List11241"/>
    <w:next w:val="NoList"/>
    <w:semiHidden/>
    <w:rsid w:val="008908FC"/>
  </w:style>
  <w:style w:type="numbering" w:customStyle="1" w:styleId="NoList211111">
    <w:name w:val="No List211111"/>
    <w:next w:val="NoList"/>
    <w:semiHidden/>
    <w:rsid w:val="008908FC"/>
  </w:style>
  <w:style w:type="numbering" w:customStyle="1" w:styleId="NoList8141">
    <w:name w:val="No List8141"/>
    <w:next w:val="NoList"/>
    <w:semiHidden/>
    <w:rsid w:val="008908FC"/>
  </w:style>
  <w:style w:type="numbering" w:customStyle="1" w:styleId="NoList121111">
    <w:name w:val="No List121111"/>
    <w:next w:val="NoList"/>
    <w:semiHidden/>
    <w:rsid w:val="008908FC"/>
  </w:style>
  <w:style w:type="numbering" w:customStyle="1" w:styleId="NoList22141">
    <w:name w:val="No List22141"/>
    <w:next w:val="NoList"/>
    <w:semiHidden/>
    <w:rsid w:val="008908FC"/>
  </w:style>
  <w:style w:type="numbering" w:customStyle="1" w:styleId="NoList9141">
    <w:name w:val="No List9141"/>
    <w:next w:val="NoList"/>
    <w:semiHidden/>
    <w:rsid w:val="008908FC"/>
  </w:style>
  <w:style w:type="numbering" w:customStyle="1" w:styleId="NoList131111">
    <w:name w:val="No List131111"/>
    <w:next w:val="NoList"/>
    <w:semiHidden/>
    <w:rsid w:val="008908FC"/>
  </w:style>
  <w:style w:type="numbering" w:customStyle="1" w:styleId="NoList23141">
    <w:name w:val="No List23141"/>
    <w:next w:val="NoList"/>
    <w:semiHidden/>
    <w:rsid w:val="008908FC"/>
  </w:style>
  <w:style w:type="numbering" w:customStyle="1" w:styleId="NoList10141">
    <w:name w:val="No List10141"/>
    <w:next w:val="NoList"/>
    <w:semiHidden/>
    <w:rsid w:val="008908FC"/>
  </w:style>
  <w:style w:type="numbering" w:customStyle="1" w:styleId="NoList14141">
    <w:name w:val="No List14141"/>
    <w:next w:val="NoList"/>
    <w:semiHidden/>
    <w:rsid w:val="008908FC"/>
  </w:style>
  <w:style w:type="numbering" w:customStyle="1" w:styleId="NoList24141">
    <w:name w:val="No List24141"/>
    <w:next w:val="NoList"/>
    <w:semiHidden/>
    <w:rsid w:val="008908FC"/>
  </w:style>
  <w:style w:type="numbering" w:customStyle="1" w:styleId="NoList311111">
    <w:name w:val="No List311111"/>
    <w:next w:val="NoList"/>
    <w:semiHidden/>
    <w:rsid w:val="008908FC"/>
  </w:style>
  <w:style w:type="numbering" w:customStyle="1" w:styleId="NoList411111">
    <w:name w:val="No List411111"/>
    <w:next w:val="NoList"/>
    <w:semiHidden/>
    <w:rsid w:val="008908FC"/>
  </w:style>
  <w:style w:type="numbering" w:customStyle="1" w:styleId="NoList51141">
    <w:name w:val="No List51141"/>
    <w:next w:val="NoList"/>
    <w:semiHidden/>
    <w:rsid w:val="008908FC"/>
  </w:style>
  <w:style w:type="numbering" w:customStyle="1" w:styleId="NoList15141">
    <w:name w:val="No List15141"/>
    <w:next w:val="NoList"/>
    <w:semiHidden/>
    <w:rsid w:val="008908FC"/>
  </w:style>
  <w:style w:type="numbering" w:customStyle="1" w:styleId="NoList16141">
    <w:name w:val="No List16141"/>
    <w:next w:val="NoList"/>
    <w:semiHidden/>
    <w:rsid w:val="008908FC"/>
  </w:style>
  <w:style w:type="numbering" w:customStyle="1" w:styleId="11411">
    <w:name w:val="无列表1141"/>
    <w:next w:val="NoList"/>
    <w:semiHidden/>
    <w:rsid w:val="008908FC"/>
  </w:style>
  <w:style w:type="numbering" w:customStyle="1" w:styleId="NoList1111111">
    <w:name w:val="No List1111111"/>
    <w:next w:val="NoList"/>
    <w:semiHidden/>
    <w:rsid w:val="008908FC"/>
  </w:style>
  <w:style w:type="numbering" w:customStyle="1" w:styleId="NoList1941">
    <w:name w:val="No List1941"/>
    <w:next w:val="NoList"/>
    <w:uiPriority w:val="99"/>
    <w:semiHidden/>
    <w:unhideWhenUsed/>
    <w:rsid w:val="008908FC"/>
  </w:style>
  <w:style w:type="numbering" w:customStyle="1" w:styleId="NoList11041">
    <w:name w:val="No List11041"/>
    <w:next w:val="NoList"/>
    <w:uiPriority w:val="99"/>
    <w:semiHidden/>
    <w:rsid w:val="008908FC"/>
  </w:style>
  <w:style w:type="numbering" w:customStyle="1" w:styleId="NoList2641">
    <w:name w:val="No List2641"/>
    <w:next w:val="NoList"/>
    <w:semiHidden/>
    <w:rsid w:val="008908FC"/>
  </w:style>
  <w:style w:type="numbering" w:customStyle="1" w:styleId="NoList3341">
    <w:name w:val="No List3341"/>
    <w:next w:val="NoList"/>
    <w:semiHidden/>
    <w:unhideWhenUsed/>
    <w:rsid w:val="008908FC"/>
  </w:style>
  <w:style w:type="numbering" w:customStyle="1" w:styleId="12410">
    <w:name w:val="목록 없음1241"/>
    <w:next w:val="NoList"/>
    <w:semiHidden/>
    <w:unhideWhenUsed/>
    <w:rsid w:val="008908FC"/>
  </w:style>
  <w:style w:type="numbering" w:customStyle="1" w:styleId="2241">
    <w:name w:val="목록 없음2241"/>
    <w:next w:val="NoList"/>
    <w:semiHidden/>
    <w:rsid w:val="008908FC"/>
  </w:style>
  <w:style w:type="numbering" w:customStyle="1" w:styleId="NoList4341">
    <w:name w:val="No List4341"/>
    <w:next w:val="NoList"/>
    <w:semiHidden/>
    <w:unhideWhenUsed/>
    <w:rsid w:val="008908FC"/>
  </w:style>
  <w:style w:type="numbering" w:customStyle="1" w:styleId="NoList5341">
    <w:name w:val="No List5341"/>
    <w:next w:val="NoList"/>
    <w:semiHidden/>
    <w:rsid w:val="008908FC"/>
  </w:style>
  <w:style w:type="numbering" w:customStyle="1" w:styleId="NoList6241">
    <w:name w:val="No List6241"/>
    <w:next w:val="NoList"/>
    <w:semiHidden/>
    <w:rsid w:val="008908FC"/>
  </w:style>
  <w:style w:type="numbering" w:customStyle="1" w:styleId="NoList7241">
    <w:name w:val="No List7241"/>
    <w:next w:val="NoList"/>
    <w:semiHidden/>
    <w:rsid w:val="008908FC"/>
  </w:style>
  <w:style w:type="numbering" w:customStyle="1" w:styleId="NoList11341">
    <w:name w:val="No List11341"/>
    <w:next w:val="NoList"/>
    <w:semiHidden/>
    <w:rsid w:val="008908FC"/>
  </w:style>
  <w:style w:type="numbering" w:customStyle="1" w:styleId="NoList21241">
    <w:name w:val="No List21241"/>
    <w:next w:val="NoList"/>
    <w:semiHidden/>
    <w:rsid w:val="008908FC"/>
  </w:style>
  <w:style w:type="numbering" w:customStyle="1" w:styleId="NoList8241">
    <w:name w:val="No List8241"/>
    <w:next w:val="NoList"/>
    <w:semiHidden/>
    <w:rsid w:val="008908FC"/>
  </w:style>
  <w:style w:type="numbering" w:customStyle="1" w:styleId="NoList12241">
    <w:name w:val="No List12241"/>
    <w:next w:val="NoList"/>
    <w:semiHidden/>
    <w:rsid w:val="008908FC"/>
  </w:style>
  <w:style w:type="numbering" w:customStyle="1" w:styleId="NoList22241">
    <w:name w:val="No List22241"/>
    <w:next w:val="NoList"/>
    <w:semiHidden/>
    <w:rsid w:val="008908FC"/>
  </w:style>
  <w:style w:type="numbering" w:customStyle="1" w:styleId="NoList9241">
    <w:name w:val="No List9241"/>
    <w:next w:val="NoList"/>
    <w:semiHidden/>
    <w:rsid w:val="008908FC"/>
  </w:style>
  <w:style w:type="numbering" w:customStyle="1" w:styleId="NoList13241">
    <w:name w:val="No List13241"/>
    <w:next w:val="NoList"/>
    <w:semiHidden/>
    <w:rsid w:val="008908FC"/>
  </w:style>
  <w:style w:type="numbering" w:customStyle="1" w:styleId="NoList23241">
    <w:name w:val="No List23241"/>
    <w:next w:val="NoList"/>
    <w:semiHidden/>
    <w:rsid w:val="008908FC"/>
  </w:style>
  <w:style w:type="numbering" w:customStyle="1" w:styleId="NoList10241">
    <w:name w:val="No List10241"/>
    <w:next w:val="NoList"/>
    <w:semiHidden/>
    <w:rsid w:val="008908FC"/>
  </w:style>
  <w:style w:type="numbering" w:customStyle="1" w:styleId="NoList14241">
    <w:name w:val="No List14241"/>
    <w:next w:val="NoList"/>
    <w:semiHidden/>
    <w:rsid w:val="008908FC"/>
  </w:style>
  <w:style w:type="numbering" w:customStyle="1" w:styleId="NoList24241">
    <w:name w:val="No List24241"/>
    <w:next w:val="NoList"/>
    <w:semiHidden/>
    <w:rsid w:val="008908FC"/>
  </w:style>
  <w:style w:type="numbering" w:customStyle="1" w:styleId="NoList31241">
    <w:name w:val="No List31241"/>
    <w:next w:val="NoList"/>
    <w:semiHidden/>
    <w:rsid w:val="008908FC"/>
  </w:style>
  <w:style w:type="numbering" w:customStyle="1" w:styleId="NoList41241">
    <w:name w:val="No List41241"/>
    <w:next w:val="NoList"/>
    <w:semiHidden/>
    <w:rsid w:val="008908FC"/>
  </w:style>
  <w:style w:type="numbering" w:customStyle="1" w:styleId="NoList51241">
    <w:name w:val="No List51241"/>
    <w:next w:val="NoList"/>
    <w:semiHidden/>
    <w:rsid w:val="008908FC"/>
  </w:style>
  <w:style w:type="numbering" w:customStyle="1" w:styleId="NoList15241">
    <w:name w:val="No List15241"/>
    <w:next w:val="NoList"/>
    <w:semiHidden/>
    <w:rsid w:val="008908FC"/>
  </w:style>
  <w:style w:type="numbering" w:customStyle="1" w:styleId="NoList16241">
    <w:name w:val="No List16241"/>
    <w:next w:val="NoList"/>
    <w:semiHidden/>
    <w:rsid w:val="008908FC"/>
  </w:style>
  <w:style w:type="numbering" w:customStyle="1" w:styleId="12411">
    <w:name w:val="无列表1241"/>
    <w:next w:val="NoList"/>
    <w:semiHidden/>
    <w:rsid w:val="008908FC"/>
  </w:style>
  <w:style w:type="numbering" w:customStyle="1" w:styleId="NoList111241">
    <w:name w:val="No List111241"/>
    <w:next w:val="NoList"/>
    <w:semiHidden/>
    <w:rsid w:val="008908FC"/>
  </w:style>
  <w:style w:type="numbering" w:customStyle="1" w:styleId="2411">
    <w:name w:val="无列表241"/>
    <w:next w:val="NoList"/>
    <w:uiPriority w:val="99"/>
    <w:semiHidden/>
    <w:unhideWhenUsed/>
    <w:rsid w:val="008908FC"/>
  </w:style>
  <w:style w:type="numbering" w:customStyle="1" w:styleId="3410">
    <w:name w:val="无列表341"/>
    <w:next w:val="NoList"/>
    <w:uiPriority w:val="99"/>
    <w:semiHidden/>
    <w:unhideWhenUsed/>
    <w:rsid w:val="008908FC"/>
  </w:style>
  <w:style w:type="numbering" w:customStyle="1" w:styleId="NoList2041">
    <w:name w:val="No List2041"/>
    <w:next w:val="NoList"/>
    <w:semiHidden/>
    <w:rsid w:val="008908FC"/>
  </w:style>
  <w:style w:type="numbering" w:customStyle="1" w:styleId="NoList2741">
    <w:name w:val="No List2741"/>
    <w:next w:val="NoList"/>
    <w:uiPriority w:val="99"/>
    <w:semiHidden/>
    <w:unhideWhenUsed/>
    <w:rsid w:val="008908FC"/>
  </w:style>
  <w:style w:type="numbering" w:customStyle="1" w:styleId="NoList2841">
    <w:name w:val="No List2841"/>
    <w:next w:val="NoList"/>
    <w:uiPriority w:val="99"/>
    <w:semiHidden/>
    <w:unhideWhenUsed/>
    <w:rsid w:val="008908FC"/>
  </w:style>
  <w:style w:type="numbering" w:customStyle="1" w:styleId="NoList2911">
    <w:name w:val="No List2911"/>
    <w:next w:val="NoList"/>
    <w:uiPriority w:val="99"/>
    <w:semiHidden/>
    <w:unhideWhenUsed/>
    <w:rsid w:val="008908FC"/>
  </w:style>
  <w:style w:type="numbering" w:customStyle="1" w:styleId="NoList11411">
    <w:name w:val="No List11411"/>
    <w:next w:val="NoList"/>
    <w:uiPriority w:val="99"/>
    <w:semiHidden/>
    <w:rsid w:val="008908FC"/>
  </w:style>
  <w:style w:type="numbering" w:customStyle="1" w:styleId="NoList21011">
    <w:name w:val="No List21011"/>
    <w:next w:val="NoList"/>
    <w:uiPriority w:val="99"/>
    <w:semiHidden/>
    <w:rsid w:val="008908FC"/>
  </w:style>
  <w:style w:type="numbering" w:customStyle="1" w:styleId="NoList3411">
    <w:name w:val="No List3411"/>
    <w:next w:val="NoList"/>
    <w:uiPriority w:val="99"/>
    <w:semiHidden/>
    <w:unhideWhenUsed/>
    <w:rsid w:val="008908FC"/>
  </w:style>
  <w:style w:type="numbering" w:customStyle="1" w:styleId="13110">
    <w:name w:val="목록 없음1311"/>
    <w:next w:val="NoList"/>
    <w:semiHidden/>
    <w:unhideWhenUsed/>
    <w:rsid w:val="008908FC"/>
  </w:style>
  <w:style w:type="numbering" w:customStyle="1" w:styleId="23110">
    <w:name w:val="목록 없음2311"/>
    <w:next w:val="NoList"/>
    <w:semiHidden/>
    <w:rsid w:val="008908FC"/>
  </w:style>
  <w:style w:type="numbering" w:customStyle="1" w:styleId="NoList4411">
    <w:name w:val="No List4411"/>
    <w:next w:val="NoList"/>
    <w:semiHidden/>
    <w:unhideWhenUsed/>
    <w:rsid w:val="008908FC"/>
  </w:style>
  <w:style w:type="numbering" w:customStyle="1" w:styleId="NoList5411">
    <w:name w:val="No List5411"/>
    <w:next w:val="NoList"/>
    <w:semiHidden/>
    <w:rsid w:val="008908FC"/>
  </w:style>
  <w:style w:type="numbering" w:customStyle="1" w:styleId="NoList6311">
    <w:name w:val="No List6311"/>
    <w:next w:val="NoList"/>
    <w:semiHidden/>
    <w:rsid w:val="008908FC"/>
  </w:style>
  <w:style w:type="numbering" w:customStyle="1" w:styleId="NoList7311">
    <w:name w:val="No List7311"/>
    <w:next w:val="NoList"/>
    <w:semiHidden/>
    <w:rsid w:val="008908FC"/>
  </w:style>
  <w:style w:type="numbering" w:customStyle="1" w:styleId="NoList11511">
    <w:name w:val="No List11511"/>
    <w:next w:val="NoList"/>
    <w:uiPriority w:val="99"/>
    <w:semiHidden/>
    <w:rsid w:val="008908FC"/>
  </w:style>
  <w:style w:type="numbering" w:customStyle="1" w:styleId="NoList21311">
    <w:name w:val="No List21311"/>
    <w:next w:val="NoList"/>
    <w:semiHidden/>
    <w:rsid w:val="008908FC"/>
  </w:style>
  <w:style w:type="numbering" w:customStyle="1" w:styleId="NoList8311">
    <w:name w:val="No List8311"/>
    <w:next w:val="NoList"/>
    <w:semiHidden/>
    <w:rsid w:val="008908FC"/>
  </w:style>
  <w:style w:type="numbering" w:customStyle="1" w:styleId="NoList12311">
    <w:name w:val="No List12311"/>
    <w:next w:val="NoList"/>
    <w:uiPriority w:val="99"/>
    <w:semiHidden/>
    <w:rsid w:val="008908FC"/>
  </w:style>
  <w:style w:type="numbering" w:customStyle="1" w:styleId="NoList22311">
    <w:name w:val="No List22311"/>
    <w:next w:val="NoList"/>
    <w:semiHidden/>
    <w:rsid w:val="008908FC"/>
  </w:style>
  <w:style w:type="numbering" w:customStyle="1" w:styleId="NoList9311">
    <w:name w:val="No List9311"/>
    <w:next w:val="NoList"/>
    <w:semiHidden/>
    <w:rsid w:val="008908FC"/>
  </w:style>
  <w:style w:type="numbering" w:customStyle="1" w:styleId="NoList13311">
    <w:name w:val="No List13311"/>
    <w:next w:val="NoList"/>
    <w:semiHidden/>
    <w:rsid w:val="008908FC"/>
  </w:style>
  <w:style w:type="numbering" w:customStyle="1" w:styleId="NoList23311">
    <w:name w:val="No List23311"/>
    <w:next w:val="NoList"/>
    <w:semiHidden/>
    <w:rsid w:val="008908FC"/>
  </w:style>
  <w:style w:type="numbering" w:customStyle="1" w:styleId="NoList10311">
    <w:name w:val="No List10311"/>
    <w:next w:val="NoList"/>
    <w:semiHidden/>
    <w:rsid w:val="008908FC"/>
  </w:style>
  <w:style w:type="numbering" w:customStyle="1" w:styleId="NoList14311">
    <w:name w:val="No List14311"/>
    <w:next w:val="NoList"/>
    <w:semiHidden/>
    <w:rsid w:val="008908FC"/>
  </w:style>
  <w:style w:type="numbering" w:customStyle="1" w:styleId="NoList24311">
    <w:name w:val="No List24311"/>
    <w:next w:val="NoList"/>
    <w:semiHidden/>
    <w:rsid w:val="008908FC"/>
  </w:style>
  <w:style w:type="numbering" w:customStyle="1" w:styleId="NoList31311">
    <w:name w:val="No List31311"/>
    <w:next w:val="NoList"/>
    <w:semiHidden/>
    <w:rsid w:val="008908FC"/>
  </w:style>
  <w:style w:type="numbering" w:customStyle="1" w:styleId="NoList41311">
    <w:name w:val="No List41311"/>
    <w:next w:val="NoList"/>
    <w:semiHidden/>
    <w:rsid w:val="008908FC"/>
  </w:style>
  <w:style w:type="numbering" w:customStyle="1" w:styleId="NoList51311">
    <w:name w:val="No List51311"/>
    <w:next w:val="NoList"/>
    <w:semiHidden/>
    <w:rsid w:val="008908FC"/>
  </w:style>
  <w:style w:type="numbering" w:customStyle="1" w:styleId="NoList15311">
    <w:name w:val="No List15311"/>
    <w:next w:val="NoList"/>
    <w:semiHidden/>
    <w:rsid w:val="008908FC"/>
  </w:style>
  <w:style w:type="numbering" w:customStyle="1" w:styleId="NoList16311">
    <w:name w:val="No List16311"/>
    <w:next w:val="NoList"/>
    <w:semiHidden/>
    <w:rsid w:val="008908FC"/>
  </w:style>
  <w:style w:type="numbering" w:customStyle="1" w:styleId="13111">
    <w:name w:val="无列表1311"/>
    <w:next w:val="NoList"/>
    <w:semiHidden/>
    <w:rsid w:val="008908FC"/>
  </w:style>
  <w:style w:type="numbering" w:customStyle="1" w:styleId="NoList111311">
    <w:name w:val="No List111311"/>
    <w:next w:val="NoList"/>
    <w:semiHidden/>
    <w:rsid w:val="008908FC"/>
  </w:style>
  <w:style w:type="numbering" w:customStyle="1" w:styleId="NoList17111">
    <w:name w:val="No List17111"/>
    <w:next w:val="NoList"/>
    <w:uiPriority w:val="99"/>
    <w:semiHidden/>
    <w:unhideWhenUsed/>
    <w:rsid w:val="008908FC"/>
  </w:style>
  <w:style w:type="numbering" w:customStyle="1" w:styleId="NoList18111">
    <w:name w:val="No List18111"/>
    <w:next w:val="NoList"/>
    <w:uiPriority w:val="99"/>
    <w:semiHidden/>
    <w:rsid w:val="008908FC"/>
  </w:style>
  <w:style w:type="numbering" w:customStyle="1" w:styleId="NoList25111">
    <w:name w:val="No List25111"/>
    <w:next w:val="NoList"/>
    <w:semiHidden/>
    <w:rsid w:val="008908FC"/>
  </w:style>
  <w:style w:type="numbering" w:customStyle="1" w:styleId="NoList32111">
    <w:name w:val="No List32111"/>
    <w:next w:val="NoList"/>
    <w:semiHidden/>
    <w:unhideWhenUsed/>
    <w:rsid w:val="008908FC"/>
  </w:style>
  <w:style w:type="numbering" w:customStyle="1" w:styleId="111110">
    <w:name w:val="목록 없음11111"/>
    <w:next w:val="NoList"/>
    <w:semiHidden/>
    <w:unhideWhenUsed/>
    <w:rsid w:val="008908FC"/>
  </w:style>
  <w:style w:type="numbering" w:customStyle="1" w:styleId="21111">
    <w:name w:val="목록 없음21111"/>
    <w:next w:val="NoList"/>
    <w:semiHidden/>
    <w:rsid w:val="008908FC"/>
  </w:style>
  <w:style w:type="numbering" w:customStyle="1" w:styleId="NoList42111">
    <w:name w:val="No List42111"/>
    <w:next w:val="NoList"/>
    <w:semiHidden/>
    <w:unhideWhenUsed/>
    <w:rsid w:val="008908FC"/>
  </w:style>
  <w:style w:type="numbering" w:customStyle="1" w:styleId="NoList52111">
    <w:name w:val="No List52111"/>
    <w:next w:val="NoList"/>
    <w:semiHidden/>
    <w:rsid w:val="008908FC"/>
  </w:style>
  <w:style w:type="numbering" w:customStyle="1" w:styleId="NoList61111">
    <w:name w:val="No List61111"/>
    <w:next w:val="NoList"/>
    <w:semiHidden/>
    <w:rsid w:val="008908FC"/>
  </w:style>
  <w:style w:type="numbering" w:customStyle="1" w:styleId="NoList71111">
    <w:name w:val="No List71111"/>
    <w:next w:val="NoList"/>
    <w:semiHidden/>
    <w:rsid w:val="008908FC"/>
  </w:style>
  <w:style w:type="numbering" w:customStyle="1" w:styleId="NoList112111">
    <w:name w:val="No List112111"/>
    <w:next w:val="NoList"/>
    <w:semiHidden/>
    <w:rsid w:val="008908FC"/>
  </w:style>
  <w:style w:type="numbering" w:customStyle="1" w:styleId="NoList211211">
    <w:name w:val="No List211211"/>
    <w:next w:val="NoList"/>
    <w:semiHidden/>
    <w:rsid w:val="008908FC"/>
  </w:style>
  <w:style w:type="numbering" w:customStyle="1" w:styleId="NoList81111">
    <w:name w:val="No List81111"/>
    <w:next w:val="NoList"/>
    <w:semiHidden/>
    <w:rsid w:val="008908FC"/>
  </w:style>
  <w:style w:type="numbering" w:customStyle="1" w:styleId="NoList121211">
    <w:name w:val="No List121211"/>
    <w:next w:val="NoList"/>
    <w:semiHidden/>
    <w:rsid w:val="008908FC"/>
  </w:style>
  <w:style w:type="numbering" w:customStyle="1" w:styleId="NoList221111">
    <w:name w:val="No List221111"/>
    <w:next w:val="NoList"/>
    <w:semiHidden/>
    <w:rsid w:val="008908FC"/>
  </w:style>
  <w:style w:type="numbering" w:customStyle="1" w:styleId="NoList91111">
    <w:name w:val="No List91111"/>
    <w:next w:val="NoList"/>
    <w:semiHidden/>
    <w:rsid w:val="008908FC"/>
  </w:style>
  <w:style w:type="numbering" w:customStyle="1" w:styleId="NoList131211">
    <w:name w:val="No List131211"/>
    <w:next w:val="NoList"/>
    <w:semiHidden/>
    <w:rsid w:val="008908FC"/>
  </w:style>
  <w:style w:type="numbering" w:customStyle="1" w:styleId="NoList231111">
    <w:name w:val="No List231111"/>
    <w:next w:val="NoList"/>
    <w:semiHidden/>
    <w:rsid w:val="008908FC"/>
  </w:style>
  <w:style w:type="numbering" w:customStyle="1" w:styleId="NoList101111">
    <w:name w:val="No List101111"/>
    <w:next w:val="NoList"/>
    <w:semiHidden/>
    <w:rsid w:val="008908FC"/>
  </w:style>
  <w:style w:type="numbering" w:customStyle="1" w:styleId="NoList141111">
    <w:name w:val="No List141111"/>
    <w:next w:val="NoList"/>
    <w:semiHidden/>
    <w:rsid w:val="008908FC"/>
  </w:style>
  <w:style w:type="numbering" w:customStyle="1" w:styleId="NoList241111">
    <w:name w:val="No List241111"/>
    <w:next w:val="NoList"/>
    <w:semiHidden/>
    <w:rsid w:val="008908FC"/>
  </w:style>
  <w:style w:type="numbering" w:customStyle="1" w:styleId="NoList311211">
    <w:name w:val="No List311211"/>
    <w:next w:val="NoList"/>
    <w:semiHidden/>
    <w:rsid w:val="008908FC"/>
  </w:style>
  <w:style w:type="numbering" w:customStyle="1" w:styleId="NoList411211">
    <w:name w:val="No List411211"/>
    <w:next w:val="NoList"/>
    <w:semiHidden/>
    <w:rsid w:val="008908FC"/>
  </w:style>
  <w:style w:type="numbering" w:customStyle="1" w:styleId="NoList511111">
    <w:name w:val="No List511111"/>
    <w:next w:val="NoList"/>
    <w:semiHidden/>
    <w:rsid w:val="008908FC"/>
  </w:style>
  <w:style w:type="numbering" w:customStyle="1" w:styleId="NoList151111">
    <w:name w:val="No List151111"/>
    <w:next w:val="NoList"/>
    <w:semiHidden/>
    <w:rsid w:val="008908FC"/>
  </w:style>
  <w:style w:type="numbering" w:customStyle="1" w:styleId="NoList161111">
    <w:name w:val="No List161111"/>
    <w:next w:val="NoList"/>
    <w:semiHidden/>
    <w:rsid w:val="008908FC"/>
  </w:style>
  <w:style w:type="numbering" w:customStyle="1" w:styleId="111111">
    <w:name w:val="无列表11111"/>
    <w:next w:val="NoList"/>
    <w:semiHidden/>
    <w:rsid w:val="008908FC"/>
  </w:style>
  <w:style w:type="numbering" w:customStyle="1" w:styleId="NoList1111211">
    <w:name w:val="No List1111211"/>
    <w:next w:val="NoList"/>
    <w:semiHidden/>
    <w:rsid w:val="008908FC"/>
  </w:style>
  <w:style w:type="numbering" w:customStyle="1" w:styleId="NoList19111">
    <w:name w:val="No List19111"/>
    <w:next w:val="NoList"/>
    <w:uiPriority w:val="99"/>
    <w:semiHidden/>
    <w:unhideWhenUsed/>
    <w:rsid w:val="008908FC"/>
  </w:style>
  <w:style w:type="numbering" w:customStyle="1" w:styleId="NoList110111">
    <w:name w:val="No List110111"/>
    <w:next w:val="NoList"/>
    <w:uiPriority w:val="99"/>
    <w:semiHidden/>
    <w:rsid w:val="008908FC"/>
  </w:style>
  <w:style w:type="numbering" w:customStyle="1" w:styleId="NoList26111">
    <w:name w:val="No List26111"/>
    <w:next w:val="NoList"/>
    <w:semiHidden/>
    <w:rsid w:val="008908FC"/>
  </w:style>
  <w:style w:type="numbering" w:customStyle="1" w:styleId="NoList33111">
    <w:name w:val="No List33111"/>
    <w:next w:val="NoList"/>
    <w:semiHidden/>
    <w:unhideWhenUsed/>
    <w:rsid w:val="008908FC"/>
  </w:style>
  <w:style w:type="numbering" w:customStyle="1" w:styleId="121110">
    <w:name w:val="목록 없음12111"/>
    <w:next w:val="NoList"/>
    <w:semiHidden/>
    <w:unhideWhenUsed/>
    <w:rsid w:val="008908FC"/>
  </w:style>
  <w:style w:type="numbering" w:customStyle="1" w:styleId="22111">
    <w:name w:val="목록 없음22111"/>
    <w:next w:val="NoList"/>
    <w:semiHidden/>
    <w:rsid w:val="008908FC"/>
  </w:style>
  <w:style w:type="numbering" w:customStyle="1" w:styleId="NoList43111">
    <w:name w:val="No List43111"/>
    <w:next w:val="NoList"/>
    <w:semiHidden/>
    <w:unhideWhenUsed/>
    <w:rsid w:val="008908FC"/>
  </w:style>
  <w:style w:type="numbering" w:customStyle="1" w:styleId="NoList53111">
    <w:name w:val="No List53111"/>
    <w:next w:val="NoList"/>
    <w:semiHidden/>
    <w:rsid w:val="008908FC"/>
  </w:style>
  <w:style w:type="numbering" w:customStyle="1" w:styleId="NoList62111">
    <w:name w:val="No List62111"/>
    <w:next w:val="NoList"/>
    <w:semiHidden/>
    <w:rsid w:val="008908FC"/>
  </w:style>
  <w:style w:type="numbering" w:customStyle="1" w:styleId="NoList72111">
    <w:name w:val="No List72111"/>
    <w:next w:val="NoList"/>
    <w:semiHidden/>
    <w:rsid w:val="008908FC"/>
  </w:style>
  <w:style w:type="numbering" w:customStyle="1" w:styleId="NoList113111">
    <w:name w:val="No List113111"/>
    <w:next w:val="NoList"/>
    <w:semiHidden/>
    <w:rsid w:val="008908FC"/>
  </w:style>
  <w:style w:type="numbering" w:customStyle="1" w:styleId="NoList212111">
    <w:name w:val="No List212111"/>
    <w:next w:val="NoList"/>
    <w:semiHidden/>
    <w:rsid w:val="008908FC"/>
  </w:style>
  <w:style w:type="numbering" w:customStyle="1" w:styleId="NoList82111">
    <w:name w:val="No List82111"/>
    <w:next w:val="NoList"/>
    <w:semiHidden/>
    <w:rsid w:val="008908FC"/>
  </w:style>
  <w:style w:type="numbering" w:customStyle="1" w:styleId="NoList122111">
    <w:name w:val="No List122111"/>
    <w:next w:val="NoList"/>
    <w:semiHidden/>
    <w:rsid w:val="008908FC"/>
  </w:style>
  <w:style w:type="numbering" w:customStyle="1" w:styleId="NoList222111">
    <w:name w:val="No List222111"/>
    <w:next w:val="NoList"/>
    <w:semiHidden/>
    <w:rsid w:val="008908FC"/>
  </w:style>
  <w:style w:type="numbering" w:customStyle="1" w:styleId="NoList92111">
    <w:name w:val="No List92111"/>
    <w:next w:val="NoList"/>
    <w:semiHidden/>
    <w:rsid w:val="008908FC"/>
  </w:style>
  <w:style w:type="numbering" w:customStyle="1" w:styleId="NoList132111">
    <w:name w:val="No List132111"/>
    <w:next w:val="NoList"/>
    <w:semiHidden/>
    <w:rsid w:val="008908FC"/>
  </w:style>
  <w:style w:type="numbering" w:customStyle="1" w:styleId="NoList232111">
    <w:name w:val="No List232111"/>
    <w:next w:val="NoList"/>
    <w:semiHidden/>
    <w:rsid w:val="008908FC"/>
  </w:style>
  <w:style w:type="numbering" w:customStyle="1" w:styleId="NoList102111">
    <w:name w:val="No List102111"/>
    <w:next w:val="NoList"/>
    <w:semiHidden/>
    <w:rsid w:val="008908FC"/>
  </w:style>
  <w:style w:type="numbering" w:customStyle="1" w:styleId="NoList142111">
    <w:name w:val="No List142111"/>
    <w:next w:val="NoList"/>
    <w:semiHidden/>
    <w:rsid w:val="008908FC"/>
  </w:style>
  <w:style w:type="numbering" w:customStyle="1" w:styleId="NoList242111">
    <w:name w:val="No List242111"/>
    <w:next w:val="NoList"/>
    <w:semiHidden/>
    <w:rsid w:val="008908FC"/>
  </w:style>
  <w:style w:type="numbering" w:customStyle="1" w:styleId="NoList312111">
    <w:name w:val="No List312111"/>
    <w:next w:val="NoList"/>
    <w:semiHidden/>
    <w:rsid w:val="008908FC"/>
  </w:style>
  <w:style w:type="numbering" w:customStyle="1" w:styleId="NoList412111">
    <w:name w:val="No List412111"/>
    <w:next w:val="NoList"/>
    <w:semiHidden/>
    <w:rsid w:val="008908FC"/>
  </w:style>
  <w:style w:type="numbering" w:customStyle="1" w:styleId="NoList512111">
    <w:name w:val="No List512111"/>
    <w:next w:val="NoList"/>
    <w:semiHidden/>
    <w:rsid w:val="008908FC"/>
  </w:style>
  <w:style w:type="numbering" w:customStyle="1" w:styleId="NoList152111">
    <w:name w:val="No List152111"/>
    <w:next w:val="NoList"/>
    <w:semiHidden/>
    <w:rsid w:val="008908FC"/>
  </w:style>
  <w:style w:type="numbering" w:customStyle="1" w:styleId="NoList162111">
    <w:name w:val="No List162111"/>
    <w:next w:val="NoList"/>
    <w:semiHidden/>
    <w:rsid w:val="008908FC"/>
  </w:style>
  <w:style w:type="numbering" w:customStyle="1" w:styleId="121111">
    <w:name w:val="无列表12111"/>
    <w:next w:val="NoList"/>
    <w:semiHidden/>
    <w:rsid w:val="008908FC"/>
  </w:style>
  <w:style w:type="numbering" w:customStyle="1" w:styleId="NoList1112111">
    <w:name w:val="No List1112111"/>
    <w:next w:val="NoList"/>
    <w:semiHidden/>
    <w:rsid w:val="008908FC"/>
  </w:style>
  <w:style w:type="numbering" w:customStyle="1" w:styleId="21110">
    <w:name w:val="无列表2111"/>
    <w:next w:val="NoList"/>
    <w:uiPriority w:val="99"/>
    <w:semiHidden/>
    <w:unhideWhenUsed/>
    <w:rsid w:val="008908FC"/>
  </w:style>
  <w:style w:type="numbering" w:customStyle="1" w:styleId="31110">
    <w:name w:val="无列表3111"/>
    <w:next w:val="NoList"/>
    <w:uiPriority w:val="99"/>
    <w:semiHidden/>
    <w:unhideWhenUsed/>
    <w:rsid w:val="008908FC"/>
  </w:style>
  <w:style w:type="numbering" w:customStyle="1" w:styleId="NoList20111">
    <w:name w:val="No List20111"/>
    <w:next w:val="NoList"/>
    <w:semiHidden/>
    <w:rsid w:val="008908FC"/>
  </w:style>
  <w:style w:type="numbering" w:customStyle="1" w:styleId="NoList27111">
    <w:name w:val="No List27111"/>
    <w:next w:val="NoList"/>
    <w:uiPriority w:val="99"/>
    <w:semiHidden/>
    <w:unhideWhenUsed/>
    <w:rsid w:val="008908FC"/>
  </w:style>
  <w:style w:type="numbering" w:customStyle="1" w:styleId="NoList28111">
    <w:name w:val="No List28111"/>
    <w:next w:val="NoList"/>
    <w:uiPriority w:val="99"/>
    <w:semiHidden/>
    <w:unhideWhenUsed/>
    <w:rsid w:val="008908FC"/>
  </w:style>
  <w:style w:type="numbering" w:customStyle="1" w:styleId="NoList3011">
    <w:name w:val="No List3011"/>
    <w:next w:val="NoList"/>
    <w:uiPriority w:val="99"/>
    <w:semiHidden/>
    <w:unhideWhenUsed/>
    <w:rsid w:val="008908FC"/>
  </w:style>
  <w:style w:type="numbering" w:customStyle="1" w:styleId="NoList11611">
    <w:name w:val="No List11611"/>
    <w:next w:val="NoList"/>
    <w:uiPriority w:val="99"/>
    <w:semiHidden/>
    <w:rsid w:val="008908FC"/>
  </w:style>
  <w:style w:type="numbering" w:customStyle="1" w:styleId="NoList21411">
    <w:name w:val="No List21411"/>
    <w:next w:val="NoList"/>
    <w:uiPriority w:val="99"/>
    <w:semiHidden/>
    <w:rsid w:val="008908FC"/>
  </w:style>
  <w:style w:type="numbering" w:customStyle="1" w:styleId="NoList3511">
    <w:name w:val="No List3511"/>
    <w:next w:val="NoList"/>
    <w:uiPriority w:val="99"/>
    <w:semiHidden/>
    <w:unhideWhenUsed/>
    <w:rsid w:val="008908FC"/>
  </w:style>
  <w:style w:type="numbering" w:customStyle="1" w:styleId="14110">
    <w:name w:val="목록 없음1411"/>
    <w:next w:val="NoList"/>
    <w:semiHidden/>
    <w:unhideWhenUsed/>
    <w:rsid w:val="008908FC"/>
  </w:style>
  <w:style w:type="numbering" w:customStyle="1" w:styleId="24110">
    <w:name w:val="목록 없음2411"/>
    <w:next w:val="NoList"/>
    <w:semiHidden/>
    <w:rsid w:val="008908FC"/>
  </w:style>
  <w:style w:type="numbering" w:customStyle="1" w:styleId="NoList4511">
    <w:name w:val="No List4511"/>
    <w:next w:val="NoList"/>
    <w:semiHidden/>
    <w:unhideWhenUsed/>
    <w:rsid w:val="008908FC"/>
  </w:style>
  <w:style w:type="numbering" w:customStyle="1" w:styleId="NoList5511">
    <w:name w:val="No List5511"/>
    <w:next w:val="NoList"/>
    <w:semiHidden/>
    <w:rsid w:val="008908FC"/>
  </w:style>
  <w:style w:type="numbering" w:customStyle="1" w:styleId="NoList6411">
    <w:name w:val="No List6411"/>
    <w:next w:val="NoList"/>
    <w:semiHidden/>
    <w:rsid w:val="008908FC"/>
  </w:style>
  <w:style w:type="numbering" w:customStyle="1" w:styleId="NoList7411">
    <w:name w:val="No List7411"/>
    <w:next w:val="NoList"/>
    <w:semiHidden/>
    <w:rsid w:val="008908FC"/>
  </w:style>
  <w:style w:type="numbering" w:customStyle="1" w:styleId="NoList11711">
    <w:name w:val="No List11711"/>
    <w:next w:val="NoList"/>
    <w:uiPriority w:val="99"/>
    <w:semiHidden/>
    <w:rsid w:val="008908FC"/>
  </w:style>
  <w:style w:type="numbering" w:customStyle="1" w:styleId="NoList21511">
    <w:name w:val="No List21511"/>
    <w:next w:val="NoList"/>
    <w:semiHidden/>
    <w:rsid w:val="008908FC"/>
  </w:style>
  <w:style w:type="numbering" w:customStyle="1" w:styleId="NoList8411">
    <w:name w:val="No List8411"/>
    <w:next w:val="NoList"/>
    <w:semiHidden/>
    <w:rsid w:val="008908FC"/>
  </w:style>
  <w:style w:type="numbering" w:customStyle="1" w:styleId="NoList12411">
    <w:name w:val="No List12411"/>
    <w:next w:val="NoList"/>
    <w:uiPriority w:val="99"/>
    <w:semiHidden/>
    <w:rsid w:val="008908FC"/>
  </w:style>
  <w:style w:type="numbering" w:customStyle="1" w:styleId="NoList22411">
    <w:name w:val="No List22411"/>
    <w:next w:val="NoList"/>
    <w:semiHidden/>
    <w:rsid w:val="008908FC"/>
  </w:style>
  <w:style w:type="numbering" w:customStyle="1" w:styleId="NoList9411">
    <w:name w:val="No List9411"/>
    <w:next w:val="NoList"/>
    <w:semiHidden/>
    <w:rsid w:val="008908FC"/>
  </w:style>
  <w:style w:type="numbering" w:customStyle="1" w:styleId="NoList13411">
    <w:name w:val="No List13411"/>
    <w:next w:val="NoList"/>
    <w:semiHidden/>
    <w:rsid w:val="008908FC"/>
  </w:style>
  <w:style w:type="numbering" w:customStyle="1" w:styleId="NoList23411">
    <w:name w:val="No List23411"/>
    <w:next w:val="NoList"/>
    <w:semiHidden/>
    <w:rsid w:val="008908FC"/>
  </w:style>
  <w:style w:type="numbering" w:customStyle="1" w:styleId="NoList10411">
    <w:name w:val="No List10411"/>
    <w:next w:val="NoList"/>
    <w:semiHidden/>
    <w:rsid w:val="008908FC"/>
  </w:style>
  <w:style w:type="numbering" w:customStyle="1" w:styleId="NoList14411">
    <w:name w:val="No List14411"/>
    <w:next w:val="NoList"/>
    <w:semiHidden/>
    <w:rsid w:val="008908FC"/>
  </w:style>
  <w:style w:type="numbering" w:customStyle="1" w:styleId="NoList24411">
    <w:name w:val="No List24411"/>
    <w:next w:val="NoList"/>
    <w:semiHidden/>
    <w:rsid w:val="008908FC"/>
  </w:style>
  <w:style w:type="numbering" w:customStyle="1" w:styleId="NoList31411">
    <w:name w:val="No List31411"/>
    <w:next w:val="NoList"/>
    <w:semiHidden/>
    <w:rsid w:val="008908FC"/>
  </w:style>
  <w:style w:type="numbering" w:customStyle="1" w:styleId="NoList41411">
    <w:name w:val="No List41411"/>
    <w:next w:val="NoList"/>
    <w:semiHidden/>
    <w:rsid w:val="008908FC"/>
  </w:style>
  <w:style w:type="numbering" w:customStyle="1" w:styleId="NoList51411">
    <w:name w:val="No List51411"/>
    <w:next w:val="NoList"/>
    <w:semiHidden/>
    <w:rsid w:val="008908FC"/>
  </w:style>
  <w:style w:type="numbering" w:customStyle="1" w:styleId="NoList15411">
    <w:name w:val="No List15411"/>
    <w:next w:val="NoList"/>
    <w:semiHidden/>
    <w:rsid w:val="008908FC"/>
  </w:style>
  <w:style w:type="numbering" w:customStyle="1" w:styleId="NoList16411">
    <w:name w:val="No List16411"/>
    <w:next w:val="NoList"/>
    <w:semiHidden/>
    <w:rsid w:val="008908FC"/>
  </w:style>
  <w:style w:type="numbering" w:customStyle="1" w:styleId="14111">
    <w:name w:val="无列表1411"/>
    <w:next w:val="NoList"/>
    <w:semiHidden/>
    <w:rsid w:val="008908FC"/>
  </w:style>
  <w:style w:type="numbering" w:customStyle="1" w:styleId="NoList111411">
    <w:name w:val="No List111411"/>
    <w:next w:val="NoList"/>
    <w:semiHidden/>
    <w:rsid w:val="008908FC"/>
  </w:style>
  <w:style w:type="numbering" w:customStyle="1" w:styleId="NoList17211">
    <w:name w:val="No List17211"/>
    <w:next w:val="NoList"/>
    <w:uiPriority w:val="99"/>
    <w:semiHidden/>
    <w:unhideWhenUsed/>
    <w:rsid w:val="008908FC"/>
  </w:style>
  <w:style w:type="numbering" w:customStyle="1" w:styleId="NoList18211">
    <w:name w:val="No List18211"/>
    <w:next w:val="NoList"/>
    <w:uiPriority w:val="99"/>
    <w:semiHidden/>
    <w:rsid w:val="008908FC"/>
  </w:style>
  <w:style w:type="numbering" w:customStyle="1" w:styleId="NoList25211">
    <w:name w:val="No List25211"/>
    <w:next w:val="NoList"/>
    <w:semiHidden/>
    <w:rsid w:val="008908FC"/>
  </w:style>
  <w:style w:type="numbering" w:customStyle="1" w:styleId="NoList32211">
    <w:name w:val="No List32211"/>
    <w:next w:val="NoList"/>
    <w:semiHidden/>
    <w:unhideWhenUsed/>
    <w:rsid w:val="008908FC"/>
  </w:style>
  <w:style w:type="numbering" w:customStyle="1" w:styleId="112110">
    <w:name w:val="목록 없음11211"/>
    <w:next w:val="NoList"/>
    <w:semiHidden/>
    <w:unhideWhenUsed/>
    <w:rsid w:val="008908FC"/>
  </w:style>
  <w:style w:type="numbering" w:customStyle="1" w:styleId="21211">
    <w:name w:val="목록 없음21211"/>
    <w:next w:val="NoList"/>
    <w:semiHidden/>
    <w:rsid w:val="008908FC"/>
  </w:style>
  <w:style w:type="numbering" w:customStyle="1" w:styleId="NoList42211">
    <w:name w:val="No List42211"/>
    <w:next w:val="NoList"/>
    <w:semiHidden/>
    <w:unhideWhenUsed/>
    <w:rsid w:val="008908FC"/>
  </w:style>
  <w:style w:type="numbering" w:customStyle="1" w:styleId="NoList52211">
    <w:name w:val="No List52211"/>
    <w:next w:val="NoList"/>
    <w:semiHidden/>
    <w:rsid w:val="008908FC"/>
  </w:style>
  <w:style w:type="numbering" w:customStyle="1" w:styleId="NoList61211">
    <w:name w:val="No List61211"/>
    <w:next w:val="NoList"/>
    <w:semiHidden/>
    <w:rsid w:val="008908FC"/>
  </w:style>
  <w:style w:type="numbering" w:customStyle="1" w:styleId="NoList71211">
    <w:name w:val="No List71211"/>
    <w:next w:val="NoList"/>
    <w:semiHidden/>
    <w:rsid w:val="008908FC"/>
  </w:style>
  <w:style w:type="numbering" w:customStyle="1" w:styleId="NoList112211">
    <w:name w:val="No List112211"/>
    <w:next w:val="NoList"/>
    <w:semiHidden/>
    <w:rsid w:val="008908FC"/>
  </w:style>
  <w:style w:type="numbering" w:customStyle="1" w:styleId="NoList211311">
    <w:name w:val="No List211311"/>
    <w:next w:val="NoList"/>
    <w:semiHidden/>
    <w:rsid w:val="008908FC"/>
  </w:style>
  <w:style w:type="numbering" w:customStyle="1" w:styleId="NoList81211">
    <w:name w:val="No List81211"/>
    <w:next w:val="NoList"/>
    <w:semiHidden/>
    <w:rsid w:val="008908FC"/>
  </w:style>
  <w:style w:type="numbering" w:customStyle="1" w:styleId="NoList121311">
    <w:name w:val="No List121311"/>
    <w:next w:val="NoList"/>
    <w:semiHidden/>
    <w:rsid w:val="008908FC"/>
  </w:style>
  <w:style w:type="numbering" w:customStyle="1" w:styleId="NoList221211">
    <w:name w:val="No List221211"/>
    <w:next w:val="NoList"/>
    <w:semiHidden/>
    <w:rsid w:val="008908FC"/>
  </w:style>
  <w:style w:type="numbering" w:customStyle="1" w:styleId="NoList91211">
    <w:name w:val="No List91211"/>
    <w:next w:val="NoList"/>
    <w:semiHidden/>
    <w:rsid w:val="008908FC"/>
  </w:style>
  <w:style w:type="numbering" w:customStyle="1" w:styleId="NoList131311">
    <w:name w:val="No List131311"/>
    <w:next w:val="NoList"/>
    <w:semiHidden/>
    <w:rsid w:val="008908FC"/>
  </w:style>
  <w:style w:type="numbering" w:customStyle="1" w:styleId="NoList231211">
    <w:name w:val="No List231211"/>
    <w:next w:val="NoList"/>
    <w:semiHidden/>
    <w:rsid w:val="008908FC"/>
  </w:style>
  <w:style w:type="numbering" w:customStyle="1" w:styleId="NoList101211">
    <w:name w:val="No List101211"/>
    <w:next w:val="NoList"/>
    <w:semiHidden/>
    <w:rsid w:val="008908FC"/>
  </w:style>
  <w:style w:type="numbering" w:customStyle="1" w:styleId="NoList141211">
    <w:name w:val="No List141211"/>
    <w:next w:val="NoList"/>
    <w:semiHidden/>
    <w:rsid w:val="008908FC"/>
  </w:style>
  <w:style w:type="numbering" w:customStyle="1" w:styleId="NoList241211">
    <w:name w:val="No List241211"/>
    <w:next w:val="NoList"/>
    <w:semiHidden/>
    <w:rsid w:val="008908FC"/>
  </w:style>
  <w:style w:type="numbering" w:customStyle="1" w:styleId="NoList311311">
    <w:name w:val="No List311311"/>
    <w:next w:val="NoList"/>
    <w:semiHidden/>
    <w:rsid w:val="008908FC"/>
  </w:style>
  <w:style w:type="numbering" w:customStyle="1" w:styleId="NoList411311">
    <w:name w:val="No List411311"/>
    <w:next w:val="NoList"/>
    <w:semiHidden/>
    <w:rsid w:val="008908FC"/>
  </w:style>
  <w:style w:type="numbering" w:customStyle="1" w:styleId="NoList511211">
    <w:name w:val="No List511211"/>
    <w:next w:val="NoList"/>
    <w:semiHidden/>
    <w:rsid w:val="008908FC"/>
  </w:style>
  <w:style w:type="numbering" w:customStyle="1" w:styleId="NoList151211">
    <w:name w:val="No List151211"/>
    <w:next w:val="NoList"/>
    <w:semiHidden/>
    <w:rsid w:val="008908FC"/>
  </w:style>
  <w:style w:type="numbering" w:customStyle="1" w:styleId="NoList161211">
    <w:name w:val="No List161211"/>
    <w:next w:val="NoList"/>
    <w:semiHidden/>
    <w:rsid w:val="008908FC"/>
  </w:style>
  <w:style w:type="numbering" w:customStyle="1" w:styleId="112111">
    <w:name w:val="无列表11211"/>
    <w:next w:val="NoList"/>
    <w:semiHidden/>
    <w:rsid w:val="008908FC"/>
  </w:style>
  <w:style w:type="numbering" w:customStyle="1" w:styleId="NoList1111311">
    <w:name w:val="No List1111311"/>
    <w:next w:val="NoList"/>
    <w:semiHidden/>
    <w:rsid w:val="008908FC"/>
  </w:style>
  <w:style w:type="numbering" w:customStyle="1" w:styleId="NoList19211">
    <w:name w:val="No List19211"/>
    <w:next w:val="NoList"/>
    <w:uiPriority w:val="99"/>
    <w:semiHidden/>
    <w:unhideWhenUsed/>
    <w:rsid w:val="008908FC"/>
  </w:style>
  <w:style w:type="numbering" w:customStyle="1" w:styleId="NoList110211">
    <w:name w:val="No List110211"/>
    <w:next w:val="NoList"/>
    <w:uiPriority w:val="99"/>
    <w:semiHidden/>
    <w:rsid w:val="008908FC"/>
  </w:style>
  <w:style w:type="numbering" w:customStyle="1" w:styleId="NoList26211">
    <w:name w:val="No List26211"/>
    <w:next w:val="NoList"/>
    <w:semiHidden/>
    <w:rsid w:val="008908FC"/>
  </w:style>
  <w:style w:type="numbering" w:customStyle="1" w:styleId="NoList33211">
    <w:name w:val="No List33211"/>
    <w:next w:val="NoList"/>
    <w:semiHidden/>
    <w:unhideWhenUsed/>
    <w:rsid w:val="008908FC"/>
  </w:style>
  <w:style w:type="numbering" w:customStyle="1" w:styleId="122110">
    <w:name w:val="목록 없음12211"/>
    <w:next w:val="NoList"/>
    <w:semiHidden/>
    <w:unhideWhenUsed/>
    <w:rsid w:val="008908FC"/>
  </w:style>
  <w:style w:type="numbering" w:customStyle="1" w:styleId="22211">
    <w:name w:val="목록 없음22211"/>
    <w:next w:val="NoList"/>
    <w:semiHidden/>
    <w:rsid w:val="008908FC"/>
  </w:style>
  <w:style w:type="numbering" w:customStyle="1" w:styleId="NoList43211">
    <w:name w:val="No List43211"/>
    <w:next w:val="NoList"/>
    <w:semiHidden/>
    <w:unhideWhenUsed/>
    <w:rsid w:val="008908FC"/>
  </w:style>
  <w:style w:type="numbering" w:customStyle="1" w:styleId="NoList53211">
    <w:name w:val="No List53211"/>
    <w:next w:val="NoList"/>
    <w:semiHidden/>
    <w:rsid w:val="008908FC"/>
  </w:style>
  <w:style w:type="numbering" w:customStyle="1" w:styleId="NoList62211">
    <w:name w:val="No List62211"/>
    <w:next w:val="NoList"/>
    <w:semiHidden/>
    <w:rsid w:val="008908FC"/>
  </w:style>
  <w:style w:type="numbering" w:customStyle="1" w:styleId="NoList72211">
    <w:name w:val="No List72211"/>
    <w:next w:val="NoList"/>
    <w:semiHidden/>
    <w:rsid w:val="008908FC"/>
  </w:style>
  <w:style w:type="numbering" w:customStyle="1" w:styleId="NoList113211">
    <w:name w:val="No List113211"/>
    <w:next w:val="NoList"/>
    <w:semiHidden/>
    <w:rsid w:val="008908FC"/>
  </w:style>
  <w:style w:type="numbering" w:customStyle="1" w:styleId="NoList212211">
    <w:name w:val="No List212211"/>
    <w:next w:val="NoList"/>
    <w:semiHidden/>
    <w:rsid w:val="008908FC"/>
  </w:style>
  <w:style w:type="numbering" w:customStyle="1" w:styleId="NoList82211">
    <w:name w:val="No List82211"/>
    <w:next w:val="NoList"/>
    <w:semiHidden/>
    <w:rsid w:val="008908FC"/>
  </w:style>
  <w:style w:type="numbering" w:customStyle="1" w:styleId="NoList122211">
    <w:name w:val="No List122211"/>
    <w:next w:val="NoList"/>
    <w:semiHidden/>
    <w:rsid w:val="008908FC"/>
  </w:style>
  <w:style w:type="numbering" w:customStyle="1" w:styleId="NoList222211">
    <w:name w:val="No List222211"/>
    <w:next w:val="NoList"/>
    <w:semiHidden/>
    <w:rsid w:val="008908FC"/>
  </w:style>
  <w:style w:type="numbering" w:customStyle="1" w:styleId="NoList92211">
    <w:name w:val="No List92211"/>
    <w:next w:val="NoList"/>
    <w:semiHidden/>
    <w:rsid w:val="008908FC"/>
  </w:style>
  <w:style w:type="numbering" w:customStyle="1" w:styleId="NoList132211">
    <w:name w:val="No List132211"/>
    <w:next w:val="NoList"/>
    <w:semiHidden/>
    <w:rsid w:val="008908FC"/>
  </w:style>
  <w:style w:type="numbering" w:customStyle="1" w:styleId="NoList232211">
    <w:name w:val="No List232211"/>
    <w:next w:val="NoList"/>
    <w:semiHidden/>
    <w:rsid w:val="008908FC"/>
  </w:style>
  <w:style w:type="numbering" w:customStyle="1" w:styleId="NoList102211">
    <w:name w:val="No List102211"/>
    <w:next w:val="NoList"/>
    <w:semiHidden/>
    <w:rsid w:val="008908FC"/>
  </w:style>
  <w:style w:type="numbering" w:customStyle="1" w:styleId="NoList142211">
    <w:name w:val="No List142211"/>
    <w:next w:val="NoList"/>
    <w:semiHidden/>
    <w:rsid w:val="008908FC"/>
  </w:style>
  <w:style w:type="numbering" w:customStyle="1" w:styleId="NoList242211">
    <w:name w:val="No List242211"/>
    <w:next w:val="NoList"/>
    <w:semiHidden/>
    <w:rsid w:val="008908FC"/>
  </w:style>
  <w:style w:type="numbering" w:customStyle="1" w:styleId="NoList312211">
    <w:name w:val="No List312211"/>
    <w:next w:val="NoList"/>
    <w:semiHidden/>
    <w:rsid w:val="008908FC"/>
  </w:style>
  <w:style w:type="numbering" w:customStyle="1" w:styleId="NoList412211">
    <w:name w:val="No List412211"/>
    <w:next w:val="NoList"/>
    <w:semiHidden/>
    <w:rsid w:val="008908FC"/>
  </w:style>
  <w:style w:type="numbering" w:customStyle="1" w:styleId="NoList512211">
    <w:name w:val="No List512211"/>
    <w:next w:val="NoList"/>
    <w:semiHidden/>
    <w:rsid w:val="008908FC"/>
  </w:style>
  <w:style w:type="numbering" w:customStyle="1" w:styleId="NoList152211">
    <w:name w:val="No List152211"/>
    <w:next w:val="NoList"/>
    <w:semiHidden/>
    <w:rsid w:val="008908FC"/>
  </w:style>
  <w:style w:type="numbering" w:customStyle="1" w:styleId="NoList162211">
    <w:name w:val="No List162211"/>
    <w:next w:val="NoList"/>
    <w:semiHidden/>
    <w:rsid w:val="008908FC"/>
  </w:style>
  <w:style w:type="numbering" w:customStyle="1" w:styleId="122111">
    <w:name w:val="无列表12211"/>
    <w:next w:val="NoList"/>
    <w:semiHidden/>
    <w:rsid w:val="008908FC"/>
  </w:style>
  <w:style w:type="numbering" w:customStyle="1" w:styleId="NoList1112211">
    <w:name w:val="No List1112211"/>
    <w:next w:val="NoList"/>
    <w:semiHidden/>
    <w:rsid w:val="008908FC"/>
  </w:style>
  <w:style w:type="numbering" w:customStyle="1" w:styleId="22110">
    <w:name w:val="无列表2211"/>
    <w:next w:val="NoList"/>
    <w:uiPriority w:val="99"/>
    <w:semiHidden/>
    <w:unhideWhenUsed/>
    <w:rsid w:val="008908FC"/>
  </w:style>
  <w:style w:type="numbering" w:customStyle="1" w:styleId="32110">
    <w:name w:val="无列表3211"/>
    <w:next w:val="NoList"/>
    <w:uiPriority w:val="99"/>
    <w:semiHidden/>
    <w:unhideWhenUsed/>
    <w:rsid w:val="008908FC"/>
  </w:style>
  <w:style w:type="numbering" w:customStyle="1" w:styleId="NoList20211">
    <w:name w:val="No List20211"/>
    <w:next w:val="NoList"/>
    <w:semiHidden/>
    <w:rsid w:val="008908FC"/>
  </w:style>
  <w:style w:type="numbering" w:customStyle="1" w:styleId="NoList27211">
    <w:name w:val="No List27211"/>
    <w:next w:val="NoList"/>
    <w:uiPriority w:val="99"/>
    <w:semiHidden/>
    <w:unhideWhenUsed/>
    <w:rsid w:val="008908FC"/>
  </w:style>
  <w:style w:type="numbering" w:customStyle="1" w:styleId="NoList28211">
    <w:name w:val="No List28211"/>
    <w:next w:val="NoList"/>
    <w:uiPriority w:val="99"/>
    <w:semiHidden/>
    <w:unhideWhenUsed/>
    <w:rsid w:val="008908FC"/>
  </w:style>
  <w:style w:type="numbering" w:customStyle="1" w:styleId="NoList3611">
    <w:name w:val="No List3611"/>
    <w:next w:val="NoList"/>
    <w:uiPriority w:val="99"/>
    <w:semiHidden/>
    <w:unhideWhenUsed/>
    <w:rsid w:val="008908FC"/>
  </w:style>
  <w:style w:type="numbering" w:customStyle="1" w:styleId="NoList11811">
    <w:name w:val="No List11811"/>
    <w:next w:val="NoList"/>
    <w:uiPriority w:val="99"/>
    <w:semiHidden/>
    <w:rsid w:val="008908FC"/>
  </w:style>
  <w:style w:type="numbering" w:customStyle="1" w:styleId="NoList21611">
    <w:name w:val="No List21611"/>
    <w:next w:val="NoList"/>
    <w:uiPriority w:val="99"/>
    <w:semiHidden/>
    <w:rsid w:val="008908FC"/>
  </w:style>
  <w:style w:type="numbering" w:customStyle="1" w:styleId="NoList3711">
    <w:name w:val="No List3711"/>
    <w:next w:val="NoList"/>
    <w:uiPriority w:val="99"/>
    <w:semiHidden/>
    <w:unhideWhenUsed/>
    <w:rsid w:val="008908FC"/>
  </w:style>
  <w:style w:type="numbering" w:customStyle="1" w:styleId="15110">
    <w:name w:val="목록 없음1511"/>
    <w:next w:val="NoList"/>
    <w:semiHidden/>
    <w:unhideWhenUsed/>
    <w:rsid w:val="008908FC"/>
  </w:style>
  <w:style w:type="numbering" w:customStyle="1" w:styleId="2511">
    <w:name w:val="목록 없음2511"/>
    <w:next w:val="NoList"/>
    <w:semiHidden/>
    <w:rsid w:val="008908FC"/>
  </w:style>
  <w:style w:type="numbering" w:customStyle="1" w:styleId="NoList4611">
    <w:name w:val="No List4611"/>
    <w:next w:val="NoList"/>
    <w:semiHidden/>
    <w:unhideWhenUsed/>
    <w:rsid w:val="008908FC"/>
  </w:style>
  <w:style w:type="numbering" w:customStyle="1" w:styleId="NoList5611">
    <w:name w:val="No List5611"/>
    <w:next w:val="NoList"/>
    <w:semiHidden/>
    <w:rsid w:val="008908FC"/>
  </w:style>
  <w:style w:type="numbering" w:customStyle="1" w:styleId="NoList6511">
    <w:name w:val="No List6511"/>
    <w:next w:val="NoList"/>
    <w:semiHidden/>
    <w:rsid w:val="008908FC"/>
  </w:style>
  <w:style w:type="numbering" w:customStyle="1" w:styleId="NoList7511">
    <w:name w:val="No List7511"/>
    <w:next w:val="NoList"/>
    <w:semiHidden/>
    <w:rsid w:val="008908FC"/>
  </w:style>
  <w:style w:type="numbering" w:customStyle="1" w:styleId="NoList11911">
    <w:name w:val="No List11911"/>
    <w:next w:val="NoList"/>
    <w:uiPriority w:val="99"/>
    <w:semiHidden/>
    <w:rsid w:val="008908FC"/>
  </w:style>
  <w:style w:type="numbering" w:customStyle="1" w:styleId="NoList21711">
    <w:name w:val="No List21711"/>
    <w:next w:val="NoList"/>
    <w:semiHidden/>
    <w:rsid w:val="008908FC"/>
  </w:style>
  <w:style w:type="numbering" w:customStyle="1" w:styleId="NoList8511">
    <w:name w:val="No List8511"/>
    <w:next w:val="NoList"/>
    <w:semiHidden/>
    <w:rsid w:val="008908FC"/>
  </w:style>
  <w:style w:type="numbering" w:customStyle="1" w:styleId="NoList12511">
    <w:name w:val="No List12511"/>
    <w:next w:val="NoList"/>
    <w:uiPriority w:val="99"/>
    <w:semiHidden/>
    <w:rsid w:val="008908FC"/>
  </w:style>
  <w:style w:type="numbering" w:customStyle="1" w:styleId="NoList22511">
    <w:name w:val="No List22511"/>
    <w:next w:val="NoList"/>
    <w:semiHidden/>
    <w:rsid w:val="008908FC"/>
  </w:style>
  <w:style w:type="numbering" w:customStyle="1" w:styleId="NoList9511">
    <w:name w:val="No List9511"/>
    <w:next w:val="NoList"/>
    <w:semiHidden/>
    <w:rsid w:val="008908FC"/>
  </w:style>
  <w:style w:type="numbering" w:customStyle="1" w:styleId="NoList13511">
    <w:name w:val="No List13511"/>
    <w:next w:val="NoList"/>
    <w:semiHidden/>
    <w:rsid w:val="008908FC"/>
  </w:style>
  <w:style w:type="numbering" w:customStyle="1" w:styleId="NoList23511">
    <w:name w:val="No List23511"/>
    <w:next w:val="NoList"/>
    <w:semiHidden/>
    <w:rsid w:val="008908FC"/>
  </w:style>
  <w:style w:type="numbering" w:customStyle="1" w:styleId="NoList10511">
    <w:name w:val="No List10511"/>
    <w:next w:val="NoList"/>
    <w:semiHidden/>
    <w:rsid w:val="008908FC"/>
  </w:style>
  <w:style w:type="numbering" w:customStyle="1" w:styleId="NoList14511">
    <w:name w:val="No List14511"/>
    <w:next w:val="NoList"/>
    <w:semiHidden/>
    <w:rsid w:val="008908FC"/>
  </w:style>
  <w:style w:type="numbering" w:customStyle="1" w:styleId="NoList24511">
    <w:name w:val="No List24511"/>
    <w:next w:val="NoList"/>
    <w:semiHidden/>
    <w:rsid w:val="008908FC"/>
  </w:style>
  <w:style w:type="numbering" w:customStyle="1" w:styleId="NoList31511">
    <w:name w:val="No List31511"/>
    <w:next w:val="NoList"/>
    <w:semiHidden/>
    <w:rsid w:val="008908FC"/>
  </w:style>
  <w:style w:type="numbering" w:customStyle="1" w:styleId="NoList41511">
    <w:name w:val="No List41511"/>
    <w:next w:val="NoList"/>
    <w:semiHidden/>
    <w:rsid w:val="008908FC"/>
  </w:style>
  <w:style w:type="numbering" w:customStyle="1" w:styleId="NoList51511">
    <w:name w:val="No List51511"/>
    <w:next w:val="NoList"/>
    <w:semiHidden/>
    <w:rsid w:val="008908FC"/>
  </w:style>
  <w:style w:type="numbering" w:customStyle="1" w:styleId="NoList15511">
    <w:name w:val="No List15511"/>
    <w:next w:val="NoList"/>
    <w:semiHidden/>
    <w:rsid w:val="008908FC"/>
  </w:style>
  <w:style w:type="numbering" w:customStyle="1" w:styleId="NoList16511">
    <w:name w:val="No List16511"/>
    <w:next w:val="NoList"/>
    <w:semiHidden/>
    <w:rsid w:val="008908FC"/>
  </w:style>
  <w:style w:type="numbering" w:customStyle="1" w:styleId="15111">
    <w:name w:val="无列表1511"/>
    <w:next w:val="NoList"/>
    <w:semiHidden/>
    <w:rsid w:val="008908FC"/>
  </w:style>
  <w:style w:type="numbering" w:customStyle="1" w:styleId="NoList111511">
    <w:name w:val="No List111511"/>
    <w:next w:val="NoList"/>
    <w:semiHidden/>
    <w:rsid w:val="008908FC"/>
  </w:style>
  <w:style w:type="numbering" w:customStyle="1" w:styleId="NoList17311">
    <w:name w:val="No List17311"/>
    <w:next w:val="NoList"/>
    <w:uiPriority w:val="99"/>
    <w:semiHidden/>
    <w:unhideWhenUsed/>
    <w:rsid w:val="008908FC"/>
  </w:style>
  <w:style w:type="numbering" w:customStyle="1" w:styleId="NoList18311">
    <w:name w:val="No List18311"/>
    <w:next w:val="NoList"/>
    <w:uiPriority w:val="99"/>
    <w:semiHidden/>
    <w:rsid w:val="008908FC"/>
  </w:style>
  <w:style w:type="numbering" w:customStyle="1" w:styleId="NoList25311">
    <w:name w:val="No List25311"/>
    <w:next w:val="NoList"/>
    <w:semiHidden/>
    <w:rsid w:val="008908FC"/>
  </w:style>
  <w:style w:type="numbering" w:customStyle="1" w:styleId="NoList32311">
    <w:name w:val="No List32311"/>
    <w:next w:val="NoList"/>
    <w:semiHidden/>
    <w:unhideWhenUsed/>
    <w:rsid w:val="008908FC"/>
  </w:style>
  <w:style w:type="numbering" w:customStyle="1" w:styleId="113110">
    <w:name w:val="목록 없음11311"/>
    <w:next w:val="NoList"/>
    <w:semiHidden/>
    <w:unhideWhenUsed/>
    <w:rsid w:val="008908FC"/>
  </w:style>
  <w:style w:type="numbering" w:customStyle="1" w:styleId="21311">
    <w:name w:val="목록 없음21311"/>
    <w:next w:val="NoList"/>
    <w:semiHidden/>
    <w:rsid w:val="008908FC"/>
  </w:style>
  <w:style w:type="numbering" w:customStyle="1" w:styleId="NoList42311">
    <w:name w:val="No List42311"/>
    <w:next w:val="NoList"/>
    <w:semiHidden/>
    <w:unhideWhenUsed/>
    <w:rsid w:val="008908FC"/>
  </w:style>
  <w:style w:type="numbering" w:customStyle="1" w:styleId="NoList52311">
    <w:name w:val="No List52311"/>
    <w:next w:val="NoList"/>
    <w:semiHidden/>
    <w:rsid w:val="008908FC"/>
  </w:style>
  <w:style w:type="numbering" w:customStyle="1" w:styleId="NoList61311">
    <w:name w:val="No List61311"/>
    <w:next w:val="NoList"/>
    <w:semiHidden/>
    <w:rsid w:val="008908FC"/>
  </w:style>
  <w:style w:type="numbering" w:customStyle="1" w:styleId="NoList71311">
    <w:name w:val="No List71311"/>
    <w:next w:val="NoList"/>
    <w:semiHidden/>
    <w:rsid w:val="008908FC"/>
  </w:style>
  <w:style w:type="numbering" w:customStyle="1" w:styleId="NoList112311">
    <w:name w:val="No List112311"/>
    <w:next w:val="NoList"/>
    <w:semiHidden/>
    <w:rsid w:val="008908FC"/>
  </w:style>
  <w:style w:type="numbering" w:customStyle="1" w:styleId="NoList211411">
    <w:name w:val="No List211411"/>
    <w:next w:val="NoList"/>
    <w:semiHidden/>
    <w:rsid w:val="008908FC"/>
  </w:style>
  <w:style w:type="numbering" w:customStyle="1" w:styleId="NoList81311">
    <w:name w:val="No List81311"/>
    <w:next w:val="NoList"/>
    <w:semiHidden/>
    <w:rsid w:val="008908FC"/>
  </w:style>
  <w:style w:type="numbering" w:customStyle="1" w:styleId="NoList121411">
    <w:name w:val="No List121411"/>
    <w:next w:val="NoList"/>
    <w:semiHidden/>
    <w:rsid w:val="008908FC"/>
  </w:style>
  <w:style w:type="numbering" w:customStyle="1" w:styleId="NoList221311">
    <w:name w:val="No List221311"/>
    <w:next w:val="NoList"/>
    <w:semiHidden/>
    <w:rsid w:val="008908FC"/>
  </w:style>
  <w:style w:type="numbering" w:customStyle="1" w:styleId="NoList91311">
    <w:name w:val="No List91311"/>
    <w:next w:val="NoList"/>
    <w:semiHidden/>
    <w:rsid w:val="008908FC"/>
  </w:style>
  <w:style w:type="numbering" w:customStyle="1" w:styleId="NoList131411">
    <w:name w:val="No List131411"/>
    <w:next w:val="NoList"/>
    <w:semiHidden/>
    <w:rsid w:val="008908FC"/>
  </w:style>
  <w:style w:type="numbering" w:customStyle="1" w:styleId="NoList231311">
    <w:name w:val="No List231311"/>
    <w:next w:val="NoList"/>
    <w:semiHidden/>
    <w:rsid w:val="008908FC"/>
  </w:style>
  <w:style w:type="numbering" w:customStyle="1" w:styleId="NoList101311">
    <w:name w:val="No List101311"/>
    <w:next w:val="NoList"/>
    <w:semiHidden/>
    <w:rsid w:val="008908FC"/>
  </w:style>
  <w:style w:type="numbering" w:customStyle="1" w:styleId="NoList141311">
    <w:name w:val="No List141311"/>
    <w:next w:val="NoList"/>
    <w:semiHidden/>
    <w:rsid w:val="008908FC"/>
  </w:style>
  <w:style w:type="numbering" w:customStyle="1" w:styleId="NoList241311">
    <w:name w:val="No List241311"/>
    <w:next w:val="NoList"/>
    <w:semiHidden/>
    <w:rsid w:val="008908FC"/>
  </w:style>
  <w:style w:type="numbering" w:customStyle="1" w:styleId="NoList311411">
    <w:name w:val="No List311411"/>
    <w:next w:val="NoList"/>
    <w:semiHidden/>
    <w:rsid w:val="008908FC"/>
  </w:style>
  <w:style w:type="numbering" w:customStyle="1" w:styleId="NoList411411">
    <w:name w:val="No List411411"/>
    <w:next w:val="NoList"/>
    <w:semiHidden/>
    <w:rsid w:val="008908FC"/>
  </w:style>
  <w:style w:type="numbering" w:customStyle="1" w:styleId="NoList511311">
    <w:name w:val="No List511311"/>
    <w:next w:val="NoList"/>
    <w:semiHidden/>
    <w:rsid w:val="008908FC"/>
  </w:style>
  <w:style w:type="numbering" w:customStyle="1" w:styleId="NoList151311">
    <w:name w:val="No List151311"/>
    <w:next w:val="NoList"/>
    <w:semiHidden/>
    <w:rsid w:val="008908FC"/>
  </w:style>
  <w:style w:type="numbering" w:customStyle="1" w:styleId="NoList161311">
    <w:name w:val="No List161311"/>
    <w:next w:val="NoList"/>
    <w:semiHidden/>
    <w:rsid w:val="008908FC"/>
  </w:style>
  <w:style w:type="numbering" w:customStyle="1" w:styleId="113111">
    <w:name w:val="无列表11311"/>
    <w:next w:val="NoList"/>
    <w:semiHidden/>
    <w:rsid w:val="008908FC"/>
  </w:style>
  <w:style w:type="numbering" w:customStyle="1" w:styleId="NoList1111411">
    <w:name w:val="No List1111411"/>
    <w:next w:val="NoList"/>
    <w:semiHidden/>
    <w:rsid w:val="008908FC"/>
  </w:style>
  <w:style w:type="numbering" w:customStyle="1" w:styleId="NoList19311">
    <w:name w:val="No List19311"/>
    <w:next w:val="NoList"/>
    <w:uiPriority w:val="99"/>
    <w:semiHidden/>
    <w:unhideWhenUsed/>
    <w:rsid w:val="008908FC"/>
  </w:style>
  <w:style w:type="numbering" w:customStyle="1" w:styleId="NoList110311">
    <w:name w:val="No List110311"/>
    <w:next w:val="NoList"/>
    <w:uiPriority w:val="99"/>
    <w:semiHidden/>
    <w:rsid w:val="008908FC"/>
  </w:style>
  <w:style w:type="numbering" w:customStyle="1" w:styleId="NoList26311">
    <w:name w:val="No List26311"/>
    <w:next w:val="NoList"/>
    <w:semiHidden/>
    <w:rsid w:val="008908FC"/>
  </w:style>
  <w:style w:type="numbering" w:customStyle="1" w:styleId="NoList33311">
    <w:name w:val="No List33311"/>
    <w:next w:val="NoList"/>
    <w:semiHidden/>
    <w:unhideWhenUsed/>
    <w:rsid w:val="008908FC"/>
  </w:style>
  <w:style w:type="numbering" w:customStyle="1" w:styleId="123110">
    <w:name w:val="목록 없음12311"/>
    <w:next w:val="NoList"/>
    <w:semiHidden/>
    <w:unhideWhenUsed/>
    <w:rsid w:val="008908FC"/>
  </w:style>
  <w:style w:type="numbering" w:customStyle="1" w:styleId="22311">
    <w:name w:val="목록 없음22311"/>
    <w:next w:val="NoList"/>
    <w:semiHidden/>
    <w:rsid w:val="008908FC"/>
  </w:style>
  <w:style w:type="numbering" w:customStyle="1" w:styleId="NoList43311">
    <w:name w:val="No List43311"/>
    <w:next w:val="NoList"/>
    <w:semiHidden/>
    <w:unhideWhenUsed/>
    <w:rsid w:val="008908FC"/>
  </w:style>
  <w:style w:type="numbering" w:customStyle="1" w:styleId="NoList53311">
    <w:name w:val="No List53311"/>
    <w:next w:val="NoList"/>
    <w:semiHidden/>
    <w:rsid w:val="008908FC"/>
  </w:style>
  <w:style w:type="numbering" w:customStyle="1" w:styleId="NoList62311">
    <w:name w:val="No List62311"/>
    <w:next w:val="NoList"/>
    <w:semiHidden/>
    <w:rsid w:val="008908FC"/>
  </w:style>
  <w:style w:type="numbering" w:customStyle="1" w:styleId="NoList72311">
    <w:name w:val="No List72311"/>
    <w:next w:val="NoList"/>
    <w:semiHidden/>
    <w:rsid w:val="008908FC"/>
  </w:style>
  <w:style w:type="numbering" w:customStyle="1" w:styleId="NoList113311">
    <w:name w:val="No List113311"/>
    <w:next w:val="NoList"/>
    <w:semiHidden/>
    <w:rsid w:val="008908FC"/>
  </w:style>
  <w:style w:type="numbering" w:customStyle="1" w:styleId="NoList212311">
    <w:name w:val="No List212311"/>
    <w:next w:val="NoList"/>
    <w:semiHidden/>
    <w:rsid w:val="008908FC"/>
  </w:style>
  <w:style w:type="numbering" w:customStyle="1" w:styleId="NoList82311">
    <w:name w:val="No List82311"/>
    <w:next w:val="NoList"/>
    <w:semiHidden/>
    <w:rsid w:val="008908FC"/>
  </w:style>
  <w:style w:type="numbering" w:customStyle="1" w:styleId="NoList122311">
    <w:name w:val="No List122311"/>
    <w:next w:val="NoList"/>
    <w:semiHidden/>
    <w:rsid w:val="008908FC"/>
  </w:style>
  <w:style w:type="numbering" w:customStyle="1" w:styleId="NoList222311">
    <w:name w:val="No List222311"/>
    <w:next w:val="NoList"/>
    <w:semiHidden/>
    <w:rsid w:val="008908FC"/>
  </w:style>
  <w:style w:type="numbering" w:customStyle="1" w:styleId="NoList92311">
    <w:name w:val="No List92311"/>
    <w:next w:val="NoList"/>
    <w:semiHidden/>
    <w:rsid w:val="008908FC"/>
  </w:style>
  <w:style w:type="numbering" w:customStyle="1" w:styleId="NoList132311">
    <w:name w:val="No List132311"/>
    <w:next w:val="NoList"/>
    <w:semiHidden/>
    <w:rsid w:val="008908FC"/>
  </w:style>
  <w:style w:type="numbering" w:customStyle="1" w:styleId="NoList232311">
    <w:name w:val="No List232311"/>
    <w:next w:val="NoList"/>
    <w:semiHidden/>
    <w:rsid w:val="008908FC"/>
  </w:style>
  <w:style w:type="numbering" w:customStyle="1" w:styleId="NoList102311">
    <w:name w:val="No List102311"/>
    <w:next w:val="NoList"/>
    <w:semiHidden/>
    <w:rsid w:val="008908FC"/>
  </w:style>
  <w:style w:type="numbering" w:customStyle="1" w:styleId="NoList142311">
    <w:name w:val="No List142311"/>
    <w:next w:val="NoList"/>
    <w:semiHidden/>
    <w:rsid w:val="008908FC"/>
  </w:style>
  <w:style w:type="numbering" w:customStyle="1" w:styleId="NoList242311">
    <w:name w:val="No List242311"/>
    <w:next w:val="NoList"/>
    <w:semiHidden/>
    <w:rsid w:val="008908FC"/>
  </w:style>
  <w:style w:type="numbering" w:customStyle="1" w:styleId="NoList312311">
    <w:name w:val="No List312311"/>
    <w:next w:val="NoList"/>
    <w:semiHidden/>
    <w:rsid w:val="008908FC"/>
  </w:style>
  <w:style w:type="numbering" w:customStyle="1" w:styleId="NoList412311">
    <w:name w:val="No List412311"/>
    <w:next w:val="NoList"/>
    <w:semiHidden/>
    <w:rsid w:val="008908FC"/>
  </w:style>
  <w:style w:type="numbering" w:customStyle="1" w:styleId="NoList512311">
    <w:name w:val="No List512311"/>
    <w:next w:val="NoList"/>
    <w:semiHidden/>
    <w:rsid w:val="008908FC"/>
  </w:style>
  <w:style w:type="numbering" w:customStyle="1" w:styleId="NoList152311">
    <w:name w:val="No List152311"/>
    <w:next w:val="NoList"/>
    <w:semiHidden/>
    <w:rsid w:val="008908FC"/>
  </w:style>
  <w:style w:type="numbering" w:customStyle="1" w:styleId="NoList162311">
    <w:name w:val="No List162311"/>
    <w:next w:val="NoList"/>
    <w:semiHidden/>
    <w:rsid w:val="008908FC"/>
  </w:style>
  <w:style w:type="numbering" w:customStyle="1" w:styleId="123111">
    <w:name w:val="无列表12311"/>
    <w:next w:val="NoList"/>
    <w:semiHidden/>
    <w:rsid w:val="008908FC"/>
  </w:style>
  <w:style w:type="numbering" w:customStyle="1" w:styleId="NoList1112311">
    <w:name w:val="No List1112311"/>
    <w:next w:val="NoList"/>
    <w:semiHidden/>
    <w:rsid w:val="008908FC"/>
  </w:style>
  <w:style w:type="numbering" w:customStyle="1" w:styleId="23111">
    <w:name w:val="无列表2311"/>
    <w:next w:val="NoList"/>
    <w:uiPriority w:val="99"/>
    <w:semiHidden/>
    <w:unhideWhenUsed/>
    <w:rsid w:val="008908FC"/>
  </w:style>
  <w:style w:type="numbering" w:customStyle="1" w:styleId="33110">
    <w:name w:val="无列表3311"/>
    <w:next w:val="NoList"/>
    <w:uiPriority w:val="99"/>
    <w:semiHidden/>
    <w:unhideWhenUsed/>
    <w:rsid w:val="008908FC"/>
  </w:style>
  <w:style w:type="numbering" w:customStyle="1" w:styleId="NoList20311">
    <w:name w:val="No List20311"/>
    <w:next w:val="NoList"/>
    <w:semiHidden/>
    <w:rsid w:val="008908FC"/>
  </w:style>
  <w:style w:type="numbering" w:customStyle="1" w:styleId="NoList27311">
    <w:name w:val="No List27311"/>
    <w:next w:val="NoList"/>
    <w:uiPriority w:val="99"/>
    <w:semiHidden/>
    <w:unhideWhenUsed/>
    <w:rsid w:val="008908FC"/>
  </w:style>
  <w:style w:type="numbering" w:customStyle="1" w:styleId="NoList28311">
    <w:name w:val="No List28311"/>
    <w:next w:val="NoList"/>
    <w:uiPriority w:val="99"/>
    <w:semiHidden/>
    <w:unhideWhenUsed/>
    <w:rsid w:val="008908FC"/>
  </w:style>
  <w:style w:type="numbering" w:customStyle="1" w:styleId="NoList3811">
    <w:name w:val="No List3811"/>
    <w:next w:val="NoList"/>
    <w:uiPriority w:val="99"/>
    <w:semiHidden/>
    <w:unhideWhenUsed/>
    <w:rsid w:val="008908FC"/>
  </w:style>
  <w:style w:type="numbering" w:customStyle="1" w:styleId="NoList49">
    <w:name w:val="No List49"/>
    <w:next w:val="NoList"/>
    <w:uiPriority w:val="99"/>
    <w:semiHidden/>
    <w:unhideWhenUsed/>
    <w:rsid w:val="008908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3238</Words>
  <Characters>18462</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21</cp:revision>
  <cp:lastPrinted>1899-12-31T23:00:00Z</cp:lastPrinted>
  <dcterms:created xsi:type="dcterms:W3CDTF">2025-08-11T14:19:00Z</dcterms:created>
  <dcterms:modified xsi:type="dcterms:W3CDTF">2025-08-13T15:38:00Z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R5-253983</vt:lpwstr>
  </property>
  <property fmtid="{D5CDD505-2E9C-101B-9397-08002B2CF9AE}" pid="10" name="Spec#">
    <vt:lpwstr>38.523-3</vt:lpwstr>
  </property>
  <property fmtid="{D5CDD505-2E9C-101B-9397-08002B2CF9AE}" pid="11" name="Cr#">
    <vt:lpwstr>3730</vt:lpwstr>
  </property>
  <property fmtid="{D5CDD505-2E9C-101B-9397-08002B2CF9AE}" pid="12" name="Revision">
    <vt:lpwstr>-</vt:lpwstr>
  </property>
  <property fmtid="{D5CDD505-2E9C-101B-9397-08002B2CF9AE}" pid="13" name="Version">
    <vt:lpwstr>18.3.0</vt:lpwstr>
  </property>
  <property fmtid="{D5CDD505-2E9C-101B-9397-08002B2CF9AE}" pid="14" name="CrTitle">
    <vt:lpwstr>NR FR1 less than 5MHz BW: Test Model updates</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NR_FR1_lessthan_5MHz_BW-UEConTest</vt:lpwstr>
  </property>
  <property fmtid="{D5CDD505-2E9C-101B-9397-08002B2CF9AE}" pid="18" name="Cat">
    <vt:lpwstr>F</vt:lpwstr>
  </property>
  <property fmtid="{D5CDD505-2E9C-101B-9397-08002B2CF9AE}" pid="19" name="ResDate">
    <vt:lpwstr>2025-08-11</vt:lpwstr>
  </property>
  <property fmtid="{D5CDD505-2E9C-101B-9397-08002B2CF9AE}" pid="20" name="Release">
    <vt:lpwstr>Rel-18</vt:lpwstr>
  </property>
</Properties>
</file>