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7A58E" w14:textId="77777777" w:rsidR="0004784C" w:rsidRDefault="0004784C" w:rsidP="0004784C">
      <w:pPr>
        <w:pStyle w:val="CRCoverPage"/>
        <w:tabs>
          <w:tab w:val="right" w:pos="9639"/>
        </w:tabs>
        <w:spacing w:after="0"/>
        <w:rPr>
          <w:b/>
          <w:i/>
          <w:noProof/>
          <w:sz w:val="28"/>
        </w:rPr>
      </w:pPr>
      <w:bookmarkStart w:id="0" w:name="_Toc21103042"/>
      <w:bookmarkStart w:id="1" w:name="_Toc29233379"/>
      <w:bookmarkStart w:id="2" w:name="_Toc29461984"/>
      <w:bookmarkStart w:id="3" w:name="_Toc36157961"/>
      <w:bookmarkStart w:id="4" w:name="_Toc43917193"/>
      <w:bookmarkStart w:id="5" w:name="_Toc52465014"/>
      <w:bookmarkStart w:id="6" w:name="_Toc52465395"/>
      <w:bookmarkStart w:id="7" w:name="_Toc52465781"/>
      <w:bookmarkStart w:id="8" w:name="_Toc59210757"/>
      <w:bookmarkStart w:id="9" w:name="_Toc59210925"/>
      <w:bookmarkStart w:id="10" w:name="_Toc59211216"/>
      <w:bookmarkStart w:id="11" w:name="_Toc68209718"/>
      <w:bookmarkStart w:id="12" w:name="_Toc68260667"/>
      <w:bookmarkStart w:id="13" w:name="_Toc76402142"/>
      <w:bookmarkStart w:id="14" w:name="_Toc76403774"/>
      <w:bookmarkStart w:id="15" w:name="_Toc83981155"/>
      <w:bookmarkStart w:id="16" w:name="_Toc83982170"/>
      <w:bookmarkStart w:id="17" w:name="_Toc83983422"/>
      <w:bookmarkStart w:id="18" w:name="_Toc9067322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R5-253975</w:t>
      </w:r>
      <w:r>
        <w:rPr>
          <w:b/>
          <w:i/>
          <w:noProof/>
          <w:sz w:val="28"/>
        </w:rPr>
        <w:fldChar w:fldCharType="end"/>
      </w:r>
    </w:p>
    <w:p w14:paraId="45671CB1" w14:textId="77777777" w:rsidR="0004784C" w:rsidRDefault="0004784C" w:rsidP="0004784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784C" w14:paraId="505E287A" w14:textId="77777777" w:rsidTr="00934BEF">
        <w:tc>
          <w:tcPr>
            <w:tcW w:w="9641" w:type="dxa"/>
            <w:gridSpan w:val="9"/>
            <w:tcBorders>
              <w:top w:val="single" w:sz="4" w:space="0" w:color="auto"/>
              <w:left w:val="single" w:sz="4" w:space="0" w:color="auto"/>
              <w:right w:val="single" w:sz="4" w:space="0" w:color="auto"/>
            </w:tcBorders>
          </w:tcPr>
          <w:p w14:paraId="1FC47F8E" w14:textId="77777777" w:rsidR="0004784C" w:rsidRDefault="0004784C" w:rsidP="00934BEF">
            <w:pPr>
              <w:pStyle w:val="CRCoverPage"/>
              <w:spacing w:after="0"/>
              <w:jc w:val="right"/>
              <w:rPr>
                <w:i/>
                <w:noProof/>
              </w:rPr>
            </w:pPr>
            <w:r>
              <w:rPr>
                <w:i/>
                <w:noProof/>
                <w:sz w:val="14"/>
              </w:rPr>
              <w:t>CR-Form-v12.3</w:t>
            </w:r>
          </w:p>
        </w:tc>
      </w:tr>
      <w:tr w:rsidR="0004784C" w14:paraId="0A17763E" w14:textId="77777777" w:rsidTr="00934BEF">
        <w:tc>
          <w:tcPr>
            <w:tcW w:w="9641" w:type="dxa"/>
            <w:gridSpan w:val="9"/>
            <w:tcBorders>
              <w:left w:val="single" w:sz="4" w:space="0" w:color="auto"/>
              <w:right w:val="single" w:sz="4" w:space="0" w:color="auto"/>
            </w:tcBorders>
          </w:tcPr>
          <w:p w14:paraId="4743AB82" w14:textId="77777777" w:rsidR="0004784C" w:rsidRDefault="0004784C" w:rsidP="00934BEF">
            <w:pPr>
              <w:pStyle w:val="CRCoverPage"/>
              <w:spacing w:after="0"/>
              <w:jc w:val="center"/>
              <w:rPr>
                <w:noProof/>
              </w:rPr>
            </w:pPr>
            <w:r>
              <w:rPr>
                <w:b/>
                <w:noProof/>
                <w:sz w:val="32"/>
              </w:rPr>
              <w:t>CHANGE REQUEST</w:t>
            </w:r>
          </w:p>
        </w:tc>
      </w:tr>
      <w:tr w:rsidR="0004784C" w14:paraId="7E983A0C" w14:textId="77777777" w:rsidTr="00934BEF">
        <w:tc>
          <w:tcPr>
            <w:tcW w:w="9641" w:type="dxa"/>
            <w:gridSpan w:val="9"/>
            <w:tcBorders>
              <w:left w:val="single" w:sz="4" w:space="0" w:color="auto"/>
              <w:right w:val="single" w:sz="4" w:space="0" w:color="auto"/>
            </w:tcBorders>
          </w:tcPr>
          <w:p w14:paraId="411FDE19" w14:textId="77777777" w:rsidR="0004784C" w:rsidRDefault="0004784C" w:rsidP="00934BEF">
            <w:pPr>
              <w:pStyle w:val="CRCoverPage"/>
              <w:spacing w:after="0"/>
              <w:rPr>
                <w:noProof/>
                <w:sz w:val="8"/>
                <w:szCs w:val="8"/>
              </w:rPr>
            </w:pPr>
          </w:p>
        </w:tc>
      </w:tr>
      <w:tr w:rsidR="0004784C" w14:paraId="0E8418C6" w14:textId="77777777" w:rsidTr="00934BEF">
        <w:tc>
          <w:tcPr>
            <w:tcW w:w="142" w:type="dxa"/>
            <w:tcBorders>
              <w:left w:val="single" w:sz="4" w:space="0" w:color="auto"/>
            </w:tcBorders>
          </w:tcPr>
          <w:p w14:paraId="30F7DDD0" w14:textId="77777777" w:rsidR="0004784C" w:rsidRDefault="0004784C" w:rsidP="00934BEF">
            <w:pPr>
              <w:pStyle w:val="CRCoverPage"/>
              <w:spacing w:after="0"/>
              <w:jc w:val="right"/>
              <w:rPr>
                <w:noProof/>
              </w:rPr>
            </w:pPr>
          </w:p>
        </w:tc>
        <w:tc>
          <w:tcPr>
            <w:tcW w:w="1559" w:type="dxa"/>
            <w:shd w:val="pct30" w:color="FFFF00" w:fill="auto"/>
          </w:tcPr>
          <w:p w14:paraId="30054D5B" w14:textId="77777777" w:rsidR="0004784C" w:rsidRPr="00410371" w:rsidRDefault="0004784C" w:rsidP="00934BE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567558E6" w14:textId="77777777" w:rsidR="0004784C" w:rsidRDefault="0004784C" w:rsidP="00934BEF">
            <w:pPr>
              <w:pStyle w:val="CRCoverPage"/>
              <w:spacing w:after="0"/>
              <w:jc w:val="center"/>
              <w:rPr>
                <w:noProof/>
              </w:rPr>
            </w:pPr>
            <w:r>
              <w:rPr>
                <w:b/>
                <w:noProof/>
                <w:sz w:val="28"/>
              </w:rPr>
              <w:t>CR</w:t>
            </w:r>
          </w:p>
        </w:tc>
        <w:tc>
          <w:tcPr>
            <w:tcW w:w="1276" w:type="dxa"/>
            <w:shd w:val="pct30" w:color="FFFF00" w:fill="auto"/>
          </w:tcPr>
          <w:p w14:paraId="6EE05C46" w14:textId="77777777" w:rsidR="0004784C" w:rsidRPr="00410371" w:rsidRDefault="0004784C" w:rsidP="00934BEF">
            <w:pPr>
              <w:pStyle w:val="CRCoverPage"/>
              <w:spacing w:after="0"/>
              <w:rPr>
                <w:noProof/>
              </w:rPr>
            </w:pPr>
            <w:r>
              <w:fldChar w:fldCharType="begin"/>
            </w:r>
            <w:r>
              <w:instrText xml:space="preserve"> DOCPROPERTY  Cr#  \* MERGEFORMAT </w:instrText>
            </w:r>
            <w:r>
              <w:fldChar w:fldCharType="separate"/>
            </w:r>
            <w:r w:rsidRPr="00410371">
              <w:rPr>
                <w:b/>
                <w:noProof/>
                <w:sz w:val="28"/>
              </w:rPr>
              <w:t>5060</w:t>
            </w:r>
            <w:r>
              <w:rPr>
                <w:b/>
                <w:noProof/>
                <w:sz w:val="28"/>
              </w:rPr>
              <w:fldChar w:fldCharType="end"/>
            </w:r>
          </w:p>
        </w:tc>
        <w:tc>
          <w:tcPr>
            <w:tcW w:w="709" w:type="dxa"/>
          </w:tcPr>
          <w:p w14:paraId="3040D8C6" w14:textId="77777777" w:rsidR="0004784C" w:rsidRDefault="0004784C" w:rsidP="00934BEF">
            <w:pPr>
              <w:pStyle w:val="CRCoverPage"/>
              <w:tabs>
                <w:tab w:val="right" w:pos="625"/>
              </w:tabs>
              <w:spacing w:after="0"/>
              <w:jc w:val="center"/>
              <w:rPr>
                <w:noProof/>
              </w:rPr>
            </w:pPr>
            <w:r>
              <w:rPr>
                <w:b/>
                <w:bCs/>
                <w:noProof/>
                <w:sz w:val="28"/>
              </w:rPr>
              <w:t>rev</w:t>
            </w:r>
          </w:p>
        </w:tc>
        <w:tc>
          <w:tcPr>
            <w:tcW w:w="992" w:type="dxa"/>
            <w:shd w:val="pct30" w:color="FFFF00" w:fill="auto"/>
          </w:tcPr>
          <w:p w14:paraId="42C8FAC6" w14:textId="77777777" w:rsidR="0004784C" w:rsidRPr="00410371" w:rsidRDefault="0004784C" w:rsidP="00934BE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49456A" w14:textId="77777777" w:rsidR="0004784C" w:rsidRDefault="0004784C" w:rsidP="00934B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8B1ED" w14:textId="77777777" w:rsidR="0004784C" w:rsidRPr="00410371" w:rsidRDefault="0004784C" w:rsidP="00934BE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0BCE9057" w14:textId="77777777" w:rsidR="0004784C" w:rsidRDefault="0004784C" w:rsidP="00934BEF">
            <w:pPr>
              <w:pStyle w:val="CRCoverPage"/>
              <w:spacing w:after="0"/>
              <w:rPr>
                <w:noProof/>
              </w:rPr>
            </w:pPr>
          </w:p>
        </w:tc>
      </w:tr>
      <w:tr w:rsidR="0004784C" w14:paraId="17BEDA4F" w14:textId="77777777" w:rsidTr="00934BEF">
        <w:tc>
          <w:tcPr>
            <w:tcW w:w="9641" w:type="dxa"/>
            <w:gridSpan w:val="9"/>
            <w:tcBorders>
              <w:left w:val="single" w:sz="4" w:space="0" w:color="auto"/>
              <w:right w:val="single" w:sz="4" w:space="0" w:color="auto"/>
            </w:tcBorders>
          </w:tcPr>
          <w:p w14:paraId="7CB71C1F" w14:textId="77777777" w:rsidR="0004784C" w:rsidRDefault="0004784C" w:rsidP="00934BEF">
            <w:pPr>
              <w:pStyle w:val="CRCoverPage"/>
              <w:spacing w:after="0"/>
              <w:rPr>
                <w:noProof/>
              </w:rPr>
            </w:pPr>
          </w:p>
        </w:tc>
      </w:tr>
      <w:tr w:rsidR="0004784C" w14:paraId="4A8C8D47" w14:textId="77777777" w:rsidTr="00934BEF">
        <w:tc>
          <w:tcPr>
            <w:tcW w:w="9641" w:type="dxa"/>
            <w:gridSpan w:val="9"/>
            <w:tcBorders>
              <w:top w:val="single" w:sz="4" w:space="0" w:color="auto"/>
            </w:tcBorders>
          </w:tcPr>
          <w:p w14:paraId="0FC9C4B8" w14:textId="77777777" w:rsidR="0004784C" w:rsidRPr="00F25D98" w:rsidRDefault="0004784C" w:rsidP="00934B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784C" w14:paraId="6D33C798" w14:textId="77777777" w:rsidTr="00934BEF">
        <w:tc>
          <w:tcPr>
            <w:tcW w:w="9641" w:type="dxa"/>
            <w:gridSpan w:val="9"/>
          </w:tcPr>
          <w:p w14:paraId="0D14ACBF" w14:textId="77777777" w:rsidR="0004784C" w:rsidRDefault="0004784C" w:rsidP="00934BEF">
            <w:pPr>
              <w:pStyle w:val="CRCoverPage"/>
              <w:spacing w:after="0"/>
              <w:rPr>
                <w:noProof/>
                <w:sz w:val="8"/>
                <w:szCs w:val="8"/>
              </w:rPr>
            </w:pPr>
          </w:p>
        </w:tc>
      </w:tr>
    </w:tbl>
    <w:p w14:paraId="767CF280" w14:textId="77777777" w:rsidR="0004784C" w:rsidRDefault="0004784C" w:rsidP="000478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784C" w14:paraId="5352F2CA" w14:textId="77777777" w:rsidTr="00934BEF">
        <w:tc>
          <w:tcPr>
            <w:tcW w:w="2835" w:type="dxa"/>
          </w:tcPr>
          <w:p w14:paraId="32700213" w14:textId="77777777" w:rsidR="0004784C" w:rsidRDefault="0004784C" w:rsidP="00934BEF">
            <w:pPr>
              <w:pStyle w:val="CRCoverPage"/>
              <w:tabs>
                <w:tab w:val="right" w:pos="2751"/>
              </w:tabs>
              <w:spacing w:after="0"/>
              <w:rPr>
                <w:b/>
                <w:i/>
                <w:noProof/>
              </w:rPr>
            </w:pPr>
            <w:r>
              <w:rPr>
                <w:b/>
                <w:i/>
                <w:noProof/>
              </w:rPr>
              <w:t>Proposed change affects:</w:t>
            </w:r>
          </w:p>
        </w:tc>
        <w:tc>
          <w:tcPr>
            <w:tcW w:w="1418" w:type="dxa"/>
          </w:tcPr>
          <w:p w14:paraId="0E0C6A32" w14:textId="77777777" w:rsidR="0004784C" w:rsidRDefault="0004784C" w:rsidP="00934B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2CB19" w14:textId="77777777" w:rsidR="0004784C" w:rsidRDefault="0004784C" w:rsidP="00934BEF">
            <w:pPr>
              <w:pStyle w:val="CRCoverPage"/>
              <w:spacing w:after="0"/>
              <w:jc w:val="center"/>
              <w:rPr>
                <w:b/>
                <w:caps/>
                <w:noProof/>
              </w:rPr>
            </w:pPr>
          </w:p>
        </w:tc>
        <w:tc>
          <w:tcPr>
            <w:tcW w:w="709" w:type="dxa"/>
            <w:tcBorders>
              <w:left w:val="single" w:sz="4" w:space="0" w:color="auto"/>
            </w:tcBorders>
          </w:tcPr>
          <w:p w14:paraId="3C4623C6" w14:textId="77777777" w:rsidR="0004784C" w:rsidRDefault="0004784C" w:rsidP="00934B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7246A" w14:textId="77777777" w:rsidR="0004784C" w:rsidRDefault="0004784C" w:rsidP="00934BEF">
            <w:pPr>
              <w:pStyle w:val="CRCoverPage"/>
              <w:spacing w:after="0"/>
              <w:jc w:val="center"/>
              <w:rPr>
                <w:b/>
                <w:caps/>
                <w:noProof/>
              </w:rPr>
            </w:pPr>
          </w:p>
        </w:tc>
        <w:tc>
          <w:tcPr>
            <w:tcW w:w="2126" w:type="dxa"/>
          </w:tcPr>
          <w:p w14:paraId="7D9CED44" w14:textId="77777777" w:rsidR="0004784C" w:rsidRDefault="0004784C" w:rsidP="00934B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474616" w14:textId="77777777" w:rsidR="0004784C" w:rsidRDefault="0004784C" w:rsidP="00934BEF">
            <w:pPr>
              <w:pStyle w:val="CRCoverPage"/>
              <w:spacing w:after="0"/>
              <w:jc w:val="center"/>
              <w:rPr>
                <w:b/>
                <w:caps/>
                <w:noProof/>
              </w:rPr>
            </w:pPr>
          </w:p>
        </w:tc>
        <w:tc>
          <w:tcPr>
            <w:tcW w:w="1418" w:type="dxa"/>
            <w:tcBorders>
              <w:left w:val="nil"/>
            </w:tcBorders>
          </w:tcPr>
          <w:p w14:paraId="3158818D" w14:textId="77777777" w:rsidR="0004784C" w:rsidRDefault="0004784C" w:rsidP="00934B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6EC39C" w14:textId="77777777" w:rsidR="0004784C" w:rsidRDefault="0004784C" w:rsidP="00934BEF">
            <w:pPr>
              <w:pStyle w:val="CRCoverPage"/>
              <w:spacing w:after="0"/>
              <w:jc w:val="center"/>
              <w:rPr>
                <w:b/>
                <w:bCs/>
                <w:caps/>
                <w:noProof/>
              </w:rPr>
            </w:pPr>
          </w:p>
        </w:tc>
      </w:tr>
    </w:tbl>
    <w:p w14:paraId="30391549" w14:textId="77777777" w:rsidR="0004784C" w:rsidRDefault="0004784C" w:rsidP="000478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784C" w14:paraId="273B7807" w14:textId="77777777" w:rsidTr="00934BEF">
        <w:tc>
          <w:tcPr>
            <w:tcW w:w="9640" w:type="dxa"/>
            <w:gridSpan w:val="11"/>
          </w:tcPr>
          <w:p w14:paraId="18F26C8F" w14:textId="77777777" w:rsidR="0004784C" w:rsidRDefault="0004784C" w:rsidP="00934BEF">
            <w:pPr>
              <w:pStyle w:val="CRCoverPage"/>
              <w:spacing w:after="0"/>
              <w:rPr>
                <w:noProof/>
                <w:sz w:val="8"/>
                <w:szCs w:val="8"/>
              </w:rPr>
            </w:pPr>
          </w:p>
        </w:tc>
      </w:tr>
      <w:tr w:rsidR="0004784C" w14:paraId="2AFD6EB6" w14:textId="77777777" w:rsidTr="00934BEF">
        <w:tc>
          <w:tcPr>
            <w:tcW w:w="1843" w:type="dxa"/>
            <w:tcBorders>
              <w:top w:val="single" w:sz="4" w:space="0" w:color="auto"/>
              <w:left w:val="single" w:sz="4" w:space="0" w:color="auto"/>
            </w:tcBorders>
          </w:tcPr>
          <w:p w14:paraId="2F78625C" w14:textId="77777777" w:rsidR="0004784C" w:rsidRDefault="0004784C" w:rsidP="00934B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6237A4" w14:textId="77777777" w:rsidR="0004784C" w:rsidRDefault="0004784C" w:rsidP="00934BEF">
            <w:pPr>
              <w:pStyle w:val="CRCoverPage"/>
              <w:spacing w:after="0"/>
              <w:ind w:left="100"/>
              <w:rPr>
                <w:noProof/>
              </w:rPr>
            </w:pPr>
            <w:r>
              <w:fldChar w:fldCharType="begin"/>
            </w:r>
            <w:r>
              <w:instrText xml:space="preserve"> DOCPROPERTY  CrTitle  \* MERGEFORMAT </w:instrText>
            </w:r>
            <w:r>
              <w:fldChar w:fldCharType="separate"/>
            </w:r>
            <w:r>
              <w:t>Corrections to NES test case 6.1.2.28</w:t>
            </w:r>
            <w:r>
              <w:fldChar w:fldCharType="end"/>
            </w:r>
          </w:p>
        </w:tc>
      </w:tr>
      <w:tr w:rsidR="0004784C" w14:paraId="4FEF2EB9" w14:textId="77777777" w:rsidTr="00934BEF">
        <w:tc>
          <w:tcPr>
            <w:tcW w:w="1843" w:type="dxa"/>
            <w:tcBorders>
              <w:left w:val="single" w:sz="4" w:space="0" w:color="auto"/>
            </w:tcBorders>
          </w:tcPr>
          <w:p w14:paraId="578D17AE" w14:textId="77777777" w:rsidR="0004784C" w:rsidRDefault="0004784C" w:rsidP="00934BEF">
            <w:pPr>
              <w:pStyle w:val="CRCoverPage"/>
              <w:spacing w:after="0"/>
              <w:rPr>
                <w:b/>
                <w:i/>
                <w:noProof/>
                <w:sz w:val="8"/>
                <w:szCs w:val="8"/>
              </w:rPr>
            </w:pPr>
          </w:p>
        </w:tc>
        <w:tc>
          <w:tcPr>
            <w:tcW w:w="7797" w:type="dxa"/>
            <w:gridSpan w:val="10"/>
            <w:tcBorders>
              <w:right w:val="single" w:sz="4" w:space="0" w:color="auto"/>
            </w:tcBorders>
          </w:tcPr>
          <w:p w14:paraId="5AD246B3" w14:textId="77777777" w:rsidR="0004784C" w:rsidRDefault="0004784C" w:rsidP="00934BEF">
            <w:pPr>
              <w:pStyle w:val="CRCoverPage"/>
              <w:spacing w:after="0"/>
              <w:rPr>
                <w:noProof/>
                <w:sz w:val="8"/>
                <w:szCs w:val="8"/>
              </w:rPr>
            </w:pPr>
          </w:p>
        </w:tc>
      </w:tr>
      <w:tr w:rsidR="0004784C" w14:paraId="29CF37AC" w14:textId="77777777" w:rsidTr="00934BEF">
        <w:tc>
          <w:tcPr>
            <w:tcW w:w="1843" w:type="dxa"/>
            <w:tcBorders>
              <w:left w:val="single" w:sz="4" w:space="0" w:color="auto"/>
            </w:tcBorders>
          </w:tcPr>
          <w:p w14:paraId="25E0460D" w14:textId="77777777" w:rsidR="0004784C" w:rsidRDefault="0004784C" w:rsidP="00934B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C2835" w14:textId="77777777" w:rsidR="0004784C" w:rsidRDefault="0004784C" w:rsidP="00934BEF">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04784C" w14:paraId="05D1F0DC" w14:textId="77777777" w:rsidTr="00934BEF">
        <w:tc>
          <w:tcPr>
            <w:tcW w:w="1843" w:type="dxa"/>
            <w:tcBorders>
              <w:left w:val="single" w:sz="4" w:space="0" w:color="auto"/>
            </w:tcBorders>
          </w:tcPr>
          <w:p w14:paraId="0D9780BA" w14:textId="77777777" w:rsidR="0004784C" w:rsidRDefault="0004784C" w:rsidP="00934B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21EBD" w14:textId="4710469B" w:rsidR="0004784C" w:rsidRDefault="000D7446" w:rsidP="00934BEF">
            <w:pPr>
              <w:pStyle w:val="CRCoverPage"/>
              <w:spacing w:after="0"/>
              <w:ind w:left="100"/>
              <w:rPr>
                <w:noProof/>
              </w:rPr>
            </w:pPr>
            <w:r>
              <w:t>R5</w:t>
            </w:r>
            <w:r w:rsidR="0004784C">
              <w:fldChar w:fldCharType="begin"/>
            </w:r>
            <w:r w:rsidR="0004784C">
              <w:instrText xml:space="preserve"> DOCPROPERTY  SourceIfTsg  \* MERGEFORMAT </w:instrText>
            </w:r>
            <w:r w:rsidR="0004784C">
              <w:fldChar w:fldCharType="separate"/>
            </w:r>
            <w:r w:rsidR="0004784C">
              <w:fldChar w:fldCharType="end"/>
            </w:r>
          </w:p>
        </w:tc>
      </w:tr>
      <w:tr w:rsidR="0004784C" w14:paraId="0862ED10" w14:textId="77777777" w:rsidTr="00934BEF">
        <w:tc>
          <w:tcPr>
            <w:tcW w:w="1843" w:type="dxa"/>
            <w:tcBorders>
              <w:left w:val="single" w:sz="4" w:space="0" w:color="auto"/>
            </w:tcBorders>
          </w:tcPr>
          <w:p w14:paraId="6211E43D" w14:textId="77777777" w:rsidR="0004784C" w:rsidRDefault="0004784C" w:rsidP="00934BEF">
            <w:pPr>
              <w:pStyle w:val="CRCoverPage"/>
              <w:spacing w:after="0"/>
              <w:rPr>
                <w:b/>
                <w:i/>
                <w:noProof/>
                <w:sz w:val="8"/>
                <w:szCs w:val="8"/>
              </w:rPr>
            </w:pPr>
          </w:p>
        </w:tc>
        <w:tc>
          <w:tcPr>
            <w:tcW w:w="7797" w:type="dxa"/>
            <w:gridSpan w:val="10"/>
            <w:tcBorders>
              <w:right w:val="single" w:sz="4" w:space="0" w:color="auto"/>
            </w:tcBorders>
          </w:tcPr>
          <w:p w14:paraId="636DDA77" w14:textId="77777777" w:rsidR="0004784C" w:rsidRDefault="0004784C" w:rsidP="00934BEF">
            <w:pPr>
              <w:pStyle w:val="CRCoverPage"/>
              <w:spacing w:after="0"/>
              <w:rPr>
                <w:noProof/>
                <w:sz w:val="8"/>
                <w:szCs w:val="8"/>
              </w:rPr>
            </w:pPr>
          </w:p>
        </w:tc>
      </w:tr>
      <w:tr w:rsidR="0004784C" w14:paraId="07ABBBB8" w14:textId="77777777" w:rsidTr="00934BEF">
        <w:tc>
          <w:tcPr>
            <w:tcW w:w="1843" w:type="dxa"/>
            <w:tcBorders>
              <w:left w:val="single" w:sz="4" w:space="0" w:color="auto"/>
            </w:tcBorders>
          </w:tcPr>
          <w:p w14:paraId="562D2C85" w14:textId="77777777" w:rsidR="0004784C" w:rsidRDefault="0004784C" w:rsidP="00934BEF">
            <w:pPr>
              <w:pStyle w:val="CRCoverPage"/>
              <w:tabs>
                <w:tab w:val="right" w:pos="1759"/>
              </w:tabs>
              <w:spacing w:after="0"/>
              <w:rPr>
                <w:b/>
                <w:i/>
                <w:noProof/>
              </w:rPr>
            </w:pPr>
            <w:r>
              <w:rPr>
                <w:b/>
                <w:i/>
                <w:noProof/>
              </w:rPr>
              <w:t>Work item code:</w:t>
            </w:r>
          </w:p>
        </w:tc>
        <w:tc>
          <w:tcPr>
            <w:tcW w:w="3686" w:type="dxa"/>
            <w:gridSpan w:val="5"/>
            <w:shd w:val="pct30" w:color="FFFF00" w:fill="auto"/>
          </w:tcPr>
          <w:p w14:paraId="1E11BC84" w14:textId="77777777" w:rsidR="0004784C" w:rsidRDefault="0004784C" w:rsidP="00934BEF">
            <w:pPr>
              <w:pStyle w:val="CRCoverPage"/>
              <w:spacing w:after="0"/>
              <w:ind w:left="100"/>
              <w:rPr>
                <w:noProof/>
              </w:rPr>
            </w:pPr>
            <w:r>
              <w:fldChar w:fldCharType="begin"/>
            </w:r>
            <w:r>
              <w:instrText xml:space="preserve"> DOCPROPERTY  RelatedWis  \* MERGEFORMAT </w:instrText>
            </w:r>
            <w:r>
              <w:fldChar w:fldCharType="separate"/>
            </w:r>
            <w:r>
              <w:rPr>
                <w:noProof/>
              </w:rPr>
              <w:t>Netw_Energy_NR-UEConTest</w:t>
            </w:r>
            <w:r>
              <w:rPr>
                <w:noProof/>
              </w:rPr>
              <w:fldChar w:fldCharType="end"/>
            </w:r>
          </w:p>
        </w:tc>
        <w:tc>
          <w:tcPr>
            <w:tcW w:w="567" w:type="dxa"/>
            <w:tcBorders>
              <w:left w:val="nil"/>
            </w:tcBorders>
          </w:tcPr>
          <w:p w14:paraId="2979D165" w14:textId="77777777" w:rsidR="0004784C" w:rsidRDefault="0004784C" w:rsidP="00934BEF">
            <w:pPr>
              <w:pStyle w:val="CRCoverPage"/>
              <w:spacing w:after="0"/>
              <w:ind w:right="100"/>
              <w:rPr>
                <w:noProof/>
              </w:rPr>
            </w:pPr>
          </w:p>
        </w:tc>
        <w:tc>
          <w:tcPr>
            <w:tcW w:w="1417" w:type="dxa"/>
            <w:gridSpan w:val="3"/>
            <w:tcBorders>
              <w:left w:val="nil"/>
            </w:tcBorders>
          </w:tcPr>
          <w:p w14:paraId="4162E76F" w14:textId="77777777" w:rsidR="0004784C" w:rsidRDefault="0004784C" w:rsidP="00934B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55BB4" w14:textId="77777777" w:rsidR="0004784C" w:rsidRDefault="0004784C" w:rsidP="00934BEF">
            <w:pPr>
              <w:pStyle w:val="CRCoverPage"/>
              <w:spacing w:after="0"/>
              <w:ind w:left="100"/>
              <w:rPr>
                <w:noProof/>
              </w:rPr>
            </w:pPr>
            <w:r>
              <w:fldChar w:fldCharType="begin"/>
            </w:r>
            <w:r>
              <w:instrText xml:space="preserve"> DOCPROPERTY  ResDate  \* MERGEFORMAT </w:instrText>
            </w:r>
            <w:r>
              <w:fldChar w:fldCharType="separate"/>
            </w:r>
            <w:r>
              <w:rPr>
                <w:noProof/>
              </w:rPr>
              <w:t>2025-08-11</w:t>
            </w:r>
            <w:r>
              <w:rPr>
                <w:noProof/>
              </w:rPr>
              <w:fldChar w:fldCharType="end"/>
            </w:r>
          </w:p>
        </w:tc>
      </w:tr>
      <w:tr w:rsidR="0004784C" w14:paraId="0069409F" w14:textId="77777777" w:rsidTr="00934BEF">
        <w:tc>
          <w:tcPr>
            <w:tcW w:w="1843" w:type="dxa"/>
            <w:tcBorders>
              <w:left w:val="single" w:sz="4" w:space="0" w:color="auto"/>
            </w:tcBorders>
          </w:tcPr>
          <w:p w14:paraId="624D4594" w14:textId="77777777" w:rsidR="0004784C" w:rsidRDefault="0004784C" w:rsidP="00934BEF">
            <w:pPr>
              <w:pStyle w:val="CRCoverPage"/>
              <w:spacing w:after="0"/>
              <w:rPr>
                <w:b/>
                <w:i/>
                <w:noProof/>
                <w:sz w:val="8"/>
                <w:szCs w:val="8"/>
              </w:rPr>
            </w:pPr>
          </w:p>
        </w:tc>
        <w:tc>
          <w:tcPr>
            <w:tcW w:w="1986" w:type="dxa"/>
            <w:gridSpan w:val="4"/>
          </w:tcPr>
          <w:p w14:paraId="49732066" w14:textId="77777777" w:rsidR="0004784C" w:rsidRDefault="0004784C" w:rsidP="00934BEF">
            <w:pPr>
              <w:pStyle w:val="CRCoverPage"/>
              <w:spacing w:after="0"/>
              <w:rPr>
                <w:noProof/>
                <w:sz w:val="8"/>
                <w:szCs w:val="8"/>
              </w:rPr>
            </w:pPr>
          </w:p>
        </w:tc>
        <w:tc>
          <w:tcPr>
            <w:tcW w:w="2267" w:type="dxa"/>
            <w:gridSpan w:val="2"/>
          </w:tcPr>
          <w:p w14:paraId="60AEB687" w14:textId="77777777" w:rsidR="0004784C" w:rsidRDefault="0004784C" w:rsidP="00934BEF">
            <w:pPr>
              <w:pStyle w:val="CRCoverPage"/>
              <w:spacing w:after="0"/>
              <w:rPr>
                <w:noProof/>
                <w:sz w:val="8"/>
                <w:szCs w:val="8"/>
              </w:rPr>
            </w:pPr>
          </w:p>
        </w:tc>
        <w:tc>
          <w:tcPr>
            <w:tcW w:w="1417" w:type="dxa"/>
            <w:gridSpan w:val="3"/>
          </w:tcPr>
          <w:p w14:paraId="299D5234" w14:textId="77777777" w:rsidR="0004784C" w:rsidRDefault="0004784C" w:rsidP="00934BEF">
            <w:pPr>
              <w:pStyle w:val="CRCoverPage"/>
              <w:spacing w:after="0"/>
              <w:rPr>
                <w:noProof/>
                <w:sz w:val="8"/>
                <w:szCs w:val="8"/>
              </w:rPr>
            </w:pPr>
          </w:p>
        </w:tc>
        <w:tc>
          <w:tcPr>
            <w:tcW w:w="2127" w:type="dxa"/>
            <w:tcBorders>
              <w:right w:val="single" w:sz="4" w:space="0" w:color="auto"/>
            </w:tcBorders>
          </w:tcPr>
          <w:p w14:paraId="136763B8" w14:textId="77777777" w:rsidR="0004784C" w:rsidRDefault="0004784C" w:rsidP="00934BEF">
            <w:pPr>
              <w:pStyle w:val="CRCoverPage"/>
              <w:spacing w:after="0"/>
              <w:rPr>
                <w:noProof/>
                <w:sz w:val="8"/>
                <w:szCs w:val="8"/>
              </w:rPr>
            </w:pPr>
          </w:p>
        </w:tc>
      </w:tr>
      <w:tr w:rsidR="0004784C" w14:paraId="0C53D322" w14:textId="77777777" w:rsidTr="00934BEF">
        <w:trPr>
          <w:cantSplit/>
        </w:trPr>
        <w:tc>
          <w:tcPr>
            <w:tcW w:w="1843" w:type="dxa"/>
            <w:tcBorders>
              <w:left w:val="single" w:sz="4" w:space="0" w:color="auto"/>
            </w:tcBorders>
          </w:tcPr>
          <w:p w14:paraId="60E0BEC5" w14:textId="77777777" w:rsidR="0004784C" w:rsidRDefault="0004784C" w:rsidP="00934BEF">
            <w:pPr>
              <w:pStyle w:val="CRCoverPage"/>
              <w:tabs>
                <w:tab w:val="right" w:pos="1759"/>
              </w:tabs>
              <w:spacing w:after="0"/>
              <w:rPr>
                <w:b/>
                <w:i/>
                <w:noProof/>
              </w:rPr>
            </w:pPr>
            <w:r>
              <w:rPr>
                <w:b/>
                <w:i/>
                <w:noProof/>
              </w:rPr>
              <w:t>Category:</w:t>
            </w:r>
          </w:p>
        </w:tc>
        <w:tc>
          <w:tcPr>
            <w:tcW w:w="851" w:type="dxa"/>
            <w:shd w:val="pct30" w:color="FFFF00" w:fill="auto"/>
          </w:tcPr>
          <w:p w14:paraId="29036F73" w14:textId="77777777" w:rsidR="0004784C" w:rsidRDefault="0004784C" w:rsidP="00934BE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3D75583" w14:textId="77777777" w:rsidR="0004784C" w:rsidRDefault="0004784C" w:rsidP="00934BEF">
            <w:pPr>
              <w:pStyle w:val="CRCoverPage"/>
              <w:spacing w:after="0"/>
              <w:rPr>
                <w:noProof/>
              </w:rPr>
            </w:pPr>
          </w:p>
        </w:tc>
        <w:tc>
          <w:tcPr>
            <w:tcW w:w="1417" w:type="dxa"/>
            <w:gridSpan w:val="3"/>
            <w:tcBorders>
              <w:left w:val="nil"/>
            </w:tcBorders>
          </w:tcPr>
          <w:p w14:paraId="76F8480C" w14:textId="77777777" w:rsidR="0004784C" w:rsidRDefault="0004784C" w:rsidP="00934B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0DCD0" w14:textId="77777777" w:rsidR="0004784C" w:rsidRDefault="0004784C" w:rsidP="00934BEF">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04784C" w14:paraId="65FA7F28" w14:textId="77777777" w:rsidTr="00934BEF">
        <w:tc>
          <w:tcPr>
            <w:tcW w:w="1843" w:type="dxa"/>
            <w:tcBorders>
              <w:left w:val="single" w:sz="4" w:space="0" w:color="auto"/>
              <w:bottom w:val="single" w:sz="4" w:space="0" w:color="auto"/>
            </w:tcBorders>
          </w:tcPr>
          <w:p w14:paraId="06D78257" w14:textId="77777777" w:rsidR="0004784C" w:rsidRDefault="0004784C" w:rsidP="00934BEF">
            <w:pPr>
              <w:pStyle w:val="CRCoverPage"/>
              <w:spacing w:after="0"/>
              <w:rPr>
                <w:b/>
                <w:i/>
                <w:noProof/>
              </w:rPr>
            </w:pPr>
          </w:p>
        </w:tc>
        <w:tc>
          <w:tcPr>
            <w:tcW w:w="4677" w:type="dxa"/>
            <w:gridSpan w:val="8"/>
            <w:tcBorders>
              <w:bottom w:val="single" w:sz="4" w:space="0" w:color="auto"/>
            </w:tcBorders>
          </w:tcPr>
          <w:p w14:paraId="14B005EC" w14:textId="77777777" w:rsidR="0004784C" w:rsidRDefault="0004784C" w:rsidP="00934B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FD8B2" w14:textId="77777777" w:rsidR="0004784C" w:rsidRDefault="0004784C" w:rsidP="00934B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88F3B8" w14:textId="77777777" w:rsidR="0004784C" w:rsidRPr="007C2097" w:rsidRDefault="0004784C" w:rsidP="00934B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784C" w14:paraId="75B8D7E0" w14:textId="77777777" w:rsidTr="00934BEF">
        <w:tc>
          <w:tcPr>
            <w:tcW w:w="1843" w:type="dxa"/>
          </w:tcPr>
          <w:p w14:paraId="55ED0CE7" w14:textId="77777777" w:rsidR="0004784C" w:rsidRDefault="0004784C" w:rsidP="00934BEF">
            <w:pPr>
              <w:pStyle w:val="CRCoverPage"/>
              <w:spacing w:after="0"/>
              <w:rPr>
                <w:b/>
                <w:i/>
                <w:noProof/>
                <w:sz w:val="8"/>
                <w:szCs w:val="8"/>
              </w:rPr>
            </w:pPr>
          </w:p>
        </w:tc>
        <w:tc>
          <w:tcPr>
            <w:tcW w:w="7797" w:type="dxa"/>
            <w:gridSpan w:val="10"/>
          </w:tcPr>
          <w:p w14:paraId="0214DEED" w14:textId="77777777" w:rsidR="0004784C" w:rsidRDefault="0004784C" w:rsidP="00934BEF">
            <w:pPr>
              <w:pStyle w:val="CRCoverPage"/>
              <w:spacing w:after="0"/>
              <w:rPr>
                <w:noProof/>
                <w:sz w:val="8"/>
                <w:szCs w:val="8"/>
              </w:rPr>
            </w:pPr>
          </w:p>
        </w:tc>
      </w:tr>
      <w:tr w:rsidR="0004784C" w14:paraId="1CDAF03B" w14:textId="77777777" w:rsidTr="00934BEF">
        <w:tc>
          <w:tcPr>
            <w:tcW w:w="2694" w:type="dxa"/>
            <w:gridSpan w:val="2"/>
            <w:tcBorders>
              <w:top w:val="single" w:sz="4" w:space="0" w:color="auto"/>
              <w:left w:val="single" w:sz="4" w:space="0" w:color="auto"/>
            </w:tcBorders>
          </w:tcPr>
          <w:p w14:paraId="4F3EABE8" w14:textId="77777777" w:rsidR="0004784C" w:rsidRDefault="0004784C" w:rsidP="00934B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BA773" w14:textId="1DBE13B8" w:rsidR="0004784C" w:rsidRDefault="00F2251A" w:rsidP="00E66D86">
            <w:pPr>
              <w:pStyle w:val="CRCoverPage"/>
              <w:numPr>
                <w:ilvl w:val="0"/>
                <w:numId w:val="41"/>
              </w:numPr>
              <w:spacing w:after="0"/>
              <w:rPr>
                <w:noProof/>
              </w:rPr>
            </w:pPr>
            <w:r>
              <w:rPr>
                <w:noProof/>
              </w:rPr>
              <w:t xml:space="preserve">The test case preamble requires the UE to be in test state 0N-A, however no such test state exists in TS 38.508-1. </w:t>
            </w:r>
          </w:p>
          <w:p w14:paraId="0AC14E5B" w14:textId="7F11D1E1" w:rsidR="00E66D86" w:rsidRDefault="00E66D86" w:rsidP="00E66D86">
            <w:pPr>
              <w:pStyle w:val="CRCoverPage"/>
              <w:numPr>
                <w:ilvl w:val="0"/>
                <w:numId w:val="41"/>
              </w:numPr>
              <w:spacing w:after="0"/>
              <w:rPr>
                <w:noProof/>
              </w:rPr>
            </w:pPr>
            <w:r>
              <w:rPr>
                <w:noProof/>
              </w:rPr>
              <w:t>In the description of the Test Purposes, the initial conditions are not clearly laid out.</w:t>
            </w:r>
          </w:p>
          <w:p w14:paraId="443BF321" w14:textId="75B78C89" w:rsidR="00E66D86" w:rsidRDefault="00E66D86" w:rsidP="00E66D86">
            <w:pPr>
              <w:pStyle w:val="CRCoverPage"/>
              <w:numPr>
                <w:ilvl w:val="0"/>
                <w:numId w:val="41"/>
              </w:numPr>
              <w:spacing w:after="0"/>
              <w:rPr>
                <w:noProof/>
              </w:rPr>
            </w:pPr>
            <w:r>
              <w:rPr>
                <w:noProof/>
              </w:rPr>
              <w:t xml:space="preserve">Editorial issues. </w:t>
            </w:r>
          </w:p>
          <w:p w14:paraId="3255B3AE" w14:textId="0EDC4F2C" w:rsidR="00F2251A" w:rsidRDefault="00F2251A" w:rsidP="00934BEF">
            <w:pPr>
              <w:pStyle w:val="CRCoverPage"/>
              <w:spacing w:after="0"/>
              <w:ind w:left="100"/>
              <w:rPr>
                <w:noProof/>
              </w:rPr>
            </w:pPr>
          </w:p>
        </w:tc>
      </w:tr>
      <w:tr w:rsidR="0004784C" w14:paraId="0FA12D84" w14:textId="77777777" w:rsidTr="00934BEF">
        <w:tc>
          <w:tcPr>
            <w:tcW w:w="2694" w:type="dxa"/>
            <w:gridSpan w:val="2"/>
            <w:tcBorders>
              <w:left w:val="single" w:sz="4" w:space="0" w:color="auto"/>
            </w:tcBorders>
          </w:tcPr>
          <w:p w14:paraId="163ECEFE" w14:textId="77777777" w:rsidR="0004784C" w:rsidRDefault="0004784C" w:rsidP="00934BEF">
            <w:pPr>
              <w:pStyle w:val="CRCoverPage"/>
              <w:spacing w:after="0"/>
              <w:rPr>
                <w:b/>
                <w:i/>
                <w:noProof/>
                <w:sz w:val="8"/>
                <w:szCs w:val="8"/>
              </w:rPr>
            </w:pPr>
          </w:p>
        </w:tc>
        <w:tc>
          <w:tcPr>
            <w:tcW w:w="6946" w:type="dxa"/>
            <w:gridSpan w:val="9"/>
            <w:tcBorders>
              <w:right w:val="single" w:sz="4" w:space="0" w:color="auto"/>
            </w:tcBorders>
          </w:tcPr>
          <w:p w14:paraId="0297ABA9" w14:textId="77777777" w:rsidR="0004784C" w:rsidRDefault="0004784C" w:rsidP="00934BEF">
            <w:pPr>
              <w:pStyle w:val="CRCoverPage"/>
              <w:spacing w:after="0"/>
              <w:rPr>
                <w:noProof/>
                <w:sz w:val="8"/>
                <w:szCs w:val="8"/>
              </w:rPr>
            </w:pPr>
          </w:p>
        </w:tc>
      </w:tr>
      <w:tr w:rsidR="0004784C" w14:paraId="08909DF0" w14:textId="77777777" w:rsidTr="00934BEF">
        <w:tc>
          <w:tcPr>
            <w:tcW w:w="2694" w:type="dxa"/>
            <w:gridSpan w:val="2"/>
            <w:tcBorders>
              <w:left w:val="single" w:sz="4" w:space="0" w:color="auto"/>
            </w:tcBorders>
          </w:tcPr>
          <w:p w14:paraId="355BE07F" w14:textId="77777777" w:rsidR="0004784C" w:rsidRDefault="0004784C" w:rsidP="00934B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34C9D0" w14:textId="3CB6D907" w:rsidR="0004784C" w:rsidRDefault="00F2251A" w:rsidP="00E66D86">
            <w:pPr>
              <w:pStyle w:val="CRCoverPage"/>
              <w:numPr>
                <w:ilvl w:val="0"/>
                <w:numId w:val="42"/>
              </w:numPr>
              <w:spacing w:after="0"/>
              <w:rPr>
                <w:noProof/>
              </w:rPr>
            </w:pPr>
            <w:r>
              <w:rPr>
                <w:noProof/>
              </w:rPr>
              <w:t xml:space="preserve">In the test case preamble, test state 0N-A is corrected into test state 0-A. </w:t>
            </w:r>
          </w:p>
          <w:p w14:paraId="3E752B47" w14:textId="77777777" w:rsidR="00E66D86" w:rsidRDefault="00E66D86" w:rsidP="00E66D86">
            <w:pPr>
              <w:pStyle w:val="CRCoverPage"/>
              <w:numPr>
                <w:ilvl w:val="0"/>
                <w:numId w:val="42"/>
              </w:numPr>
              <w:spacing w:after="0"/>
              <w:rPr>
                <w:noProof/>
              </w:rPr>
            </w:pPr>
            <w:r>
              <w:rPr>
                <w:noProof/>
              </w:rPr>
              <w:t xml:space="preserve">The text of the Test Purposes has been clarified. </w:t>
            </w:r>
          </w:p>
          <w:p w14:paraId="24778CAC" w14:textId="425127EB" w:rsidR="00F2251A" w:rsidRDefault="00F2251A" w:rsidP="00E66D86">
            <w:pPr>
              <w:pStyle w:val="CRCoverPage"/>
              <w:numPr>
                <w:ilvl w:val="0"/>
                <w:numId w:val="42"/>
              </w:numPr>
              <w:spacing w:after="0"/>
              <w:rPr>
                <w:noProof/>
              </w:rPr>
            </w:pPr>
            <w:r>
              <w:rPr>
                <w:noProof/>
              </w:rPr>
              <w:t xml:space="preserve">Other editorial corrections have been made. </w:t>
            </w:r>
          </w:p>
          <w:p w14:paraId="20C033D1" w14:textId="6CBE5742" w:rsidR="00F2251A" w:rsidRDefault="00F2251A" w:rsidP="00934BEF">
            <w:pPr>
              <w:pStyle w:val="CRCoverPage"/>
              <w:spacing w:after="0"/>
              <w:ind w:left="100"/>
              <w:rPr>
                <w:noProof/>
              </w:rPr>
            </w:pPr>
          </w:p>
        </w:tc>
      </w:tr>
      <w:tr w:rsidR="0004784C" w14:paraId="7F56C10E" w14:textId="77777777" w:rsidTr="00934BEF">
        <w:tc>
          <w:tcPr>
            <w:tcW w:w="2694" w:type="dxa"/>
            <w:gridSpan w:val="2"/>
            <w:tcBorders>
              <w:left w:val="single" w:sz="4" w:space="0" w:color="auto"/>
            </w:tcBorders>
          </w:tcPr>
          <w:p w14:paraId="2F07BED4" w14:textId="77777777" w:rsidR="0004784C" w:rsidRDefault="0004784C" w:rsidP="00934BEF">
            <w:pPr>
              <w:pStyle w:val="CRCoverPage"/>
              <w:spacing w:after="0"/>
              <w:rPr>
                <w:b/>
                <w:i/>
                <w:noProof/>
                <w:sz w:val="8"/>
                <w:szCs w:val="8"/>
              </w:rPr>
            </w:pPr>
          </w:p>
        </w:tc>
        <w:tc>
          <w:tcPr>
            <w:tcW w:w="6946" w:type="dxa"/>
            <w:gridSpan w:val="9"/>
            <w:tcBorders>
              <w:right w:val="single" w:sz="4" w:space="0" w:color="auto"/>
            </w:tcBorders>
          </w:tcPr>
          <w:p w14:paraId="57309F29" w14:textId="77777777" w:rsidR="0004784C" w:rsidRDefault="0004784C" w:rsidP="00934BEF">
            <w:pPr>
              <w:pStyle w:val="CRCoverPage"/>
              <w:spacing w:after="0"/>
              <w:rPr>
                <w:noProof/>
                <w:sz w:val="8"/>
                <w:szCs w:val="8"/>
              </w:rPr>
            </w:pPr>
          </w:p>
        </w:tc>
      </w:tr>
      <w:tr w:rsidR="0004784C" w14:paraId="7A81F251" w14:textId="77777777" w:rsidTr="00934BEF">
        <w:tc>
          <w:tcPr>
            <w:tcW w:w="2694" w:type="dxa"/>
            <w:gridSpan w:val="2"/>
            <w:tcBorders>
              <w:left w:val="single" w:sz="4" w:space="0" w:color="auto"/>
              <w:bottom w:val="single" w:sz="4" w:space="0" w:color="auto"/>
            </w:tcBorders>
          </w:tcPr>
          <w:p w14:paraId="3E393C22" w14:textId="77777777" w:rsidR="0004784C" w:rsidRDefault="0004784C" w:rsidP="00934B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4BC8B" w14:textId="5BF585BC" w:rsidR="0004784C" w:rsidRDefault="00F2251A" w:rsidP="00934BEF">
            <w:pPr>
              <w:pStyle w:val="CRCoverPage"/>
              <w:spacing w:after="0"/>
              <w:ind w:left="100"/>
              <w:rPr>
                <w:noProof/>
              </w:rPr>
            </w:pPr>
            <w:r>
              <w:rPr>
                <w:noProof/>
              </w:rPr>
              <w:t xml:space="preserve">Invalid test state will remain </w:t>
            </w:r>
            <w:r w:rsidR="007A012F">
              <w:rPr>
                <w:noProof/>
              </w:rPr>
              <w:t>in the test case definition</w:t>
            </w:r>
            <w:r>
              <w:rPr>
                <w:noProof/>
              </w:rPr>
              <w:t xml:space="preserve">. </w:t>
            </w:r>
          </w:p>
        </w:tc>
      </w:tr>
      <w:tr w:rsidR="0004784C" w14:paraId="4249A974" w14:textId="77777777" w:rsidTr="00934BEF">
        <w:tc>
          <w:tcPr>
            <w:tcW w:w="2694" w:type="dxa"/>
            <w:gridSpan w:val="2"/>
          </w:tcPr>
          <w:p w14:paraId="6639F4C0" w14:textId="77777777" w:rsidR="0004784C" w:rsidRDefault="0004784C" w:rsidP="00934BEF">
            <w:pPr>
              <w:pStyle w:val="CRCoverPage"/>
              <w:spacing w:after="0"/>
              <w:rPr>
                <w:b/>
                <w:i/>
                <w:noProof/>
                <w:sz w:val="8"/>
                <w:szCs w:val="8"/>
              </w:rPr>
            </w:pPr>
          </w:p>
        </w:tc>
        <w:tc>
          <w:tcPr>
            <w:tcW w:w="6946" w:type="dxa"/>
            <w:gridSpan w:val="9"/>
          </w:tcPr>
          <w:p w14:paraId="586F562C" w14:textId="77777777" w:rsidR="0004784C" w:rsidRDefault="0004784C" w:rsidP="00934BEF">
            <w:pPr>
              <w:pStyle w:val="CRCoverPage"/>
              <w:spacing w:after="0"/>
              <w:rPr>
                <w:noProof/>
                <w:sz w:val="8"/>
                <w:szCs w:val="8"/>
              </w:rPr>
            </w:pPr>
          </w:p>
        </w:tc>
      </w:tr>
      <w:tr w:rsidR="0004784C" w14:paraId="698CE17C" w14:textId="77777777" w:rsidTr="00934BEF">
        <w:tc>
          <w:tcPr>
            <w:tcW w:w="2694" w:type="dxa"/>
            <w:gridSpan w:val="2"/>
            <w:tcBorders>
              <w:top w:val="single" w:sz="4" w:space="0" w:color="auto"/>
              <w:left w:val="single" w:sz="4" w:space="0" w:color="auto"/>
            </w:tcBorders>
          </w:tcPr>
          <w:p w14:paraId="1EF6AE52" w14:textId="77777777" w:rsidR="0004784C" w:rsidRDefault="0004784C" w:rsidP="00934B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8A37D5" w14:textId="0208D796" w:rsidR="0004784C" w:rsidRDefault="00F2251A" w:rsidP="00934BEF">
            <w:pPr>
              <w:pStyle w:val="CRCoverPage"/>
              <w:spacing w:after="0"/>
              <w:ind w:left="100"/>
              <w:rPr>
                <w:noProof/>
              </w:rPr>
            </w:pPr>
            <w:r>
              <w:rPr>
                <w:noProof/>
              </w:rPr>
              <w:t>6.1.2.28</w:t>
            </w:r>
          </w:p>
        </w:tc>
      </w:tr>
      <w:tr w:rsidR="0004784C" w14:paraId="10E2409E" w14:textId="77777777" w:rsidTr="00934BEF">
        <w:tc>
          <w:tcPr>
            <w:tcW w:w="2694" w:type="dxa"/>
            <w:gridSpan w:val="2"/>
            <w:tcBorders>
              <w:left w:val="single" w:sz="4" w:space="0" w:color="auto"/>
            </w:tcBorders>
          </w:tcPr>
          <w:p w14:paraId="5CB33CAB" w14:textId="77777777" w:rsidR="0004784C" w:rsidRDefault="0004784C" w:rsidP="00934BEF">
            <w:pPr>
              <w:pStyle w:val="CRCoverPage"/>
              <w:spacing w:after="0"/>
              <w:rPr>
                <w:b/>
                <w:i/>
                <w:noProof/>
                <w:sz w:val="8"/>
                <w:szCs w:val="8"/>
              </w:rPr>
            </w:pPr>
          </w:p>
        </w:tc>
        <w:tc>
          <w:tcPr>
            <w:tcW w:w="6946" w:type="dxa"/>
            <w:gridSpan w:val="9"/>
            <w:tcBorders>
              <w:right w:val="single" w:sz="4" w:space="0" w:color="auto"/>
            </w:tcBorders>
          </w:tcPr>
          <w:p w14:paraId="632B582A" w14:textId="77777777" w:rsidR="0004784C" w:rsidRDefault="0004784C" w:rsidP="00934BEF">
            <w:pPr>
              <w:pStyle w:val="CRCoverPage"/>
              <w:spacing w:after="0"/>
              <w:rPr>
                <w:noProof/>
                <w:sz w:val="8"/>
                <w:szCs w:val="8"/>
              </w:rPr>
            </w:pPr>
          </w:p>
        </w:tc>
      </w:tr>
      <w:tr w:rsidR="0004784C" w14:paraId="77F4F8E6" w14:textId="77777777" w:rsidTr="00934BEF">
        <w:tc>
          <w:tcPr>
            <w:tcW w:w="2694" w:type="dxa"/>
            <w:gridSpan w:val="2"/>
            <w:tcBorders>
              <w:left w:val="single" w:sz="4" w:space="0" w:color="auto"/>
            </w:tcBorders>
          </w:tcPr>
          <w:p w14:paraId="52D59C74" w14:textId="77777777" w:rsidR="0004784C" w:rsidRDefault="0004784C" w:rsidP="00934B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DFEAAD" w14:textId="77777777" w:rsidR="0004784C" w:rsidRDefault="0004784C" w:rsidP="00934B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AD534" w14:textId="77777777" w:rsidR="0004784C" w:rsidRDefault="0004784C" w:rsidP="00934BEF">
            <w:pPr>
              <w:pStyle w:val="CRCoverPage"/>
              <w:spacing w:after="0"/>
              <w:jc w:val="center"/>
              <w:rPr>
                <w:b/>
                <w:caps/>
                <w:noProof/>
              </w:rPr>
            </w:pPr>
            <w:r>
              <w:rPr>
                <w:b/>
                <w:caps/>
                <w:noProof/>
              </w:rPr>
              <w:t>N</w:t>
            </w:r>
          </w:p>
        </w:tc>
        <w:tc>
          <w:tcPr>
            <w:tcW w:w="2977" w:type="dxa"/>
            <w:gridSpan w:val="4"/>
          </w:tcPr>
          <w:p w14:paraId="3011E403" w14:textId="77777777" w:rsidR="0004784C" w:rsidRDefault="0004784C" w:rsidP="00934B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6522CE" w14:textId="77777777" w:rsidR="0004784C" w:rsidRDefault="0004784C" w:rsidP="00934BEF">
            <w:pPr>
              <w:pStyle w:val="CRCoverPage"/>
              <w:spacing w:after="0"/>
              <w:ind w:left="99"/>
              <w:rPr>
                <w:noProof/>
              </w:rPr>
            </w:pPr>
          </w:p>
        </w:tc>
      </w:tr>
      <w:tr w:rsidR="0004784C" w14:paraId="3B2EE4BF" w14:textId="77777777" w:rsidTr="00934BEF">
        <w:tc>
          <w:tcPr>
            <w:tcW w:w="2694" w:type="dxa"/>
            <w:gridSpan w:val="2"/>
            <w:tcBorders>
              <w:left w:val="single" w:sz="4" w:space="0" w:color="auto"/>
            </w:tcBorders>
          </w:tcPr>
          <w:p w14:paraId="0BFD7503" w14:textId="77777777" w:rsidR="0004784C" w:rsidRDefault="0004784C" w:rsidP="00934B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EA578" w14:textId="77777777" w:rsidR="0004784C" w:rsidRDefault="0004784C" w:rsidP="00934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EBAF8" w14:textId="0C09491A" w:rsidR="0004784C" w:rsidRDefault="007432E0" w:rsidP="00934BEF">
            <w:pPr>
              <w:pStyle w:val="CRCoverPage"/>
              <w:spacing w:after="0"/>
              <w:jc w:val="center"/>
              <w:rPr>
                <w:b/>
                <w:caps/>
                <w:noProof/>
              </w:rPr>
            </w:pPr>
            <w:r>
              <w:rPr>
                <w:b/>
                <w:caps/>
                <w:noProof/>
              </w:rPr>
              <w:t>X</w:t>
            </w:r>
          </w:p>
        </w:tc>
        <w:tc>
          <w:tcPr>
            <w:tcW w:w="2977" w:type="dxa"/>
            <w:gridSpan w:val="4"/>
          </w:tcPr>
          <w:p w14:paraId="027795C9" w14:textId="77777777" w:rsidR="0004784C" w:rsidRDefault="0004784C" w:rsidP="00934B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A03C1" w14:textId="77777777" w:rsidR="0004784C" w:rsidRDefault="0004784C" w:rsidP="00934BEF">
            <w:pPr>
              <w:pStyle w:val="CRCoverPage"/>
              <w:spacing w:after="0"/>
              <w:ind w:left="99"/>
              <w:rPr>
                <w:noProof/>
              </w:rPr>
            </w:pPr>
            <w:r>
              <w:rPr>
                <w:noProof/>
              </w:rPr>
              <w:t xml:space="preserve">TS/TR ... CR ... </w:t>
            </w:r>
          </w:p>
        </w:tc>
      </w:tr>
      <w:tr w:rsidR="0004784C" w14:paraId="14C1287E" w14:textId="77777777" w:rsidTr="00934BEF">
        <w:tc>
          <w:tcPr>
            <w:tcW w:w="2694" w:type="dxa"/>
            <w:gridSpan w:val="2"/>
            <w:tcBorders>
              <w:left w:val="single" w:sz="4" w:space="0" w:color="auto"/>
            </w:tcBorders>
          </w:tcPr>
          <w:p w14:paraId="110A57DE" w14:textId="77777777" w:rsidR="0004784C" w:rsidRDefault="0004784C" w:rsidP="00934B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D9A960" w14:textId="77777777" w:rsidR="0004784C" w:rsidRDefault="0004784C" w:rsidP="00934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3BDE3" w14:textId="5B460F75" w:rsidR="0004784C" w:rsidRDefault="007432E0" w:rsidP="00934BEF">
            <w:pPr>
              <w:pStyle w:val="CRCoverPage"/>
              <w:spacing w:after="0"/>
              <w:jc w:val="center"/>
              <w:rPr>
                <w:b/>
                <w:caps/>
                <w:noProof/>
              </w:rPr>
            </w:pPr>
            <w:r>
              <w:rPr>
                <w:b/>
                <w:caps/>
                <w:noProof/>
              </w:rPr>
              <w:t>X</w:t>
            </w:r>
          </w:p>
        </w:tc>
        <w:tc>
          <w:tcPr>
            <w:tcW w:w="2977" w:type="dxa"/>
            <w:gridSpan w:val="4"/>
          </w:tcPr>
          <w:p w14:paraId="6AD88A86" w14:textId="77777777" w:rsidR="0004784C" w:rsidRDefault="0004784C" w:rsidP="00934B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472773" w14:textId="77777777" w:rsidR="0004784C" w:rsidRDefault="0004784C" w:rsidP="00934BEF">
            <w:pPr>
              <w:pStyle w:val="CRCoverPage"/>
              <w:spacing w:after="0"/>
              <w:ind w:left="99"/>
              <w:rPr>
                <w:noProof/>
              </w:rPr>
            </w:pPr>
            <w:r>
              <w:rPr>
                <w:noProof/>
              </w:rPr>
              <w:t xml:space="preserve">TS/TR ... CR ... </w:t>
            </w:r>
          </w:p>
        </w:tc>
      </w:tr>
      <w:tr w:rsidR="0004784C" w14:paraId="612F05F0" w14:textId="77777777" w:rsidTr="00934BEF">
        <w:tc>
          <w:tcPr>
            <w:tcW w:w="2694" w:type="dxa"/>
            <w:gridSpan w:val="2"/>
            <w:tcBorders>
              <w:left w:val="single" w:sz="4" w:space="0" w:color="auto"/>
            </w:tcBorders>
          </w:tcPr>
          <w:p w14:paraId="513B28B6" w14:textId="77777777" w:rsidR="0004784C" w:rsidRDefault="0004784C" w:rsidP="00934B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5BE22" w14:textId="77777777" w:rsidR="0004784C" w:rsidRDefault="0004784C" w:rsidP="00934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C0D65" w14:textId="29CBF15E" w:rsidR="0004784C" w:rsidRDefault="007432E0" w:rsidP="00934BEF">
            <w:pPr>
              <w:pStyle w:val="CRCoverPage"/>
              <w:spacing w:after="0"/>
              <w:jc w:val="center"/>
              <w:rPr>
                <w:b/>
                <w:caps/>
                <w:noProof/>
              </w:rPr>
            </w:pPr>
            <w:r>
              <w:rPr>
                <w:b/>
                <w:caps/>
                <w:noProof/>
              </w:rPr>
              <w:t>X</w:t>
            </w:r>
          </w:p>
        </w:tc>
        <w:tc>
          <w:tcPr>
            <w:tcW w:w="2977" w:type="dxa"/>
            <w:gridSpan w:val="4"/>
          </w:tcPr>
          <w:p w14:paraId="2F8ABCE0" w14:textId="77777777" w:rsidR="0004784C" w:rsidRDefault="0004784C" w:rsidP="00934B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7CA767" w14:textId="77777777" w:rsidR="0004784C" w:rsidRDefault="0004784C" w:rsidP="00934BEF">
            <w:pPr>
              <w:pStyle w:val="CRCoverPage"/>
              <w:spacing w:after="0"/>
              <w:ind w:left="99"/>
              <w:rPr>
                <w:noProof/>
              </w:rPr>
            </w:pPr>
            <w:r>
              <w:rPr>
                <w:noProof/>
              </w:rPr>
              <w:t xml:space="preserve">TS/TR ... CR ... </w:t>
            </w:r>
          </w:p>
        </w:tc>
      </w:tr>
      <w:tr w:rsidR="0004784C" w14:paraId="4DF1EAA2" w14:textId="77777777" w:rsidTr="00934BEF">
        <w:tc>
          <w:tcPr>
            <w:tcW w:w="2694" w:type="dxa"/>
            <w:gridSpan w:val="2"/>
            <w:tcBorders>
              <w:left w:val="single" w:sz="4" w:space="0" w:color="auto"/>
            </w:tcBorders>
          </w:tcPr>
          <w:p w14:paraId="6403BB33" w14:textId="77777777" w:rsidR="0004784C" w:rsidRDefault="0004784C" w:rsidP="00934BEF">
            <w:pPr>
              <w:pStyle w:val="CRCoverPage"/>
              <w:spacing w:after="0"/>
              <w:rPr>
                <w:b/>
                <w:i/>
                <w:noProof/>
              </w:rPr>
            </w:pPr>
          </w:p>
        </w:tc>
        <w:tc>
          <w:tcPr>
            <w:tcW w:w="6946" w:type="dxa"/>
            <w:gridSpan w:val="9"/>
            <w:tcBorders>
              <w:right w:val="single" w:sz="4" w:space="0" w:color="auto"/>
            </w:tcBorders>
          </w:tcPr>
          <w:p w14:paraId="7E318CC2" w14:textId="77777777" w:rsidR="0004784C" w:rsidRDefault="0004784C" w:rsidP="00934BEF">
            <w:pPr>
              <w:pStyle w:val="CRCoverPage"/>
              <w:spacing w:after="0"/>
              <w:rPr>
                <w:noProof/>
              </w:rPr>
            </w:pPr>
          </w:p>
        </w:tc>
      </w:tr>
      <w:tr w:rsidR="0004784C" w14:paraId="7BF653F0" w14:textId="77777777" w:rsidTr="00934BEF">
        <w:tc>
          <w:tcPr>
            <w:tcW w:w="2694" w:type="dxa"/>
            <w:gridSpan w:val="2"/>
            <w:tcBorders>
              <w:left w:val="single" w:sz="4" w:space="0" w:color="auto"/>
              <w:bottom w:val="single" w:sz="4" w:space="0" w:color="auto"/>
            </w:tcBorders>
          </w:tcPr>
          <w:p w14:paraId="54C321F1" w14:textId="77777777" w:rsidR="0004784C" w:rsidRDefault="0004784C" w:rsidP="00934B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9F344" w14:textId="77777777" w:rsidR="0004784C" w:rsidRDefault="0004784C" w:rsidP="00934BEF">
            <w:pPr>
              <w:pStyle w:val="CRCoverPage"/>
              <w:spacing w:after="0"/>
              <w:ind w:left="100"/>
              <w:rPr>
                <w:noProof/>
              </w:rPr>
            </w:pPr>
          </w:p>
        </w:tc>
      </w:tr>
      <w:tr w:rsidR="0004784C" w:rsidRPr="008863B9" w14:paraId="54D2318B" w14:textId="77777777" w:rsidTr="00934BEF">
        <w:tc>
          <w:tcPr>
            <w:tcW w:w="2694" w:type="dxa"/>
            <w:gridSpan w:val="2"/>
            <w:tcBorders>
              <w:top w:val="single" w:sz="4" w:space="0" w:color="auto"/>
              <w:bottom w:val="single" w:sz="4" w:space="0" w:color="auto"/>
            </w:tcBorders>
          </w:tcPr>
          <w:p w14:paraId="33FF0F08" w14:textId="77777777" w:rsidR="0004784C" w:rsidRPr="008863B9" w:rsidRDefault="0004784C" w:rsidP="00934B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F06EA9" w14:textId="77777777" w:rsidR="0004784C" w:rsidRPr="008863B9" w:rsidRDefault="0004784C" w:rsidP="00934BEF">
            <w:pPr>
              <w:pStyle w:val="CRCoverPage"/>
              <w:spacing w:after="0"/>
              <w:ind w:left="100"/>
              <w:rPr>
                <w:noProof/>
                <w:sz w:val="8"/>
                <w:szCs w:val="8"/>
              </w:rPr>
            </w:pPr>
          </w:p>
        </w:tc>
      </w:tr>
      <w:tr w:rsidR="0004784C" w14:paraId="7A32A27F" w14:textId="77777777" w:rsidTr="00934BEF">
        <w:tc>
          <w:tcPr>
            <w:tcW w:w="2694" w:type="dxa"/>
            <w:gridSpan w:val="2"/>
            <w:tcBorders>
              <w:top w:val="single" w:sz="4" w:space="0" w:color="auto"/>
              <w:left w:val="single" w:sz="4" w:space="0" w:color="auto"/>
              <w:bottom w:val="single" w:sz="4" w:space="0" w:color="auto"/>
            </w:tcBorders>
          </w:tcPr>
          <w:p w14:paraId="1EC38DC5" w14:textId="77777777" w:rsidR="0004784C" w:rsidRDefault="0004784C" w:rsidP="00934B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28419" w14:textId="77777777" w:rsidR="0004784C" w:rsidRDefault="0004784C" w:rsidP="00934BEF">
            <w:pPr>
              <w:pStyle w:val="CRCoverPage"/>
              <w:spacing w:after="0"/>
              <w:ind w:left="100"/>
              <w:rPr>
                <w:noProof/>
              </w:rPr>
            </w:pPr>
          </w:p>
        </w:tc>
      </w:tr>
    </w:tbl>
    <w:p w14:paraId="0390E62A" w14:textId="77777777" w:rsidR="0004784C" w:rsidRDefault="0004784C" w:rsidP="0004784C">
      <w:pPr>
        <w:pStyle w:val="CRCoverPage"/>
        <w:spacing w:after="0"/>
        <w:rPr>
          <w:noProof/>
          <w:sz w:val="8"/>
          <w:szCs w:val="8"/>
        </w:rPr>
      </w:pPr>
    </w:p>
    <w:p w14:paraId="68DA8ED4" w14:textId="77777777" w:rsidR="0004784C" w:rsidRDefault="0004784C" w:rsidP="0004784C">
      <w:pPr>
        <w:rPr>
          <w:noProof/>
        </w:rPr>
        <w:sectPr w:rsidR="0004784C" w:rsidSect="0004784C">
          <w:headerReference w:type="even" r:id="rId12"/>
          <w:footnotePr>
            <w:numRestart w:val="eachSect"/>
          </w:footnotePr>
          <w:pgSz w:w="11907" w:h="16840" w:code="9"/>
          <w:pgMar w:top="1418" w:right="1134" w:bottom="1134" w:left="1134" w:header="680" w:footer="567" w:gutter="0"/>
          <w:cols w:space="720"/>
        </w:sectPr>
      </w:pPr>
    </w:p>
    <w:p w14:paraId="3A8CDC18" w14:textId="77777777" w:rsidR="0009559A" w:rsidRPr="00E5417A" w:rsidRDefault="0009559A" w:rsidP="0009559A">
      <w:pPr>
        <w:pStyle w:val="Heading4"/>
      </w:pPr>
      <w:r w:rsidRPr="00E5417A">
        <w:lastRenderedPageBreak/>
        <w:t>6.1.2.28</w:t>
      </w:r>
      <w:r w:rsidRPr="00E5417A">
        <w:tab/>
        <w:t>Cell selection / NES m</w:t>
      </w:r>
      <w:r w:rsidRPr="00E5417A">
        <w:rPr>
          <w:lang w:eastAsia="zh-CN"/>
        </w:rPr>
        <w:t>ode</w:t>
      </w:r>
    </w:p>
    <w:p w14:paraId="48E447B4" w14:textId="77777777" w:rsidR="0009559A" w:rsidRPr="00E5417A" w:rsidRDefault="0009559A" w:rsidP="0009559A">
      <w:pPr>
        <w:pStyle w:val="H6"/>
      </w:pPr>
      <w:r w:rsidRPr="00E5417A">
        <w:t>6.1.2.28</w:t>
      </w:r>
      <w:r w:rsidRPr="00E5417A">
        <w:rPr>
          <w:lang w:eastAsia="zh-CN"/>
        </w:rPr>
        <w:t>.1</w:t>
      </w:r>
      <w:r w:rsidRPr="00E5417A">
        <w:tab/>
        <w:t>Test Purpose (TP)</w:t>
      </w:r>
    </w:p>
    <w:p w14:paraId="789FAD10" w14:textId="77777777" w:rsidR="0009559A" w:rsidRPr="00E5417A" w:rsidRDefault="0009559A" w:rsidP="0009559A">
      <w:pPr>
        <w:pStyle w:val="H6"/>
      </w:pPr>
      <w:r w:rsidRPr="00E5417A">
        <w:t>(1)</w:t>
      </w:r>
    </w:p>
    <w:p w14:paraId="20BF3580" w14:textId="0B978F76" w:rsidR="0009559A" w:rsidRPr="00E5417A" w:rsidRDefault="0009559A" w:rsidP="0009559A">
      <w:pPr>
        <w:pStyle w:val="PL"/>
        <w:rPr>
          <w:noProof w:val="0"/>
          <w:lang w:eastAsia="de-DE"/>
        </w:rPr>
      </w:pPr>
      <w:r w:rsidRPr="00E5417A">
        <w:rPr>
          <w:b/>
          <w:noProof w:val="0"/>
          <w:lang w:eastAsia="de-DE"/>
        </w:rPr>
        <w:t>with</w:t>
      </w:r>
      <w:r w:rsidRPr="00E5417A">
        <w:rPr>
          <w:noProof w:val="0"/>
          <w:lang w:eastAsia="de-DE"/>
        </w:rPr>
        <w:t xml:space="preserve"> { </w:t>
      </w:r>
      <w:r w:rsidRPr="00E5417A">
        <w:rPr>
          <w:noProof w:val="0"/>
        </w:rPr>
        <w:t xml:space="preserve">UE </w:t>
      </w:r>
      <w:ins w:id="20" w:author="MCC TF160" w:date="2025-08-06T11:42:00Z" w16du:dateUtc="2025-08-06T09:42:00Z">
        <w:r w:rsidR="00171E88">
          <w:rPr>
            <w:noProof w:val="0"/>
          </w:rPr>
          <w:t xml:space="preserve">supporting </w:t>
        </w:r>
        <w:proofErr w:type="spellStart"/>
        <w:r w:rsidR="00171E88" w:rsidRPr="00171E88">
          <w:rPr>
            <w:i/>
            <w:iCs/>
            <w:noProof w:val="0"/>
          </w:rPr>
          <w:t>nes</w:t>
        </w:r>
        <w:proofErr w:type="spellEnd"/>
        <w:r w:rsidR="00171E88" w:rsidRPr="00171E88">
          <w:rPr>
            <w:i/>
            <w:iCs/>
            <w:noProof w:val="0"/>
          </w:rPr>
          <w:t>-</w:t>
        </w:r>
        <w:proofErr w:type="spellStart"/>
        <w:r w:rsidR="00171E88" w:rsidRPr="00171E88">
          <w:rPr>
            <w:i/>
            <w:iCs/>
            <w:noProof w:val="0"/>
          </w:rPr>
          <w:t>CellDTX</w:t>
        </w:r>
        <w:proofErr w:type="spellEnd"/>
        <w:r w:rsidR="00171E88" w:rsidRPr="00171E88">
          <w:rPr>
            <w:i/>
            <w:iCs/>
            <w:noProof w:val="0"/>
          </w:rPr>
          <w:t>-DRX</w:t>
        </w:r>
        <w:r w:rsidR="00171E88" w:rsidRPr="00171E88">
          <w:rPr>
            <w:noProof w:val="0"/>
          </w:rPr>
          <w:t xml:space="preserve"> </w:t>
        </w:r>
      </w:ins>
      <w:r w:rsidRPr="00E5417A">
        <w:rPr>
          <w:noProof w:val="0"/>
        </w:rPr>
        <w:t>in NR RRC_IDLE state</w:t>
      </w:r>
      <w:r w:rsidRPr="00E5417A">
        <w:rPr>
          <w:noProof w:val="0"/>
          <w:lang w:eastAsia="de-DE"/>
        </w:rPr>
        <w:t xml:space="preserve"> }</w:t>
      </w:r>
    </w:p>
    <w:p w14:paraId="62743E8C" w14:textId="77777777" w:rsidR="0009559A" w:rsidRPr="00E5417A" w:rsidRDefault="0009559A" w:rsidP="0009559A">
      <w:pPr>
        <w:pStyle w:val="PL"/>
        <w:rPr>
          <w:noProof w:val="0"/>
          <w:lang w:eastAsia="de-DE"/>
        </w:rPr>
      </w:pPr>
      <w:r w:rsidRPr="00E5417A">
        <w:rPr>
          <w:b/>
          <w:noProof w:val="0"/>
          <w:lang w:eastAsia="de-DE"/>
        </w:rPr>
        <w:t>ensure</w:t>
      </w:r>
      <w:r w:rsidRPr="00E5417A">
        <w:rPr>
          <w:noProof w:val="0"/>
          <w:lang w:eastAsia="de-DE"/>
        </w:rPr>
        <w:t xml:space="preserve"> that {</w:t>
      </w:r>
    </w:p>
    <w:p w14:paraId="209072E7" w14:textId="77777777" w:rsidR="0009559A" w:rsidRPr="00E5417A" w:rsidRDefault="0009559A" w:rsidP="0009559A">
      <w:pPr>
        <w:pStyle w:val="PL"/>
        <w:rPr>
          <w:noProof w:val="0"/>
          <w:lang w:eastAsia="de-DE"/>
        </w:rPr>
      </w:pPr>
      <w:r w:rsidRPr="00E5417A">
        <w:rPr>
          <w:noProof w:val="0"/>
          <w:lang w:eastAsia="de-DE"/>
        </w:rPr>
        <w:t xml:space="preserve">  </w:t>
      </w:r>
      <w:r w:rsidRPr="00E5417A">
        <w:rPr>
          <w:b/>
          <w:noProof w:val="0"/>
          <w:lang w:eastAsia="de-DE"/>
        </w:rPr>
        <w:t>when</w:t>
      </w:r>
      <w:r w:rsidRPr="00E5417A">
        <w:rPr>
          <w:noProof w:val="0"/>
          <w:lang w:eastAsia="de-DE"/>
        </w:rPr>
        <w:t xml:space="preserve"> { </w:t>
      </w:r>
      <w:r w:rsidRPr="00E5417A">
        <w:rPr>
          <w:noProof w:val="0"/>
        </w:rPr>
        <w:t xml:space="preserve">a cell fulfils the requirements for a suitable cell except </w:t>
      </w:r>
      <w:proofErr w:type="spellStart"/>
      <w:r w:rsidRPr="00E5417A">
        <w:rPr>
          <w:i/>
          <w:iCs/>
          <w:noProof w:val="0"/>
        </w:rPr>
        <w:t>cellBarred</w:t>
      </w:r>
      <w:proofErr w:type="spellEnd"/>
      <w:r w:rsidRPr="00E5417A">
        <w:rPr>
          <w:noProof w:val="0"/>
        </w:rPr>
        <w:t xml:space="preserve"> in MIB is set to</w:t>
      </w:r>
      <w:r w:rsidRPr="00E5417A">
        <w:rPr>
          <w:i/>
          <w:iCs/>
          <w:noProof w:val="0"/>
        </w:rPr>
        <w:t xml:space="preserve"> </w:t>
      </w:r>
      <w:r w:rsidRPr="00E5417A">
        <w:rPr>
          <w:noProof w:val="0"/>
        </w:rPr>
        <w:t xml:space="preserve">"barred” and </w:t>
      </w:r>
      <w:proofErr w:type="spellStart"/>
      <w:r w:rsidRPr="00E5417A">
        <w:rPr>
          <w:i/>
          <w:noProof w:val="0"/>
        </w:rPr>
        <w:t>cellBarredNES</w:t>
      </w:r>
      <w:proofErr w:type="spellEnd"/>
      <w:r w:rsidRPr="00E5417A">
        <w:rPr>
          <w:noProof w:val="0"/>
        </w:rPr>
        <w:t xml:space="preserve"> </w:t>
      </w:r>
      <w:r w:rsidRPr="00E5417A">
        <w:rPr>
          <w:noProof w:val="0"/>
          <w:lang w:eastAsia="zh-CN"/>
        </w:rPr>
        <w:t>in</w:t>
      </w:r>
      <w:r w:rsidRPr="00E5417A">
        <w:rPr>
          <w:noProof w:val="0"/>
        </w:rPr>
        <w:t xml:space="preserve"> SIB1 is absent </w:t>
      </w:r>
      <w:r w:rsidRPr="00E5417A">
        <w:rPr>
          <w:noProof w:val="0"/>
          <w:lang w:eastAsia="de-DE"/>
        </w:rPr>
        <w:t>}</w:t>
      </w:r>
    </w:p>
    <w:p w14:paraId="6094CCED" w14:textId="77777777" w:rsidR="0009559A" w:rsidRPr="00E5417A" w:rsidRDefault="0009559A" w:rsidP="0009559A">
      <w:pPr>
        <w:pStyle w:val="PL"/>
        <w:rPr>
          <w:noProof w:val="0"/>
          <w:lang w:eastAsia="de-DE"/>
        </w:rPr>
      </w:pPr>
      <w:r w:rsidRPr="00E5417A">
        <w:rPr>
          <w:noProof w:val="0"/>
          <w:lang w:eastAsia="de-DE"/>
        </w:rPr>
        <w:t xml:space="preserve">    </w:t>
      </w:r>
      <w:r w:rsidRPr="00E5417A">
        <w:rPr>
          <w:b/>
          <w:noProof w:val="0"/>
          <w:lang w:eastAsia="de-DE"/>
        </w:rPr>
        <w:t>then</w:t>
      </w:r>
      <w:r w:rsidRPr="00E5417A">
        <w:rPr>
          <w:noProof w:val="0"/>
          <w:lang w:eastAsia="de-DE"/>
        </w:rPr>
        <w:t xml:space="preserve"> { </w:t>
      </w:r>
      <w:r w:rsidRPr="00E5417A">
        <w:rPr>
          <w:noProof w:val="0"/>
        </w:rPr>
        <w:t>the UE considers the cell as barred and no camping on this cell can take place</w:t>
      </w:r>
      <w:r w:rsidRPr="00E5417A">
        <w:rPr>
          <w:noProof w:val="0"/>
          <w:lang w:eastAsia="de-DE"/>
        </w:rPr>
        <w:t xml:space="preserve"> }</w:t>
      </w:r>
    </w:p>
    <w:p w14:paraId="4786851A" w14:textId="77777777" w:rsidR="0009559A" w:rsidRPr="00E5417A" w:rsidRDefault="0009559A" w:rsidP="0009559A">
      <w:pPr>
        <w:pStyle w:val="PL"/>
        <w:rPr>
          <w:noProof w:val="0"/>
          <w:lang w:eastAsia="de-DE"/>
        </w:rPr>
      </w:pPr>
      <w:r w:rsidRPr="00E5417A">
        <w:rPr>
          <w:noProof w:val="0"/>
          <w:lang w:eastAsia="de-DE"/>
        </w:rPr>
        <w:t xml:space="preserve">            }</w:t>
      </w:r>
    </w:p>
    <w:p w14:paraId="0EAD0A98" w14:textId="77777777" w:rsidR="0009559A" w:rsidRPr="00E5417A" w:rsidRDefault="0009559A" w:rsidP="0009559A">
      <w:pPr>
        <w:pStyle w:val="PL"/>
        <w:rPr>
          <w:noProof w:val="0"/>
          <w:lang w:eastAsia="de-DE"/>
        </w:rPr>
      </w:pPr>
    </w:p>
    <w:p w14:paraId="1F7C1C06" w14:textId="77777777" w:rsidR="0009559A" w:rsidRPr="00E5417A" w:rsidRDefault="0009559A" w:rsidP="0009559A">
      <w:pPr>
        <w:pStyle w:val="H6"/>
      </w:pPr>
      <w:r w:rsidRPr="00E5417A">
        <w:t>(2)</w:t>
      </w:r>
    </w:p>
    <w:p w14:paraId="774BCB7F" w14:textId="0E104FF2" w:rsidR="0009559A" w:rsidRPr="00E5417A" w:rsidRDefault="0009559A" w:rsidP="0009559A">
      <w:pPr>
        <w:pStyle w:val="PL"/>
        <w:rPr>
          <w:noProof w:val="0"/>
          <w:lang w:eastAsia="de-DE"/>
        </w:rPr>
      </w:pPr>
      <w:r w:rsidRPr="00E5417A">
        <w:rPr>
          <w:b/>
          <w:noProof w:val="0"/>
          <w:lang w:eastAsia="de-DE"/>
        </w:rPr>
        <w:t>with</w:t>
      </w:r>
      <w:r w:rsidRPr="00E5417A">
        <w:rPr>
          <w:noProof w:val="0"/>
          <w:lang w:eastAsia="de-DE"/>
        </w:rPr>
        <w:t xml:space="preserve"> { </w:t>
      </w:r>
      <w:r w:rsidRPr="00E5417A">
        <w:rPr>
          <w:noProof w:val="0"/>
        </w:rPr>
        <w:t xml:space="preserve">UE </w:t>
      </w:r>
      <w:ins w:id="21" w:author="MCC TF160" w:date="2025-08-06T11:42:00Z" w16du:dateUtc="2025-08-06T09:42:00Z">
        <w:r w:rsidR="00171E88">
          <w:rPr>
            <w:noProof w:val="0"/>
          </w:rPr>
          <w:t xml:space="preserve">supporting </w:t>
        </w:r>
        <w:proofErr w:type="spellStart"/>
        <w:r w:rsidR="00171E88" w:rsidRPr="00171E88">
          <w:rPr>
            <w:i/>
            <w:iCs/>
            <w:noProof w:val="0"/>
          </w:rPr>
          <w:t>nes</w:t>
        </w:r>
        <w:proofErr w:type="spellEnd"/>
        <w:r w:rsidR="00171E88" w:rsidRPr="00171E88">
          <w:rPr>
            <w:i/>
            <w:iCs/>
            <w:noProof w:val="0"/>
          </w:rPr>
          <w:t>-</w:t>
        </w:r>
        <w:proofErr w:type="spellStart"/>
        <w:r w:rsidR="00171E88" w:rsidRPr="00171E88">
          <w:rPr>
            <w:i/>
            <w:iCs/>
            <w:noProof w:val="0"/>
          </w:rPr>
          <w:t>CellDTX</w:t>
        </w:r>
        <w:proofErr w:type="spellEnd"/>
        <w:r w:rsidR="00171E88" w:rsidRPr="00171E88">
          <w:rPr>
            <w:i/>
            <w:iCs/>
            <w:noProof w:val="0"/>
          </w:rPr>
          <w:t>-DRX</w:t>
        </w:r>
        <w:r w:rsidR="00171E88" w:rsidRPr="00171E88">
          <w:rPr>
            <w:noProof w:val="0"/>
          </w:rPr>
          <w:t xml:space="preserve"> </w:t>
        </w:r>
      </w:ins>
      <w:r w:rsidRPr="00E5417A">
        <w:rPr>
          <w:noProof w:val="0"/>
        </w:rPr>
        <w:t>in NR RRC_IDLE state</w:t>
      </w:r>
      <w:r w:rsidRPr="00E5417A">
        <w:rPr>
          <w:noProof w:val="0"/>
          <w:lang w:eastAsia="de-DE"/>
        </w:rPr>
        <w:t xml:space="preserve"> }</w:t>
      </w:r>
    </w:p>
    <w:p w14:paraId="31CAC59E" w14:textId="77777777" w:rsidR="0009559A" w:rsidRPr="00E5417A" w:rsidRDefault="0009559A" w:rsidP="0009559A">
      <w:pPr>
        <w:pStyle w:val="PL"/>
        <w:rPr>
          <w:noProof w:val="0"/>
          <w:lang w:eastAsia="de-DE"/>
        </w:rPr>
      </w:pPr>
      <w:r w:rsidRPr="00E5417A">
        <w:rPr>
          <w:b/>
          <w:noProof w:val="0"/>
          <w:lang w:eastAsia="de-DE"/>
        </w:rPr>
        <w:t>ensure</w:t>
      </w:r>
      <w:r w:rsidRPr="00E5417A">
        <w:rPr>
          <w:noProof w:val="0"/>
          <w:lang w:eastAsia="de-DE"/>
        </w:rPr>
        <w:t xml:space="preserve"> that {</w:t>
      </w:r>
    </w:p>
    <w:p w14:paraId="4B0C0940" w14:textId="77777777" w:rsidR="0009559A" w:rsidRPr="00E5417A" w:rsidRDefault="0009559A" w:rsidP="0009559A">
      <w:pPr>
        <w:pStyle w:val="PL"/>
        <w:rPr>
          <w:noProof w:val="0"/>
          <w:lang w:eastAsia="de-DE"/>
        </w:rPr>
      </w:pPr>
      <w:r w:rsidRPr="00E5417A">
        <w:rPr>
          <w:noProof w:val="0"/>
          <w:lang w:eastAsia="de-DE"/>
        </w:rPr>
        <w:t xml:space="preserve">  </w:t>
      </w:r>
      <w:r w:rsidRPr="00E5417A">
        <w:rPr>
          <w:b/>
          <w:noProof w:val="0"/>
          <w:lang w:eastAsia="de-DE"/>
        </w:rPr>
        <w:t>when</w:t>
      </w:r>
      <w:r w:rsidRPr="00E5417A">
        <w:rPr>
          <w:noProof w:val="0"/>
          <w:lang w:eastAsia="de-DE"/>
        </w:rPr>
        <w:t xml:space="preserve"> { </w:t>
      </w:r>
      <w:r w:rsidRPr="00E5417A">
        <w:rPr>
          <w:noProof w:val="0"/>
        </w:rPr>
        <w:t xml:space="preserve">a cell fulfils the requirements for a suitable cell except </w:t>
      </w:r>
      <w:proofErr w:type="spellStart"/>
      <w:r w:rsidRPr="00E5417A">
        <w:rPr>
          <w:i/>
          <w:iCs/>
          <w:noProof w:val="0"/>
        </w:rPr>
        <w:t>cellBarred</w:t>
      </w:r>
      <w:proofErr w:type="spellEnd"/>
      <w:r w:rsidRPr="00E5417A">
        <w:rPr>
          <w:noProof w:val="0"/>
        </w:rPr>
        <w:t xml:space="preserve"> in MIB is set to</w:t>
      </w:r>
      <w:r w:rsidRPr="00E5417A">
        <w:rPr>
          <w:i/>
          <w:iCs/>
          <w:noProof w:val="0"/>
        </w:rPr>
        <w:t xml:space="preserve"> </w:t>
      </w:r>
      <w:r w:rsidRPr="00E5417A">
        <w:rPr>
          <w:noProof w:val="0"/>
        </w:rPr>
        <w:t xml:space="preserve">"barred” and </w:t>
      </w:r>
      <w:proofErr w:type="spellStart"/>
      <w:r w:rsidRPr="00E5417A">
        <w:rPr>
          <w:i/>
          <w:noProof w:val="0"/>
        </w:rPr>
        <w:t>cellBarredNES</w:t>
      </w:r>
      <w:proofErr w:type="spellEnd"/>
      <w:r w:rsidRPr="00E5417A">
        <w:rPr>
          <w:noProof w:val="0"/>
        </w:rPr>
        <w:t xml:space="preserve"> </w:t>
      </w:r>
      <w:r w:rsidRPr="00E5417A">
        <w:rPr>
          <w:noProof w:val="0"/>
          <w:lang w:eastAsia="zh-CN"/>
        </w:rPr>
        <w:t>in</w:t>
      </w:r>
      <w:r w:rsidRPr="00E5417A">
        <w:rPr>
          <w:noProof w:val="0"/>
        </w:rPr>
        <w:t xml:space="preserve"> SIB1 is set to "</w:t>
      </w:r>
      <w:proofErr w:type="spellStart"/>
      <w:r w:rsidRPr="00E5417A">
        <w:rPr>
          <w:noProof w:val="0"/>
        </w:rPr>
        <w:t>notBarred</w:t>
      </w:r>
      <w:proofErr w:type="spellEnd"/>
      <w:r w:rsidRPr="00E5417A">
        <w:rPr>
          <w:noProof w:val="0"/>
        </w:rPr>
        <w:t xml:space="preserve">” </w:t>
      </w:r>
      <w:r w:rsidRPr="00E5417A">
        <w:rPr>
          <w:noProof w:val="0"/>
          <w:lang w:eastAsia="de-DE"/>
        </w:rPr>
        <w:t>}</w:t>
      </w:r>
    </w:p>
    <w:p w14:paraId="27CBC7B3" w14:textId="77777777" w:rsidR="0009559A" w:rsidRPr="00E5417A" w:rsidRDefault="0009559A" w:rsidP="0009559A">
      <w:pPr>
        <w:pStyle w:val="PL"/>
        <w:rPr>
          <w:noProof w:val="0"/>
          <w:lang w:eastAsia="de-DE"/>
        </w:rPr>
      </w:pPr>
      <w:r w:rsidRPr="00E5417A">
        <w:rPr>
          <w:noProof w:val="0"/>
          <w:lang w:eastAsia="de-DE"/>
        </w:rPr>
        <w:t xml:space="preserve">    </w:t>
      </w:r>
      <w:r w:rsidRPr="00E5417A">
        <w:rPr>
          <w:b/>
          <w:noProof w:val="0"/>
          <w:lang w:eastAsia="de-DE"/>
        </w:rPr>
        <w:t>then</w:t>
      </w:r>
      <w:r w:rsidRPr="00E5417A">
        <w:rPr>
          <w:noProof w:val="0"/>
          <w:lang w:eastAsia="de-DE"/>
        </w:rPr>
        <w:t xml:space="preserve"> { the</w:t>
      </w:r>
      <w:r w:rsidRPr="00E5417A">
        <w:rPr>
          <w:noProof w:val="0"/>
        </w:rPr>
        <w:t xml:space="preserve"> UE considers the cell suitable and camps on it </w:t>
      </w:r>
      <w:r w:rsidRPr="00E5417A">
        <w:rPr>
          <w:noProof w:val="0"/>
          <w:lang w:eastAsia="de-DE"/>
        </w:rPr>
        <w:t>}</w:t>
      </w:r>
    </w:p>
    <w:p w14:paraId="4FB8E3A3" w14:textId="77777777" w:rsidR="0009559A" w:rsidRPr="00E5417A" w:rsidRDefault="0009559A" w:rsidP="0009559A">
      <w:pPr>
        <w:pStyle w:val="PL"/>
        <w:rPr>
          <w:noProof w:val="0"/>
          <w:lang w:eastAsia="de-DE"/>
        </w:rPr>
      </w:pPr>
      <w:r w:rsidRPr="00E5417A">
        <w:rPr>
          <w:noProof w:val="0"/>
          <w:lang w:eastAsia="de-DE"/>
        </w:rPr>
        <w:t xml:space="preserve">            }</w:t>
      </w:r>
    </w:p>
    <w:p w14:paraId="0301B43E" w14:textId="77777777" w:rsidR="0009559A" w:rsidRPr="00E5417A" w:rsidRDefault="0009559A" w:rsidP="0009559A">
      <w:pPr>
        <w:pStyle w:val="PL"/>
        <w:rPr>
          <w:noProof w:val="0"/>
          <w:lang w:eastAsia="de-DE"/>
        </w:rPr>
      </w:pPr>
    </w:p>
    <w:p w14:paraId="736C61B2" w14:textId="77777777" w:rsidR="0009559A" w:rsidRPr="00E5417A" w:rsidRDefault="0009559A" w:rsidP="0009559A">
      <w:pPr>
        <w:pStyle w:val="H6"/>
      </w:pPr>
      <w:r w:rsidRPr="00E5417A">
        <w:t>6.1.2.28.2</w:t>
      </w:r>
      <w:r w:rsidRPr="00E5417A">
        <w:tab/>
        <w:t>Conformance requirements</w:t>
      </w:r>
    </w:p>
    <w:p w14:paraId="1FECEC32" w14:textId="77777777" w:rsidR="0009559A" w:rsidRPr="00E5417A" w:rsidRDefault="0009559A" w:rsidP="0009559A">
      <w:r w:rsidRPr="00E5417A">
        <w:t xml:space="preserve">References: The conformance requirements covered in the present TC are specified in: TS 38.331 clauses 5.2.2.4.1 </w:t>
      </w:r>
      <w:r w:rsidRPr="00E5417A">
        <w:rPr>
          <w:lang w:eastAsia="zh-CN"/>
        </w:rPr>
        <w:t>and</w:t>
      </w:r>
      <w:r w:rsidRPr="00E5417A">
        <w:t xml:space="preserve"> 5.2.2.4.2. Unless otherwise stated these are Rel-18 requirements.</w:t>
      </w:r>
    </w:p>
    <w:p w14:paraId="5F2DEE63" w14:textId="77777777" w:rsidR="0009559A" w:rsidRPr="00E5417A" w:rsidRDefault="0009559A" w:rsidP="0009559A">
      <w:r w:rsidRPr="00E5417A">
        <w:t>[TS 38.331, clause 5.2.2.4.1]</w:t>
      </w:r>
    </w:p>
    <w:p w14:paraId="001F3CF6" w14:textId="77777777" w:rsidR="0009559A" w:rsidRPr="00E5417A" w:rsidRDefault="0009559A" w:rsidP="0009559A">
      <w:pPr>
        <w:rPr>
          <w:rFonts w:eastAsia="MS Mincho"/>
        </w:rPr>
      </w:pPr>
      <w:r w:rsidRPr="00E5417A">
        <w:t xml:space="preserve">Upon receiving the </w:t>
      </w:r>
      <w:r w:rsidRPr="00E5417A">
        <w:rPr>
          <w:i/>
        </w:rPr>
        <w:t>MIB</w:t>
      </w:r>
      <w:r w:rsidRPr="00E5417A">
        <w:t xml:space="preserve"> the UE shall:</w:t>
      </w:r>
    </w:p>
    <w:p w14:paraId="4972598C" w14:textId="77777777" w:rsidR="0009559A" w:rsidRPr="00E5417A" w:rsidRDefault="0009559A" w:rsidP="0009559A">
      <w:pPr>
        <w:pStyle w:val="B1"/>
      </w:pPr>
      <w:r w:rsidRPr="00E5417A">
        <w:t>1&gt;</w:t>
      </w:r>
      <w:r w:rsidRPr="00E5417A">
        <w:tab/>
        <w:t xml:space="preserve">store the acquired </w:t>
      </w:r>
      <w:r w:rsidRPr="00E5417A">
        <w:rPr>
          <w:i/>
        </w:rPr>
        <w:t>MIB</w:t>
      </w:r>
      <w:r w:rsidRPr="00E5417A">
        <w:t>;</w:t>
      </w:r>
    </w:p>
    <w:p w14:paraId="42E221D5" w14:textId="77777777" w:rsidR="0009559A" w:rsidRPr="00E5417A" w:rsidRDefault="0009559A" w:rsidP="0009559A">
      <w:pPr>
        <w:pStyle w:val="B1"/>
      </w:pPr>
      <w:r w:rsidRPr="00E5417A">
        <w:t>1&gt;</w:t>
      </w:r>
      <w:r w:rsidRPr="00E5417A">
        <w:tab/>
        <w:t xml:space="preserve">if the UE is in RRC_IDLE or in RRC_INACTIVE, or if the UE is in RRC_CONNECTED while </w:t>
      </w:r>
      <w:r w:rsidRPr="00E5417A">
        <w:rPr>
          <w:i/>
        </w:rPr>
        <w:t>T311</w:t>
      </w:r>
      <w:r w:rsidRPr="00E5417A">
        <w:t xml:space="preserve"> is running:</w:t>
      </w:r>
    </w:p>
    <w:p w14:paraId="7838C5A9" w14:textId="77777777" w:rsidR="0009559A" w:rsidRPr="00E5417A" w:rsidRDefault="0009559A" w:rsidP="0009559A">
      <w:pPr>
        <w:pStyle w:val="B2"/>
      </w:pPr>
      <w:r w:rsidRPr="00E5417A">
        <w:t>2&gt;</w:t>
      </w:r>
      <w:r w:rsidRPr="00E5417A">
        <w:tab/>
        <w:t>if the access is not for NTN or the UE is not capable of NTN; and</w:t>
      </w:r>
    </w:p>
    <w:p w14:paraId="3503EA11" w14:textId="77777777" w:rsidR="0009559A" w:rsidRPr="00E5417A" w:rsidRDefault="0009559A" w:rsidP="0009559A">
      <w:pPr>
        <w:pStyle w:val="B2"/>
      </w:pPr>
      <w:r w:rsidRPr="00E5417A">
        <w:t>2&gt;</w:t>
      </w:r>
      <w:r w:rsidRPr="00E5417A">
        <w:tab/>
        <w:t xml:space="preserve">if the UE does not support </w:t>
      </w:r>
      <w:proofErr w:type="spellStart"/>
      <w:r w:rsidRPr="00E5417A">
        <w:rPr>
          <w:i/>
        </w:rPr>
        <w:t>nes</w:t>
      </w:r>
      <w:proofErr w:type="spellEnd"/>
      <w:r w:rsidRPr="00E5417A">
        <w:rPr>
          <w:i/>
        </w:rPr>
        <w:t>-</w:t>
      </w:r>
      <w:proofErr w:type="spellStart"/>
      <w:r w:rsidRPr="00E5417A">
        <w:rPr>
          <w:i/>
        </w:rPr>
        <w:t>CellDTX</w:t>
      </w:r>
      <w:proofErr w:type="spellEnd"/>
      <w:r w:rsidRPr="00E5417A">
        <w:rPr>
          <w:i/>
        </w:rPr>
        <w:t>-DRX</w:t>
      </w:r>
      <w:r w:rsidRPr="00E5417A">
        <w:t>; and</w:t>
      </w:r>
    </w:p>
    <w:p w14:paraId="723769CF" w14:textId="77777777" w:rsidR="0009559A" w:rsidRPr="00E5417A" w:rsidRDefault="0009559A" w:rsidP="0009559A">
      <w:pPr>
        <w:pStyle w:val="B2"/>
      </w:pPr>
      <w:r w:rsidRPr="00E5417A">
        <w:t>2&gt;</w:t>
      </w:r>
      <w:r w:rsidRPr="00E5417A">
        <w:tab/>
        <w:t xml:space="preserve">if the access is not for </w:t>
      </w:r>
      <w:r w:rsidRPr="00E5417A">
        <w:rPr>
          <w:rFonts w:eastAsia="SimSun"/>
          <w:lang w:eastAsia="zh-CN"/>
        </w:rPr>
        <w:t>ATG</w:t>
      </w:r>
      <w:r w:rsidRPr="00E5417A">
        <w:t xml:space="preserve"> or the UE is not capable of </w:t>
      </w:r>
      <w:r w:rsidRPr="00E5417A">
        <w:rPr>
          <w:rFonts w:eastAsia="SimSun"/>
          <w:lang w:eastAsia="zh-CN"/>
        </w:rPr>
        <w:t>ATG</w:t>
      </w:r>
      <w:r w:rsidRPr="00E5417A">
        <w:t>; and</w:t>
      </w:r>
    </w:p>
    <w:p w14:paraId="52E33005" w14:textId="77777777" w:rsidR="0009559A" w:rsidRPr="00E5417A" w:rsidRDefault="0009559A" w:rsidP="0009559A">
      <w:pPr>
        <w:pStyle w:val="B2"/>
      </w:pPr>
      <w:r w:rsidRPr="00E5417A">
        <w:t>2&gt;</w:t>
      </w:r>
      <w:r w:rsidRPr="00E5417A">
        <w:tab/>
        <w:t xml:space="preserve">if the </w:t>
      </w:r>
      <w:proofErr w:type="spellStart"/>
      <w:r w:rsidRPr="00E5417A">
        <w:rPr>
          <w:i/>
        </w:rPr>
        <w:t>cellBarred</w:t>
      </w:r>
      <w:proofErr w:type="spellEnd"/>
      <w:r w:rsidRPr="00E5417A">
        <w:t xml:space="preserve"> in the acquired </w:t>
      </w:r>
      <w:r w:rsidRPr="00E5417A">
        <w:rPr>
          <w:i/>
        </w:rPr>
        <w:t>MIB</w:t>
      </w:r>
      <w:r w:rsidRPr="00E5417A">
        <w:t xml:space="preserve"> is set to </w:t>
      </w:r>
      <w:r w:rsidRPr="00E5417A">
        <w:rPr>
          <w:i/>
        </w:rPr>
        <w:t>barred</w:t>
      </w:r>
      <w:r w:rsidRPr="00E5417A">
        <w:t>:</w:t>
      </w:r>
    </w:p>
    <w:p w14:paraId="70B6198A" w14:textId="77777777" w:rsidR="0009559A" w:rsidRPr="00E5417A" w:rsidRDefault="0009559A" w:rsidP="0009559A">
      <w:pPr>
        <w:pStyle w:val="B3"/>
      </w:pPr>
      <w:r w:rsidRPr="00E5417A">
        <w:t>3&gt;</w:t>
      </w:r>
      <w:r w:rsidRPr="00E5417A">
        <w:tab/>
        <w:t>if the UE is an (e)</w:t>
      </w:r>
      <w:proofErr w:type="spellStart"/>
      <w:r w:rsidRPr="00E5417A">
        <w:t>RedCap</w:t>
      </w:r>
      <w:proofErr w:type="spellEnd"/>
      <w:r w:rsidRPr="00E5417A">
        <w:t xml:space="preserve"> UE or a 2Rx XR UE and if </w:t>
      </w:r>
      <w:proofErr w:type="spellStart"/>
      <w:r w:rsidRPr="00E5417A">
        <w:rPr>
          <w:i/>
        </w:rPr>
        <w:t>ssb-SubcarrierOffset</w:t>
      </w:r>
      <w:proofErr w:type="spellEnd"/>
      <w:r w:rsidRPr="00E5417A">
        <w:t xml:space="preserve"> indicates </w:t>
      </w:r>
      <w:r w:rsidRPr="00E5417A">
        <w:rPr>
          <w:i/>
        </w:rPr>
        <w:t>SIB1</w:t>
      </w:r>
      <w:r w:rsidRPr="00E5417A">
        <w:t xml:space="preserve"> is transmitted in the cell (TS 38.213 [13]):</w:t>
      </w:r>
    </w:p>
    <w:p w14:paraId="14FEA84A" w14:textId="77777777" w:rsidR="0009559A" w:rsidRPr="00E5417A" w:rsidRDefault="0009559A" w:rsidP="0009559A">
      <w:pPr>
        <w:pStyle w:val="B4"/>
      </w:pPr>
      <w:r w:rsidRPr="00E5417A">
        <w:t>4&gt;</w:t>
      </w:r>
      <w:r w:rsidRPr="00E5417A">
        <w:tab/>
        <w:t xml:space="preserve">acquire the </w:t>
      </w:r>
      <w:r w:rsidRPr="00E5417A">
        <w:rPr>
          <w:i/>
        </w:rPr>
        <w:t>SIB1,</w:t>
      </w:r>
      <w:r w:rsidRPr="00E5417A">
        <w:t xml:space="preserve"> which is scheduled as specified in TS 38.213 [13];</w:t>
      </w:r>
    </w:p>
    <w:p w14:paraId="088ADAC1" w14:textId="77777777" w:rsidR="0009559A" w:rsidRPr="00E5417A" w:rsidRDefault="0009559A" w:rsidP="0009559A">
      <w:pPr>
        <w:pStyle w:val="B3"/>
      </w:pPr>
      <w:r w:rsidRPr="00E5417A">
        <w:t>3&gt;</w:t>
      </w:r>
      <w:r w:rsidRPr="00E5417A">
        <w:tab/>
        <w:t>consider the cell as barred in accordance with TS 38.304 [20];</w:t>
      </w:r>
    </w:p>
    <w:p w14:paraId="51F6D69C" w14:textId="77777777" w:rsidR="0009559A" w:rsidRPr="00E5417A" w:rsidRDefault="0009559A" w:rsidP="0009559A">
      <w:pPr>
        <w:pStyle w:val="B3"/>
      </w:pPr>
      <w:r w:rsidRPr="00E5417A">
        <w:t>3&gt;</w:t>
      </w:r>
      <w:r w:rsidRPr="00E5417A">
        <w:tab/>
        <w:t>perform cell re-selection to other cells on the same frequency as the barred cell as specified in TS 38.304 [20]</w:t>
      </w:r>
      <w:r w:rsidRPr="00E5417A">
        <w:rPr>
          <w:iCs/>
        </w:rPr>
        <w:t>;</w:t>
      </w:r>
    </w:p>
    <w:p w14:paraId="0593F6DE" w14:textId="77777777" w:rsidR="0009559A" w:rsidRPr="00E5417A" w:rsidRDefault="0009559A" w:rsidP="0009559A">
      <w:pPr>
        <w:pStyle w:val="B2"/>
      </w:pPr>
      <w:r w:rsidRPr="00E5417A">
        <w:t>2&gt;</w:t>
      </w:r>
      <w:r w:rsidRPr="00E5417A">
        <w:tab/>
        <w:t>else:</w:t>
      </w:r>
    </w:p>
    <w:p w14:paraId="18724E1C" w14:textId="77777777" w:rsidR="0009559A" w:rsidRPr="00E5417A" w:rsidRDefault="0009559A" w:rsidP="0009559A">
      <w:pPr>
        <w:pStyle w:val="B3"/>
      </w:pPr>
      <w:r w:rsidRPr="00E5417A">
        <w:t>3&gt;</w:t>
      </w:r>
      <w:r w:rsidRPr="00E5417A">
        <w:tab/>
        <w:t xml:space="preserve">apply the received </w:t>
      </w:r>
      <w:proofErr w:type="spellStart"/>
      <w:r w:rsidRPr="00E5417A">
        <w:rPr>
          <w:i/>
        </w:rPr>
        <w:t>systemFrameNumber</w:t>
      </w:r>
      <w:proofErr w:type="spellEnd"/>
      <w:r w:rsidRPr="00E5417A">
        <w:t>,</w:t>
      </w:r>
      <w:r w:rsidRPr="00E5417A">
        <w:rPr>
          <w:i/>
        </w:rPr>
        <w:t xml:space="preserve"> pdcch-ConfigSIB1</w:t>
      </w:r>
      <w:r w:rsidRPr="00E5417A">
        <w:t xml:space="preserve">, </w:t>
      </w:r>
      <w:proofErr w:type="spellStart"/>
      <w:r w:rsidRPr="00E5417A">
        <w:rPr>
          <w:i/>
        </w:rPr>
        <w:t>subCarrierSpacingCommon</w:t>
      </w:r>
      <w:proofErr w:type="spellEnd"/>
      <w:r w:rsidRPr="00E5417A">
        <w:t xml:space="preserve">, </w:t>
      </w:r>
      <w:proofErr w:type="spellStart"/>
      <w:r w:rsidRPr="00E5417A">
        <w:rPr>
          <w:i/>
        </w:rPr>
        <w:t>ssb-SubcarrierOffset</w:t>
      </w:r>
      <w:proofErr w:type="spellEnd"/>
      <w:r w:rsidRPr="00E5417A">
        <w:t xml:space="preserve"> and </w:t>
      </w:r>
      <w:proofErr w:type="spellStart"/>
      <w:r w:rsidRPr="00E5417A">
        <w:rPr>
          <w:i/>
        </w:rPr>
        <w:t>dmrs</w:t>
      </w:r>
      <w:proofErr w:type="spellEnd"/>
      <w:r w:rsidRPr="00E5417A">
        <w:rPr>
          <w:i/>
        </w:rPr>
        <w:t>-</w:t>
      </w:r>
      <w:proofErr w:type="spellStart"/>
      <w:r w:rsidRPr="00E5417A">
        <w:rPr>
          <w:i/>
        </w:rPr>
        <w:t>TypeA</w:t>
      </w:r>
      <w:proofErr w:type="spellEnd"/>
      <w:r w:rsidRPr="00E5417A">
        <w:rPr>
          <w:i/>
        </w:rPr>
        <w:t>-Position</w:t>
      </w:r>
      <w:r w:rsidRPr="00E5417A">
        <w:t>.</w:t>
      </w:r>
    </w:p>
    <w:p w14:paraId="742B4922" w14:textId="77777777" w:rsidR="0009559A" w:rsidRPr="00E5417A" w:rsidRDefault="0009559A" w:rsidP="0009559A">
      <w:pPr>
        <w:pStyle w:val="NO"/>
      </w:pPr>
      <w:r w:rsidRPr="00E5417A">
        <w:t>NOTE 1:</w:t>
      </w:r>
      <w:r w:rsidRPr="00E5417A">
        <w:tab/>
        <w:t>A UE capable of NTN access should acquire SIB1 to determine whether the cell is an NTN cell.</w:t>
      </w:r>
    </w:p>
    <w:p w14:paraId="3BA189B3" w14:textId="77777777" w:rsidR="0009559A" w:rsidRPr="00E5417A" w:rsidRDefault="0009559A" w:rsidP="0009559A">
      <w:pPr>
        <w:pStyle w:val="NO"/>
      </w:pPr>
      <w:r w:rsidRPr="00E5417A">
        <w:t>NOTE</w:t>
      </w:r>
      <w:r w:rsidRPr="00E5417A">
        <w:rPr>
          <w:rFonts w:eastAsia="SimSun"/>
          <w:lang w:eastAsia="zh-CN"/>
        </w:rPr>
        <w:t xml:space="preserve"> 2</w:t>
      </w:r>
      <w:r w:rsidRPr="00E5417A">
        <w:t>:</w:t>
      </w:r>
      <w:r w:rsidRPr="00E5417A">
        <w:tab/>
        <w:t xml:space="preserve">A UE capable of </w:t>
      </w:r>
      <w:r w:rsidRPr="00E5417A">
        <w:rPr>
          <w:rFonts w:eastAsia="SimSun"/>
          <w:lang w:eastAsia="zh-CN"/>
        </w:rPr>
        <w:t>ATG</w:t>
      </w:r>
      <w:r w:rsidRPr="00E5417A">
        <w:t xml:space="preserve"> access should acquire SIB1 to determine whether the cell is an </w:t>
      </w:r>
      <w:r w:rsidRPr="00E5417A">
        <w:rPr>
          <w:rFonts w:eastAsia="SimSun"/>
          <w:lang w:eastAsia="zh-CN"/>
        </w:rPr>
        <w:t>ATG</w:t>
      </w:r>
      <w:r w:rsidRPr="00E5417A">
        <w:t xml:space="preserve"> cell.</w:t>
      </w:r>
    </w:p>
    <w:p w14:paraId="3F2C64AE" w14:textId="77777777" w:rsidR="0009559A" w:rsidRPr="00E5417A" w:rsidRDefault="0009559A" w:rsidP="0009559A">
      <w:pPr>
        <w:pStyle w:val="NO"/>
      </w:pPr>
      <w:r w:rsidRPr="00E5417A">
        <w:t>NOTE 3:</w:t>
      </w:r>
      <w:r w:rsidRPr="00E5417A">
        <w:tab/>
        <w:t xml:space="preserve">A UE indicating any of the values in </w:t>
      </w:r>
      <w:proofErr w:type="spellStart"/>
      <w:r w:rsidRPr="00E5417A">
        <w:rPr>
          <w:i/>
        </w:rPr>
        <w:t>nes</w:t>
      </w:r>
      <w:proofErr w:type="spellEnd"/>
      <w:r w:rsidRPr="00E5417A">
        <w:rPr>
          <w:i/>
        </w:rPr>
        <w:t>-</w:t>
      </w:r>
      <w:proofErr w:type="spellStart"/>
      <w:r w:rsidRPr="00E5417A">
        <w:rPr>
          <w:i/>
        </w:rPr>
        <w:t>CellDTX</w:t>
      </w:r>
      <w:proofErr w:type="spellEnd"/>
      <w:r w:rsidRPr="00E5417A">
        <w:rPr>
          <w:i/>
        </w:rPr>
        <w:t>-DRX</w:t>
      </w:r>
      <w:r w:rsidRPr="00E5417A">
        <w:t xml:space="preserve"> should acquire SIB1 to determine the cell barring status when the </w:t>
      </w:r>
      <w:proofErr w:type="spellStart"/>
      <w:r w:rsidRPr="00E5417A">
        <w:rPr>
          <w:i/>
        </w:rPr>
        <w:t>cellBarred</w:t>
      </w:r>
      <w:proofErr w:type="spellEnd"/>
      <w:r w:rsidRPr="00E5417A">
        <w:t xml:space="preserve"> in MIB is set to </w:t>
      </w:r>
      <w:r w:rsidRPr="00E5417A">
        <w:rPr>
          <w:i/>
        </w:rPr>
        <w:t>barred</w:t>
      </w:r>
      <w:r w:rsidRPr="00E5417A">
        <w:t>.</w:t>
      </w:r>
    </w:p>
    <w:p w14:paraId="251F3A15" w14:textId="77777777" w:rsidR="0009559A" w:rsidRPr="00E5417A" w:rsidRDefault="0009559A" w:rsidP="0009559A">
      <w:r w:rsidRPr="00E5417A">
        <w:lastRenderedPageBreak/>
        <w:t>[TS 38.331, clause 5.2.2.4.2]</w:t>
      </w:r>
    </w:p>
    <w:p w14:paraId="3A040D6C" w14:textId="77777777" w:rsidR="0009559A" w:rsidRPr="00E5417A" w:rsidRDefault="0009559A" w:rsidP="0009559A">
      <w:pPr>
        <w:rPr>
          <w:rFonts w:eastAsia="MS Mincho"/>
        </w:rPr>
      </w:pPr>
      <w:r w:rsidRPr="00E5417A">
        <w:t xml:space="preserve">Upon receiving the </w:t>
      </w:r>
      <w:r w:rsidRPr="00E5417A">
        <w:rPr>
          <w:i/>
        </w:rPr>
        <w:t>SIB1</w:t>
      </w:r>
      <w:r w:rsidRPr="00E5417A">
        <w:t xml:space="preserve"> the UE shall:</w:t>
      </w:r>
    </w:p>
    <w:p w14:paraId="4883C140" w14:textId="77777777" w:rsidR="0009559A" w:rsidRPr="00E5417A" w:rsidRDefault="0009559A" w:rsidP="00E66D86">
      <w:pPr>
        <w:pStyle w:val="B1"/>
        <w:numPr>
          <w:ilvl w:val="0"/>
          <w:numId w:val="39"/>
        </w:numPr>
        <w:overflowPunct/>
        <w:autoSpaceDE/>
        <w:autoSpaceDN/>
        <w:adjustRightInd/>
        <w:textAlignment w:val="auto"/>
      </w:pPr>
      <w:r w:rsidRPr="00E5417A">
        <w:t xml:space="preserve">store the acquired </w:t>
      </w:r>
      <w:r w:rsidRPr="00E5417A">
        <w:rPr>
          <w:i/>
        </w:rPr>
        <w:t>SIB1</w:t>
      </w:r>
      <w:r w:rsidRPr="00E5417A">
        <w:t>;</w:t>
      </w:r>
    </w:p>
    <w:p w14:paraId="01998600" w14:textId="77777777" w:rsidR="0009559A" w:rsidRPr="00E5417A" w:rsidRDefault="0009559A" w:rsidP="0009559A">
      <w:pPr>
        <w:pStyle w:val="B4"/>
        <w:ind w:left="284" w:firstLine="0"/>
      </w:pPr>
      <w:r w:rsidRPr="00E5417A">
        <w:t>…</w:t>
      </w:r>
    </w:p>
    <w:p w14:paraId="79B667FE" w14:textId="77777777" w:rsidR="0009559A" w:rsidRPr="00E5417A" w:rsidRDefault="0009559A" w:rsidP="0009559A">
      <w:pPr>
        <w:pStyle w:val="B1"/>
      </w:pPr>
      <w:r w:rsidRPr="00E5417A">
        <w:t>1&gt;</w:t>
      </w:r>
      <w:r w:rsidRPr="00E5417A">
        <w:tab/>
        <w:t xml:space="preserve">if the UE supports </w:t>
      </w:r>
      <w:proofErr w:type="spellStart"/>
      <w:r w:rsidRPr="00E5417A">
        <w:rPr>
          <w:i/>
        </w:rPr>
        <w:t>nes</w:t>
      </w:r>
      <w:proofErr w:type="spellEnd"/>
      <w:r w:rsidRPr="00E5417A">
        <w:rPr>
          <w:i/>
        </w:rPr>
        <w:t>-</w:t>
      </w:r>
      <w:proofErr w:type="spellStart"/>
      <w:r w:rsidRPr="00E5417A">
        <w:rPr>
          <w:i/>
        </w:rPr>
        <w:t>CellDTX</w:t>
      </w:r>
      <w:proofErr w:type="spellEnd"/>
      <w:r w:rsidRPr="00E5417A">
        <w:rPr>
          <w:i/>
        </w:rPr>
        <w:t>-DRX</w:t>
      </w:r>
      <w:r w:rsidRPr="00E5417A">
        <w:t xml:space="preserve"> and it is in RRC_IDLE or in RRC_INACTIVE, or if the UE supporting </w:t>
      </w:r>
      <w:proofErr w:type="spellStart"/>
      <w:r w:rsidRPr="00E5417A">
        <w:rPr>
          <w:i/>
        </w:rPr>
        <w:t>nes</w:t>
      </w:r>
      <w:proofErr w:type="spellEnd"/>
      <w:r w:rsidRPr="00E5417A">
        <w:rPr>
          <w:i/>
        </w:rPr>
        <w:t>-</w:t>
      </w:r>
      <w:proofErr w:type="spellStart"/>
      <w:r w:rsidRPr="00E5417A">
        <w:rPr>
          <w:i/>
        </w:rPr>
        <w:t>CellDTX</w:t>
      </w:r>
      <w:proofErr w:type="spellEnd"/>
      <w:r w:rsidRPr="00E5417A">
        <w:rPr>
          <w:i/>
        </w:rPr>
        <w:t>-DRX</w:t>
      </w:r>
      <w:r w:rsidRPr="00E5417A">
        <w:t xml:space="preserve"> is in RRC_CONNECTED while </w:t>
      </w:r>
      <w:r w:rsidRPr="00E5417A">
        <w:rPr>
          <w:i/>
        </w:rPr>
        <w:t>T311</w:t>
      </w:r>
      <w:r w:rsidRPr="00E5417A">
        <w:t xml:space="preserve"> is running:</w:t>
      </w:r>
    </w:p>
    <w:p w14:paraId="65C06BBD" w14:textId="77777777" w:rsidR="0009559A" w:rsidRPr="00E5417A" w:rsidRDefault="0009559A" w:rsidP="0009559A">
      <w:pPr>
        <w:pStyle w:val="B2"/>
      </w:pPr>
      <w:r w:rsidRPr="00E5417A">
        <w:t>2&gt;</w:t>
      </w:r>
      <w:r w:rsidRPr="00E5417A">
        <w:tab/>
        <w:t xml:space="preserve">if </w:t>
      </w:r>
      <w:proofErr w:type="spellStart"/>
      <w:r w:rsidRPr="00E5417A">
        <w:rPr>
          <w:i/>
        </w:rPr>
        <w:t>cellBarred</w:t>
      </w:r>
      <w:proofErr w:type="spellEnd"/>
      <w:r w:rsidRPr="00E5417A">
        <w:t xml:space="preserve"> in the acquired </w:t>
      </w:r>
      <w:r w:rsidRPr="00E5417A">
        <w:rPr>
          <w:i/>
        </w:rPr>
        <w:t>MIB</w:t>
      </w:r>
      <w:r w:rsidRPr="00E5417A">
        <w:t xml:space="preserve"> is set to</w:t>
      </w:r>
      <w:r w:rsidRPr="00E5417A">
        <w:rPr>
          <w:i/>
        </w:rPr>
        <w:t xml:space="preserve"> barred</w:t>
      </w:r>
      <w:r w:rsidRPr="00E5417A">
        <w:t>:</w:t>
      </w:r>
    </w:p>
    <w:p w14:paraId="21F22FC4" w14:textId="77777777" w:rsidR="0009559A" w:rsidRPr="00E5417A" w:rsidRDefault="0009559A" w:rsidP="0009559A">
      <w:pPr>
        <w:pStyle w:val="B3"/>
      </w:pPr>
      <w:r w:rsidRPr="00E5417A">
        <w:t>3&gt;</w:t>
      </w:r>
      <w:r w:rsidRPr="00E5417A">
        <w:tab/>
      </w:r>
      <w:r w:rsidRPr="00E5417A">
        <w:rPr>
          <w:iCs/>
        </w:rPr>
        <w:t>if</w:t>
      </w:r>
      <w:r w:rsidRPr="00E5417A">
        <w:rPr>
          <w:i/>
        </w:rPr>
        <w:t xml:space="preserve"> </w:t>
      </w:r>
      <w:proofErr w:type="spellStart"/>
      <w:r w:rsidRPr="00E5417A">
        <w:rPr>
          <w:i/>
        </w:rPr>
        <w:t>cellBarredNES</w:t>
      </w:r>
      <w:proofErr w:type="spellEnd"/>
      <w:r w:rsidRPr="00E5417A">
        <w:rPr>
          <w:i/>
        </w:rPr>
        <w:t xml:space="preserve"> </w:t>
      </w:r>
      <w:r w:rsidRPr="00E5417A">
        <w:t>is absent in the acquired</w:t>
      </w:r>
      <w:r w:rsidRPr="00E5417A">
        <w:rPr>
          <w:i/>
        </w:rPr>
        <w:t xml:space="preserve"> SIB1:</w:t>
      </w:r>
    </w:p>
    <w:p w14:paraId="631F4094" w14:textId="77777777" w:rsidR="0009559A" w:rsidRPr="00E5417A" w:rsidRDefault="0009559A" w:rsidP="0009559A">
      <w:pPr>
        <w:pStyle w:val="B4"/>
      </w:pPr>
      <w:r w:rsidRPr="00E5417A">
        <w:t>4&gt;</w:t>
      </w:r>
      <w:r w:rsidRPr="00E5417A">
        <w:tab/>
        <w:t>consider the cell as barred in accordance with TS 38.304 [20];</w:t>
      </w:r>
    </w:p>
    <w:p w14:paraId="40FD4774" w14:textId="77777777" w:rsidR="0009559A" w:rsidRPr="00E5417A" w:rsidRDefault="0009559A" w:rsidP="0009559A">
      <w:pPr>
        <w:pStyle w:val="B4"/>
      </w:pPr>
      <w:r w:rsidRPr="00E5417A">
        <w:t>4&gt;</w:t>
      </w:r>
      <w:r w:rsidRPr="00E5417A">
        <w:tab/>
        <w:t>perform cell re-selection to other cells on the same frequency as the barred cell as specified in TS 38.304 [20], upon which the procedure ends;</w:t>
      </w:r>
    </w:p>
    <w:p w14:paraId="4FAB173D" w14:textId="77777777" w:rsidR="0009559A" w:rsidRPr="00E5417A" w:rsidRDefault="0009559A" w:rsidP="0009559A">
      <w:pPr>
        <w:pStyle w:val="H6"/>
      </w:pPr>
      <w:r w:rsidRPr="00E5417A">
        <w:t>6.1.2.28.3</w:t>
      </w:r>
      <w:r w:rsidRPr="00E5417A">
        <w:tab/>
        <w:t>Test description</w:t>
      </w:r>
    </w:p>
    <w:p w14:paraId="71A760CA" w14:textId="77777777" w:rsidR="0009559A" w:rsidRPr="00E5417A" w:rsidRDefault="0009559A" w:rsidP="0009559A">
      <w:pPr>
        <w:pStyle w:val="H6"/>
      </w:pPr>
      <w:r w:rsidRPr="00E5417A">
        <w:t>6.1.2.28.3.1</w:t>
      </w:r>
      <w:r w:rsidRPr="00E5417A">
        <w:tab/>
        <w:t>Pre-test conditions</w:t>
      </w:r>
    </w:p>
    <w:p w14:paraId="3D391939" w14:textId="77777777" w:rsidR="0009559A" w:rsidRPr="00E5417A" w:rsidRDefault="0009559A" w:rsidP="0009559A">
      <w:pPr>
        <w:pStyle w:val="H6"/>
      </w:pPr>
      <w:r w:rsidRPr="00E5417A">
        <w:t>System Simulator:</w:t>
      </w:r>
    </w:p>
    <w:p w14:paraId="528972A7" w14:textId="77777777" w:rsidR="0009559A" w:rsidRPr="00E5417A" w:rsidRDefault="0009559A" w:rsidP="0009559A">
      <w:pPr>
        <w:pStyle w:val="B1"/>
      </w:pPr>
      <w:r w:rsidRPr="00E5417A">
        <w:t>-</w:t>
      </w:r>
      <w:r w:rsidRPr="00E5417A">
        <w:tab/>
        <w:t>NR Cell 1 according to TS 38.508-1 [4] Table 4.4.2-3.</w:t>
      </w:r>
    </w:p>
    <w:p w14:paraId="7E004D6D" w14:textId="77777777" w:rsidR="0009559A" w:rsidRPr="00E5417A" w:rsidRDefault="0009559A" w:rsidP="0009559A">
      <w:pPr>
        <w:pStyle w:val="B1"/>
      </w:pPr>
      <w:r w:rsidRPr="00E5417A">
        <w:t>-</w:t>
      </w:r>
      <w:r w:rsidRPr="00E5417A">
        <w:tab/>
        <w:t>System information combination NR-1 as defined in TS 38.508-1 [4] clause 4.4.3.1.2 is used in NR cells.</w:t>
      </w:r>
    </w:p>
    <w:p w14:paraId="6CA749DA" w14:textId="77777777" w:rsidR="0009559A" w:rsidRPr="00E5417A" w:rsidRDefault="0009559A" w:rsidP="0009559A">
      <w:pPr>
        <w:pStyle w:val="H6"/>
      </w:pPr>
      <w:r w:rsidRPr="00E5417A">
        <w:t>UE:</w:t>
      </w:r>
    </w:p>
    <w:p w14:paraId="68C928C1" w14:textId="77777777" w:rsidR="0009559A" w:rsidRPr="00E5417A" w:rsidRDefault="0009559A" w:rsidP="00E66D86">
      <w:pPr>
        <w:pStyle w:val="B1"/>
        <w:numPr>
          <w:ilvl w:val="0"/>
          <w:numId w:val="40"/>
        </w:numPr>
        <w:overflowPunct/>
        <w:autoSpaceDE/>
        <w:autoSpaceDN/>
        <w:adjustRightInd/>
        <w:textAlignment w:val="auto"/>
      </w:pPr>
      <w:r w:rsidRPr="00E5417A">
        <w:t>None.</w:t>
      </w:r>
    </w:p>
    <w:p w14:paraId="082D57FF" w14:textId="77777777" w:rsidR="0009559A" w:rsidRPr="00E5417A" w:rsidRDefault="0009559A" w:rsidP="0009559A">
      <w:pPr>
        <w:pStyle w:val="H6"/>
      </w:pPr>
      <w:r w:rsidRPr="00E5417A">
        <w:t>Preamble:</w:t>
      </w:r>
    </w:p>
    <w:p w14:paraId="4E9589FB" w14:textId="39D995A4" w:rsidR="0009559A" w:rsidRPr="00E5417A" w:rsidRDefault="0009559A" w:rsidP="0009559A">
      <w:pPr>
        <w:pStyle w:val="B1"/>
      </w:pPr>
      <w:r w:rsidRPr="00E5417A">
        <w:t>-</w:t>
      </w:r>
      <w:r w:rsidRPr="00E5417A">
        <w:tab/>
        <w:t xml:space="preserve">The UE is in </w:t>
      </w:r>
      <w:ins w:id="22" w:author="MCC TF160" w:date="2025-08-06T11:50:00Z" w16du:dateUtc="2025-08-06T09:50:00Z">
        <w:r w:rsidR="00B6424D">
          <w:t>state Switched OFF (</w:t>
        </w:r>
      </w:ins>
      <w:r w:rsidRPr="00E5417A">
        <w:t>state 0</w:t>
      </w:r>
      <w:del w:id="23" w:author="MCC TF160" w:date="2025-08-06T11:48:00Z" w16du:dateUtc="2025-08-06T09:48:00Z">
        <w:r w:rsidRPr="00E5417A" w:rsidDel="00F55E43">
          <w:delText>N</w:delText>
        </w:r>
      </w:del>
      <w:r w:rsidRPr="00E5417A">
        <w:t>-A</w:t>
      </w:r>
      <w:ins w:id="24" w:author="MCC TF160" w:date="2025-08-06T11:50:00Z" w16du:dateUtc="2025-08-06T09:50:00Z">
        <w:r w:rsidR="00B6424D">
          <w:t>)</w:t>
        </w:r>
      </w:ins>
      <w:r w:rsidRPr="00E5417A">
        <w:t xml:space="preserve"> </w:t>
      </w:r>
      <w:del w:id="25" w:author="MCC TF160" w:date="2025-08-06T11:51:00Z" w16du:dateUtc="2025-08-06T09:51:00Z">
        <w:r w:rsidRPr="00E5417A" w:rsidDel="00B6424D">
          <w:delText xml:space="preserve">on NR Cell 1 (serving cell) </w:delText>
        </w:r>
      </w:del>
      <w:r w:rsidRPr="00E5417A">
        <w:t>according to TS 38.508-1 [4]</w:t>
      </w:r>
      <w:del w:id="26" w:author="MCC TF160" w:date="2025-08-06T11:51:00Z" w16du:dateUtc="2025-08-06T09:51:00Z">
        <w:r w:rsidRPr="00E5417A" w:rsidDel="00B6424D">
          <w:delText xml:space="preserve"> Table 4.4A.2-1</w:delText>
        </w:r>
      </w:del>
      <w:r w:rsidRPr="00E5417A">
        <w:t>.</w:t>
      </w:r>
    </w:p>
    <w:p w14:paraId="59DB52CD" w14:textId="77777777" w:rsidR="0009559A" w:rsidRPr="00E5417A" w:rsidRDefault="0009559A" w:rsidP="0009559A">
      <w:pPr>
        <w:pStyle w:val="H6"/>
      </w:pPr>
      <w:r w:rsidRPr="00E5417A">
        <w:rPr>
          <w:lang w:eastAsia="zh-CN"/>
        </w:rPr>
        <w:t>6.1.2.28.3.2</w:t>
      </w:r>
      <w:r w:rsidRPr="00E5417A">
        <w:rPr>
          <w:lang w:eastAsia="zh-CN"/>
        </w:rPr>
        <w:tab/>
        <w:t>Test procedure sequence</w:t>
      </w:r>
    </w:p>
    <w:p w14:paraId="4E045C89" w14:textId="77777777" w:rsidR="0009559A" w:rsidRPr="00E5417A" w:rsidRDefault="0009559A" w:rsidP="0009559A">
      <w:pPr>
        <w:pStyle w:val="TH"/>
      </w:pPr>
      <w:r w:rsidRPr="00E5417A">
        <w:t>Table 6.1.2.28.3.2-1: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559A" w:rsidRPr="00E5417A" w14:paraId="7C0F4C85" w14:textId="77777777" w:rsidTr="00B933E5">
        <w:tc>
          <w:tcPr>
            <w:tcW w:w="649" w:type="dxa"/>
            <w:tcBorders>
              <w:top w:val="single" w:sz="4" w:space="0" w:color="auto"/>
              <w:left w:val="single" w:sz="4" w:space="0" w:color="auto"/>
              <w:bottom w:val="nil"/>
              <w:right w:val="single" w:sz="4" w:space="0" w:color="auto"/>
            </w:tcBorders>
            <w:hideMark/>
          </w:tcPr>
          <w:p w14:paraId="185EDA59" w14:textId="77777777" w:rsidR="0009559A" w:rsidRPr="00E5417A" w:rsidRDefault="0009559A" w:rsidP="00B933E5">
            <w:pPr>
              <w:pStyle w:val="TAH"/>
            </w:pPr>
            <w:r w:rsidRPr="00E5417A">
              <w:t>St</w:t>
            </w:r>
          </w:p>
        </w:tc>
        <w:tc>
          <w:tcPr>
            <w:tcW w:w="3970" w:type="dxa"/>
            <w:tcBorders>
              <w:top w:val="single" w:sz="4" w:space="0" w:color="auto"/>
              <w:left w:val="single" w:sz="4" w:space="0" w:color="auto"/>
              <w:bottom w:val="nil"/>
              <w:right w:val="single" w:sz="4" w:space="0" w:color="auto"/>
            </w:tcBorders>
            <w:hideMark/>
          </w:tcPr>
          <w:p w14:paraId="09EB555D" w14:textId="77777777" w:rsidR="0009559A" w:rsidRPr="00E5417A" w:rsidRDefault="0009559A" w:rsidP="00B933E5">
            <w:pPr>
              <w:pStyle w:val="TAH"/>
            </w:pPr>
            <w:r w:rsidRPr="00E5417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43679C6" w14:textId="77777777" w:rsidR="0009559A" w:rsidRPr="00E5417A" w:rsidRDefault="0009559A" w:rsidP="00B933E5">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58EA621E" w14:textId="77777777" w:rsidR="0009559A" w:rsidRPr="00E5417A" w:rsidRDefault="0009559A" w:rsidP="00B933E5">
            <w:pPr>
              <w:pStyle w:val="TAH"/>
            </w:pPr>
            <w:r w:rsidRPr="00E5417A">
              <w:t>TP</w:t>
            </w:r>
          </w:p>
        </w:tc>
        <w:tc>
          <w:tcPr>
            <w:tcW w:w="892" w:type="dxa"/>
            <w:tcBorders>
              <w:top w:val="single" w:sz="4" w:space="0" w:color="auto"/>
              <w:left w:val="single" w:sz="4" w:space="0" w:color="auto"/>
              <w:bottom w:val="nil"/>
              <w:right w:val="single" w:sz="4" w:space="0" w:color="auto"/>
            </w:tcBorders>
            <w:hideMark/>
          </w:tcPr>
          <w:p w14:paraId="32C2F3CA" w14:textId="77777777" w:rsidR="0009559A" w:rsidRPr="00E5417A" w:rsidRDefault="0009559A" w:rsidP="00B933E5">
            <w:pPr>
              <w:pStyle w:val="TAH"/>
            </w:pPr>
            <w:r w:rsidRPr="00E5417A">
              <w:t>Verdict</w:t>
            </w:r>
          </w:p>
        </w:tc>
      </w:tr>
      <w:tr w:rsidR="0009559A" w:rsidRPr="00E5417A" w14:paraId="424590BC" w14:textId="77777777" w:rsidTr="00B933E5">
        <w:tc>
          <w:tcPr>
            <w:tcW w:w="649" w:type="dxa"/>
            <w:tcBorders>
              <w:top w:val="nil"/>
              <w:left w:val="single" w:sz="4" w:space="0" w:color="auto"/>
              <w:bottom w:val="single" w:sz="4" w:space="0" w:color="auto"/>
              <w:right w:val="single" w:sz="4" w:space="0" w:color="auto"/>
            </w:tcBorders>
          </w:tcPr>
          <w:p w14:paraId="71F776BC" w14:textId="77777777" w:rsidR="0009559A" w:rsidRPr="00E5417A" w:rsidRDefault="0009559A" w:rsidP="00B933E5">
            <w:pPr>
              <w:pStyle w:val="TAH"/>
            </w:pPr>
          </w:p>
        </w:tc>
        <w:tc>
          <w:tcPr>
            <w:tcW w:w="3970" w:type="dxa"/>
            <w:tcBorders>
              <w:top w:val="nil"/>
              <w:left w:val="single" w:sz="4" w:space="0" w:color="auto"/>
              <w:bottom w:val="single" w:sz="4" w:space="0" w:color="auto"/>
              <w:right w:val="single" w:sz="4" w:space="0" w:color="auto"/>
            </w:tcBorders>
          </w:tcPr>
          <w:p w14:paraId="3D930435" w14:textId="77777777" w:rsidR="0009559A" w:rsidRPr="00E5417A" w:rsidRDefault="0009559A" w:rsidP="00B933E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C152D1C" w14:textId="77777777" w:rsidR="0009559A" w:rsidRPr="00E5417A" w:rsidRDefault="0009559A" w:rsidP="00B933E5">
            <w:pPr>
              <w:pStyle w:val="TAH"/>
            </w:pPr>
            <w:r w:rsidRPr="00E5417A">
              <w:t>U - S</w:t>
            </w:r>
          </w:p>
        </w:tc>
        <w:tc>
          <w:tcPr>
            <w:tcW w:w="2978" w:type="dxa"/>
            <w:tcBorders>
              <w:top w:val="single" w:sz="4" w:space="0" w:color="auto"/>
              <w:left w:val="single" w:sz="4" w:space="0" w:color="auto"/>
              <w:bottom w:val="single" w:sz="4" w:space="0" w:color="auto"/>
              <w:right w:val="single" w:sz="4" w:space="0" w:color="auto"/>
            </w:tcBorders>
            <w:hideMark/>
          </w:tcPr>
          <w:p w14:paraId="63706C6D" w14:textId="77777777" w:rsidR="0009559A" w:rsidRPr="00E5417A" w:rsidRDefault="0009559A" w:rsidP="00B933E5">
            <w:pPr>
              <w:pStyle w:val="TAH"/>
            </w:pPr>
            <w:r w:rsidRPr="00E5417A">
              <w:t>Message</w:t>
            </w:r>
          </w:p>
        </w:tc>
        <w:tc>
          <w:tcPr>
            <w:tcW w:w="567" w:type="dxa"/>
            <w:tcBorders>
              <w:top w:val="nil"/>
              <w:left w:val="single" w:sz="4" w:space="0" w:color="auto"/>
              <w:bottom w:val="single" w:sz="4" w:space="0" w:color="auto"/>
              <w:right w:val="single" w:sz="4" w:space="0" w:color="auto"/>
            </w:tcBorders>
          </w:tcPr>
          <w:p w14:paraId="6AFC88F5" w14:textId="77777777" w:rsidR="0009559A" w:rsidRPr="00E5417A" w:rsidRDefault="0009559A" w:rsidP="00B933E5">
            <w:pPr>
              <w:pStyle w:val="TAH"/>
            </w:pPr>
          </w:p>
        </w:tc>
        <w:tc>
          <w:tcPr>
            <w:tcW w:w="892" w:type="dxa"/>
            <w:tcBorders>
              <w:top w:val="nil"/>
              <w:left w:val="single" w:sz="4" w:space="0" w:color="auto"/>
              <w:bottom w:val="single" w:sz="4" w:space="0" w:color="auto"/>
              <w:right w:val="single" w:sz="4" w:space="0" w:color="auto"/>
            </w:tcBorders>
          </w:tcPr>
          <w:p w14:paraId="751F0667" w14:textId="77777777" w:rsidR="0009559A" w:rsidRPr="00E5417A" w:rsidRDefault="0009559A" w:rsidP="00B933E5">
            <w:pPr>
              <w:pStyle w:val="TAH"/>
            </w:pPr>
          </w:p>
        </w:tc>
      </w:tr>
      <w:tr w:rsidR="0009559A" w:rsidRPr="00E5417A" w14:paraId="0CDAEC15" w14:textId="77777777" w:rsidTr="00B933E5">
        <w:tc>
          <w:tcPr>
            <w:tcW w:w="649" w:type="dxa"/>
            <w:tcBorders>
              <w:top w:val="nil"/>
              <w:left w:val="single" w:sz="4" w:space="0" w:color="auto"/>
              <w:bottom w:val="single" w:sz="4" w:space="0" w:color="auto"/>
              <w:right w:val="single" w:sz="4" w:space="0" w:color="auto"/>
            </w:tcBorders>
          </w:tcPr>
          <w:p w14:paraId="01CE44C2" w14:textId="77777777" w:rsidR="0009559A" w:rsidRPr="00E5417A" w:rsidRDefault="0009559A" w:rsidP="00B933E5">
            <w:pPr>
              <w:pStyle w:val="TAC"/>
            </w:pPr>
            <w:r w:rsidRPr="00E5417A">
              <w:t>1</w:t>
            </w:r>
          </w:p>
        </w:tc>
        <w:tc>
          <w:tcPr>
            <w:tcW w:w="3970" w:type="dxa"/>
            <w:tcBorders>
              <w:top w:val="nil"/>
              <w:left w:val="single" w:sz="4" w:space="0" w:color="auto"/>
              <w:bottom w:val="single" w:sz="4" w:space="0" w:color="auto"/>
              <w:right w:val="single" w:sz="4" w:space="0" w:color="auto"/>
            </w:tcBorders>
          </w:tcPr>
          <w:p w14:paraId="61306C63" w14:textId="77777777" w:rsidR="0009559A" w:rsidRPr="00E5417A" w:rsidRDefault="0009559A" w:rsidP="00B933E5">
            <w:pPr>
              <w:pStyle w:val="TAL"/>
            </w:pPr>
            <w:r w:rsidRPr="00E5417A">
              <w:t xml:space="preserve">The SS changes the MIB of NR Cell 1 to set the </w:t>
            </w:r>
            <w:proofErr w:type="spellStart"/>
            <w:r w:rsidRPr="00E5417A">
              <w:t>cellBarred</w:t>
            </w:r>
            <w:proofErr w:type="spellEnd"/>
            <w:r w:rsidRPr="00E5417A">
              <w:t xml:space="preserve"> to "barred".</w:t>
            </w:r>
          </w:p>
        </w:tc>
        <w:tc>
          <w:tcPr>
            <w:tcW w:w="709" w:type="dxa"/>
            <w:tcBorders>
              <w:top w:val="single" w:sz="4" w:space="0" w:color="auto"/>
              <w:left w:val="single" w:sz="4" w:space="0" w:color="auto"/>
              <w:bottom w:val="single" w:sz="4" w:space="0" w:color="auto"/>
              <w:right w:val="single" w:sz="4" w:space="0" w:color="auto"/>
            </w:tcBorders>
          </w:tcPr>
          <w:p w14:paraId="19BB0EBA" w14:textId="77777777" w:rsidR="0009559A" w:rsidRPr="00E5417A" w:rsidRDefault="0009559A" w:rsidP="00B933E5">
            <w:pPr>
              <w:pStyle w:val="TAC"/>
            </w:pPr>
            <w:r w:rsidRPr="00E5417A">
              <w:t>-</w:t>
            </w:r>
          </w:p>
        </w:tc>
        <w:tc>
          <w:tcPr>
            <w:tcW w:w="2978" w:type="dxa"/>
            <w:tcBorders>
              <w:top w:val="single" w:sz="4" w:space="0" w:color="auto"/>
              <w:left w:val="single" w:sz="4" w:space="0" w:color="auto"/>
              <w:bottom w:val="single" w:sz="4" w:space="0" w:color="auto"/>
              <w:right w:val="single" w:sz="4" w:space="0" w:color="auto"/>
            </w:tcBorders>
          </w:tcPr>
          <w:p w14:paraId="3830AA3F" w14:textId="77777777" w:rsidR="0009559A" w:rsidRPr="00E5417A" w:rsidRDefault="0009559A" w:rsidP="00B933E5">
            <w:pPr>
              <w:pStyle w:val="TAL"/>
            </w:pPr>
            <w:r w:rsidRPr="00E5417A">
              <w:t>-</w:t>
            </w:r>
          </w:p>
        </w:tc>
        <w:tc>
          <w:tcPr>
            <w:tcW w:w="567" w:type="dxa"/>
            <w:tcBorders>
              <w:top w:val="nil"/>
              <w:left w:val="single" w:sz="4" w:space="0" w:color="auto"/>
              <w:bottom w:val="single" w:sz="4" w:space="0" w:color="auto"/>
              <w:right w:val="single" w:sz="4" w:space="0" w:color="auto"/>
            </w:tcBorders>
          </w:tcPr>
          <w:p w14:paraId="3E0000F6" w14:textId="77777777" w:rsidR="0009559A" w:rsidRPr="00E5417A" w:rsidRDefault="0009559A" w:rsidP="00B933E5">
            <w:pPr>
              <w:pStyle w:val="TAC"/>
            </w:pPr>
            <w:r w:rsidRPr="00E5417A">
              <w:t>-</w:t>
            </w:r>
          </w:p>
        </w:tc>
        <w:tc>
          <w:tcPr>
            <w:tcW w:w="892" w:type="dxa"/>
            <w:tcBorders>
              <w:top w:val="nil"/>
              <w:left w:val="single" w:sz="4" w:space="0" w:color="auto"/>
              <w:bottom w:val="single" w:sz="4" w:space="0" w:color="auto"/>
              <w:right w:val="single" w:sz="4" w:space="0" w:color="auto"/>
            </w:tcBorders>
          </w:tcPr>
          <w:p w14:paraId="2131C18C" w14:textId="77777777" w:rsidR="0009559A" w:rsidRPr="00E5417A" w:rsidRDefault="0009559A" w:rsidP="00B933E5">
            <w:pPr>
              <w:pStyle w:val="TAC"/>
            </w:pPr>
            <w:r w:rsidRPr="00E5417A">
              <w:t>-</w:t>
            </w:r>
          </w:p>
        </w:tc>
      </w:tr>
      <w:tr w:rsidR="0009559A" w:rsidRPr="00E5417A" w14:paraId="7F6494DA" w14:textId="77777777" w:rsidTr="00B933E5">
        <w:tc>
          <w:tcPr>
            <w:tcW w:w="649" w:type="dxa"/>
            <w:tcBorders>
              <w:top w:val="nil"/>
              <w:left w:val="single" w:sz="4" w:space="0" w:color="auto"/>
              <w:bottom w:val="single" w:sz="4" w:space="0" w:color="auto"/>
              <w:right w:val="single" w:sz="4" w:space="0" w:color="auto"/>
            </w:tcBorders>
          </w:tcPr>
          <w:p w14:paraId="459F9B66" w14:textId="77777777" w:rsidR="0009559A" w:rsidRPr="00E5417A" w:rsidRDefault="0009559A" w:rsidP="00B933E5">
            <w:pPr>
              <w:pStyle w:val="TAC"/>
            </w:pPr>
            <w:r w:rsidRPr="00E5417A">
              <w:t>2</w:t>
            </w:r>
          </w:p>
        </w:tc>
        <w:tc>
          <w:tcPr>
            <w:tcW w:w="3970" w:type="dxa"/>
            <w:tcBorders>
              <w:top w:val="nil"/>
              <w:left w:val="single" w:sz="4" w:space="0" w:color="auto"/>
              <w:bottom w:val="single" w:sz="4" w:space="0" w:color="auto"/>
              <w:right w:val="single" w:sz="4" w:space="0" w:color="auto"/>
            </w:tcBorders>
          </w:tcPr>
          <w:p w14:paraId="1719739F" w14:textId="77777777" w:rsidR="0009559A" w:rsidRPr="00E5417A" w:rsidRDefault="0009559A" w:rsidP="00B933E5">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tcPr>
          <w:p w14:paraId="46754CE4" w14:textId="77777777" w:rsidR="0009559A" w:rsidRPr="00E5417A" w:rsidRDefault="0009559A" w:rsidP="00B933E5">
            <w:pPr>
              <w:pStyle w:val="TAC"/>
            </w:pPr>
            <w:r w:rsidRPr="00E5417A">
              <w:t>-</w:t>
            </w:r>
          </w:p>
        </w:tc>
        <w:tc>
          <w:tcPr>
            <w:tcW w:w="2978" w:type="dxa"/>
            <w:tcBorders>
              <w:top w:val="single" w:sz="4" w:space="0" w:color="auto"/>
              <w:left w:val="single" w:sz="4" w:space="0" w:color="auto"/>
              <w:bottom w:val="single" w:sz="4" w:space="0" w:color="auto"/>
              <w:right w:val="single" w:sz="4" w:space="0" w:color="auto"/>
            </w:tcBorders>
          </w:tcPr>
          <w:p w14:paraId="1D138E2A" w14:textId="77777777" w:rsidR="0009559A" w:rsidRPr="00E5417A" w:rsidRDefault="0009559A" w:rsidP="00B933E5">
            <w:pPr>
              <w:pStyle w:val="TAL"/>
            </w:pPr>
            <w:r w:rsidRPr="00E5417A">
              <w:t>-</w:t>
            </w:r>
          </w:p>
        </w:tc>
        <w:tc>
          <w:tcPr>
            <w:tcW w:w="567" w:type="dxa"/>
            <w:tcBorders>
              <w:top w:val="nil"/>
              <w:left w:val="single" w:sz="4" w:space="0" w:color="auto"/>
              <w:bottom w:val="single" w:sz="4" w:space="0" w:color="auto"/>
              <w:right w:val="single" w:sz="4" w:space="0" w:color="auto"/>
            </w:tcBorders>
          </w:tcPr>
          <w:p w14:paraId="124191BD" w14:textId="77777777" w:rsidR="0009559A" w:rsidRPr="00E5417A" w:rsidRDefault="0009559A" w:rsidP="00B933E5">
            <w:pPr>
              <w:pStyle w:val="TAC"/>
            </w:pPr>
            <w:r w:rsidRPr="00E5417A">
              <w:t>-</w:t>
            </w:r>
          </w:p>
        </w:tc>
        <w:tc>
          <w:tcPr>
            <w:tcW w:w="892" w:type="dxa"/>
            <w:tcBorders>
              <w:top w:val="nil"/>
              <w:left w:val="single" w:sz="4" w:space="0" w:color="auto"/>
              <w:bottom w:val="single" w:sz="4" w:space="0" w:color="auto"/>
              <w:right w:val="single" w:sz="4" w:space="0" w:color="auto"/>
            </w:tcBorders>
          </w:tcPr>
          <w:p w14:paraId="7880C723" w14:textId="77777777" w:rsidR="0009559A" w:rsidRPr="00E5417A" w:rsidRDefault="0009559A" w:rsidP="00B933E5">
            <w:pPr>
              <w:pStyle w:val="TAC"/>
            </w:pPr>
            <w:r w:rsidRPr="00E5417A">
              <w:t>-</w:t>
            </w:r>
          </w:p>
        </w:tc>
      </w:tr>
      <w:tr w:rsidR="0009559A" w:rsidRPr="00E5417A" w14:paraId="7EAAA483" w14:textId="77777777" w:rsidTr="00B933E5">
        <w:tc>
          <w:tcPr>
            <w:tcW w:w="649" w:type="dxa"/>
            <w:tcBorders>
              <w:top w:val="nil"/>
              <w:left w:val="single" w:sz="4" w:space="0" w:color="auto"/>
              <w:bottom w:val="single" w:sz="4" w:space="0" w:color="auto"/>
              <w:right w:val="single" w:sz="4" w:space="0" w:color="auto"/>
            </w:tcBorders>
          </w:tcPr>
          <w:p w14:paraId="50AF7B3C" w14:textId="77777777" w:rsidR="0009559A" w:rsidRPr="00E5417A" w:rsidRDefault="0009559A" w:rsidP="00B933E5">
            <w:pPr>
              <w:pStyle w:val="TAC"/>
            </w:pPr>
            <w:r w:rsidRPr="00E5417A">
              <w:t>3</w:t>
            </w:r>
          </w:p>
        </w:tc>
        <w:tc>
          <w:tcPr>
            <w:tcW w:w="3970" w:type="dxa"/>
            <w:tcBorders>
              <w:top w:val="nil"/>
              <w:left w:val="single" w:sz="4" w:space="0" w:color="auto"/>
              <w:bottom w:val="single" w:sz="4" w:space="0" w:color="auto"/>
              <w:right w:val="single" w:sz="4" w:space="0" w:color="auto"/>
            </w:tcBorders>
          </w:tcPr>
          <w:p w14:paraId="7717995D" w14:textId="77777777" w:rsidR="0009559A" w:rsidRPr="00E5417A" w:rsidRDefault="0009559A" w:rsidP="00B933E5">
            <w:pPr>
              <w:pStyle w:val="TAL"/>
            </w:pPr>
            <w:r w:rsidRPr="00E5417A">
              <w:t xml:space="preserve">Check: Does the UE send an </w:t>
            </w:r>
            <w:proofErr w:type="spellStart"/>
            <w:r w:rsidRPr="00F41904">
              <w:rPr>
                <w:i/>
                <w:iCs/>
              </w:rPr>
              <w:t>RRCSetupRequest</w:t>
            </w:r>
            <w:proofErr w:type="spellEnd"/>
            <w:r w:rsidRPr="00E5417A">
              <w:t xml:space="preserve"> on NR Cell 1 within the next 60s?</w:t>
            </w:r>
          </w:p>
        </w:tc>
        <w:tc>
          <w:tcPr>
            <w:tcW w:w="709" w:type="dxa"/>
            <w:tcBorders>
              <w:top w:val="single" w:sz="4" w:space="0" w:color="auto"/>
              <w:left w:val="single" w:sz="4" w:space="0" w:color="auto"/>
              <w:bottom w:val="single" w:sz="4" w:space="0" w:color="auto"/>
              <w:right w:val="single" w:sz="4" w:space="0" w:color="auto"/>
            </w:tcBorders>
          </w:tcPr>
          <w:p w14:paraId="5F638C8E" w14:textId="77777777" w:rsidR="0009559A" w:rsidRPr="00E5417A" w:rsidRDefault="0009559A" w:rsidP="00B933E5">
            <w:pPr>
              <w:pStyle w:val="TAC"/>
            </w:pPr>
            <w:r w:rsidRPr="00E5417A">
              <w:t>--&gt;</w:t>
            </w:r>
          </w:p>
        </w:tc>
        <w:tc>
          <w:tcPr>
            <w:tcW w:w="2978" w:type="dxa"/>
            <w:tcBorders>
              <w:top w:val="single" w:sz="4" w:space="0" w:color="auto"/>
              <w:left w:val="single" w:sz="4" w:space="0" w:color="auto"/>
              <w:bottom w:val="single" w:sz="4" w:space="0" w:color="auto"/>
              <w:right w:val="single" w:sz="4" w:space="0" w:color="auto"/>
            </w:tcBorders>
          </w:tcPr>
          <w:p w14:paraId="09140286" w14:textId="77777777" w:rsidR="0009559A" w:rsidRPr="00E5417A" w:rsidRDefault="0009559A" w:rsidP="00B933E5">
            <w:pPr>
              <w:pStyle w:val="TAL"/>
            </w:pPr>
            <w:r w:rsidRPr="00E5417A">
              <w:t xml:space="preserve">NR RRC: </w:t>
            </w:r>
            <w:proofErr w:type="spellStart"/>
            <w:r w:rsidRPr="00E5417A">
              <w:rPr>
                <w:i/>
                <w:iCs/>
              </w:rPr>
              <w:t>RRCSetupRequest</w:t>
            </w:r>
            <w:proofErr w:type="spellEnd"/>
          </w:p>
        </w:tc>
        <w:tc>
          <w:tcPr>
            <w:tcW w:w="567" w:type="dxa"/>
            <w:tcBorders>
              <w:top w:val="nil"/>
              <w:left w:val="single" w:sz="4" w:space="0" w:color="auto"/>
              <w:bottom w:val="single" w:sz="4" w:space="0" w:color="auto"/>
              <w:right w:val="single" w:sz="4" w:space="0" w:color="auto"/>
            </w:tcBorders>
          </w:tcPr>
          <w:p w14:paraId="5FB18779" w14:textId="77777777" w:rsidR="0009559A" w:rsidRPr="00E5417A" w:rsidRDefault="0009559A" w:rsidP="00B933E5">
            <w:pPr>
              <w:pStyle w:val="TAC"/>
            </w:pPr>
            <w:r w:rsidRPr="00E5417A">
              <w:t>1</w:t>
            </w:r>
          </w:p>
        </w:tc>
        <w:tc>
          <w:tcPr>
            <w:tcW w:w="892" w:type="dxa"/>
            <w:tcBorders>
              <w:top w:val="nil"/>
              <w:left w:val="single" w:sz="4" w:space="0" w:color="auto"/>
              <w:bottom w:val="single" w:sz="4" w:space="0" w:color="auto"/>
              <w:right w:val="single" w:sz="4" w:space="0" w:color="auto"/>
            </w:tcBorders>
          </w:tcPr>
          <w:p w14:paraId="38A72106" w14:textId="77777777" w:rsidR="0009559A" w:rsidRPr="00E5417A" w:rsidRDefault="0009559A" w:rsidP="00B933E5">
            <w:pPr>
              <w:pStyle w:val="TAC"/>
            </w:pPr>
            <w:r w:rsidRPr="00E5417A">
              <w:t>F</w:t>
            </w:r>
          </w:p>
        </w:tc>
      </w:tr>
      <w:tr w:rsidR="0009559A" w:rsidRPr="00E5417A" w14:paraId="2BC7723D" w14:textId="77777777" w:rsidTr="00B933E5">
        <w:tc>
          <w:tcPr>
            <w:tcW w:w="649" w:type="dxa"/>
            <w:tcBorders>
              <w:top w:val="nil"/>
              <w:left w:val="single" w:sz="4" w:space="0" w:color="auto"/>
              <w:bottom w:val="single" w:sz="4" w:space="0" w:color="auto"/>
              <w:right w:val="single" w:sz="4" w:space="0" w:color="auto"/>
            </w:tcBorders>
          </w:tcPr>
          <w:p w14:paraId="737644C6" w14:textId="77777777" w:rsidR="0009559A" w:rsidRPr="00E5417A" w:rsidRDefault="0009559A" w:rsidP="00B933E5">
            <w:pPr>
              <w:pStyle w:val="TAC"/>
            </w:pPr>
            <w:r w:rsidRPr="00E5417A">
              <w:t>4</w:t>
            </w:r>
          </w:p>
        </w:tc>
        <w:tc>
          <w:tcPr>
            <w:tcW w:w="3970" w:type="dxa"/>
            <w:tcBorders>
              <w:top w:val="nil"/>
              <w:left w:val="single" w:sz="4" w:space="0" w:color="auto"/>
              <w:bottom w:val="single" w:sz="4" w:space="0" w:color="auto"/>
              <w:right w:val="single" w:sz="4" w:space="0" w:color="auto"/>
            </w:tcBorders>
          </w:tcPr>
          <w:p w14:paraId="1B3964A1" w14:textId="77777777" w:rsidR="0009559A" w:rsidRPr="00E5417A" w:rsidRDefault="0009559A" w:rsidP="00B933E5">
            <w:pPr>
              <w:pStyle w:val="TAL"/>
            </w:pPr>
            <w:r w:rsidRPr="00E5417A">
              <w:t>Power off the UE</w:t>
            </w:r>
          </w:p>
        </w:tc>
        <w:tc>
          <w:tcPr>
            <w:tcW w:w="709" w:type="dxa"/>
            <w:tcBorders>
              <w:top w:val="single" w:sz="4" w:space="0" w:color="auto"/>
              <w:left w:val="single" w:sz="4" w:space="0" w:color="auto"/>
              <w:bottom w:val="single" w:sz="4" w:space="0" w:color="auto"/>
              <w:right w:val="single" w:sz="4" w:space="0" w:color="auto"/>
            </w:tcBorders>
          </w:tcPr>
          <w:p w14:paraId="03D64258" w14:textId="77777777" w:rsidR="0009559A" w:rsidRPr="00E5417A" w:rsidRDefault="0009559A" w:rsidP="00B933E5">
            <w:pPr>
              <w:pStyle w:val="TAC"/>
            </w:pPr>
            <w:r w:rsidRPr="00E5417A">
              <w:t>-</w:t>
            </w:r>
          </w:p>
        </w:tc>
        <w:tc>
          <w:tcPr>
            <w:tcW w:w="2978" w:type="dxa"/>
            <w:tcBorders>
              <w:top w:val="single" w:sz="4" w:space="0" w:color="auto"/>
              <w:left w:val="single" w:sz="4" w:space="0" w:color="auto"/>
              <w:bottom w:val="single" w:sz="4" w:space="0" w:color="auto"/>
              <w:right w:val="single" w:sz="4" w:space="0" w:color="auto"/>
            </w:tcBorders>
          </w:tcPr>
          <w:p w14:paraId="4DBBD2E1" w14:textId="77777777" w:rsidR="0009559A" w:rsidRPr="00E5417A" w:rsidRDefault="0009559A" w:rsidP="00B933E5">
            <w:pPr>
              <w:pStyle w:val="TAL"/>
            </w:pPr>
            <w:r w:rsidRPr="00E5417A">
              <w:t>-</w:t>
            </w:r>
          </w:p>
        </w:tc>
        <w:tc>
          <w:tcPr>
            <w:tcW w:w="567" w:type="dxa"/>
            <w:tcBorders>
              <w:top w:val="nil"/>
              <w:left w:val="single" w:sz="4" w:space="0" w:color="auto"/>
              <w:bottom w:val="single" w:sz="4" w:space="0" w:color="auto"/>
              <w:right w:val="single" w:sz="4" w:space="0" w:color="auto"/>
            </w:tcBorders>
          </w:tcPr>
          <w:p w14:paraId="3995E252" w14:textId="77777777" w:rsidR="0009559A" w:rsidRPr="00E5417A" w:rsidRDefault="0009559A" w:rsidP="00B933E5">
            <w:pPr>
              <w:pStyle w:val="TAC"/>
            </w:pPr>
            <w:r w:rsidRPr="00E5417A">
              <w:t>-</w:t>
            </w:r>
          </w:p>
        </w:tc>
        <w:tc>
          <w:tcPr>
            <w:tcW w:w="892" w:type="dxa"/>
            <w:tcBorders>
              <w:top w:val="nil"/>
              <w:left w:val="single" w:sz="4" w:space="0" w:color="auto"/>
              <w:bottom w:val="single" w:sz="4" w:space="0" w:color="auto"/>
              <w:right w:val="single" w:sz="4" w:space="0" w:color="auto"/>
            </w:tcBorders>
          </w:tcPr>
          <w:p w14:paraId="461842CC" w14:textId="77777777" w:rsidR="0009559A" w:rsidRPr="00E5417A" w:rsidRDefault="0009559A" w:rsidP="00B933E5">
            <w:pPr>
              <w:pStyle w:val="TAC"/>
            </w:pPr>
            <w:r w:rsidRPr="00E5417A">
              <w:t>-</w:t>
            </w:r>
          </w:p>
        </w:tc>
      </w:tr>
      <w:tr w:rsidR="0009559A" w:rsidRPr="00E5417A" w14:paraId="76041AF0" w14:textId="77777777" w:rsidTr="00B933E5">
        <w:tc>
          <w:tcPr>
            <w:tcW w:w="649" w:type="dxa"/>
            <w:tcBorders>
              <w:top w:val="single" w:sz="4" w:space="0" w:color="auto"/>
              <w:left w:val="single" w:sz="4" w:space="0" w:color="auto"/>
              <w:bottom w:val="single" w:sz="4" w:space="0" w:color="auto"/>
              <w:right w:val="single" w:sz="4" w:space="0" w:color="auto"/>
            </w:tcBorders>
          </w:tcPr>
          <w:p w14:paraId="1D7657BE" w14:textId="77777777" w:rsidR="0009559A" w:rsidRPr="00E5417A" w:rsidRDefault="0009559A" w:rsidP="00B933E5">
            <w:pPr>
              <w:pStyle w:val="TAC"/>
            </w:pPr>
            <w:r w:rsidRPr="00E5417A">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6010D5BC" w14:textId="77777777" w:rsidR="0009559A" w:rsidRPr="00E5417A" w:rsidRDefault="0009559A" w:rsidP="00B933E5">
            <w:pPr>
              <w:pStyle w:val="TAL"/>
            </w:pPr>
            <w:r w:rsidRPr="00E5417A">
              <w:t xml:space="preserve">SS change the SIB1 of NR Cell 1 to set </w:t>
            </w:r>
            <w:proofErr w:type="spellStart"/>
            <w:r w:rsidRPr="00E5417A">
              <w:t>cellBarredNES</w:t>
            </w:r>
            <w:proofErr w:type="spellEnd"/>
            <w:r w:rsidRPr="00E5417A">
              <w:t xml:space="preserve"> to "</w:t>
            </w:r>
            <w:proofErr w:type="spellStart"/>
            <w:r w:rsidRPr="00E5417A">
              <w:t>notBarred</w:t>
            </w:r>
            <w:proofErr w:type="spellEnd"/>
            <w:r w:rsidRPr="00E5417A">
              <w:t>".</w:t>
            </w:r>
          </w:p>
        </w:tc>
        <w:tc>
          <w:tcPr>
            <w:tcW w:w="709" w:type="dxa"/>
            <w:tcBorders>
              <w:top w:val="single" w:sz="4" w:space="0" w:color="auto"/>
              <w:left w:val="single" w:sz="4" w:space="0" w:color="auto"/>
              <w:bottom w:val="single" w:sz="4" w:space="0" w:color="auto"/>
              <w:right w:val="single" w:sz="4" w:space="0" w:color="auto"/>
            </w:tcBorders>
          </w:tcPr>
          <w:p w14:paraId="00E4729B" w14:textId="77777777" w:rsidR="0009559A" w:rsidRPr="00E5417A" w:rsidRDefault="0009559A" w:rsidP="00B933E5">
            <w:pPr>
              <w:pStyle w:val="TAC"/>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70D4799" w14:textId="77777777" w:rsidR="0009559A" w:rsidRPr="00E5417A" w:rsidRDefault="0009559A" w:rsidP="00B933E5">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3380A7A1" w14:textId="77777777" w:rsidR="0009559A" w:rsidRPr="00E5417A" w:rsidRDefault="0009559A" w:rsidP="00B933E5">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69AB91C5" w14:textId="77777777" w:rsidR="0009559A" w:rsidRPr="00E5417A" w:rsidRDefault="0009559A" w:rsidP="00B933E5">
            <w:pPr>
              <w:pStyle w:val="TAC"/>
            </w:pPr>
            <w:r w:rsidRPr="00E5417A">
              <w:t>-</w:t>
            </w:r>
          </w:p>
        </w:tc>
      </w:tr>
      <w:tr w:rsidR="0009559A" w:rsidRPr="00E5417A" w14:paraId="05FA5506" w14:textId="77777777" w:rsidTr="00B933E5">
        <w:tc>
          <w:tcPr>
            <w:tcW w:w="649" w:type="dxa"/>
            <w:tcBorders>
              <w:top w:val="single" w:sz="4" w:space="0" w:color="auto"/>
              <w:left w:val="single" w:sz="4" w:space="0" w:color="auto"/>
              <w:bottom w:val="single" w:sz="4" w:space="0" w:color="auto"/>
              <w:right w:val="single" w:sz="4" w:space="0" w:color="auto"/>
            </w:tcBorders>
          </w:tcPr>
          <w:p w14:paraId="168A6A5E" w14:textId="77777777" w:rsidR="0009559A" w:rsidRPr="00E5417A" w:rsidRDefault="0009559A" w:rsidP="00B933E5">
            <w:pPr>
              <w:pStyle w:val="TAC"/>
              <w:rPr>
                <w:lang w:eastAsia="zh-CN"/>
              </w:rPr>
            </w:pPr>
            <w:r w:rsidRPr="00E5417A">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571F5151" w14:textId="77777777" w:rsidR="0009559A" w:rsidRPr="00E5417A" w:rsidRDefault="0009559A" w:rsidP="00B933E5">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tcPr>
          <w:p w14:paraId="677F80F7" w14:textId="77777777" w:rsidR="0009559A" w:rsidRPr="00E5417A" w:rsidRDefault="0009559A" w:rsidP="00B933E5">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1837D31" w14:textId="77777777" w:rsidR="0009559A" w:rsidRPr="00E5417A" w:rsidRDefault="0009559A" w:rsidP="00B933E5">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4C668523" w14:textId="77777777" w:rsidR="0009559A" w:rsidRPr="00E5417A" w:rsidRDefault="0009559A" w:rsidP="00B933E5">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140E5C5F" w14:textId="77777777" w:rsidR="0009559A" w:rsidRPr="00E5417A" w:rsidRDefault="0009559A" w:rsidP="00B933E5">
            <w:pPr>
              <w:pStyle w:val="TAC"/>
            </w:pPr>
            <w:r w:rsidRPr="00E5417A">
              <w:t>-</w:t>
            </w:r>
          </w:p>
        </w:tc>
      </w:tr>
      <w:tr w:rsidR="0009559A" w:rsidRPr="00E5417A" w14:paraId="58AAFA4F" w14:textId="77777777" w:rsidTr="00B933E5">
        <w:tc>
          <w:tcPr>
            <w:tcW w:w="649" w:type="dxa"/>
            <w:tcBorders>
              <w:top w:val="single" w:sz="4" w:space="0" w:color="auto"/>
              <w:left w:val="single" w:sz="4" w:space="0" w:color="auto"/>
              <w:bottom w:val="single" w:sz="4" w:space="0" w:color="auto"/>
              <w:right w:val="single" w:sz="4" w:space="0" w:color="auto"/>
            </w:tcBorders>
          </w:tcPr>
          <w:p w14:paraId="6F9C769B" w14:textId="77777777" w:rsidR="0009559A" w:rsidRPr="00E5417A" w:rsidRDefault="0009559A" w:rsidP="00B933E5">
            <w:pPr>
              <w:pStyle w:val="TAC"/>
            </w:pPr>
            <w:r w:rsidRPr="00E5417A">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607F17AF" w14:textId="77777777" w:rsidR="0009559A" w:rsidRPr="00E5417A" w:rsidRDefault="0009559A" w:rsidP="00B933E5">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w:t>
            </w:r>
          </w:p>
        </w:tc>
        <w:tc>
          <w:tcPr>
            <w:tcW w:w="709" w:type="dxa"/>
            <w:tcBorders>
              <w:top w:val="single" w:sz="4" w:space="0" w:color="auto"/>
              <w:left w:val="single" w:sz="4" w:space="0" w:color="auto"/>
              <w:bottom w:val="single" w:sz="4" w:space="0" w:color="auto"/>
              <w:right w:val="single" w:sz="4" w:space="0" w:color="auto"/>
            </w:tcBorders>
          </w:tcPr>
          <w:p w14:paraId="06BC8CB0" w14:textId="77777777" w:rsidR="0009559A" w:rsidRPr="00E5417A" w:rsidRDefault="0009559A" w:rsidP="00B933E5">
            <w:pPr>
              <w:pStyle w:val="TAC"/>
            </w:pPr>
            <w:r w:rsidRPr="00E5417A">
              <w:t>--&gt;</w:t>
            </w:r>
          </w:p>
        </w:tc>
        <w:tc>
          <w:tcPr>
            <w:tcW w:w="2978" w:type="dxa"/>
            <w:tcBorders>
              <w:top w:val="single" w:sz="4" w:space="0" w:color="auto"/>
              <w:left w:val="single" w:sz="4" w:space="0" w:color="auto"/>
              <w:bottom w:val="single" w:sz="4" w:space="0" w:color="auto"/>
              <w:right w:val="single" w:sz="4" w:space="0" w:color="auto"/>
            </w:tcBorders>
          </w:tcPr>
          <w:p w14:paraId="0A6DF5F0" w14:textId="77777777" w:rsidR="0009559A" w:rsidRPr="00E5417A" w:rsidRDefault="0009559A" w:rsidP="00B933E5">
            <w:pPr>
              <w:pStyle w:val="TAL"/>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7809BEE" w14:textId="77777777" w:rsidR="0009559A" w:rsidRPr="00E5417A" w:rsidRDefault="0009559A" w:rsidP="00B933E5">
            <w:pPr>
              <w:pStyle w:val="TAC"/>
            </w:pPr>
            <w:r w:rsidRPr="00E5417A">
              <w:t>2</w:t>
            </w:r>
          </w:p>
        </w:tc>
        <w:tc>
          <w:tcPr>
            <w:tcW w:w="892" w:type="dxa"/>
            <w:tcBorders>
              <w:top w:val="single" w:sz="4" w:space="0" w:color="auto"/>
              <w:left w:val="single" w:sz="4" w:space="0" w:color="auto"/>
              <w:bottom w:val="single" w:sz="4" w:space="0" w:color="auto"/>
              <w:right w:val="single" w:sz="4" w:space="0" w:color="auto"/>
            </w:tcBorders>
          </w:tcPr>
          <w:p w14:paraId="5BEAC596" w14:textId="77777777" w:rsidR="0009559A" w:rsidRPr="00E5417A" w:rsidRDefault="0009559A" w:rsidP="00B933E5">
            <w:pPr>
              <w:pStyle w:val="TAC"/>
            </w:pPr>
            <w:r w:rsidRPr="00E5417A">
              <w:t>P</w:t>
            </w:r>
          </w:p>
        </w:tc>
      </w:tr>
      <w:tr w:rsidR="0009559A" w:rsidRPr="00E5417A" w14:paraId="0E2D0E47" w14:textId="77777777" w:rsidTr="00B933E5">
        <w:tc>
          <w:tcPr>
            <w:tcW w:w="649" w:type="dxa"/>
            <w:tcBorders>
              <w:top w:val="single" w:sz="4" w:space="0" w:color="auto"/>
              <w:left w:val="single" w:sz="4" w:space="0" w:color="auto"/>
              <w:bottom w:val="single" w:sz="4" w:space="0" w:color="auto"/>
              <w:right w:val="single" w:sz="4" w:space="0" w:color="auto"/>
            </w:tcBorders>
            <w:vAlign w:val="center"/>
          </w:tcPr>
          <w:p w14:paraId="32519B57" w14:textId="77777777" w:rsidR="0009559A" w:rsidRPr="00E5417A" w:rsidRDefault="0009559A" w:rsidP="00B933E5">
            <w:pPr>
              <w:pStyle w:val="TAC"/>
            </w:pPr>
            <w:r w:rsidRPr="00E5417A">
              <w:rPr>
                <w:lang w:eastAsia="zh-CN"/>
              </w:rPr>
              <w:t>8-25a1</w:t>
            </w:r>
          </w:p>
        </w:tc>
        <w:tc>
          <w:tcPr>
            <w:tcW w:w="3970" w:type="dxa"/>
            <w:tcBorders>
              <w:top w:val="single" w:sz="4" w:space="0" w:color="auto"/>
              <w:left w:val="single" w:sz="4" w:space="0" w:color="auto"/>
              <w:bottom w:val="single" w:sz="4" w:space="0" w:color="auto"/>
              <w:right w:val="single" w:sz="4" w:space="0" w:color="auto"/>
            </w:tcBorders>
          </w:tcPr>
          <w:p w14:paraId="7FC12EFF" w14:textId="77777777" w:rsidR="0009559A" w:rsidRPr="00E5417A" w:rsidRDefault="0009559A" w:rsidP="00B933E5">
            <w:pPr>
              <w:pStyle w:val="TAL"/>
            </w:pPr>
            <w:r w:rsidRPr="00E5417A">
              <w:t>Steps 3 to 20a1 of the registration procedure described in TS 38.508-1 [4] Table 4.5.2.2-2 are performed on NR Cell 1.</w:t>
            </w:r>
          </w:p>
          <w:p w14:paraId="3134D709" w14:textId="77777777" w:rsidR="0009559A" w:rsidRPr="00E5417A" w:rsidRDefault="0009559A" w:rsidP="00B933E5">
            <w:pPr>
              <w:pStyle w:val="TAL"/>
            </w:pPr>
            <w:r w:rsidRPr="00E5417A">
              <w:t>NOTE: The UE performs registration and the RRC connection is released.</w:t>
            </w:r>
          </w:p>
        </w:tc>
        <w:tc>
          <w:tcPr>
            <w:tcW w:w="709" w:type="dxa"/>
            <w:tcBorders>
              <w:top w:val="single" w:sz="4" w:space="0" w:color="auto"/>
              <w:left w:val="single" w:sz="4" w:space="0" w:color="auto"/>
              <w:bottom w:val="single" w:sz="4" w:space="0" w:color="auto"/>
              <w:right w:val="single" w:sz="4" w:space="0" w:color="auto"/>
            </w:tcBorders>
          </w:tcPr>
          <w:p w14:paraId="532A4B69" w14:textId="77777777" w:rsidR="0009559A" w:rsidRPr="00E5417A" w:rsidRDefault="0009559A" w:rsidP="00B933E5">
            <w:pPr>
              <w:pStyle w:val="TAC"/>
            </w:pPr>
            <w:r w:rsidRPr="00E5417A">
              <w:t>-</w:t>
            </w:r>
          </w:p>
        </w:tc>
        <w:tc>
          <w:tcPr>
            <w:tcW w:w="2978" w:type="dxa"/>
            <w:tcBorders>
              <w:top w:val="single" w:sz="4" w:space="0" w:color="auto"/>
              <w:left w:val="single" w:sz="4" w:space="0" w:color="auto"/>
              <w:bottom w:val="single" w:sz="4" w:space="0" w:color="auto"/>
              <w:right w:val="single" w:sz="4" w:space="0" w:color="auto"/>
            </w:tcBorders>
          </w:tcPr>
          <w:p w14:paraId="189BDE81" w14:textId="77777777" w:rsidR="0009559A" w:rsidRPr="00E5417A" w:rsidRDefault="0009559A" w:rsidP="00B933E5">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2EB3A8CC" w14:textId="77777777" w:rsidR="0009559A" w:rsidRPr="00E5417A" w:rsidRDefault="0009559A" w:rsidP="00B933E5">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3D5F5AD9" w14:textId="77777777" w:rsidR="0009559A" w:rsidRPr="00E5417A" w:rsidRDefault="0009559A" w:rsidP="00B933E5">
            <w:pPr>
              <w:pStyle w:val="TAC"/>
            </w:pPr>
            <w:r w:rsidRPr="00E5417A">
              <w:t>-</w:t>
            </w:r>
          </w:p>
        </w:tc>
      </w:tr>
    </w:tbl>
    <w:p w14:paraId="71896C4B" w14:textId="77777777" w:rsidR="0009559A" w:rsidRPr="00E5417A" w:rsidRDefault="0009559A" w:rsidP="0009559A"/>
    <w:p w14:paraId="400C636B" w14:textId="77777777" w:rsidR="0009559A" w:rsidRPr="00E5417A" w:rsidRDefault="0009559A" w:rsidP="0009559A">
      <w:pPr>
        <w:pStyle w:val="H6"/>
        <w:rPr>
          <w:snapToGrid w:val="0"/>
        </w:rPr>
      </w:pPr>
      <w:r w:rsidRPr="00E5417A">
        <w:lastRenderedPageBreak/>
        <w:t>6.1.2.28.3.3</w:t>
      </w:r>
      <w:r w:rsidRPr="00E5417A">
        <w:rPr>
          <w:snapToGrid w:val="0"/>
        </w:rPr>
        <w:tab/>
        <w:t>Specific message contents</w:t>
      </w:r>
    </w:p>
    <w:p w14:paraId="364EE88C" w14:textId="77777777" w:rsidR="0009559A" w:rsidRPr="00E5417A" w:rsidRDefault="0009559A" w:rsidP="0009559A">
      <w:pPr>
        <w:pStyle w:val="TH"/>
      </w:pPr>
      <w:r w:rsidRPr="00E5417A">
        <w:t xml:space="preserve">Table 6.1.2.28.3.3-1: </w:t>
      </w:r>
      <w:r w:rsidRPr="00E5417A">
        <w:rPr>
          <w:iCs/>
        </w:rPr>
        <w:t>MIB for NR Cell 1</w:t>
      </w:r>
      <w:r w:rsidRPr="00E5417A">
        <w:t xml:space="preserve"> </w:t>
      </w:r>
      <w:r w:rsidRPr="00E5417A">
        <w:rPr>
          <w:iCs/>
        </w:rPr>
        <w:t>(preamble and all steps, Table 6.1</w:t>
      </w:r>
      <w:r w:rsidRPr="00E5417A">
        <w:t>.2.28.3.2-1)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9559A" w:rsidRPr="00E5417A" w14:paraId="77B8C11F" w14:textId="77777777" w:rsidTr="00B933E5">
        <w:tc>
          <w:tcPr>
            <w:tcW w:w="9747" w:type="dxa"/>
            <w:gridSpan w:val="4"/>
          </w:tcPr>
          <w:p w14:paraId="0C3C1330" w14:textId="77777777" w:rsidR="0009559A" w:rsidRPr="00E5417A" w:rsidRDefault="0009559A" w:rsidP="00B933E5">
            <w:pPr>
              <w:pStyle w:val="TAL"/>
            </w:pPr>
            <w:r w:rsidRPr="00E5417A">
              <w:t>Derivation Path: TS 38.508-1 [4] Table 4.6.1-6</w:t>
            </w:r>
          </w:p>
        </w:tc>
      </w:tr>
      <w:tr w:rsidR="0009559A" w:rsidRPr="00E5417A" w14:paraId="39555242" w14:textId="77777777" w:rsidTr="00B933E5">
        <w:tblPrEx>
          <w:tblCellMar>
            <w:left w:w="108" w:type="dxa"/>
            <w:right w:w="108" w:type="dxa"/>
          </w:tblCellMar>
        </w:tblPrEx>
        <w:tc>
          <w:tcPr>
            <w:tcW w:w="4535" w:type="dxa"/>
          </w:tcPr>
          <w:p w14:paraId="05D5B44E" w14:textId="77777777" w:rsidR="0009559A" w:rsidRPr="00E5417A" w:rsidRDefault="0009559A" w:rsidP="00B933E5">
            <w:pPr>
              <w:pStyle w:val="TAH"/>
            </w:pPr>
            <w:r w:rsidRPr="00E5417A">
              <w:t>Information Element</w:t>
            </w:r>
          </w:p>
        </w:tc>
        <w:tc>
          <w:tcPr>
            <w:tcW w:w="2267" w:type="dxa"/>
          </w:tcPr>
          <w:p w14:paraId="7272D97E" w14:textId="77777777" w:rsidR="0009559A" w:rsidRPr="00E5417A" w:rsidRDefault="0009559A" w:rsidP="00B933E5">
            <w:pPr>
              <w:pStyle w:val="TAH"/>
            </w:pPr>
            <w:r w:rsidRPr="00E5417A">
              <w:t>Value/remark</w:t>
            </w:r>
          </w:p>
        </w:tc>
        <w:tc>
          <w:tcPr>
            <w:tcW w:w="1700" w:type="dxa"/>
          </w:tcPr>
          <w:p w14:paraId="3B0EA9B7" w14:textId="77777777" w:rsidR="0009559A" w:rsidRPr="00E5417A" w:rsidRDefault="0009559A" w:rsidP="00B933E5">
            <w:pPr>
              <w:pStyle w:val="TAH"/>
            </w:pPr>
            <w:r w:rsidRPr="00E5417A">
              <w:t>Comment</w:t>
            </w:r>
          </w:p>
        </w:tc>
        <w:tc>
          <w:tcPr>
            <w:tcW w:w="1245" w:type="dxa"/>
          </w:tcPr>
          <w:p w14:paraId="3C919D89" w14:textId="77777777" w:rsidR="0009559A" w:rsidRPr="00E5417A" w:rsidRDefault="0009559A" w:rsidP="00B933E5">
            <w:pPr>
              <w:pStyle w:val="TAH"/>
            </w:pPr>
            <w:r w:rsidRPr="00E5417A">
              <w:t>Condition</w:t>
            </w:r>
          </w:p>
        </w:tc>
      </w:tr>
      <w:tr w:rsidR="0009559A" w:rsidRPr="00E5417A" w14:paraId="53EF5255" w14:textId="77777777" w:rsidTr="00B933E5">
        <w:tblPrEx>
          <w:tblCellMar>
            <w:left w:w="108" w:type="dxa"/>
            <w:right w:w="108" w:type="dxa"/>
          </w:tblCellMar>
        </w:tblPrEx>
        <w:tc>
          <w:tcPr>
            <w:tcW w:w="4535" w:type="dxa"/>
          </w:tcPr>
          <w:p w14:paraId="19417E61" w14:textId="77777777" w:rsidR="0009559A" w:rsidRPr="00E5417A" w:rsidRDefault="0009559A" w:rsidP="00B933E5">
            <w:pPr>
              <w:pStyle w:val="TAL"/>
            </w:pPr>
            <w:r w:rsidRPr="00E5417A">
              <w:t>MIB ::= SEQUENCE {</w:t>
            </w:r>
          </w:p>
        </w:tc>
        <w:tc>
          <w:tcPr>
            <w:tcW w:w="2267" w:type="dxa"/>
          </w:tcPr>
          <w:p w14:paraId="0099FEE6" w14:textId="77777777" w:rsidR="0009559A" w:rsidRPr="00E5417A" w:rsidRDefault="0009559A" w:rsidP="00B933E5">
            <w:pPr>
              <w:pStyle w:val="TAL"/>
            </w:pPr>
          </w:p>
        </w:tc>
        <w:tc>
          <w:tcPr>
            <w:tcW w:w="1700" w:type="dxa"/>
          </w:tcPr>
          <w:p w14:paraId="2ED45EC0" w14:textId="77777777" w:rsidR="0009559A" w:rsidRPr="00E5417A" w:rsidRDefault="0009559A" w:rsidP="00B933E5">
            <w:pPr>
              <w:pStyle w:val="TAL"/>
            </w:pPr>
          </w:p>
        </w:tc>
        <w:tc>
          <w:tcPr>
            <w:tcW w:w="1245" w:type="dxa"/>
          </w:tcPr>
          <w:p w14:paraId="2443B123" w14:textId="77777777" w:rsidR="0009559A" w:rsidRPr="00E5417A" w:rsidRDefault="0009559A" w:rsidP="00B933E5">
            <w:pPr>
              <w:pStyle w:val="TAL"/>
            </w:pPr>
          </w:p>
        </w:tc>
      </w:tr>
      <w:tr w:rsidR="0009559A" w:rsidRPr="00E5417A" w14:paraId="28F90FDD" w14:textId="77777777" w:rsidTr="00B933E5">
        <w:tblPrEx>
          <w:tblCellMar>
            <w:left w:w="108" w:type="dxa"/>
            <w:right w:w="108" w:type="dxa"/>
          </w:tblCellMar>
        </w:tblPrEx>
        <w:tc>
          <w:tcPr>
            <w:tcW w:w="4535" w:type="dxa"/>
            <w:tcBorders>
              <w:bottom w:val="single" w:sz="4" w:space="0" w:color="auto"/>
            </w:tcBorders>
          </w:tcPr>
          <w:p w14:paraId="1F367B6F" w14:textId="77777777" w:rsidR="0009559A" w:rsidRPr="00E5417A" w:rsidRDefault="0009559A" w:rsidP="00B933E5">
            <w:pPr>
              <w:pStyle w:val="TAL"/>
            </w:pPr>
            <w:r w:rsidRPr="00E5417A">
              <w:t xml:space="preserve">  </w:t>
            </w:r>
            <w:proofErr w:type="spellStart"/>
            <w:r w:rsidRPr="00E5417A">
              <w:t>cellBarred</w:t>
            </w:r>
            <w:proofErr w:type="spellEnd"/>
          </w:p>
        </w:tc>
        <w:tc>
          <w:tcPr>
            <w:tcW w:w="2267" w:type="dxa"/>
          </w:tcPr>
          <w:p w14:paraId="082A0661" w14:textId="77777777" w:rsidR="0009559A" w:rsidRPr="00E5417A" w:rsidDel="008A392B" w:rsidRDefault="0009559A" w:rsidP="00B933E5">
            <w:pPr>
              <w:pStyle w:val="TAL"/>
            </w:pPr>
            <w:r w:rsidRPr="00E5417A">
              <w:rPr>
                <w:lang w:eastAsia="zh-CN"/>
              </w:rPr>
              <w:t>b</w:t>
            </w:r>
            <w:r w:rsidRPr="00E5417A">
              <w:t>arred</w:t>
            </w:r>
          </w:p>
        </w:tc>
        <w:tc>
          <w:tcPr>
            <w:tcW w:w="1700" w:type="dxa"/>
          </w:tcPr>
          <w:p w14:paraId="4F435B6E" w14:textId="77777777" w:rsidR="0009559A" w:rsidRPr="00E5417A" w:rsidRDefault="0009559A" w:rsidP="00B933E5">
            <w:pPr>
              <w:pStyle w:val="TAL"/>
            </w:pPr>
          </w:p>
        </w:tc>
        <w:tc>
          <w:tcPr>
            <w:tcW w:w="1245" w:type="dxa"/>
          </w:tcPr>
          <w:p w14:paraId="66175A88" w14:textId="77777777" w:rsidR="0009559A" w:rsidRPr="00E5417A" w:rsidRDefault="0009559A" w:rsidP="00B933E5">
            <w:pPr>
              <w:pStyle w:val="TAL"/>
            </w:pPr>
          </w:p>
        </w:tc>
      </w:tr>
      <w:tr w:rsidR="0009559A" w:rsidRPr="00E5417A" w14:paraId="70AF04FE" w14:textId="77777777" w:rsidTr="00B933E5">
        <w:tblPrEx>
          <w:tblCellMar>
            <w:left w:w="108" w:type="dxa"/>
            <w:right w:w="108" w:type="dxa"/>
          </w:tblCellMar>
        </w:tblPrEx>
        <w:tc>
          <w:tcPr>
            <w:tcW w:w="4535" w:type="dxa"/>
            <w:tcBorders>
              <w:bottom w:val="single" w:sz="4" w:space="0" w:color="auto"/>
            </w:tcBorders>
          </w:tcPr>
          <w:p w14:paraId="75E25FCF" w14:textId="77777777" w:rsidR="0009559A" w:rsidRPr="00E5417A" w:rsidRDefault="0009559A" w:rsidP="00B933E5">
            <w:pPr>
              <w:pStyle w:val="TAL"/>
            </w:pPr>
            <w:r w:rsidRPr="00E5417A">
              <w:t>}</w:t>
            </w:r>
          </w:p>
        </w:tc>
        <w:tc>
          <w:tcPr>
            <w:tcW w:w="2267" w:type="dxa"/>
          </w:tcPr>
          <w:p w14:paraId="08826FD4" w14:textId="77777777" w:rsidR="0009559A" w:rsidRPr="00E5417A" w:rsidRDefault="0009559A" w:rsidP="00B933E5">
            <w:pPr>
              <w:pStyle w:val="TAL"/>
            </w:pPr>
          </w:p>
        </w:tc>
        <w:tc>
          <w:tcPr>
            <w:tcW w:w="1700" w:type="dxa"/>
          </w:tcPr>
          <w:p w14:paraId="0F08D396" w14:textId="77777777" w:rsidR="0009559A" w:rsidRPr="00E5417A" w:rsidRDefault="0009559A" w:rsidP="00B933E5">
            <w:pPr>
              <w:pStyle w:val="TAL"/>
            </w:pPr>
          </w:p>
        </w:tc>
        <w:tc>
          <w:tcPr>
            <w:tcW w:w="1245" w:type="dxa"/>
          </w:tcPr>
          <w:p w14:paraId="60A9E47A" w14:textId="77777777" w:rsidR="0009559A" w:rsidRPr="00E5417A" w:rsidRDefault="0009559A" w:rsidP="00B933E5">
            <w:pPr>
              <w:pStyle w:val="TAL"/>
            </w:pPr>
          </w:p>
        </w:tc>
      </w:tr>
    </w:tbl>
    <w:p w14:paraId="055F7AF7" w14:textId="77777777" w:rsidR="0009559A" w:rsidRPr="00E5417A" w:rsidRDefault="0009559A" w:rsidP="0009559A"/>
    <w:p w14:paraId="3AFCFE6B" w14:textId="77777777" w:rsidR="0009559A" w:rsidRPr="00E5417A" w:rsidRDefault="0009559A" w:rsidP="0009559A">
      <w:pPr>
        <w:pStyle w:val="TH"/>
      </w:pPr>
      <w:r w:rsidRPr="00E5417A">
        <w:t>Table 6.1.2.28.3.3-2:</w:t>
      </w:r>
      <w:r w:rsidRPr="00E5417A">
        <w:rPr>
          <w:i/>
          <w:iCs/>
        </w:rPr>
        <w:t xml:space="preserve"> SIB1</w:t>
      </w:r>
      <w:r w:rsidRPr="00E5417A">
        <w:t xml:space="preserve"> for NR Cell 1 (step 5</w:t>
      </w:r>
      <w:r w:rsidRPr="00E5417A">
        <w:rPr>
          <w:lang w:eastAsia="zh-CN"/>
        </w:rPr>
        <w:t xml:space="preserve">, </w:t>
      </w:r>
      <w:r w:rsidRPr="00E5417A">
        <w:t>Table 6.1.2.28.3.2-1)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9559A" w:rsidRPr="00E5417A" w14:paraId="563C583B" w14:textId="77777777" w:rsidTr="00B933E5">
        <w:tc>
          <w:tcPr>
            <w:tcW w:w="9747" w:type="dxa"/>
            <w:gridSpan w:val="4"/>
          </w:tcPr>
          <w:p w14:paraId="16B91A8D" w14:textId="77777777" w:rsidR="0009559A" w:rsidRPr="00E5417A" w:rsidRDefault="0009559A" w:rsidP="00B933E5">
            <w:pPr>
              <w:pStyle w:val="TAL"/>
            </w:pPr>
            <w:r w:rsidRPr="00E5417A">
              <w:t>Derivation Path: 38.508-1 [4] Table 4.6.1-28</w:t>
            </w:r>
          </w:p>
        </w:tc>
      </w:tr>
      <w:tr w:rsidR="0009559A" w:rsidRPr="00E5417A" w14:paraId="253804D4" w14:textId="77777777" w:rsidTr="00B933E5">
        <w:tblPrEx>
          <w:tblCellMar>
            <w:left w:w="108" w:type="dxa"/>
            <w:right w:w="108" w:type="dxa"/>
          </w:tblCellMar>
        </w:tblPrEx>
        <w:tc>
          <w:tcPr>
            <w:tcW w:w="4535" w:type="dxa"/>
          </w:tcPr>
          <w:p w14:paraId="6411B46F" w14:textId="77777777" w:rsidR="0009559A" w:rsidRPr="00E5417A" w:rsidRDefault="0009559A" w:rsidP="00B933E5">
            <w:pPr>
              <w:pStyle w:val="TAH"/>
            </w:pPr>
            <w:r w:rsidRPr="00E5417A">
              <w:t>Information Element</w:t>
            </w:r>
          </w:p>
        </w:tc>
        <w:tc>
          <w:tcPr>
            <w:tcW w:w="2267" w:type="dxa"/>
          </w:tcPr>
          <w:p w14:paraId="164400D6" w14:textId="77777777" w:rsidR="0009559A" w:rsidRPr="00E5417A" w:rsidRDefault="0009559A" w:rsidP="00B933E5">
            <w:pPr>
              <w:pStyle w:val="TAH"/>
            </w:pPr>
            <w:r w:rsidRPr="00E5417A">
              <w:t>Value/remark</w:t>
            </w:r>
          </w:p>
        </w:tc>
        <w:tc>
          <w:tcPr>
            <w:tcW w:w="1700" w:type="dxa"/>
          </w:tcPr>
          <w:p w14:paraId="49E0C48B" w14:textId="77777777" w:rsidR="0009559A" w:rsidRPr="00E5417A" w:rsidRDefault="0009559A" w:rsidP="00B933E5">
            <w:pPr>
              <w:pStyle w:val="TAH"/>
            </w:pPr>
            <w:r w:rsidRPr="00E5417A">
              <w:t>Comment</w:t>
            </w:r>
          </w:p>
        </w:tc>
        <w:tc>
          <w:tcPr>
            <w:tcW w:w="1245" w:type="dxa"/>
          </w:tcPr>
          <w:p w14:paraId="4EE0E82E" w14:textId="77777777" w:rsidR="0009559A" w:rsidRPr="00E5417A" w:rsidRDefault="0009559A" w:rsidP="00B933E5">
            <w:pPr>
              <w:pStyle w:val="TAH"/>
            </w:pPr>
            <w:r w:rsidRPr="00E5417A">
              <w:t>Condition</w:t>
            </w:r>
          </w:p>
        </w:tc>
      </w:tr>
      <w:tr w:rsidR="0009559A" w:rsidRPr="00E5417A" w14:paraId="133C627A" w14:textId="77777777" w:rsidTr="00B933E5">
        <w:tblPrEx>
          <w:tblCellMar>
            <w:left w:w="108" w:type="dxa"/>
            <w:right w:w="108" w:type="dxa"/>
          </w:tblCellMar>
        </w:tblPrEx>
        <w:tc>
          <w:tcPr>
            <w:tcW w:w="4535" w:type="dxa"/>
          </w:tcPr>
          <w:p w14:paraId="711E03DE" w14:textId="77777777" w:rsidR="0009559A" w:rsidRPr="00E5417A" w:rsidRDefault="0009559A" w:rsidP="00B933E5">
            <w:pPr>
              <w:pStyle w:val="TAL"/>
            </w:pPr>
            <w:r w:rsidRPr="00E5417A">
              <w:t>SIB1 ::= SEQUENCE {</w:t>
            </w:r>
          </w:p>
        </w:tc>
        <w:tc>
          <w:tcPr>
            <w:tcW w:w="2267" w:type="dxa"/>
          </w:tcPr>
          <w:p w14:paraId="27874719" w14:textId="77777777" w:rsidR="0009559A" w:rsidRPr="00E5417A" w:rsidRDefault="0009559A" w:rsidP="00B933E5">
            <w:pPr>
              <w:pStyle w:val="TAL"/>
            </w:pPr>
          </w:p>
        </w:tc>
        <w:tc>
          <w:tcPr>
            <w:tcW w:w="1700" w:type="dxa"/>
          </w:tcPr>
          <w:p w14:paraId="0BBF4FD8" w14:textId="77777777" w:rsidR="0009559A" w:rsidRPr="00E5417A" w:rsidRDefault="0009559A" w:rsidP="00B933E5">
            <w:pPr>
              <w:pStyle w:val="TAL"/>
            </w:pPr>
          </w:p>
        </w:tc>
        <w:tc>
          <w:tcPr>
            <w:tcW w:w="1245" w:type="dxa"/>
          </w:tcPr>
          <w:p w14:paraId="4566C911" w14:textId="77777777" w:rsidR="0009559A" w:rsidRPr="00E5417A" w:rsidRDefault="0009559A" w:rsidP="00B933E5">
            <w:pPr>
              <w:pStyle w:val="TAL"/>
            </w:pPr>
          </w:p>
        </w:tc>
      </w:tr>
      <w:tr w:rsidR="0009559A" w:rsidRPr="00E5417A" w:rsidDel="00C812DE" w14:paraId="0E102C60" w14:textId="77777777" w:rsidTr="00B933E5">
        <w:tblPrEx>
          <w:tblCellMar>
            <w:left w:w="108" w:type="dxa"/>
            <w:right w:w="108" w:type="dxa"/>
          </w:tblCellMar>
        </w:tblPrEx>
        <w:tc>
          <w:tcPr>
            <w:tcW w:w="4535" w:type="dxa"/>
          </w:tcPr>
          <w:p w14:paraId="0E9A98DF" w14:textId="77777777" w:rsidR="0009559A" w:rsidRPr="00E5417A" w:rsidRDefault="0009559A" w:rsidP="00B933E5">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5BE75F7A" w14:textId="77777777" w:rsidR="0009559A" w:rsidRPr="00E5417A" w:rsidDel="00C812DE" w:rsidRDefault="0009559A" w:rsidP="00B933E5">
            <w:pPr>
              <w:pStyle w:val="TAL"/>
            </w:pPr>
          </w:p>
        </w:tc>
        <w:tc>
          <w:tcPr>
            <w:tcW w:w="1700" w:type="dxa"/>
          </w:tcPr>
          <w:p w14:paraId="5646BB90" w14:textId="77777777" w:rsidR="0009559A" w:rsidRPr="00E5417A" w:rsidDel="00C812DE" w:rsidRDefault="0009559A" w:rsidP="00B933E5">
            <w:pPr>
              <w:pStyle w:val="TAL"/>
            </w:pPr>
          </w:p>
        </w:tc>
        <w:tc>
          <w:tcPr>
            <w:tcW w:w="1245" w:type="dxa"/>
          </w:tcPr>
          <w:p w14:paraId="729660E5" w14:textId="77777777" w:rsidR="0009559A" w:rsidRPr="00E5417A" w:rsidDel="00C812DE" w:rsidRDefault="0009559A" w:rsidP="00B933E5">
            <w:pPr>
              <w:pStyle w:val="TAL"/>
            </w:pPr>
          </w:p>
        </w:tc>
      </w:tr>
      <w:tr w:rsidR="0009559A" w:rsidRPr="00E5417A" w:rsidDel="00EE4D11" w14:paraId="0B8258C8" w14:textId="77777777" w:rsidTr="00B933E5">
        <w:tblPrEx>
          <w:tblCellMar>
            <w:left w:w="108" w:type="dxa"/>
            <w:right w:w="108" w:type="dxa"/>
          </w:tblCellMar>
        </w:tblPrEx>
        <w:tc>
          <w:tcPr>
            <w:tcW w:w="4535" w:type="dxa"/>
          </w:tcPr>
          <w:p w14:paraId="1D832A08" w14:textId="77777777" w:rsidR="0009559A" w:rsidRPr="00E5417A" w:rsidDel="00EE4D11" w:rsidRDefault="0009559A" w:rsidP="00B933E5">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4BF02F80" w14:textId="77777777" w:rsidR="0009559A" w:rsidRPr="00E5417A" w:rsidDel="00EE4D11" w:rsidRDefault="0009559A" w:rsidP="00B933E5">
            <w:pPr>
              <w:pStyle w:val="TAL"/>
            </w:pPr>
          </w:p>
        </w:tc>
        <w:tc>
          <w:tcPr>
            <w:tcW w:w="1700" w:type="dxa"/>
          </w:tcPr>
          <w:p w14:paraId="585B1CFC" w14:textId="77777777" w:rsidR="0009559A" w:rsidRPr="00E5417A" w:rsidDel="00EE4D11" w:rsidRDefault="0009559A" w:rsidP="00B933E5">
            <w:pPr>
              <w:pStyle w:val="TAL"/>
            </w:pPr>
          </w:p>
        </w:tc>
        <w:tc>
          <w:tcPr>
            <w:tcW w:w="1245" w:type="dxa"/>
          </w:tcPr>
          <w:p w14:paraId="3A73E76F" w14:textId="77777777" w:rsidR="0009559A" w:rsidRPr="00E5417A" w:rsidDel="00EE4D11" w:rsidRDefault="0009559A" w:rsidP="00B933E5">
            <w:pPr>
              <w:pStyle w:val="TAL"/>
            </w:pPr>
          </w:p>
        </w:tc>
      </w:tr>
      <w:tr w:rsidR="0009559A" w:rsidRPr="00E5417A" w:rsidDel="00EE4D11" w14:paraId="44B220ED" w14:textId="77777777" w:rsidTr="00B933E5">
        <w:tblPrEx>
          <w:tblCellMar>
            <w:left w:w="108" w:type="dxa"/>
            <w:right w:w="108" w:type="dxa"/>
          </w:tblCellMar>
        </w:tblPrEx>
        <w:tc>
          <w:tcPr>
            <w:tcW w:w="4535" w:type="dxa"/>
          </w:tcPr>
          <w:p w14:paraId="2294A0C3" w14:textId="77777777" w:rsidR="0009559A" w:rsidRPr="00E5417A" w:rsidDel="00EE4D11" w:rsidRDefault="0009559A" w:rsidP="00B933E5">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3AE823D8" w14:textId="77777777" w:rsidR="0009559A" w:rsidRPr="00E5417A" w:rsidDel="00EE4D11" w:rsidRDefault="0009559A" w:rsidP="00B933E5">
            <w:pPr>
              <w:pStyle w:val="TAL"/>
            </w:pPr>
          </w:p>
        </w:tc>
        <w:tc>
          <w:tcPr>
            <w:tcW w:w="1700" w:type="dxa"/>
          </w:tcPr>
          <w:p w14:paraId="76B3E87C" w14:textId="77777777" w:rsidR="0009559A" w:rsidRPr="00E5417A" w:rsidDel="00EE4D11" w:rsidRDefault="0009559A" w:rsidP="00B933E5">
            <w:pPr>
              <w:pStyle w:val="TAL"/>
            </w:pPr>
          </w:p>
        </w:tc>
        <w:tc>
          <w:tcPr>
            <w:tcW w:w="1245" w:type="dxa"/>
          </w:tcPr>
          <w:p w14:paraId="6EEAE723" w14:textId="77777777" w:rsidR="0009559A" w:rsidRPr="00E5417A" w:rsidDel="00EE4D11" w:rsidRDefault="0009559A" w:rsidP="00B933E5">
            <w:pPr>
              <w:pStyle w:val="TAL"/>
            </w:pPr>
          </w:p>
        </w:tc>
      </w:tr>
      <w:tr w:rsidR="0009559A" w:rsidRPr="00E5417A" w:rsidDel="00EE4D11" w14:paraId="0E3E5E1E" w14:textId="77777777" w:rsidTr="00B933E5">
        <w:tblPrEx>
          <w:tblCellMar>
            <w:left w:w="108" w:type="dxa"/>
            <w:right w:w="108" w:type="dxa"/>
          </w:tblCellMar>
        </w:tblPrEx>
        <w:tc>
          <w:tcPr>
            <w:tcW w:w="4535" w:type="dxa"/>
          </w:tcPr>
          <w:p w14:paraId="00A5FDA4" w14:textId="77777777" w:rsidR="0009559A" w:rsidRPr="00E5417A" w:rsidRDefault="0009559A" w:rsidP="00B933E5">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7B003260" w14:textId="77777777" w:rsidR="0009559A" w:rsidRPr="00E5417A" w:rsidDel="00EE4D11" w:rsidRDefault="0009559A" w:rsidP="00B933E5">
            <w:pPr>
              <w:pStyle w:val="TAL"/>
            </w:pPr>
          </w:p>
        </w:tc>
        <w:tc>
          <w:tcPr>
            <w:tcW w:w="1700" w:type="dxa"/>
          </w:tcPr>
          <w:p w14:paraId="519976C0" w14:textId="77777777" w:rsidR="0009559A" w:rsidRPr="00E5417A" w:rsidDel="00EE4D11" w:rsidRDefault="0009559A" w:rsidP="00B933E5">
            <w:pPr>
              <w:pStyle w:val="TAL"/>
            </w:pPr>
          </w:p>
        </w:tc>
        <w:tc>
          <w:tcPr>
            <w:tcW w:w="1245" w:type="dxa"/>
          </w:tcPr>
          <w:p w14:paraId="076D7C18" w14:textId="77777777" w:rsidR="0009559A" w:rsidRPr="00E5417A" w:rsidDel="00EE4D11" w:rsidRDefault="0009559A" w:rsidP="00B933E5">
            <w:pPr>
              <w:pStyle w:val="TAL"/>
            </w:pPr>
          </w:p>
        </w:tc>
      </w:tr>
      <w:tr w:rsidR="0009559A" w:rsidRPr="00E5417A" w:rsidDel="00EE4D11" w14:paraId="5162F8E7" w14:textId="77777777" w:rsidTr="00B933E5">
        <w:tblPrEx>
          <w:tblCellMar>
            <w:left w:w="108" w:type="dxa"/>
            <w:right w:w="108" w:type="dxa"/>
          </w:tblCellMar>
        </w:tblPrEx>
        <w:tc>
          <w:tcPr>
            <w:tcW w:w="4535" w:type="dxa"/>
          </w:tcPr>
          <w:p w14:paraId="09AD5D9F" w14:textId="77777777" w:rsidR="0009559A" w:rsidRPr="00E5417A" w:rsidRDefault="0009559A" w:rsidP="00B933E5">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5AED637E" w14:textId="77777777" w:rsidR="0009559A" w:rsidRPr="00E5417A" w:rsidDel="00EE4D11" w:rsidRDefault="0009559A" w:rsidP="00B933E5">
            <w:pPr>
              <w:pStyle w:val="TAL"/>
            </w:pPr>
          </w:p>
        </w:tc>
        <w:tc>
          <w:tcPr>
            <w:tcW w:w="1700" w:type="dxa"/>
          </w:tcPr>
          <w:p w14:paraId="600EC498" w14:textId="77777777" w:rsidR="0009559A" w:rsidRPr="00E5417A" w:rsidDel="00EE4D11" w:rsidRDefault="0009559A" w:rsidP="00B933E5">
            <w:pPr>
              <w:pStyle w:val="TAL"/>
            </w:pPr>
          </w:p>
        </w:tc>
        <w:tc>
          <w:tcPr>
            <w:tcW w:w="1245" w:type="dxa"/>
          </w:tcPr>
          <w:p w14:paraId="3198E3AC" w14:textId="77777777" w:rsidR="0009559A" w:rsidRPr="00E5417A" w:rsidDel="00EE4D11" w:rsidRDefault="0009559A" w:rsidP="00B933E5">
            <w:pPr>
              <w:pStyle w:val="TAL"/>
            </w:pPr>
          </w:p>
        </w:tc>
      </w:tr>
      <w:tr w:rsidR="0009559A" w:rsidRPr="00E5417A" w:rsidDel="00EE4D11" w14:paraId="167564D5" w14:textId="77777777" w:rsidTr="00B933E5">
        <w:tblPrEx>
          <w:tblCellMar>
            <w:left w:w="108" w:type="dxa"/>
            <w:right w:w="108" w:type="dxa"/>
          </w:tblCellMar>
        </w:tblPrEx>
        <w:tc>
          <w:tcPr>
            <w:tcW w:w="4535" w:type="dxa"/>
          </w:tcPr>
          <w:p w14:paraId="5CF39154" w14:textId="77777777" w:rsidR="0009559A" w:rsidRPr="00E5417A" w:rsidDel="00EE4D11" w:rsidRDefault="0009559A" w:rsidP="00B933E5">
            <w:pPr>
              <w:pStyle w:val="TAL"/>
            </w:pPr>
            <w:r w:rsidRPr="00E5417A">
              <w:t xml:space="preserve">  </w:t>
            </w:r>
            <w:r w:rsidRPr="00E5417A">
              <w:rPr>
                <w:lang w:eastAsia="zh-CN"/>
              </w:rPr>
              <w:t xml:space="preserve">  </w:t>
            </w:r>
            <w:r w:rsidRPr="00E5417A">
              <w:t xml:space="preserve">        cellBarredNES-r18</w:t>
            </w:r>
          </w:p>
        </w:tc>
        <w:tc>
          <w:tcPr>
            <w:tcW w:w="2267" w:type="dxa"/>
          </w:tcPr>
          <w:p w14:paraId="071B3470" w14:textId="77777777" w:rsidR="0009559A" w:rsidRPr="00E5417A" w:rsidDel="00EE4D11" w:rsidRDefault="0009559A" w:rsidP="00B933E5">
            <w:pPr>
              <w:pStyle w:val="TAL"/>
            </w:pPr>
            <w:proofErr w:type="spellStart"/>
            <w:r w:rsidRPr="00E5417A">
              <w:t>notBarred</w:t>
            </w:r>
            <w:proofErr w:type="spellEnd"/>
          </w:p>
        </w:tc>
        <w:tc>
          <w:tcPr>
            <w:tcW w:w="1700" w:type="dxa"/>
          </w:tcPr>
          <w:p w14:paraId="39B755E6" w14:textId="77777777" w:rsidR="0009559A" w:rsidRPr="00E5417A" w:rsidDel="00EE4D11" w:rsidRDefault="0009559A" w:rsidP="00B933E5">
            <w:pPr>
              <w:pStyle w:val="TAL"/>
            </w:pPr>
          </w:p>
        </w:tc>
        <w:tc>
          <w:tcPr>
            <w:tcW w:w="1245" w:type="dxa"/>
          </w:tcPr>
          <w:p w14:paraId="49672EA6" w14:textId="77777777" w:rsidR="0009559A" w:rsidRPr="00E5417A" w:rsidDel="00EE4D11" w:rsidRDefault="0009559A" w:rsidP="00B933E5">
            <w:pPr>
              <w:pStyle w:val="TAL"/>
            </w:pPr>
          </w:p>
        </w:tc>
      </w:tr>
      <w:tr w:rsidR="0009559A" w:rsidRPr="00E5417A" w:rsidDel="00EE4D11" w14:paraId="50447C63" w14:textId="77777777" w:rsidTr="00B933E5">
        <w:tblPrEx>
          <w:tblCellMar>
            <w:left w:w="108" w:type="dxa"/>
            <w:right w:w="108" w:type="dxa"/>
          </w:tblCellMar>
        </w:tblPrEx>
        <w:tc>
          <w:tcPr>
            <w:tcW w:w="4535" w:type="dxa"/>
          </w:tcPr>
          <w:p w14:paraId="30AA00A5" w14:textId="77777777" w:rsidR="0009559A" w:rsidRPr="00E5417A" w:rsidRDefault="0009559A" w:rsidP="00B933E5">
            <w:pPr>
              <w:pStyle w:val="TAL"/>
            </w:pPr>
            <w:r w:rsidRPr="00E5417A">
              <w:t xml:space="preserve">  </w:t>
            </w:r>
            <w:r w:rsidRPr="00E5417A">
              <w:rPr>
                <w:lang w:eastAsia="zh-CN"/>
              </w:rPr>
              <w:t xml:space="preserve">  </w:t>
            </w:r>
            <w:r w:rsidRPr="00E5417A">
              <w:t xml:space="preserve">      }</w:t>
            </w:r>
          </w:p>
        </w:tc>
        <w:tc>
          <w:tcPr>
            <w:tcW w:w="2267" w:type="dxa"/>
          </w:tcPr>
          <w:p w14:paraId="04E77570" w14:textId="77777777" w:rsidR="0009559A" w:rsidRPr="00E5417A" w:rsidRDefault="0009559A" w:rsidP="00B933E5">
            <w:pPr>
              <w:pStyle w:val="TAL"/>
            </w:pPr>
          </w:p>
        </w:tc>
        <w:tc>
          <w:tcPr>
            <w:tcW w:w="1700" w:type="dxa"/>
          </w:tcPr>
          <w:p w14:paraId="3E9105B5" w14:textId="77777777" w:rsidR="0009559A" w:rsidRPr="00E5417A" w:rsidDel="00EE4D11" w:rsidRDefault="0009559A" w:rsidP="00B933E5">
            <w:pPr>
              <w:pStyle w:val="TAL"/>
            </w:pPr>
          </w:p>
        </w:tc>
        <w:tc>
          <w:tcPr>
            <w:tcW w:w="1245" w:type="dxa"/>
          </w:tcPr>
          <w:p w14:paraId="5C94B72F" w14:textId="77777777" w:rsidR="0009559A" w:rsidRPr="00E5417A" w:rsidRDefault="0009559A" w:rsidP="00B933E5">
            <w:pPr>
              <w:pStyle w:val="TAL"/>
            </w:pPr>
          </w:p>
        </w:tc>
      </w:tr>
      <w:tr w:rsidR="0009559A" w:rsidRPr="00E5417A" w:rsidDel="00EE4D11" w14:paraId="643652F9" w14:textId="77777777" w:rsidTr="00B933E5">
        <w:tblPrEx>
          <w:tblCellMar>
            <w:left w:w="108" w:type="dxa"/>
            <w:right w:w="108" w:type="dxa"/>
          </w:tblCellMar>
        </w:tblPrEx>
        <w:tc>
          <w:tcPr>
            <w:tcW w:w="4535" w:type="dxa"/>
          </w:tcPr>
          <w:p w14:paraId="6E64B489" w14:textId="77777777" w:rsidR="0009559A" w:rsidRPr="00E5417A" w:rsidRDefault="0009559A" w:rsidP="00B933E5">
            <w:pPr>
              <w:pStyle w:val="TAL"/>
            </w:pPr>
            <w:r w:rsidRPr="00E5417A">
              <w:t xml:space="preserve">  </w:t>
            </w:r>
            <w:r w:rsidRPr="00E5417A">
              <w:rPr>
                <w:lang w:eastAsia="zh-CN"/>
              </w:rPr>
              <w:t xml:space="preserve">    </w:t>
            </w:r>
            <w:r w:rsidRPr="00E5417A">
              <w:t xml:space="preserve">  }</w:t>
            </w:r>
          </w:p>
        </w:tc>
        <w:tc>
          <w:tcPr>
            <w:tcW w:w="2267" w:type="dxa"/>
          </w:tcPr>
          <w:p w14:paraId="286ECC0E" w14:textId="77777777" w:rsidR="0009559A" w:rsidRPr="00E5417A" w:rsidRDefault="0009559A" w:rsidP="00B933E5">
            <w:pPr>
              <w:pStyle w:val="TAL"/>
            </w:pPr>
          </w:p>
        </w:tc>
        <w:tc>
          <w:tcPr>
            <w:tcW w:w="1700" w:type="dxa"/>
          </w:tcPr>
          <w:p w14:paraId="3D96F84C" w14:textId="77777777" w:rsidR="0009559A" w:rsidRPr="00E5417A" w:rsidDel="00EE4D11" w:rsidRDefault="0009559A" w:rsidP="00B933E5">
            <w:pPr>
              <w:pStyle w:val="TAL"/>
            </w:pPr>
          </w:p>
        </w:tc>
        <w:tc>
          <w:tcPr>
            <w:tcW w:w="1245" w:type="dxa"/>
          </w:tcPr>
          <w:p w14:paraId="63C052D3" w14:textId="77777777" w:rsidR="0009559A" w:rsidRPr="00E5417A" w:rsidRDefault="0009559A" w:rsidP="00B933E5">
            <w:pPr>
              <w:pStyle w:val="TAL"/>
            </w:pPr>
          </w:p>
        </w:tc>
      </w:tr>
      <w:tr w:rsidR="0009559A" w:rsidRPr="00E5417A" w:rsidDel="00EE4D11" w14:paraId="63F18B11" w14:textId="77777777" w:rsidTr="00B933E5">
        <w:tblPrEx>
          <w:tblCellMar>
            <w:left w:w="108" w:type="dxa"/>
            <w:right w:w="108" w:type="dxa"/>
          </w:tblCellMar>
        </w:tblPrEx>
        <w:tc>
          <w:tcPr>
            <w:tcW w:w="4535" w:type="dxa"/>
          </w:tcPr>
          <w:p w14:paraId="131A10FF" w14:textId="77777777" w:rsidR="0009559A" w:rsidRPr="00E5417A" w:rsidDel="00EE4D11" w:rsidRDefault="0009559A" w:rsidP="00B933E5">
            <w:pPr>
              <w:pStyle w:val="TAL"/>
            </w:pPr>
            <w:r w:rsidRPr="00E5417A">
              <w:t xml:space="preserve">  </w:t>
            </w:r>
            <w:r w:rsidRPr="00E5417A">
              <w:rPr>
                <w:lang w:eastAsia="zh-CN"/>
              </w:rPr>
              <w:t xml:space="preserve">  </w:t>
            </w:r>
            <w:r w:rsidRPr="00E5417A">
              <w:t xml:space="preserve">  }</w:t>
            </w:r>
          </w:p>
        </w:tc>
        <w:tc>
          <w:tcPr>
            <w:tcW w:w="2267" w:type="dxa"/>
          </w:tcPr>
          <w:p w14:paraId="6A0AC7BF" w14:textId="77777777" w:rsidR="0009559A" w:rsidRPr="00E5417A" w:rsidDel="00EE4D11" w:rsidRDefault="0009559A" w:rsidP="00B933E5">
            <w:pPr>
              <w:pStyle w:val="TAL"/>
            </w:pPr>
          </w:p>
        </w:tc>
        <w:tc>
          <w:tcPr>
            <w:tcW w:w="1700" w:type="dxa"/>
          </w:tcPr>
          <w:p w14:paraId="3A9DE4AC" w14:textId="77777777" w:rsidR="0009559A" w:rsidRPr="00E5417A" w:rsidDel="00EE4D11" w:rsidRDefault="0009559A" w:rsidP="00B933E5">
            <w:pPr>
              <w:pStyle w:val="TAL"/>
            </w:pPr>
          </w:p>
        </w:tc>
        <w:tc>
          <w:tcPr>
            <w:tcW w:w="1245" w:type="dxa"/>
          </w:tcPr>
          <w:p w14:paraId="565A5EBE" w14:textId="77777777" w:rsidR="0009559A" w:rsidRPr="00E5417A" w:rsidDel="00EE4D11" w:rsidRDefault="0009559A" w:rsidP="00B933E5">
            <w:pPr>
              <w:pStyle w:val="TAL"/>
            </w:pPr>
          </w:p>
        </w:tc>
      </w:tr>
      <w:tr w:rsidR="0009559A" w:rsidRPr="00E5417A" w:rsidDel="00EE4D11" w14:paraId="34F2A7DE" w14:textId="77777777" w:rsidTr="00B933E5">
        <w:tblPrEx>
          <w:tblCellMar>
            <w:left w:w="108" w:type="dxa"/>
            <w:right w:w="108" w:type="dxa"/>
          </w:tblCellMar>
        </w:tblPrEx>
        <w:tc>
          <w:tcPr>
            <w:tcW w:w="4535" w:type="dxa"/>
          </w:tcPr>
          <w:p w14:paraId="44710888" w14:textId="77777777" w:rsidR="0009559A" w:rsidRPr="00E5417A" w:rsidDel="00EE4D11" w:rsidRDefault="0009559A" w:rsidP="00B933E5">
            <w:pPr>
              <w:pStyle w:val="TAL"/>
            </w:pPr>
            <w:r w:rsidRPr="00E5417A">
              <w:t xml:space="preserve">    }</w:t>
            </w:r>
          </w:p>
        </w:tc>
        <w:tc>
          <w:tcPr>
            <w:tcW w:w="2267" w:type="dxa"/>
          </w:tcPr>
          <w:p w14:paraId="3F611ED3" w14:textId="77777777" w:rsidR="0009559A" w:rsidRPr="00E5417A" w:rsidDel="00EE4D11" w:rsidRDefault="0009559A" w:rsidP="00B933E5">
            <w:pPr>
              <w:pStyle w:val="TAL"/>
            </w:pPr>
          </w:p>
        </w:tc>
        <w:tc>
          <w:tcPr>
            <w:tcW w:w="1700" w:type="dxa"/>
          </w:tcPr>
          <w:p w14:paraId="0BE86131" w14:textId="77777777" w:rsidR="0009559A" w:rsidRPr="00E5417A" w:rsidDel="00EE4D11" w:rsidRDefault="0009559A" w:rsidP="00B933E5">
            <w:pPr>
              <w:pStyle w:val="TAL"/>
            </w:pPr>
          </w:p>
        </w:tc>
        <w:tc>
          <w:tcPr>
            <w:tcW w:w="1245" w:type="dxa"/>
          </w:tcPr>
          <w:p w14:paraId="6CE554CA" w14:textId="77777777" w:rsidR="0009559A" w:rsidRPr="00E5417A" w:rsidDel="00EE4D11" w:rsidRDefault="0009559A" w:rsidP="00B933E5">
            <w:pPr>
              <w:pStyle w:val="TAL"/>
            </w:pPr>
          </w:p>
        </w:tc>
      </w:tr>
      <w:tr w:rsidR="0009559A" w:rsidRPr="00E5417A" w:rsidDel="00C812DE" w14:paraId="0AFDF859" w14:textId="77777777" w:rsidTr="00B933E5">
        <w:tblPrEx>
          <w:tblCellMar>
            <w:left w:w="108" w:type="dxa"/>
            <w:right w:w="108" w:type="dxa"/>
          </w:tblCellMar>
        </w:tblPrEx>
        <w:tc>
          <w:tcPr>
            <w:tcW w:w="4535" w:type="dxa"/>
          </w:tcPr>
          <w:p w14:paraId="5C1ECB6F" w14:textId="77777777" w:rsidR="0009559A" w:rsidRPr="00E5417A" w:rsidRDefault="0009559A" w:rsidP="00B933E5">
            <w:pPr>
              <w:pStyle w:val="TAL"/>
            </w:pPr>
            <w:r w:rsidRPr="00E5417A">
              <w:t xml:space="preserve">  }</w:t>
            </w:r>
          </w:p>
        </w:tc>
        <w:tc>
          <w:tcPr>
            <w:tcW w:w="2267" w:type="dxa"/>
          </w:tcPr>
          <w:p w14:paraId="246F4EB9" w14:textId="77777777" w:rsidR="0009559A" w:rsidRPr="00E5417A" w:rsidRDefault="0009559A" w:rsidP="00B933E5">
            <w:pPr>
              <w:pStyle w:val="TAL"/>
            </w:pPr>
          </w:p>
        </w:tc>
        <w:tc>
          <w:tcPr>
            <w:tcW w:w="1700" w:type="dxa"/>
          </w:tcPr>
          <w:p w14:paraId="5D2BCA2D" w14:textId="77777777" w:rsidR="0009559A" w:rsidRPr="00E5417A" w:rsidDel="00C812DE" w:rsidRDefault="0009559A" w:rsidP="00B933E5">
            <w:pPr>
              <w:pStyle w:val="TAL"/>
            </w:pPr>
          </w:p>
        </w:tc>
        <w:tc>
          <w:tcPr>
            <w:tcW w:w="1245" w:type="dxa"/>
          </w:tcPr>
          <w:p w14:paraId="73F7F850" w14:textId="77777777" w:rsidR="0009559A" w:rsidRPr="00E5417A" w:rsidDel="00C812DE" w:rsidRDefault="0009559A" w:rsidP="00B933E5">
            <w:pPr>
              <w:pStyle w:val="TAL"/>
            </w:pPr>
          </w:p>
        </w:tc>
      </w:tr>
      <w:tr w:rsidR="0009559A" w:rsidRPr="00E5417A" w14:paraId="36DE6A50" w14:textId="77777777" w:rsidTr="00B933E5">
        <w:tblPrEx>
          <w:tblCellMar>
            <w:left w:w="108" w:type="dxa"/>
            <w:right w:w="108" w:type="dxa"/>
          </w:tblCellMar>
        </w:tblPrEx>
        <w:tc>
          <w:tcPr>
            <w:tcW w:w="4535" w:type="dxa"/>
          </w:tcPr>
          <w:p w14:paraId="4C2D155F" w14:textId="77777777" w:rsidR="0009559A" w:rsidRPr="00E5417A" w:rsidRDefault="0009559A" w:rsidP="00B933E5">
            <w:pPr>
              <w:pStyle w:val="TAL"/>
            </w:pPr>
            <w:r w:rsidRPr="00E5417A">
              <w:t>}</w:t>
            </w:r>
          </w:p>
        </w:tc>
        <w:tc>
          <w:tcPr>
            <w:tcW w:w="2267" w:type="dxa"/>
          </w:tcPr>
          <w:p w14:paraId="7899A956" w14:textId="77777777" w:rsidR="0009559A" w:rsidRPr="00E5417A" w:rsidRDefault="0009559A" w:rsidP="00B933E5">
            <w:pPr>
              <w:pStyle w:val="TAL"/>
            </w:pPr>
          </w:p>
        </w:tc>
        <w:tc>
          <w:tcPr>
            <w:tcW w:w="1700" w:type="dxa"/>
          </w:tcPr>
          <w:p w14:paraId="3A02418D" w14:textId="77777777" w:rsidR="0009559A" w:rsidRPr="00E5417A" w:rsidRDefault="0009559A" w:rsidP="00B933E5">
            <w:pPr>
              <w:pStyle w:val="TAL"/>
            </w:pPr>
          </w:p>
        </w:tc>
        <w:tc>
          <w:tcPr>
            <w:tcW w:w="1245" w:type="dxa"/>
          </w:tcPr>
          <w:p w14:paraId="03999B10" w14:textId="77777777" w:rsidR="0009559A" w:rsidRPr="00E5417A" w:rsidRDefault="0009559A" w:rsidP="00B933E5">
            <w:pPr>
              <w:pStyle w:val="TAL"/>
            </w:pP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3D41FE39" w14:textId="77777777" w:rsidR="001D6513" w:rsidRPr="00E5417A" w:rsidRDefault="001D6513" w:rsidP="00622933"/>
    <w:sectPr w:rsidR="001D6513" w:rsidRPr="00E5417A" w:rsidSect="0037342A">
      <w:headerReference w:type="default" r:id="rId13"/>
      <w:footerReference w:type="default" r:id="rId14"/>
      <w:footnotePr>
        <w:numRestart w:val="eachSect"/>
      </w:footnotePr>
      <w:pgSz w:w="11906" w:h="16838" w:code="9"/>
      <w:pgMar w:top="1440" w:right="1440" w:bottom="1440" w:left="1440" w:header="850" w:footer="340" w:gutter="0"/>
      <w:pgNumType w:start="3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CDCE6" w14:textId="77777777" w:rsidR="00AD384A" w:rsidRPr="009F2665" w:rsidRDefault="00AD384A">
      <w:r w:rsidRPr="009F2665">
        <w:separator/>
      </w:r>
    </w:p>
  </w:endnote>
  <w:endnote w:type="continuationSeparator" w:id="0">
    <w:p w14:paraId="09325C89" w14:textId="77777777" w:rsidR="00AD384A" w:rsidRPr="009F2665" w:rsidRDefault="00AD384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686B0E10" w:rsidR="0007167B" w:rsidRPr="009F2665" w:rsidRDefault="00E36686">
    <w:pPr>
      <w:pStyle w:val="Footer"/>
      <w:rPr>
        <w:noProof w:val="0"/>
      </w:rPr>
    </w:pPr>
    <w:r w:rsidRPr="009F266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DFDE2" w14:textId="77777777" w:rsidR="00AD384A" w:rsidRPr="009F2665" w:rsidRDefault="00AD384A">
      <w:r w:rsidRPr="009F2665">
        <w:separator/>
      </w:r>
    </w:p>
  </w:footnote>
  <w:footnote w:type="continuationSeparator" w:id="0">
    <w:p w14:paraId="089DD51E" w14:textId="77777777" w:rsidR="00AD384A" w:rsidRPr="009F2665" w:rsidRDefault="00AD384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B6D6C" w14:textId="77777777" w:rsidR="0004784C" w:rsidRDefault="000478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1228E" w14:textId="10134BDE" w:rsidR="0007167B" w:rsidRPr="009F2665" w:rsidRDefault="00E36686">
    <w:pPr>
      <w:framePr w:h="284" w:hRule="exact" w:wrap="around" w:vAnchor="text" w:hAnchor="margin" w:xAlign="right" w:y="1"/>
      <w:rPr>
        <w:rFonts w:ascii="Arial" w:hAnsi="Arial" w:cs="Arial"/>
        <w:b/>
        <w:sz w:val="18"/>
        <w:szCs w:val="18"/>
      </w:rPr>
    </w:pPr>
    <w:r w:rsidRPr="009F2665">
      <w:rPr>
        <w:rFonts w:ascii="Arial" w:hAnsi="Arial" w:cs="Arial"/>
        <w:b/>
        <w:sz w:val="18"/>
        <w:szCs w:val="18"/>
      </w:rPr>
      <w:t>3GPP TS 38.523-1 V1</w:t>
    </w:r>
    <w:r w:rsidR="00630CF9">
      <w:rPr>
        <w:rFonts w:ascii="Arial" w:hAnsi="Arial" w:cs="Arial"/>
        <w:b/>
        <w:sz w:val="18"/>
        <w:szCs w:val="18"/>
      </w:rPr>
      <w:t>9</w:t>
    </w:r>
    <w:r w:rsidRPr="009F2665">
      <w:rPr>
        <w:rFonts w:ascii="Arial" w:hAnsi="Arial" w:cs="Arial"/>
        <w:b/>
        <w:sz w:val="18"/>
        <w:szCs w:val="18"/>
      </w:rPr>
      <w:t>.</w:t>
    </w:r>
    <w:r w:rsidR="003D4C96">
      <w:rPr>
        <w:rFonts w:ascii="Arial" w:hAnsi="Arial" w:cs="Arial"/>
        <w:b/>
        <w:sz w:val="18"/>
        <w:szCs w:val="18"/>
      </w:rPr>
      <w:t>1</w:t>
    </w:r>
    <w:r w:rsidRPr="009F2665">
      <w:rPr>
        <w:rFonts w:ascii="Arial" w:hAnsi="Arial" w:cs="Arial"/>
        <w:b/>
        <w:sz w:val="18"/>
        <w:szCs w:val="18"/>
      </w:rPr>
      <w:t>.</w:t>
    </w:r>
    <w:r w:rsidR="004D3580">
      <w:rPr>
        <w:rFonts w:ascii="Arial" w:hAnsi="Arial" w:cs="Arial"/>
        <w:b/>
        <w:sz w:val="18"/>
        <w:szCs w:val="18"/>
      </w:rPr>
      <w:t>0</w:t>
    </w:r>
    <w:r w:rsidRPr="009F2665">
      <w:rPr>
        <w:rFonts w:ascii="Arial" w:hAnsi="Arial" w:cs="Arial"/>
        <w:b/>
        <w:sz w:val="18"/>
        <w:szCs w:val="18"/>
      </w:rPr>
      <w:t xml:space="preserve"> (202</w:t>
    </w:r>
    <w:r w:rsidR="00052EB3">
      <w:rPr>
        <w:rFonts w:ascii="Arial" w:hAnsi="Arial" w:cs="Arial"/>
        <w:b/>
        <w:sz w:val="18"/>
        <w:szCs w:val="18"/>
      </w:rPr>
      <w:t>5</w:t>
    </w:r>
    <w:r w:rsidRPr="009F2665">
      <w:rPr>
        <w:rFonts w:ascii="Arial" w:hAnsi="Arial" w:cs="Arial"/>
        <w:b/>
        <w:sz w:val="18"/>
        <w:szCs w:val="18"/>
      </w:rPr>
      <w:t>-</w:t>
    </w:r>
    <w:r w:rsidR="00052EB3">
      <w:rPr>
        <w:rFonts w:ascii="Arial" w:hAnsi="Arial" w:cs="Arial"/>
        <w:b/>
        <w:sz w:val="18"/>
        <w:szCs w:val="18"/>
      </w:rPr>
      <w:t>0</w:t>
    </w:r>
    <w:r w:rsidR="003D4C96">
      <w:rPr>
        <w:rFonts w:ascii="Arial" w:hAnsi="Arial" w:cs="Arial"/>
        <w:b/>
        <w:sz w:val="18"/>
        <w:szCs w:val="18"/>
      </w:rPr>
      <w:t>6</w:t>
    </w:r>
    <w:r w:rsidRPr="009F2665">
      <w:rPr>
        <w:rFonts w:ascii="Arial" w:hAnsi="Arial" w:cs="Arial"/>
        <w:b/>
        <w:sz w:val="18"/>
        <w:szCs w:val="18"/>
      </w:rPr>
      <w:t>)</w:t>
    </w:r>
  </w:p>
  <w:p w14:paraId="2417979A" w14:textId="77777777" w:rsidR="0007167B" w:rsidRPr="009F2665" w:rsidRDefault="0007167B">
    <w:pPr>
      <w:framePr w:h="284" w:hRule="exact" w:wrap="around" w:vAnchor="text" w:hAnchor="margin" w:xAlign="center" w:y="7"/>
      <w:rPr>
        <w:rFonts w:ascii="Arial" w:hAnsi="Arial" w:cs="Arial"/>
        <w:b/>
        <w:sz w:val="18"/>
        <w:szCs w:val="18"/>
      </w:rPr>
    </w:pPr>
    <w:r w:rsidRPr="009F2665">
      <w:rPr>
        <w:rFonts w:ascii="Arial" w:hAnsi="Arial" w:cs="Arial"/>
        <w:b/>
        <w:sz w:val="18"/>
        <w:szCs w:val="18"/>
      </w:rPr>
      <w:fldChar w:fldCharType="begin"/>
    </w:r>
    <w:r w:rsidRPr="009F2665">
      <w:rPr>
        <w:rFonts w:ascii="Arial" w:hAnsi="Arial" w:cs="Arial"/>
        <w:b/>
        <w:sz w:val="18"/>
        <w:szCs w:val="18"/>
      </w:rPr>
      <w:instrText xml:space="preserve"> PAGE </w:instrText>
    </w:r>
    <w:r w:rsidRPr="009F2665">
      <w:rPr>
        <w:rFonts w:ascii="Arial" w:hAnsi="Arial" w:cs="Arial"/>
        <w:b/>
        <w:sz w:val="18"/>
        <w:szCs w:val="18"/>
      </w:rPr>
      <w:fldChar w:fldCharType="separate"/>
    </w:r>
    <w:r w:rsidRPr="009F2665">
      <w:rPr>
        <w:rFonts w:ascii="Arial" w:hAnsi="Arial" w:cs="Arial"/>
        <w:b/>
        <w:sz w:val="18"/>
        <w:szCs w:val="18"/>
      </w:rPr>
      <w:t>282</w:t>
    </w:r>
    <w:r w:rsidRPr="009F2665">
      <w:rPr>
        <w:rFonts w:ascii="Arial" w:hAnsi="Arial" w:cs="Arial"/>
        <w:b/>
        <w:sz w:val="18"/>
        <w:szCs w:val="18"/>
      </w:rPr>
      <w:fldChar w:fldCharType="end"/>
    </w:r>
  </w:p>
  <w:p w14:paraId="381FA5B8" w14:textId="3A2EF04F" w:rsidR="0007167B" w:rsidRPr="009F2665" w:rsidRDefault="00E36686">
    <w:pPr>
      <w:framePr w:h="284" w:hRule="exact" w:wrap="around" w:vAnchor="text" w:hAnchor="margin" w:y="7"/>
      <w:rPr>
        <w:rFonts w:ascii="Arial" w:hAnsi="Arial" w:cs="Arial"/>
        <w:b/>
        <w:sz w:val="18"/>
        <w:szCs w:val="18"/>
      </w:rPr>
    </w:pPr>
    <w:r w:rsidRPr="009F2665">
      <w:rPr>
        <w:rFonts w:ascii="Arial" w:hAnsi="Arial" w:cs="Arial"/>
        <w:b/>
        <w:sz w:val="18"/>
        <w:szCs w:val="18"/>
      </w:rPr>
      <w:t>Release 1</w:t>
    </w:r>
    <w:r w:rsidR="00630CF9">
      <w:rPr>
        <w:rFonts w:ascii="Arial" w:hAnsi="Arial" w:cs="Arial"/>
        <w:b/>
        <w:sz w:val="18"/>
        <w:szCs w:val="18"/>
      </w:rPr>
      <w:t>9</w:t>
    </w:r>
  </w:p>
  <w:p w14:paraId="31255538" w14:textId="77777777" w:rsidR="0007167B" w:rsidRPr="009F2665"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C0562"/>
    <w:multiLevelType w:val="hybridMultilevel"/>
    <w:tmpl w:val="3016069C"/>
    <w:lvl w:ilvl="0" w:tplc="EF8EB10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8678EE"/>
    <w:multiLevelType w:val="hybridMultilevel"/>
    <w:tmpl w:val="010CA280"/>
    <w:lvl w:ilvl="0" w:tplc="F3849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41"/>
  </w:num>
  <w:num w:numId="3" w16cid:durableId="1857645801">
    <w:abstractNumId w:val="38"/>
  </w:num>
  <w:num w:numId="4" w16cid:durableId="747310235">
    <w:abstractNumId w:val="14"/>
  </w:num>
  <w:num w:numId="5" w16cid:durableId="1991208452">
    <w:abstractNumId w:val="24"/>
  </w:num>
  <w:num w:numId="6" w16cid:durableId="1768192603">
    <w:abstractNumId w:val="18"/>
  </w:num>
  <w:num w:numId="7" w16cid:durableId="113210663">
    <w:abstractNumId w:val="26"/>
  </w:num>
  <w:num w:numId="8" w16cid:durableId="1536581886">
    <w:abstractNumId w:val="36"/>
  </w:num>
  <w:num w:numId="9" w16cid:durableId="64300700">
    <w:abstractNumId w:val="29"/>
  </w:num>
  <w:num w:numId="10" w16cid:durableId="1992059545">
    <w:abstractNumId w:val="28"/>
  </w:num>
  <w:num w:numId="11" w16cid:durableId="1089540682">
    <w:abstractNumId w:val="35"/>
  </w:num>
  <w:num w:numId="12" w16cid:durableId="1552613746">
    <w:abstractNumId w:val="20"/>
  </w:num>
  <w:num w:numId="13" w16cid:durableId="225579296">
    <w:abstractNumId w:val="22"/>
  </w:num>
  <w:num w:numId="14" w16cid:durableId="1367682432">
    <w:abstractNumId w:val="31"/>
  </w:num>
  <w:num w:numId="15" w16cid:durableId="361053550">
    <w:abstractNumId w:val="15"/>
  </w:num>
  <w:num w:numId="16" w16cid:durableId="100498889">
    <w:abstractNumId w:val="19"/>
  </w:num>
  <w:num w:numId="17" w16cid:durableId="120880144">
    <w:abstractNumId w:val="12"/>
  </w:num>
  <w:num w:numId="18" w16cid:durableId="207300304">
    <w:abstractNumId w:val="25"/>
  </w:num>
  <w:num w:numId="19" w16cid:durableId="381054437">
    <w:abstractNumId w:val="30"/>
  </w:num>
  <w:num w:numId="20" w16cid:durableId="1929653252">
    <w:abstractNumId w:val="11"/>
  </w:num>
  <w:num w:numId="21" w16cid:durableId="627978593">
    <w:abstractNumId w:val="9"/>
  </w:num>
  <w:num w:numId="22" w16cid:durableId="491063373">
    <w:abstractNumId w:val="4"/>
  </w:num>
  <w:num w:numId="23" w16cid:durableId="645401186">
    <w:abstractNumId w:val="13"/>
  </w:num>
  <w:num w:numId="24" w16cid:durableId="1699893591">
    <w:abstractNumId w:val="5"/>
  </w:num>
  <w:num w:numId="25" w16cid:durableId="1867869871">
    <w:abstractNumId w:val="34"/>
  </w:num>
  <w:num w:numId="26" w16cid:durableId="1922519814">
    <w:abstractNumId w:val="17"/>
  </w:num>
  <w:num w:numId="27" w16cid:durableId="1431197227">
    <w:abstractNumId w:val="10"/>
  </w:num>
  <w:num w:numId="28" w16cid:durableId="1718117622">
    <w:abstractNumId w:val="27"/>
  </w:num>
  <w:num w:numId="29" w16cid:durableId="2138331591">
    <w:abstractNumId w:val="3"/>
  </w:num>
  <w:num w:numId="30" w16cid:durableId="351759745">
    <w:abstractNumId w:val="23"/>
  </w:num>
  <w:num w:numId="31" w16cid:durableId="1019744630">
    <w:abstractNumId w:val="39"/>
  </w:num>
  <w:num w:numId="32" w16cid:durableId="239415493">
    <w:abstractNumId w:val="40"/>
  </w:num>
  <w:num w:numId="33" w16cid:durableId="863636328">
    <w:abstractNumId w:val="33"/>
  </w:num>
  <w:num w:numId="34" w16cid:durableId="943683277">
    <w:abstractNumId w:val="0"/>
  </w:num>
  <w:num w:numId="35" w16cid:durableId="1857385735">
    <w:abstractNumId w:val="2"/>
  </w:num>
  <w:num w:numId="36" w16cid:durableId="1745226854">
    <w:abstractNumId w:val="32"/>
  </w:num>
  <w:num w:numId="37" w16cid:durableId="2048947376">
    <w:abstractNumId w:val="7"/>
  </w:num>
  <w:num w:numId="38" w16cid:durableId="1184053279">
    <w:abstractNumId w:val="16"/>
  </w:num>
  <w:num w:numId="39" w16cid:durableId="1875921928">
    <w:abstractNumId w:val="6"/>
  </w:num>
  <w:num w:numId="40" w16cid:durableId="1206333964">
    <w:abstractNumId w:val="21"/>
  </w:num>
  <w:num w:numId="41" w16cid:durableId="1652635544">
    <w:abstractNumId w:val="8"/>
  </w:num>
  <w:num w:numId="42" w16cid:durableId="807280991">
    <w:abstractNumId w:val="37"/>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58AC"/>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4784C"/>
    <w:rsid w:val="0005001E"/>
    <w:rsid w:val="000517D2"/>
    <w:rsid w:val="00051834"/>
    <w:rsid w:val="00051A32"/>
    <w:rsid w:val="00051EA2"/>
    <w:rsid w:val="00051FE8"/>
    <w:rsid w:val="00052588"/>
    <w:rsid w:val="00052EB3"/>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1ECA"/>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6F4"/>
    <w:rsid w:val="0008686E"/>
    <w:rsid w:val="000871EC"/>
    <w:rsid w:val="00090E2F"/>
    <w:rsid w:val="00091ACA"/>
    <w:rsid w:val="00091C55"/>
    <w:rsid w:val="00091E98"/>
    <w:rsid w:val="000922DF"/>
    <w:rsid w:val="00094522"/>
    <w:rsid w:val="0009477A"/>
    <w:rsid w:val="00095389"/>
    <w:rsid w:val="000953F9"/>
    <w:rsid w:val="0009559A"/>
    <w:rsid w:val="0009740B"/>
    <w:rsid w:val="00097E46"/>
    <w:rsid w:val="000A0476"/>
    <w:rsid w:val="000A189F"/>
    <w:rsid w:val="000A1C1A"/>
    <w:rsid w:val="000A1CEA"/>
    <w:rsid w:val="000A39C6"/>
    <w:rsid w:val="000A487C"/>
    <w:rsid w:val="000A6510"/>
    <w:rsid w:val="000A779F"/>
    <w:rsid w:val="000A7881"/>
    <w:rsid w:val="000B0AD2"/>
    <w:rsid w:val="000B0CC0"/>
    <w:rsid w:val="000B0E07"/>
    <w:rsid w:val="000B1229"/>
    <w:rsid w:val="000B2C00"/>
    <w:rsid w:val="000B3723"/>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446"/>
    <w:rsid w:val="000D76FF"/>
    <w:rsid w:val="000D7F3D"/>
    <w:rsid w:val="000E0C3A"/>
    <w:rsid w:val="000E1BDB"/>
    <w:rsid w:val="000E3495"/>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050"/>
    <w:rsid w:val="00122C24"/>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E88"/>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9D"/>
    <w:rsid w:val="001D12CF"/>
    <w:rsid w:val="001D203B"/>
    <w:rsid w:val="001D27E0"/>
    <w:rsid w:val="001D409F"/>
    <w:rsid w:val="001D428E"/>
    <w:rsid w:val="001D5A2C"/>
    <w:rsid w:val="001D5B95"/>
    <w:rsid w:val="001D5F96"/>
    <w:rsid w:val="001D63EC"/>
    <w:rsid w:val="001D6513"/>
    <w:rsid w:val="001D78FA"/>
    <w:rsid w:val="001E10A8"/>
    <w:rsid w:val="001E1592"/>
    <w:rsid w:val="001E19D7"/>
    <w:rsid w:val="001E2998"/>
    <w:rsid w:val="001E2CC4"/>
    <w:rsid w:val="001E2D31"/>
    <w:rsid w:val="001E420F"/>
    <w:rsid w:val="001E426E"/>
    <w:rsid w:val="001E5CA4"/>
    <w:rsid w:val="001E5D4B"/>
    <w:rsid w:val="001E5D4E"/>
    <w:rsid w:val="001E647E"/>
    <w:rsid w:val="001E6791"/>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9A5"/>
    <w:rsid w:val="00213EE5"/>
    <w:rsid w:val="0021474D"/>
    <w:rsid w:val="002160A2"/>
    <w:rsid w:val="002161C9"/>
    <w:rsid w:val="002176F0"/>
    <w:rsid w:val="00220DB7"/>
    <w:rsid w:val="00220FB4"/>
    <w:rsid w:val="00221065"/>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046"/>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C94"/>
    <w:rsid w:val="00292DBA"/>
    <w:rsid w:val="0029455D"/>
    <w:rsid w:val="00294899"/>
    <w:rsid w:val="00294D5E"/>
    <w:rsid w:val="0029660E"/>
    <w:rsid w:val="00296CA0"/>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5D76"/>
    <w:rsid w:val="002D6755"/>
    <w:rsid w:val="002D6812"/>
    <w:rsid w:val="002D6F5F"/>
    <w:rsid w:val="002D7CC0"/>
    <w:rsid w:val="002E23A2"/>
    <w:rsid w:val="002E2DD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7E5"/>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90A"/>
    <w:rsid w:val="00327EEB"/>
    <w:rsid w:val="00330DA3"/>
    <w:rsid w:val="00331B6D"/>
    <w:rsid w:val="00331D74"/>
    <w:rsid w:val="00331E91"/>
    <w:rsid w:val="00333589"/>
    <w:rsid w:val="00333954"/>
    <w:rsid w:val="0033543D"/>
    <w:rsid w:val="00335AF9"/>
    <w:rsid w:val="00336385"/>
    <w:rsid w:val="00336A4A"/>
    <w:rsid w:val="00337103"/>
    <w:rsid w:val="00340042"/>
    <w:rsid w:val="00342D3C"/>
    <w:rsid w:val="00343160"/>
    <w:rsid w:val="00344B22"/>
    <w:rsid w:val="00344E81"/>
    <w:rsid w:val="00345412"/>
    <w:rsid w:val="0034548B"/>
    <w:rsid w:val="00345C38"/>
    <w:rsid w:val="003462CB"/>
    <w:rsid w:val="0034664F"/>
    <w:rsid w:val="0034764C"/>
    <w:rsid w:val="00347F62"/>
    <w:rsid w:val="00351545"/>
    <w:rsid w:val="00351B36"/>
    <w:rsid w:val="00352522"/>
    <w:rsid w:val="0035352E"/>
    <w:rsid w:val="003535C1"/>
    <w:rsid w:val="00353624"/>
    <w:rsid w:val="003544D9"/>
    <w:rsid w:val="0035462D"/>
    <w:rsid w:val="00355331"/>
    <w:rsid w:val="0035616E"/>
    <w:rsid w:val="00356855"/>
    <w:rsid w:val="003575B8"/>
    <w:rsid w:val="00357C51"/>
    <w:rsid w:val="00357E6E"/>
    <w:rsid w:val="003610E4"/>
    <w:rsid w:val="0036197D"/>
    <w:rsid w:val="00361B8E"/>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42A"/>
    <w:rsid w:val="00373C3F"/>
    <w:rsid w:val="003742F0"/>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92C"/>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B7375"/>
    <w:rsid w:val="003B7747"/>
    <w:rsid w:val="003C0EAF"/>
    <w:rsid w:val="003C2D95"/>
    <w:rsid w:val="003C305F"/>
    <w:rsid w:val="003C35DA"/>
    <w:rsid w:val="003C3971"/>
    <w:rsid w:val="003C60B8"/>
    <w:rsid w:val="003C70AB"/>
    <w:rsid w:val="003C7707"/>
    <w:rsid w:val="003D028C"/>
    <w:rsid w:val="003D03D6"/>
    <w:rsid w:val="003D09D7"/>
    <w:rsid w:val="003D0D31"/>
    <w:rsid w:val="003D1F64"/>
    <w:rsid w:val="003D2C4E"/>
    <w:rsid w:val="003D3060"/>
    <w:rsid w:val="003D348C"/>
    <w:rsid w:val="003D47A5"/>
    <w:rsid w:val="003D4C96"/>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0E39"/>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078D5"/>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8D8"/>
    <w:rsid w:val="00442AD9"/>
    <w:rsid w:val="004441DB"/>
    <w:rsid w:val="004444D0"/>
    <w:rsid w:val="004445AA"/>
    <w:rsid w:val="00444A85"/>
    <w:rsid w:val="0044553A"/>
    <w:rsid w:val="00450752"/>
    <w:rsid w:val="004512CC"/>
    <w:rsid w:val="00452EDB"/>
    <w:rsid w:val="00453116"/>
    <w:rsid w:val="00454447"/>
    <w:rsid w:val="0045481E"/>
    <w:rsid w:val="00456CCA"/>
    <w:rsid w:val="00457E00"/>
    <w:rsid w:val="004600E1"/>
    <w:rsid w:val="00460707"/>
    <w:rsid w:val="004615CB"/>
    <w:rsid w:val="004622D7"/>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BC6"/>
    <w:rsid w:val="004B1EC8"/>
    <w:rsid w:val="004B369F"/>
    <w:rsid w:val="004B3C73"/>
    <w:rsid w:val="004B41B6"/>
    <w:rsid w:val="004B4D8C"/>
    <w:rsid w:val="004B4EC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580"/>
    <w:rsid w:val="004D3FA5"/>
    <w:rsid w:val="004D417C"/>
    <w:rsid w:val="004D42D2"/>
    <w:rsid w:val="004D46CC"/>
    <w:rsid w:val="004D4CAC"/>
    <w:rsid w:val="004D5B6E"/>
    <w:rsid w:val="004D698D"/>
    <w:rsid w:val="004D778D"/>
    <w:rsid w:val="004E0F1B"/>
    <w:rsid w:val="004E188E"/>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5CD"/>
    <w:rsid w:val="005037F3"/>
    <w:rsid w:val="00505A35"/>
    <w:rsid w:val="00506988"/>
    <w:rsid w:val="00506AEA"/>
    <w:rsid w:val="005074E0"/>
    <w:rsid w:val="00507DF3"/>
    <w:rsid w:val="005112CA"/>
    <w:rsid w:val="00511F02"/>
    <w:rsid w:val="005120AF"/>
    <w:rsid w:val="005126F8"/>
    <w:rsid w:val="00512E6C"/>
    <w:rsid w:val="005133DA"/>
    <w:rsid w:val="00514117"/>
    <w:rsid w:val="00514DC2"/>
    <w:rsid w:val="00515967"/>
    <w:rsid w:val="00516CB2"/>
    <w:rsid w:val="0051786D"/>
    <w:rsid w:val="00517A98"/>
    <w:rsid w:val="0052072A"/>
    <w:rsid w:val="005218D2"/>
    <w:rsid w:val="005230A2"/>
    <w:rsid w:val="00523B06"/>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828"/>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530"/>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3FD5"/>
    <w:rsid w:val="00594946"/>
    <w:rsid w:val="00595279"/>
    <w:rsid w:val="005952D4"/>
    <w:rsid w:val="00595B91"/>
    <w:rsid w:val="00595E65"/>
    <w:rsid w:val="005960C8"/>
    <w:rsid w:val="005960D4"/>
    <w:rsid w:val="00596C84"/>
    <w:rsid w:val="005972AD"/>
    <w:rsid w:val="005A176A"/>
    <w:rsid w:val="005A193B"/>
    <w:rsid w:val="005A20E7"/>
    <w:rsid w:val="005A2A03"/>
    <w:rsid w:val="005A2D12"/>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5F7DCB"/>
    <w:rsid w:val="006006DB"/>
    <w:rsid w:val="00600898"/>
    <w:rsid w:val="00600A5C"/>
    <w:rsid w:val="0060133B"/>
    <w:rsid w:val="00601471"/>
    <w:rsid w:val="00601664"/>
    <w:rsid w:val="00601A6B"/>
    <w:rsid w:val="0060319A"/>
    <w:rsid w:val="00603937"/>
    <w:rsid w:val="00603F09"/>
    <w:rsid w:val="006049C0"/>
    <w:rsid w:val="00604B5A"/>
    <w:rsid w:val="00604CAC"/>
    <w:rsid w:val="00604D23"/>
    <w:rsid w:val="0060518C"/>
    <w:rsid w:val="00605452"/>
    <w:rsid w:val="0060557C"/>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2933"/>
    <w:rsid w:val="006235E5"/>
    <w:rsid w:val="006243FC"/>
    <w:rsid w:val="006249B8"/>
    <w:rsid w:val="00624D65"/>
    <w:rsid w:val="006307AA"/>
    <w:rsid w:val="00630CF9"/>
    <w:rsid w:val="00631611"/>
    <w:rsid w:val="00631D78"/>
    <w:rsid w:val="00631D92"/>
    <w:rsid w:val="0063222A"/>
    <w:rsid w:val="00632343"/>
    <w:rsid w:val="00633E5A"/>
    <w:rsid w:val="00636790"/>
    <w:rsid w:val="006371D8"/>
    <w:rsid w:val="00637302"/>
    <w:rsid w:val="006378FF"/>
    <w:rsid w:val="00637B35"/>
    <w:rsid w:val="00637CB7"/>
    <w:rsid w:val="00640C5B"/>
    <w:rsid w:val="00641CD1"/>
    <w:rsid w:val="0064293E"/>
    <w:rsid w:val="00643564"/>
    <w:rsid w:val="00644A9C"/>
    <w:rsid w:val="00644D26"/>
    <w:rsid w:val="006450B5"/>
    <w:rsid w:val="00645420"/>
    <w:rsid w:val="00645CE2"/>
    <w:rsid w:val="00646FD4"/>
    <w:rsid w:val="00647322"/>
    <w:rsid w:val="00653081"/>
    <w:rsid w:val="0065361B"/>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5814"/>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359B"/>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BCF"/>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C8A"/>
    <w:rsid w:val="00703D00"/>
    <w:rsid w:val="0070406D"/>
    <w:rsid w:val="00705004"/>
    <w:rsid w:val="00705823"/>
    <w:rsid w:val="0070791F"/>
    <w:rsid w:val="00710908"/>
    <w:rsid w:val="00712140"/>
    <w:rsid w:val="007125D5"/>
    <w:rsid w:val="0071322D"/>
    <w:rsid w:val="00713BA5"/>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2E0"/>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77F86"/>
    <w:rsid w:val="0078071C"/>
    <w:rsid w:val="007809A6"/>
    <w:rsid w:val="0078109C"/>
    <w:rsid w:val="00781F0F"/>
    <w:rsid w:val="00782F93"/>
    <w:rsid w:val="007832DF"/>
    <w:rsid w:val="007833F4"/>
    <w:rsid w:val="007834D6"/>
    <w:rsid w:val="0078494E"/>
    <w:rsid w:val="00784EFF"/>
    <w:rsid w:val="00786EB8"/>
    <w:rsid w:val="007908C3"/>
    <w:rsid w:val="00791020"/>
    <w:rsid w:val="00792195"/>
    <w:rsid w:val="00792378"/>
    <w:rsid w:val="00797315"/>
    <w:rsid w:val="007A012F"/>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D735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01D"/>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5DB6"/>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57A"/>
    <w:rsid w:val="00854A0C"/>
    <w:rsid w:val="008564BB"/>
    <w:rsid w:val="0085687E"/>
    <w:rsid w:val="00861278"/>
    <w:rsid w:val="008615B2"/>
    <w:rsid w:val="00863DCC"/>
    <w:rsid w:val="008645F3"/>
    <w:rsid w:val="008654DF"/>
    <w:rsid w:val="00865655"/>
    <w:rsid w:val="00865BD5"/>
    <w:rsid w:val="00865D6D"/>
    <w:rsid w:val="00867C75"/>
    <w:rsid w:val="008709D3"/>
    <w:rsid w:val="00870D09"/>
    <w:rsid w:val="008715BE"/>
    <w:rsid w:val="008719DC"/>
    <w:rsid w:val="00871AB2"/>
    <w:rsid w:val="00872D3F"/>
    <w:rsid w:val="008740AB"/>
    <w:rsid w:val="00874A15"/>
    <w:rsid w:val="00875485"/>
    <w:rsid w:val="00875F28"/>
    <w:rsid w:val="008768CA"/>
    <w:rsid w:val="00876EC6"/>
    <w:rsid w:val="008802DC"/>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2EEF"/>
    <w:rsid w:val="008B4519"/>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648A"/>
    <w:rsid w:val="008D74D0"/>
    <w:rsid w:val="008E08FC"/>
    <w:rsid w:val="008E1A9D"/>
    <w:rsid w:val="008E23CA"/>
    <w:rsid w:val="008E24E8"/>
    <w:rsid w:val="008E3BED"/>
    <w:rsid w:val="008E3F26"/>
    <w:rsid w:val="008E4440"/>
    <w:rsid w:val="008E4ABD"/>
    <w:rsid w:val="008E4AC9"/>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00A9"/>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672"/>
    <w:rsid w:val="0098672A"/>
    <w:rsid w:val="00986EFE"/>
    <w:rsid w:val="00990792"/>
    <w:rsid w:val="009918F8"/>
    <w:rsid w:val="00991FEB"/>
    <w:rsid w:val="0099204A"/>
    <w:rsid w:val="00992449"/>
    <w:rsid w:val="009925DE"/>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2C16"/>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748"/>
    <w:rsid w:val="00A23A46"/>
    <w:rsid w:val="00A24668"/>
    <w:rsid w:val="00A249F3"/>
    <w:rsid w:val="00A25133"/>
    <w:rsid w:val="00A26292"/>
    <w:rsid w:val="00A26663"/>
    <w:rsid w:val="00A27DBF"/>
    <w:rsid w:val="00A27EDA"/>
    <w:rsid w:val="00A31ADA"/>
    <w:rsid w:val="00A341A2"/>
    <w:rsid w:val="00A344AD"/>
    <w:rsid w:val="00A3516E"/>
    <w:rsid w:val="00A35201"/>
    <w:rsid w:val="00A36E02"/>
    <w:rsid w:val="00A406E9"/>
    <w:rsid w:val="00A41C9C"/>
    <w:rsid w:val="00A4341F"/>
    <w:rsid w:val="00A45440"/>
    <w:rsid w:val="00A46D14"/>
    <w:rsid w:val="00A470A3"/>
    <w:rsid w:val="00A47AF2"/>
    <w:rsid w:val="00A50448"/>
    <w:rsid w:val="00A515D0"/>
    <w:rsid w:val="00A525D1"/>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201"/>
    <w:rsid w:val="00A97866"/>
    <w:rsid w:val="00A97C16"/>
    <w:rsid w:val="00A97F7B"/>
    <w:rsid w:val="00AA0FEA"/>
    <w:rsid w:val="00AA217B"/>
    <w:rsid w:val="00AA5097"/>
    <w:rsid w:val="00AA547D"/>
    <w:rsid w:val="00AA5D3A"/>
    <w:rsid w:val="00AA5FC2"/>
    <w:rsid w:val="00AA64D5"/>
    <w:rsid w:val="00AA773C"/>
    <w:rsid w:val="00AA79BA"/>
    <w:rsid w:val="00AA7ACC"/>
    <w:rsid w:val="00AA7BC7"/>
    <w:rsid w:val="00AA7E3C"/>
    <w:rsid w:val="00AB1B6E"/>
    <w:rsid w:val="00AB27C4"/>
    <w:rsid w:val="00AB2AAA"/>
    <w:rsid w:val="00AB36EF"/>
    <w:rsid w:val="00AB3CF6"/>
    <w:rsid w:val="00AB3EA7"/>
    <w:rsid w:val="00AB3F4B"/>
    <w:rsid w:val="00AB42B8"/>
    <w:rsid w:val="00AB4493"/>
    <w:rsid w:val="00AB6BB8"/>
    <w:rsid w:val="00AB7099"/>
    <w:rsid w:val="00AC084B"/>
    <w:rsid w:val="00AC21A8"/>
    <w:rsid w:val="00AC25EF"/>
    <w:rsid w:val="00AC2985"/>
    <w:rsid w:val="00AC68C6"/>
    <w:rsid w:val="00AD0677"/>
    <w:rsid w:val="00AD1EC9"/>
    <w:rsid w:val="00AD384A"/>
    <w:rsid w:val="00AD3857"/>
    <w:rsid w:val="00AD488B"/>
    <w:rsid w:val="00AD4FAA"/>
    <w:rsid w:val="00AD52C6"/>
    <w:rsid w:val="00AD5668"/>
    <w:rsid w:val="00AD72C3"/>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0E8B"/>
    <w:rsid w:val="00B01BD8"/>
    <w:rsid w:val="00B0214F"/>
    <w:rsid w:val="00B02A74"/>
    <w:rsid w:val="00B02C8C"/>
    <w:rsid w:val="00B034AB"/>
    <w:rsid w:val="00B0351C"/>
    <w:rsid w:val="00B03EBB"/>
    <w:rsid w:val="00B04B0A"/>
    <w:rsid w:val="00B05DFA"/>
    <w:rsid w:val="00B06593"/>
    <w:rsid w:val="00B07719"/>
    <w:rsid w:val="00B07A2D"/>
    <w:rsid w:val="00B07C76"/>
    <w:rsid w:val="00B07EE9"/>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58EB"/>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B7E"/>
    <w:rsid w:val="00B47D8D"/>
    <w:rsid w:val="00B51CFD"/>
    <w:rsid w:val="00B5202A"/>
    <w:rsid w:val="00B535F1"/>
    <w:rsid w:val="00B54795"/>
    <w:rsid w:val="00B55245"/>
    <w:rsid w:val="00B60380"/>
    <w:rsid w:val="00B625F6"/>
    <w:rsid w:val="00B62B7B"/>
    <w:rsid w:val="00B63335"/>
    <w:rsid w:val="00B634CE"/>
    <w:rsid w:val="00B63B79"/>
    <w:rsid w:val="00B6424D"/>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88"/>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1F8"/>
    <w:rsid w:val="00BD180E"/>
    <w:rsid w:val="00BD3004"/>
    <w:rsid w:val="00BD34F1"/>
    <w:rsid w:val="00BD4054"/>
    <w:rsid w:val="00BD668A"/>
    <w:rsid w:val="00BD779D"/>
    <w:rsid w:val="00BD7BC5"/>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973FD"/>
    <w:rsid w:val="00C9787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3D3"/>
    <w:rsid w:val="00CC07C5"/>
    <w:rsid w:val="00CC177D"/>
    <w:rsid w:val="00CC23AE"/>
    <w:rsid w:val="00CC2F41"/>
    <w:rsid w:val="00CC3DD0"/>
    <w:rsid w:val="00CC41AD"/>
    <w:rsid w:val="00CC4FE5"/>
    <w:rsid w:val="00CC554C"/>
    <w:rsid w:val="00CC6F54"/>
    <w:rsid w:val="00CC77F8"/>
    <w:rsid w:val="00CD06D3"/>
    <w:rsid w:val="00CD0A83"/>
    <w:rsid w:val="00CD0B70"/>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7A3"/>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650B"/>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61A4"/>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7AB"/>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1DEE"/>
    <w:rsid w:val="00D92896"/>
    <w:rsid w:val="00D94033"/>
    <w:rsid w:val="00D944DC"/>
    <w:rsid w:val="00D976AF"/>
    <w:rsid w:val="00D97804"/>
    <w:rsid w:val="00D97E00"/>
    <w:rsid w:val="00DA0592"/>
    <w:rsid w:val="00DA1A48"/>
    <w:rsid w:val="00DA1A8C"/>
    <w:rsid w:val="00DA23F9"/>
    <w:rsid w:val="00DA26C2"/>
    <w:rsid w:val="00DA2C20"/>
    <w:rsid w:val="00DA31AA"/>
    <w:rsid w:val="00DA3C5C"/>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0FD1"/>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02B6"/>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DF7811"/>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497"/>
    <w:rsid w:val="00E14F2F"/>
    <w:rsid w:val="00E15912"/>
    <w:rsid w:val="00E16E8E"/>
    <w:rsid w:val="00E1746F"/>
    <w:rsid w:val="00E1796F"/>
    <w:rsid w:val="00E17C60"/>
    <w:rsid w:val="00E201AB"/>
    <w:rsid w:val="00E20446"/>
    <w:rsid w:val="00E206ED"/>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377F3"/>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17A"/>
    <w:rsid w:val="00E54970"/>
    <w:rsid w:val="00E54A3F"/>
    <w:rsid w:val="00E577BF"/>
    <w:rsid w:val="00E609F9"/>
    <w:rsid w:val="00E610BF"/>
    <w:rsid w:val="00E626B7"/>
    <w:rsid w:val="00E62948"/>
    <w:rsid w:val="00E6343C"/>
    <w:rsid w:val="00E64013"/>
    <w:rsid w:val="00E64570"/>
    <w:rsid w:val="00E645E6"/>
    <w:rsid w:val="00E6677D"/>
    <w:rsid w:val="00E66D86"/>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BCD"/>
    <w:rsid w:val="00EC2F19"/>
    <w:rsid w:val="00EC4A25"/>
    <w:rsid w:val="00EC57B7"/>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25A"/>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51A"/>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904"/>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5E43"/>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41BD"/>
    <w:rsid w:val="00F752C3"/>
    <w:rsid w:val="00F755ED"/>
    <w:rsid w:val="00F756FD"/>
    <w:rsid w:val="00F76177"/>
    <w:rsid w:val="00F76293"/>
    <w:rsid w:val="00F775C6"/>
    <w:rsid w:val="00F77CCD"/>
    <w:rsid w:val="00F77F38"/>
    <w:rsid w:val="00F8002E"/>
    <w:rsid w:val="00F80E52"/>
    <w:rsid w:val="00F825B1"/>
    <w:rsid w:val="00F82744"/>
    <w:rsid w:val="00F83038"/>
    <w:rsid w:val="00F8305D"/>
    <w:rsid w:val="00F8331A"/>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7F5"/>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42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34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34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34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342A"/>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37342A"/>
    <w:pPr>
      <w:ind w:left="1701" w:hanging="1701"/>
      <w:outlineLvl w:val="4"/>
    </w:pPr>
    <w:rPr>
      <w:sz w:val="22"/>
    </w:rPr>
  </w:style>
  <w:style w:type="paragraph" w:styleId="Heading6">
    <w:name w:val="heading 6"/>
    <w:aliases w:val="T1,Header 6"/>
    <w:basedOn w:val="H6"/>
    <w:next w:val="Normal"/>
    <w:link w:val="Heading6Char"/>
    <w:qFormat/>
    <w:rsid w:val="0037342A"/>
    <w:pPr>
      <w:outlineLvl w:val="5"/>
    </w:pPr>
  </w:style>
  <w:style w:type="paragraph" w:styleId="Heading7">
    <w:name w:val="heading 7"/>
    <w:aliases w:val="L7,Header 7"/>
    <w:basedOn w:val="H6"/>
    <w:next w:val="Normal"/>
    <w:link w:val="Heading7Char"/>
    <w:qFormat/>
    <w:rsid w:val="0037342A"/>
    <w:pPr>
      <w:outlineLvl w:val="6"/>
    </w:pPr>
  </w:style>
  <w:style w:type="paragraph" w:styleId="Heading8">
    <w:name w:val="heading 8"/>
    <w:aliases w:val="Table Heading"/>
    <w:basedOn w:val="Heading1"/>
    <w:next w:val="Normal"/>
    <w:link w:val="Heading8Char"/>
    <w:qFormat/>
    <w:rsid w:val="0037342A"/>
    <w:pPr>
      <w:ind w:left="0" w:firstLine="0"/>
      <w:outlineLvl w:val="7"/>
    </w:pPr>
  </w:style>
  <w:style w:type="paragraph" w:styleId="Heading9">
    <w:name w:val="heading 9"/>
    <w:aliases w:val="Figure Heading,FH"/>
    <w:basedOn w:val="Heading8"/>
    <w:next w:val="Normal"/>
    <w:link w:val="Heading9Char"/>
    <w:qFormat/>
    <w:rsid w:val="003734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BA60D7"/>
    <w:rPr>
      <w:rFonts w:ascii="Arial" w:hAnsi="Arial"/>
      <w:sz w:val="22"/>
    </w:rPr>
  </w:style>
  <w:style w:type="paragraph" w:customStyle="1" w:styleId="H6">
    <w:name w:val="H6"/>
    <w:basedOn w:val="Heading5"/>
    <w:next w:val="Normal"/>
    <w:link w:val="H6Char"/>
    <w:rsid w:val="0037342A"/>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4,FH Char4"/>
    <w:link w:val="Heading9"/>
    <w:qFormat/>
    <w:rsid w:val="00C57568"/>
    <w:rPr>
      <w:rFonts w:ascii="Arial" w:hAnsi="Arial"/>
      <w:sz w:val="36"/>
    </w:rPr>
  </w:style>
  <w:style w:type="paragraph" w:styleId="TOC9">
    <w:name w:val="toc 9"/>
    <w:basedOn w:val="TOC8"/>
    <w:rsid w:val="0037342A"/>
    <w:pPr>
      <w:ind w:left="1418" w:hanging="1418"/>
    </w:pPr>
  </w:style>
  <w:style w:type="paragraph" w:styleId="TOC8">
    <w:name w:val="toc 8"/>
    <w:basedOn w:val="TOC1"/>
    <w:rsid w:val="0037342A"/>
    <w:pPr>
      <w:spacing w:before="180"/>
      <w:ind w:left="2693" w:hanging="2693"/>
    </w:pPr>
    <w:rPr>
      <w:b/>
    </w:rPr>
  </w:style>
  <w:style w:type="paragraph" w:styleId="TOC1">
    <w:name w:val="toc 1"/>
    <w:aliases w:val="Observation TOC2"/>
    <w:rsid w:val="003734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7342A"/>
    <w:pPr>
      <w:keepLines/>
      <w:tabs>
        <w:tab w:val="center" w:pos="4536"/>
        <w:tab w:val="right" w:pos="9072"/>
      </w:tabs>
    </w:pPr>
    <w:rPr>
      <w:noProof/>
    </w:rPr>
  </w:style>
  <w:style w:type="character" w:customStyle="1" w:styleId="ZGSM">
    <w:name w:val="ZGSM"/>
    <w:rsid w:val="0037342A"/>
  </w:style>
  <w:style w:type="paragraph" w:customStyle="1" w:styleId="ZD">
    <w:name w:val="ZD"/>
    <w:rsid w:val="003734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7342A"/>
    <w:pPr>
      <w:ind w:left="1701" w:hanging="1701"/>
    </w:pPr>
  </w:style>
  <w:style w:type="paragraph" w:styleId="TOC4">
    <w:name w:val="toc 4"/>
    <w:basedOn w:val="TOC3"/>
    <w:rsid w:val="0037342A"/>
    <w:pPr>
      <w:ind w:left="1418" w:hanging="1418"/>
    </w:pPr>
  </w:style>
  <w:style w:type="paragraph" w:styleId="TOC3">
    <w:name w:val="toc 3"/>
    <w:basedOn w:val="TOC2"/>
    <w:rsid w:val="0037342A"/>
    <w:pPr>
      <w:ind w:left="1134" w:hanging="1134"/>
    </w:pPr>
  </w:style>
  <w:style w:type="paragraph" w:styleId="TOC2">
    <w:name w:val="toc 2"/>
    <w:basedOn w:val="TOC1"/>
    <w:rsid w:val="0037342A"/>
    <w:pPr>
      <w:keepNext w:val="0"/>
      <w:spacing w:before="0"/>
      <w:ind w:left="851" w:hanging="851"/>
    </w:pPr>
    <w:rPr>
      <w:sz w:val="20"/>
    </w:rPr>
  </w:style>
  <w:style w:type="paragraph" w:styleId="Footer">
    <w:name w:val="footer"/>
    <w:aliases w:val="footer odd,footer,fo,pie de página"/>
    <w:basedOn w:val="Header"/>
    <w:link w:val="FooterChar"/>
    <w:rsid w:val="0037342A"/>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37342A"/>
    <w:pPr>
      <w:outlineLvl w:val="9"/>
    </w:pPr>
  </w:style>
  <w:style w:type="paragraph" w:customStyle="1" w:styleId="NF">
    <w:name w:val="NF"/>
    <w:basedOn w:val="NO"/>
    <w:rsid w:val="0037342A"/>
    <w:pPr>
      <w:keepNext/>
      <w:spacing w:after="0"/>
    </w:pPr>
    <w:rPr>
      <w:rFonts w:ascii="Arial" w:hAnsi="Arial"/>
      <w:sz w:val="18"/>
    </w:rPr>
  </w:style>
  <w:style w:type="paragraph" w:customStyle="1" w:styleId="NO">
    <w:name w:val="NO"/>
    <w:basedOn w:val="Normal"/>
    <w:link w:val="NOChar"/>
    <w:rsid w:val="0037342A"/>
    <w:pPr>
      <w:keepLines/>
      <w:ind w:left="1135" w:hanging="851"/>
    </w:pPr>
  </w:style>
  <w:style w:type="character" w:customStyle="1" w:styleId="NOChar">
    <w:name w:val="NO Char"/>
    <w:link w:val="NO"/>
    <w:qFormat/>
    <w:rsid w:val="00BA60D7"/>
  </w:style>
  <w:style w:type="paragraph" w:customStyle="1" w:styleId="PL">
    <w:name w:val="PL"/>
    <w:link w:val="PLChar"/>
    <w:rsid w:val="00373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7342A"/>
    <w:pPr>
      <w:jc w:val="right"/>
    </w:pPr>
  </w:style>
  <w:style w:type="paragraph" w:customStyle="1" w:styleId="TAL">
    <w:name w:val="TAL"/>
    <w:basedOn w:val="Normal"/>
    <w:link w:val="TALChar"/>
    <w:rsid w:val="0037342A"/>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37342A"/>
    <w:rPr>
      <w:b/>
    </w:rPr>
  </w:style>
  <w:style w:type="paragraph" w:customStyle="1" w:styleId="TAC">
    <w:name w:val="TAC"/>
    <w:basedOn w:val="TAL"/>
    <w:link w:val="TACCar"/>
    <w:rsid w:val="0037342A"/>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734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7342A"/>
    <w:pPr>
      <w:keepLines/>
      <w:ind w:left="1702" w:hanging="1418"/>
    </w:pPr>
  </w:style>
  <w:style w:type="character" w:customStyle="1" w:styleId="EXCar">
    <w:name w:val="EX Car"/>
    <w:link w:val="EX"/>
    <w:qFormat/>
    <w:locked/>
    <w:rsid w:val="00E85B16"/>
  </w:style>
  <w:style w:type="paragraph" w:customStyle="1" w:styleId="FP">
    <w:name w:val="FP"/>
    <w:basedOn w:val="Normal"/>
    <w:rsid w:val="0037342A"/>
    <w:pPr>
      <w:spacing w:after="0"/>
    </w:pPr>
  </w:style>
  <w:style w:type="paragraph" w:customStyle="1" w:styleId="NW">
    <w:name w:val="NW"/>
    <w:basedOn w:val="NO"/>
    <w:rsid w:val="0037342A"/>
    <w:pPr>
      <w:spacing w:after="0"/>
    </w:pPr>
  </w:style>
  <w:style w:type="paragraph" w:customStyle="1" w:styleId="EW">
    <w:name w:val="EW"/>
    <w:basedOn w:val="EX"/>
    <w:rsid w:val="0037342A"/>
    <w:pPr>
      <w:spacing w:after="0"/>
    </w:pPr>
  </w:style>
  <w:style w:type="paragraph" w:customStyle="1" w:styleId="B1">
    <w:name w:val="B1"/>
    <w:basedOn w:val="List"/>
    <w:link w:val="B1Char"/>
    <w:rsid w:val="0037342A"/>
  </w:style>
  <w:style w:type="paragraph" w:styleId="List">
    <w:name w:val="List"/>
    <w:basedOn w:val="Normal"/>
    <w:link w:val="ListChar1"/>
    <w:rsid w:val="0037342A"/>
    <w:pPr>
      <w:ind w:left="568" w:hanging="284"/>
    </w:pPr>
  </w:style>
  <w:style w:type="character" w:customStyle="1" w:styleId="B1Char">
    <w:name w:val="B1 Char"/>
    <w:link w:val="B1"/>
    <w:qFormat/>
    <w:locked/>
    <w:rsid w:val="004F6274"/>
  </w:style>
  <w:style w:type="paragraph" w:styleId="TOC6">
    <w:name w:val="toc 6"/>
    <w:basedOn w:val="TOC5"/>
    <w:next w:val="Normal"/>
    <w:rsid w:val="0037342A"/>
    <w:pPr>
      <w:ind w:left="1985" w:hanging="1985"/>
    </w:pPr>
  </w:style>
  <w:style w:type="paragraph" w:styleId="TOC7">
    <w:name w:val="toc 7"/>
    <w:basedOn w:val="TOC6"/>
    <w:next w:val="Normal"/>
    <w:rsid w:val="0037342A"/>
    <w:pPr>
      <w:ind w:left="2268" w:hanging="2268"/>
    </w:pPr>
  </w:style>
  <w:style w:type="paragraph" w:customStyle="1" w:styleId="EditorsNote">
    <w:name w:val="Editor's Note"/>
    <w:aliases w:val="EN,Editor's Noteormal"/>
    <w:basedOn w:val="NO"/>
    <w:link w:val="EditorsNoteCarCar"/>
    <w:rsid w:val="0037342A"/>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37342A"/>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3734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34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34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34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7342A"/>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734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734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342A"/>
  </w:style>
  <w:style w:type="paragraph" w:styleId="List2">
    <w:name w:val="List 2"/>
    <w:basedOn w:val="List"/>
    <w:link w:val="List2Char"/>
    <w:rsid w:val="0037342A"/>
    <w:pPr>
      <w:ind w:left="851"/>
    </w:pPr>
  </w:style>
  <w:style w:type="character" w:customStyle="1" w:styleId="B2Char">
    <w:name w:val="B2 Char"/>
    <w:link w:val="B2"/>
    <w:qFormat/>
    <w:rsid w:val="001C085B"/>
  </w:style>
  <w:style w:type="paragraph" w:customStyle="1" w:styleId="B3">
    <w:name w:val="B3"/>
    <w:basedOn w:val="List3"/>
    <w:link w:val="B3Char"/>
    <w:rsid w:val="0037342A"/>
  </w:style>
  <w:style w:type="paragraph" w:styleId="List3">
    <w:name w:val="List 3"/>
    <w:basedOn w:val="List2"/>
    <w:link w:val="List3Char"/>
    <w:rsid w:val="0037342A"/>
    <w:pPr>
      <w:ind w:left="1135"/>
    </w:pPr>
  </w:style>
  <w:style w:type="character" w:customStyle="1" w:styleId="B3Char">
    <w:name w:val="B3 Char"/>
    <w:link w:val="B3"/>
    <w:qFormat/>
    <w:rsid w:val="001C085B"/>
  </w:style>
  <w:style w:type="paragraph" w:customStyle="1" w:styleId="B4">
    <w:name w:val="B4"/>
    <w:basedOn w:val="List4"/>
    <w:link w:val="B4Char"/>
    <w:rsid w:val="0037342A"/>
  </w:style>
  <w:style w:type="paragraph" w:styleId="List4">
    <w:name w:val="List 4"/>
    <w:basedOn w:val="List3"/>
    <w:rsid w:val="0037342A"/>
    <w:pPr>
      <w:ind w:left="1418"/>
    </w:pPr>
  </w:style>
  <w:style w:type="character" w:customStyle="1" w:styleId="B4Char">
    <w:name w:val="B4 Char"/>
    <w:link w:val="B4"/>
    <w:qFormat/>
    <w:rsid w:val="001C085B"/>
  </w:style>
  <w:style w:type="paragraph" w:customStyle="1" w:styleId="B5">
    <w:name w:val="B5"/>
    <w:basedOn w:val="List5"/>
    <w:link w:val="B5Char"/>
    <w:rsid w:val="0037342A"/>
  </w:style>
  <w:style w:type="paragraph" w:styleId="List5">
    <w:name w:val="List 5"/>
    <w:basedOn w:val="List4"/>
    <w:rsid w:val="0037342A"/>
    <w:pPr>
      <w:ind w:left="1702"/>
    </w:pPr>
  </w:style>
  <w:style w:type="character" w:customStyle="1" w:styleId="B5Char">
    <w:name w:val="B5 Char"/>
    <w:link w:val="B5"/>
    <w:qFormat/>
    <w:rsid w:val="00BA60D7"/>
  </w:style>
  <w:style w:type="paragraph" w:customStyle="1" w:styleId="ZTD">
    <w:name w:val="ZTD"/>
    <w:basedOn w:val="ZB"/>
    <w:rsid w:val="0037342A"/>
    <w:pPr>
      <w:framePr w:hRule="auto" w:wrap="notBeside" w:y="852"/>
    </w:pPr>
    <w:rPr>
      <w:i w:val="0"/>
      <w:sz w:val="40"/>
    </w:rPr>
  </w:style>
  <w:style w:type="paragraph" w:customStyle="1" w:styleId="ZV">
    <w:name w:val="ZV"/>
    <w:basedOn w:val="ZU"/>
    <w:rsid w:val="0037342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7342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342A"/>
    <w:pPr>
      <w:ind w:left="284"/>
    </w:pPr>
  </w:style>
  <w:style w:type="paragraph" w:styleId="Index1">
    <w:name w:val="index 1"/>
    <w:basedOn w:val="Normal"/>
    <w:rsid w:val="0037342A"/>
    <w:pPr>
      <w:keepLines/>
      <w:spacing w:after="0"/>
    </w:pPr>
  </w:style>
  <w:style w:type="paragraph" w:styleId="ListNumber2">
    <w:name w:val="List Number 2"/>
    <w:basedOn w:val="ListNumber"/>
    <w:rsid w:val="0037342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342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734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37342A"/>
    <w:pPr>
      <w:keepNext w:val="0"/>
      <w:spacing w:before="0" w:after="240"/>
    </w:pPr>
  </w:style>
  <w:style w:type="paragraph" w:styleId="ListBullet2">
    <w:name w:val="List Bullet 2"/>
    <w:aliases w:val="lb2"/>
    <w:basedOn w:val="ListBullet"/>
    <w:link w:val="ListBullet2Char"/>
    <w:rsid w:val="0037342A"/>
    <w:pPr>
      <w:ind w:left="851"/>
    </w:pPr>
  </w:style>
  <w:style w:type="paragraph" w:styleId="ListBullet3">
    <w:name w:val="List Bullet 3"/>
    <w:basedOn w:val="ListBullet2"/>
    <w:link w:val="ListBullet3Char"/>
    <w:rsid w:val="0037342A"/>
    <w:pPr>
      <w:ind w:left="1135"/>
    </w:pPr>
  </w:style>
  <w:style w:type="paragraph" w:styleId="ListNumber">
    <w:name w:val="List Number"/>
    <w:basedOn w:val="List"/>
    <w:rsid w:val="0037342A"/>
  </w:style>
  <w:style w:type="paragraph" w:styleId="ListBullet">
    <w:name w:val="List Bullet"/>
    <w:aliases w:val="UL"/>
    <w:basedOn w:val="List"/>
    <w:link w:val="ListBulletChar"/>
    <w:rsid w:val="0037342A"/>
  </w:style>
  <w:style w:type="paragraph" w:styleId="ListBullet4">
    <w:name w:val="List Bullet 4"/>
    <w:basedOn w:val="ListBullet3"/>
    <w:rsid w:val="0037342A"/>
    <w:pPr>
      <w:ind w:left="1418"/>
    </w:pPr>
  </w:style>
  <w:style w:type="paragraph" w:styleId="ListBullet5">
    <w:name w:val="List Bullet 5"/>
    <w:basedOn w:val="ListBullet4"/>
    <w:rsid w:val="0037342A"/>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0">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2">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F8597B"/>
    <w:pPr>
      <w:ind w:left="851" w:hanging="284"/>
    </w:pPr>
  </w:style>
  <w:style w:type="paragraph" w:customStyle="1" w:styleId="ac">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d">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F8597B"/>
    <w:rPr>
      <w:b/>
      <w:bCs/>
    </w:rPr>
  </w:style>
  <w:style w:type="paragraph" w:customStyle="1" w:styleId="af0">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6">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aliases w:val="footer odd Char1,footer Char1,fo Char1,pie de página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646FD4"/>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46FD4"/>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numbering" w:customStyle="1" w:styleId="SGS11">
    <w:name w:val="SGS11"/>
    <w:uiPriority w:val="99"/>
    <w:rsid w:val="00345C38"/>
    <w:pPr>
      <w:numPr>
        <w:numId w:val="20"/>
      </w:numPr>
    </w:pPr>
  </w:style>
  <w:style w:type="numbering" w:customStyle="1" w:styleId="SGS12">
    <w:name w:val="SGS12"/>
    <w:uiPriority w:val="99"/>
    <w:rsid w:val="00345C38"/>
    <w:pPr>
      <w:numPr>
        <w:numId w:val="18"/>
      </w:numPr>
    </w:pPr>
  </w:style>
  <w:style w:type="numbering" w:customStyle="1" w:styleId="Style112">
    <w:name w:val="Style112"/>
    <w:uiPriority w:val="99"/>
    <w:rsid w:val="00345C38"/>
    <w:pPr>
      <w:numPr>
        <w:numId w:val="19"/>
      </w:numPr>
    </w:pPr>
  </w:style>
  <w:style w:type="paragraph" w:customStyle="1" w:styleId="-31">
    <w:name w:val="深色列表 - 着色 31"/>
    <w:hidden/>
    <w:uiPriority w:val="99"/>
    <w:semiHidden/>
    <w:qFormat/>
    <w:rsid w:val="00345C38"/>
    <w:rPr>
      <w:rFonts w:eastAsia="MS Mincho"/>
      <w:lang w:eastAsia="en-US"/>
    </w:rPr>
  </w:style>
  <w:style w:type="character" w:customStyle="1" w:styleId="TF2">
    <w:name w:val="TF字符"/>
    <w:aliases w:val="left字符"/>
    <w:rsid w:val="00345C38"/>
    <w:rPr>
      <w:rFonts w:ascii="Arial" w:eastAsia="Times New Roman" w:hAnsi="Arial"/>
      <w:b/>
    </w:rPr>
  </w:style>
  <w:style w:type="character" w:customStyle="1" w:styleId="1-11">
    <w:name w:val="网格表 1 浅色 - 着色 11"/>
    <w:uiPriority w:val="31"/>
    <w:qFormat/>
    <w:rsid w:val="00345C38"/>
    <w:rPr>
      <w:smallCaps/>
      <w:color w:val="5A5A5A"/>
    </w:rPr>
  </w:style>
  <w:style w:type="paragraph" w:customStyle="1" w:styleId="TB1">
    <w:name w:val="TB1"/>
    <w:basedOn w:val="Normal"/>
    <w:uiPriority w:val="99"/>
    <w:qFormat/>
    <w:rsid w:val="00345C38"/>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345C38"/>
    <w:pPr>
      <w:keepNext/>
      <w:keepLines/>
      <w:tabs>
        <w:tab w:val="left" w:pos="1109"/>
      </w:tabs>
      <w:spacing w:after="0"/>
      <w:ind w:left="1100" w:hanging="380"/>
    </w:pPr>
    <w:rPr>
      <w:rFonts w:ascii="Arial" w:eastAsia="SimSun" w:hAnsi="Arial"/>
      <w:sz w:val="18"/>
    </w:rPr>
  </w:style>
  <w:style w:type="paragraph" w:customStyle="1" w:styleId="af9">
    <w:name w:val="样式 页眉"/>
    <w:basedOn w:val="Header"/>
    <w:link w:val="Chara"/>
    <w:qFormat/>
    <w:rsid w:val="00345C38"/>
    <w:rPr>
      <w:rFonts w:eastAsia="Arial"/>
      <w:bCs/>
      <w:sz w:val="22"/>
      <w:lang w:eastAsia="en-US"/>
    </w:rPr>
  </w:style>
  <w:style w:type="character" w:customStyle="1" w:styleId="Chara">
    <w:name w:val="样式 页眉 Char"/>
    <w:link w:val="af9"/>
    <w:qFormat/>
    <w:rsid w:val="00345C38"/>
    <w:rPr>
      <w:rFonts w:ascii="Arial" w:eastAsia="Arial" w:hAnsi="Arial"/>
      <w:b/>
      <w:bCs/>
      <w:noProof/>
      <w:sz w:val="22"/>
      <w:lang w:eastAsia="en-US"/>
    </w:rPr>
  </w:style>
  <w:style w:type="paragraph" w:customStyle="1" w:styleId="-310">
    <w:name w:val="彩色底纹 - 着色 31"/>
    <w:basedOn w:val="Normal"/>
    <w:uiPriority w:val="34"/>
    <w:qFormat/>
    <w:rsid w:val="00345C38"/>
    <w:pPr>
      <w:ind w:left="720"/>
      <w:contextualSpacing/>
    </w:pPr>
    <w:rPr>
      <w:rFonts w:eastAsia="SimSun"/>
    </w:rPr>
  </w:style>
  <w:style w:type="table" w:customStyle="1" w:styleId="TableGrid11">
    <w:name w:val="Table Grid11"/>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345C38"/>
    <w:pPr>
      <w:tabs>
        <w:tab w:val="num" w:pos="45"/>
      </w:tabs>
      <w:ind w:left="405" w:hanging="405"/>
    </w:pPr>
    <w:rPr>
      <w:rFonts w:eastAsia="Arial"/>
    </w:rPr>
  </w:style>
  <w:style w:type="paragraph" w:styleId="TableofFigures">
    <w:name w:val="table of figures"/>
    <w:basedOn w:val="Normal"/>
    <w:next w:val="Normal"/>
    <w:uiPriority w:val="99"/>
    <w:qFormat/>
    <w:rsid w:val="00345C38"/>
    <w:pPr>
      <w:ind w:left="400" w:hanging="400"/>
      <w:jc w:val="center"/>
    </w:pPr>
    <w:rPr>
      <w:rFonts w:eastAsia="SimSun"/>
      <w:b/>
    </w:rPr>
  </w:style>
  <w:style w:type="paragraph" w:customStyle="1" w:styleId="MotorolaResponse1">
    <w:name w:val="Motorola Response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45C3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45C38"/>
    <w:rPr>
      <w:rFonts w:eastAsia="Batang"/>
      <w:sz w:val="24"/>
      <w:lang w:val="fr-FR"/>
    </w:rPr>
  </w:style>
  <w:style w:type="paragraph" w:customStyle="1" w:styleId="FBCharCharCharChar1">
    <w:name w:val="FB Char Char Char Char1"/>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345C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45C38"/>
    <w:rPr>
      <w:rFonts w:ascii="Arial" w:eastAsia="Arial" w:hAnsi="Arial"/>
      <w:sz w:val="28"/>
    </w:rPr>
  </w:style>
  <w:style w:type="paragraph" w:customStyle="1" w:styleId="afa">
    <w:name w:val="表格题注"/>
    <w:next w:val="Normal"/>
    <w:qFormat/>
    <w:rsid w:val="00345C38"/>
    <w:pPr>
      <w:tabs>
        <w:tab w:val="num" w:pos="397"/>
      </w:tabs>
      <w:spacing w:beforeLines="50" w:before="50" w:afterLines="50" w:after="50"/>
      <w:ind w:left="624" w:hanging="624"/>
      <w:jc w:val="center"/>
    </w:pPr>
    <w:rPr>
      <w:rFonts w:eastAsia="SimSun"/>
      <w:b/>
      <w:lang w:eastAsia="zh-CN"/>
    </w:rPr>
  </w:style>
  <w:style w:type="paragraph" w:customStyle="1" w:styleId="afb">
    <w:name w:val="插图题注"/>
    <w:next w:val="Normal"/>
    <w:qFormat/>
    <w:rsid w:val="00345C38"/>
    <w:pPr>
      <w:tabs>
        <w:tab w:val="num" w:pos="397"/>
      </w:tabs>
      <w:ind w:left="624" w:hanging="624"/>
      <w:jc w:val="center"/>
    </w:pPr>
    <w:rPr>
      <w:rFonts w:eastAsia="SimSun"/>
      <w:b/>
      <w:lang w:eastAsia="zh-CN"/>
    </w:rPr>
  </w:style>
  <w:style w:type="character" w:customStyle="1" w:styleId="textbodybold1">
    <w:name w:val="textbodybold1"/>
    <w:qFormat/>
    <w:rsid w:val="00345C3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45C38"/>
    <w:rPr>
      <w:vanish w:val="0"/>
      <w:color w:val="FF0000"/>
      <w:lang w:eastAsia="en-US"/>
    </w:rPr>
  </w:style>
  <w:style w:type="character" w:customStyle="1" w:styleId="ListBullet3Char">
    <w:name w:val="List Bullet 3 Char"/>
    <w:link w:val="ListBullet3"/>
    <w:qFormat/>
    <w:rsid w:val="00345C38"/>
  </w:style>
  <w:style w:type="character" w:customStyle="1" w:styleId="ListBulletChar">
    <w:name w:val="List Bullet Char"/>
    <w:aliases w:val="UL Char"/>
    <w:link w:val="ListBullet"/>
    <w:qFormat/>
    <w:rsid w:val="00345C38"/>
  </w:style>
  <w:style w:type="character" w:customStyle="1" w:styleId="1Char2">
    <w:name w:val="样式1 Char"/>
    <w:link w:val="1f6"/>
    <w:qFormat/>
    <w:rsid w:val="00345C38"/>
    <w:rPr>
      <w:rFonts w:ascii="Arial" w:hAnsi="Arial"/>
      <w:sz w:val="18"/>
      <w:lang w:val="x-none"/>
    </w:rPr>
  </w:style>
  <w:style w:type="character" w:customStyle="1" w:styleId="TitleChar1">
    <w:name w:val="Title Char1"/>
    <w:aliases w:val="Heading 31 Char"/>
    <w:qFormat/>
    <w:rsid w:val="00345C38"/>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345C38"/>
    <w:pPr>
      <w:spacing w:before="120" w:after="0" w:line="280" w:lineRule="atLeast"/>
      <w:ind w:left="360" w:hanging="360"/>
      <w:jc w:val="both"/>
    </w:pPr>
    <w:rPr>
      <w:rFonts w:ascii="Bookman" w:eastAsia="SimSun" w:hAnsi="Bookman"/>
      <w:lang w:val="en-US"/>
    </w:rPr>
  </w:style>
  <w:style w:type="paragraph" w:customStyle="1" w:styleId="1f6">
    <w:name w:val="样式1"/>
    <w:basedOn w:val="TAN"/>
    <w:link w:val="1Char2"/>
    <w:qFormat/>
    <w:rsid w:val="00345C38"/>
    <w:pPr>
      <w:ind w:left="360" w:hanging="360"/>
    </w:pPr>
    <w:rPr>
      <w:lang w:val="x-none"/>
    </w:rPr>
  </w:style>
  <w:style w:type="paragraph" w:customStyle="1" w:styleId="TdocText">
    <w:name w:val="Tdoc_Text"/>
    <w:basedOn w:val="Normal"/>
    <w:uiPriority w:val="99"/>
    <w:qFormat/>
    <w:rsid w:val="00345C38"/>
    <w:pPr>
      <w:spacing w:before="120" w:after="0"/>
      <w:jc w:val="both"/>
    </w:pPr>
    <w:rPr>
      <w:rFonts w:eastAsia="SimSun"/>
      <w:lang w:val="en-US"/>
    </w:rPr>
  </w:style>
  <w:style w:type="paragraph" w:customStyle="1" w:styleId="centered">
    <w:name w:val="centered"/>
    <w:basedOn w:val="Normal"/>
    <w:uiPriority w:val="99"/>
    <w:qFormat/>
    <w:rsid w:val="00345C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45C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45C38"/>
    <w:pPr>
      <w:ind w:left="720"/>
      <w:contextualSpacing/>
    </w:pPr>
    <w:rPr>
      <w:rFonts w:eastAsia="SimSun"/>
    </w:rPr>
  </w:style>
  <w:style w:type="paragraph" w:customStyle="1" w:styleId="LightList-Accent31">
    <w:name w:val="Light List - Accent 31"/>
    <w:semiHidden/>
    <w:qFormat/>
    <w:rsid w:val="00345C38"/>
    <w:rPr>
      <w:rFonts w:eastAsia="Batang"/>
      <w:lang w:eastAsia="en-US"/>
    </w:rPr>
  </w:style>
  <w:style w:type="paragraph" w:customStyle="1" w:styleId="810">
    <w:name w:val="表 (赤)  81"/>
    <w:basedOn w:val="Normal"/>
    <w:uiPriority w:val="34"/>
    <w:qFormat/>
    <w:rsid w:val="00345C38"/>
    <w:pPr>
      <w:ind w:left="720"/>
      <w:contextualSpacing/>
    </w:pPr>
    <w:rPr>
      <w:rFonts w:eastAsia="SimSun"/>
    </w:rPr>
  </w:style>
  <w:style w:type="paragraph" w:customStyle="1" w:styleId="note1">
    <w:name w:val="note"/>
    <w:basedOn w:val="Normal"/>
    <w:qFormat/>
    <w:rsid w:val="00345C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45C38"/>
    <w:rPr>
      <w:rFonts w:eastAsia="SimSun"/>
      <w:lang w:eastAsia="en-US"/>
    </w:rPr>
  </w:style>
  <w:style w:type="character" w:customStyle="1" w:styleId="-21">
    <w:name w:val="浅色网格 - 着色 21"/>
    <w:uiPriority w:val="99"/>
    <w:unhideWhenUsed/>
    <w:rsid w:val="00345C38"/>
    <w:rPr>
      <w:color w:val="808080"/>
    </w:rPr>
  </w:style>
  <w:style w:type="paragraph" w:customStyle="1" w:styleId="LGTdoc">
    <w:name w:val="LGTdoc_본문"/>
    <w:basedOn w:val="Normal"/>
    <w:qFormat/>
    <w:rsid w:val="00345C38"/>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45C38"/>
    <w:pPr>
      <w:spacing w:after="240"/>
      <w:jc w:val="both"/>
    </w:pPr>
    <w:rPr>
      <w:rFonts w:ascii="Arial" w:eastAsia="SimSun" w:hAnsi="Arial"/>
      <w:szCs w:val="24"/>
    </w:rPr>
  </w:style>
  <w:style w:type="paragraph" w:customStyle="1" w:styleId="ECCFootnote">
    <w:name w:val="ECC Footnote"/>
    <w:basedOn w:val="Normal"/>
    <w:autoRedefine/>
    <w:uiPriority w:val="99"/>
    <w:qFormat/>
    <w:rsid w:val="00345C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45C38"/>
    <w:rPr>
      <w:rFonts w:ascii="Arial" w:eastAsia="SimSun" w:hAnsi="Arial"/>
      <w:szCs w:val="24"/>
    </w:rPr>
  </w:style>
  <w:style w:type="paragraph" w:customStyle="1" w:styleId="Text1">
    <w:name w:val="Text 1"/>
    <w:basedOn w:val="Normal"/>
    <w:qFormat/>
    <w:rsid w:val="00345C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45C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45C38"/>
  </w:style>
  <w:style w:type="paragraph" w:customStyle="1" w:styleId="cita">
    <w:name w:val="cita"/>
    <w:basedOn w:val="Normal"/>
    <w:qFormat/>
    <w:rsid w:val="00345C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45C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45C38"/>
    <w:rPr>
      <w:rFonts w:eastAsia="SimSun"/>
      <w:szCs w:val="36"/>
      <w:lang w:eastAsia="zh-CN"/>
    </w:rPr>
  </w:style>
  <w:style w:type="paragraph" w:customStyle="1" w:styleId="Atl">
    <w:name w:val="Atl"/>
    <w:basedOn w:val="Normal"/>
    <w:qFormat/>
    <w:rsid w:val="00345C38"/>
    <w:rPr>
      <w:rFonts w:eastAsia="MS Mincho" w:cs="v4.2.0"/>
    </w:rPr>
  </w:style>
  <w:style w:type="paragraph" w:customStyle="1" w:styleId="CharCharCharCharCharCharCharCharCharCharCharCharChar">
    <w:name w:val="Char Char Char Char Char Char Char Char Char Char Char Char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C3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45C38"/>
    <w:pPr>
      <w:snapToGrid w:val="0"/>
      <w:spacing w:before="100" w:beforeAutospacing="1" w:after="100" w:afterAutospacing="1"/>
      <w:jc w:val="center"/>
    </w:pPr>
    <w:rPr>
      <w:rFonts w:ascii="Arial" w:eastAsia="MS Mincho" w:hAnsi="Arial" w:cs="Arial"/>
      <w:b/>
      <w:bCs/>
      <w:sz w:val="18"/>
      <w:szCs w:val="18"/>
    </w:rPr>
  </w:style>
  <w:style w:type="paragraph" w:customStyle="1" w:styleId="xl29">
    <w:name w:val="xl29"/>
    <w:basedOn w:val="Normal"/>
    <w:qFormat/>
    <w:rsid w:val="00345C3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paragraph" w:customStyle="1" w:styleId="Equation">
    <w:name w:val="Equation"/>
    <w:basedOn w:val="Normal"/>
    <w:next w:val="Normal"/>
    <w:link w:val="EquationChar"/>
    <w:qFormat/>
    <w:rsid w:val="00345C38"/>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45C38"/>
    <w:rPr>
      <w:rFonts w:eastAsia="SimSun"/>
      <w:sz w:val="22"/>
      <w:szCs w:val="22"/>
      <w:lang w:val="x-none" w:eastAsia="x-none"/>
    </w:rPr>
  </w:style>
  <w:style w:type="character" w:customStyle="1" w:styleId="shorttext">
    <w:name w:val="short_text"/>
    <w:qFormat/>
    <w:rsid w:val="00345C38"/>
  </w:style>
  <w:style w:type="paragraph" w:customStyle="1" w:styleId="2-21">
    <w:name w:val="中等深浅列表 2 - 着色 21"/>
    <w:uiPriority w:val="99"/>
    <w:semiHidden/>
    <w:qFormat/>
    <w:rsid w:val="00345C38"/>
    <w:rPr>
      <w:rFonts w:eastAsia="SimSun"/>
      <w:lang w:eastAsia="en-US"/>
    </w:rPr>
  </w:style>
  <w:style w:type="paragraph" w:customStyle="1" w:styleId="1-21">
    <w:name w:val="中等深浅网格 1 - 着色 21"/>
    <w:basedOn w:val="Normal"/>
    <w:uiPriority w:val="34"/>
    <w:qFormat/>
    <w:rsid w:val="00345C38"/>
    <w:pPr>
      <w:ind w:left="720"/>
      <w:contextualSpacing/>
    </w:pPr>
    <w:rPr>
      <w:rFonts w:eastAsia="SimSun"/>
    </w:rPr>
  </w:style>
  <w:style w:type="character" w:customStyle="1" w:styleId="-11">
    <w:name w:val="浅色网格 - 着色 11"/>
    <w:uiPriority w:val="99"/>
    <w:rsid w:val="00345C38"/>
    <w:rPr>
      <w:color w:val="808080"/>
    </w:rPr>
  </w:style>
  <w:style w:type="character" w:customStyle="1" w:styleId="UnresolvedMention2">
    <w:name w:val="Unresolved Mention2"/>
    <w:uiPriority w:val="99"/>
    <w:qFormat/>
    <w:rsid w:val="00345C38"/>
    <w:rPr>
      <w:color w:val="808080"/>
      <w:shd w:val="clear" w:color="auto" w:fill="E6E6E6"/>
    </w:rPr>
  </w:style>
  <w:style w:type="paragraph" w:customStyle="1" w:styleId="-110">
    <w:name w:val="彩色底纹 - 着色 11"/>
    <w:hidden/>
    <w:uiPriority w:val="99"/>
    <w:semiHidden/>
    <w:qFormat/>
    <w:rsid w:val="00345C38"/>
    <w:rPr>
      <w:rFonts w:eastAsia="SimSun"/>
      <w:lang w:eastAsia="en-US"/>
    </w:rPr>
  </w:style>
  <w:style w:type="character" w:styleId="HTMLAcronym">
    <w:name w:val="HTML Acronym"/>
    <w:uiPriority w:val="99"/>
    <w:unhideWhenUsed/>
    <w:rsid w:val="00345C38"/>
  </w:style>
  <w:style w:type="character" w:customStyle="1" w:styleId="UnresolvedMention3">
    <w:name w:val="Unresolved Mention3"/>
    <w:uiPriority w:val="99"/>
    <w:unhideWhenUsed/>
    <w:rsid w:val="00345C38"/>
    <w:rPr>
      <w:color w:val="808080"/>
      <w:shd w:val="clear" w:color="auto" w:fill="E6E6E6"/>
    </w:rPr>
  </w:style>
  <w:style w:type="paragraph" w:customStyle="1" w:styleId="LightShading-Accent51">
    <w:name w:val="Light Shading - Accent 51"/>
    <w:hidden/>
    <w:uiPriority w:val="99"/>
    <w:semiHidden/>
    <w:qFormat/>
    <w:rsid w:val="00345C38"/>
    <w:rPr>
      <w:rFonts w:eastAsia="SimSun"/>
      <w:lang w:eastAsia="en-US"/>
    </w:rPr>
  </w:style>
  <w:style w:type="paragraph" w:customStyle="1" w:styleId="LightList-Accent51">
    <w:name w:val="Light List - Accent 51"/>
    <w:basedOn w:val="Normal"/>
    <w:uiPriority w:val="34"/>
    <w:qFormat/>
    <w:rsid w:val="00345C38"/>
    <w:pPr>
      <w:ind w:left="720"/>
    </w:pPr>
    <w:rPr>
      <w:rFonts w:eastAsia="DengXian"/>
    </w:rPr>
  </w:style>
  <w:style w:type="character" w:customStyle="1" w:styleId="1f7">
    <w:name w:val="未处理的提及1"/>
    <w:uiPriority w:val="52"/>
    <w:rsid w:val="00345C38"/>
    <w:rPr>
      <w:color w:val="808080"/>
      <w:shd w:val="clear" w:color="auto" w:fill="E6E6E6"/>
    </w:rPr>
  </w:style>
  <w:style w:type="paragraph" w:customStyle="1" w:styleId="MediumList1-Accent41">
    <w:name w:val="Medium List 1 - Accent 41"/>
    <w:hidden/>
    <w:uiPriority w:val="99"/>
    <w:semiHidden/>
    <w:qFormat/>
    <w:rsid w:val="00345C38"/>
    <w:rPr>
      <w:rFonts w:eastAsia="SimSun"/>
      <w:lang w:eastAsia="en-US"/>
    </w:rPr>
  </w:style>
  <w:style w:type="character" w:customStyle="1" w:styleId="62">
    <w:name w:val="未处理的提及6"/>
    <w:uiPriority w:val="52"/>
    <w:rsid w:val="00345C38"/>
    <w:rPr>
      <w:color w:val="808080"/>
      <w:shd w:val="clear" w:color="auto" w:fill="E6E6E6"/>
    </w:rPr>
  </w:style>
  <w:style w:type="paragraph" w:customStyle="1" w:styleId="LightList-Accent32">
    <w:name w:val="Light List - Accent 32"/>
    <w:hidden/>
    <w:uiPriority w:val="99"/>
    <w:semiHidden/>
    <w:qFormat/>
    <w:rsid w:val="00345C38"/>
    <w:rPr>
      <w:rFonts w:eastAsia="SimSun"/>
      <w:lang w:eastAsia="en-US"/>
    </w:rPr>
  </w:style>
  <w:style w:type="paragraph" w:customStyle="1" w:styleId="ColorfulShading-Accent11">
    <w:name w:val="Colorful Shading - Accent 11"/>
    <w:hidden/>
    <w:uiPriority w:val="99"/>
    <w:unhideWhenUsed/>
    <w:qFormat/>
    <w:rsid w:val="00345C38"/>
    <w:rPr>
      <w:rFonts w:eastAsia="SimSun"/>
      <w:lang w:eastAsia="en-US"/>
    </w:rPr>
  </w:style>
  <w:style w:type="character" w:styleId="SubtleReference">
    <w:name w:val="Subtle Reference"/>
    <w:uiPriority w:val="31"/>
    <w:qFormat/>
    <w:rsid w:val="00345C38"/>
    <w:rPr>
      <w:smallCaps/>
      <w:color w:val="5A5A5A"/>
    </w:rPr>
  </w:style>
  <w:style w:type="character" w:customStyle="1" w:styleId="CharChar44">
    <w:name w:val="Char Char44"/>
    <w:rsid w:val="00345C38"/>
    <w:rPr>
      <w:rFonts w:ascii="Arial" w:hAnsi="Arial"/>
      <w:sz w:val="24"/>
      <w:lang w:val="en-GB" w:eastAsia="en-US" w:bidi="ar-SA"/>
    </w:rPr>
  </w:style>
  <w:style w:type="paragraph" w:customStyle="1" w:styleId="440">
    <w:name w:val="(文字) (文字)4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45C38"/>
    <w:rPr>
      <w:lang w:val="en-GB" w:eastAsia="ja-JP" w:bidi="ar-SA"/>
    </w:rPr>
  </w:style>
  <w:style w:type="paragraph" w:customStyle="1" w:styleId="1Char4">
    <w:name w:val="(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45C38"/>
    <w:rPr>
      <w:rFonts w:ascii="Tahoma" w:hAnsi="Tahoma" w:cs="Tahoma"/>
      <w:shd w:val="clear" w:color="auto" w:fill="000080"/>
      <w:lang w:val="en-GB" w:eastAsia="en-US"/>
    </w:rPr>
  </w:style>
  <w:style w:type="character" w:customStyle="1" w:styleId="ZchnZchn54">
    <w:name w:val="Zchn Zchn54"/>
    <w:rsid w:val="00345C38"/>
    <w:rPr>
      <w:rFonts w:ascii="Courier New" w:eastAsia="Batang" w:hAnsi="Courier New"/>
      <w:lang w:val="nb-NO" w:eastAsia="en-US" w:bidi="ar-SA"/>
    </w:rPr>
  </w:style>
  <w:style w:type="character" w:customStyle="1" w:styleId="CharChar104">
    <w:name w:val="Char Char104"/>
    <w:semiHidden/>
    <w:rsid w:val="00345C38"/>
    <w:rPr>
      <w:rFonts w:ascii="Times New Roman" w:hAnsi="Times New Roman"/>
      <w:lang w:val="en-GB" w:eastAsia="en-US"/>
    </w:rPr>
  </w:style>
  <w:style w:type="character" w:customStyle="1" w:styleId="CharChar94">
    <w:name w:val="Char Char94"/>
    <w:rsid w:val="00345C38"/>
    <w:rPr>
      <w:rFonts w:ascii="Tahoma" w:hAnsi="Tahoma" w:cs="Tahoma"/>
      <w:sz w:val="16"/>
      <w:szCs w:val="16"/>
      <w:lang w:val="en-GB" w:eastAsia="en-US"/>
    </w:rPr>
  </w:style>
  <w:style w:type="character" w:customStyle="1" w:styleId="CharChar84">
    <w:name w:val="Char Char84"/>
    <w:semiHidden/>
    <w:rsid w:val="00345C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45C38"/>
    <w:rPr>
      <w:rFonts w:ascii="Arial" w:hAnsi="Arial"/>
      <w:sz w:val="36"/>
      <w:lang w:val="en-GB" w:eastAsia="en-US" w:bidi="ar-SA"/>
    </w:rPr>
  </w:style>
  <w:style w:type="character" w:customStyle="1" w:styleId="CharChar284">
    <w:name w:val="Char Char284"/>
    <w:rsid w:val="00345C38"/>
    <w:rPr>
      <w:rFonts w:ascii="Arial" w:hAnsi="Arial"/>
      <w:sz w:val="32"/>
      <w:lang w:val="en-GB"/>
    </w:rPr>
  </w:style>
  <w:style w:type="character" w:customStyle="1" w:styleId="CharChar243">
    <w:name w:val="Char Char243"/>
    <w:rsid w:val="00345C38"/>
    <w:rPr>
      <w:rFonts w:ascii="Arial" w:hAnsi="Arial"/>
      <w:sz w:val="36"/>
      <w:lang w:val="en-GB" w:eastAsia="en-US"/>
    </w:rPr>
  </w:style>
  <w:style w:type="paragraph" w:customStyle="1" w:styleId="Objetducommentaire">
    <w:name w:val="Objet du commentaire"/>
    <w:basedOn w:val="CommentText"/>
    <w:next w:val="CommentText"/>
    <w:semiHidden/>
    <w:qFormat/>
    <w:rsid w:val="00345C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45C38"/>
    <w:rPr>
      <w:rFonts w:ascii="Tahoma" w:eastAsia="PMingLiU" w:hAnsi="Tahoma" w:cs="Tahoma"/>
      <w:sz w:val="16"/>
      <w:szCs w:val="16"/>
    </w:rPr>
  </w:style>
  <w:style w:type="character" w:customStyle="1" w:styleId="salin1c">
    <w:name w:val="salin1c"/>
    <w:semiHidden/>
    <w:rsid w:val="00345C38"/>
    <w:rPr>
      <w:rFonts w:ascii="Arial" w:hAnsi="Arial" w:cs="Arial"/>
      <w:color w:val="auto"/>
      <w:sz w:val="20"/>
      <w:szCs w:val="20"/>
    </w:rPr>
  </w:style>
  <w:style w:type="paragraph" w:customStyle="1" w:styleId="Arial1">
    <w:name w:val="正文 + Arial"/>
    <w:aliases w:val="8 磅,加粗,段后: 0 磅"/>
    <w:basedOn w:val="TAL"/>
    <w:qFormat/>
    <w:rsid w:val="00345C38"/>
    <w:rPr>
      <w:rFonts w:eastAsia="SimSun"/>
      <w:sz w:val="16"/>
      <w:szCs w:val="16"/>
      <w:lang w:eastAsia="x-none"/>
    </w:rPr>
  </w:style>
  <w:style w:type="paragraph" w:customStyle="1" w:styleId="xl22">
    <w:name w:val="xl22"/>
    <w:basedOn w:val="Normal"/>
    <w:qFormat/>
    <w:rsid w:val="00345C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345C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345C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345C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character" w:customStyle="1" w:styleId="MTDisplayEquationZchn">
    <w:name w:val="MTDisplayEquation Zchn"/>
    <w:link w:val="MTDisplayEquation"/>
    <w:rsid w:val="00345C38"/>
    <w:rPr>
      <w:rFonts w:eastAsia="SimSun"/>
    </w:rPr>
  </w:style>
  <w:style w:type="character" w:customStyle="1" w:styleId="Char14">
    <w:name w:val="日期 Char1"/>
    <w:rsid w:val="00345C38"/>
    <w:rPr>
      <w:rFonts w:eastAsia="MS Mincho"/>
      <w:lang w:val="en-GB" w:eastAsia="x-none"/>
    </w:rPr>
  </w:style>
  <w:style w:type="paragraph" w:customStyle="1" w:styleId="37">
    <w:name w:val="吹き出し3"/>
    <w:basedOn w:val="Normal"/>
    <w:uiPriority w:val="99"/>
    <w:semiHidden/>
    <w:qFormat/>
    <w:rsid w:val="00345C38"/>
    <w:rPr>
      <w:rFonts w:ascii="Tahoma" w:eastAsia="MS Mincho" w:hAnsi="Tahoma" w:cs="Tahoma"/>
      <w:sz w:val="16"/>
      <w:szCs w:val="16"/>
    </w:rPr>
  </w:style>
  <w:style w:type="paragraph" w:customStyle="1" w:styleId="63">
    <w:name w:val="无间隔6"/>
    <w:qFormat/>
    <w:rsid w:val="00345C38"/>
    <w:rPr>
      <w:rFonts w:eastAsia="SimSun"/>
      <w:lang w:eastAsia="en-US"/>
    </w:rPr>
  </w:style>
  <w:style w:type="character" w:customStyle="1" w:styleId="CharChar36">
    <w:name w:val="Char Char36"/>
    <w:rsid w:val="00345C38"/>
    <w:rPr>
      <w:rFonts w:ascii="Arial" w:hAnsi="Arial" w:cs="Arial" w:hint="default"/>
      <w:sz w:val="22"/>
      <w:lang w:val="en-GB" w:eastAsia="en-US" w:bidi="ar-SA"/>
    </w:rPr>
  </w:style>
  <w:style w:type="character" w:customStyle="1" w:styleId="CharChar215">
    <w:name w:val="Char Char215"/>
    <w:rsid w:val="00345C38"/>
    <w:rPr>
      <w:rFonts w:ascii="Times New Roman" w:hAnsi="Times New Roman"/>
      <w:lang w:val="en-GB" w:eastAsia="en-US"/>
    </w:rPr>
  </w:style>
  <w:style w:type="character" w:customStyle="1" w:styleId="CharChar63">
    <w:name w:val="Char Char63"/>
    <w:rsid w:val="00345C38"/>
    <w:rPr>
      <w:rFonts w:ascii="Arial" w:eastAsia="SimSun" w:hAnsi="Arial"/>
      <w:sz w:val="32"/>
      <w:lang w:val="en-GB" w:eastAsia="en-US" w:bidi="ar-SA"/>
    </w:rPr>
  </w:style>
  <w:style w:type="character" w:customStyle="1" w:styleId="CharChar53">
    <w:name w:val="Char Char53"/>
    <w:rsid w:val="00345C38"/>
    <w:rPr>
      <w:rFonts w:ascii="Arial" w:eastAsia="SimSun" w:hAnsi="Arial"/>
      <w:sz w:val="28"/>
      <w:lang w:val="en-GB" w:eastAsia="en-US" w:bidi="ar-SA"/>
    </w:rPr>
  </w:style>
  <w:style w:type="character" w:customStyle="1" w:styleId="CharChar163">
    <w:name w:val="Char Char163"/>
    <w:rsid w:val="00345C38"/>
    <w:rPr>
      <w:rFonts w:ascii="Arial" w:eastAsia="SimSun" w:hAnsi="Arial"/>
      <w:lang w:val="en-GB" w:eastAsia="en-US" w:bidi="ar-SA"/>
    </w:rPr>
  </w:style>
  <w:style w:type="character" w:customStyle="1" w:styleId="CharChar143">
    <w:name w:val="Char Char143"/>
    <w:rsid w:val="00345C38"/>
    <w:rPr>
      <w:rFonts w:ascii="Arial" w:eastAsia="SimSun" w:hAnsi="Arial"/>
      <w:sz w:val="36"/>
      <w:lang w:val="en-GB" w:eastAsia="en-US" w:bidi="ar-SA"/>
    </w:rPr>
  </w:style>
  <w:style w:type="paragraph" w:customStyle="1" w:styleId="CarCar1CharCharCarCar3">
    <w:name w:val="Car Car1 Char Char Car C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45C38"/>
    <w:rPr>
      <w:rFonts w:ascii="Arial" w:hAnsi="Arial"/>
      <w:lang w:val="en-GB" w:eastAsia="en-US"/>
    </w:rPr>
  </w:style>
  <w:style w:type="character" w:customStyle="1" w:styleId="CharChar173">
    <w:name w:val="Char Char173"/>
    <w:rsid w:val="00345C38"/>
    <w:rPr>
      <w:rFonts w:ascii="Tahoma" w:hAnsi="Tahoma" w:cs="Tahoma"/>
      <w:shd w:val="clear" w:color="auto" w:fill="000080"/>
      <w:lang w:val="en-GB" w:eastAsia="en-US"/>
    </w:rPr>
  </w:style>
  <w:style w:type="character" w:customStyle="1" w:styleId="CharChar193">
    <w:name w:val="Char Char193"/>
    <w:rsid w:val="00345C38"/>
    <w:rPr>
      <w:rFonts w:ascii="Times New Roman" w:hAnsi="Times New Roman"/>
      <w:lang w:val="en-GB"/>
    </w:rPr>
  </w:style>
  <w:style w:type="character" w:customStyle="1" w:styleId="CharChar203">
    <w:name w:val="Char Char203"/>
    <w:rsid w:val="00345C38"/>
    <w:rPr>
      <w:rFonts w:ascii="Tahoma" w:hAnsi="Tahoma" w:cs="Tahoma"/>
      <w:sz w:val="16"/>
      <w:szCs w:val="16"/>
      <w:lang w:val="en-GB" w:eastAsia="en-US"/>
    </w:rPr>
  </w:style>
  <w:style w:type="character" w:customStyle="1" w:styleId="CharChar303">
    <w:name w:val="Char Char303"/>
    <w:rsid w:val="00345C38"/>
    <w:rPr>
      <w:rFonts w:ascii="Arial" w:hAnsi="Arial"/>
      <w:lang w:val="en-GB" w:eastAsia="en-US"/>
    </w:rPr>
  </w:style>
  <w:style w:type="character" w:customStyle="1" w:styleId="CharChar263">
    <w:name w:val="Char Char263"/>
    <w:rsid w:val="00345C38"/>
    <w:rPr>
      <w:rFonts w:ascii="Times New Roman" w:hAnsi="Times New Roman"/>
      <w:lang w:val="en-GB" w:eastAsia="en-US"/>
    </w:rPr>
  </w:style>
  <w:style w:type="character" w:customStyle="1" w:styleId="CharChar273">
    <w:name w:val="Char Char273"/>
    <w:rsid w:val="00345C38"/>
    <w:rPr>
      <w:rFonts w:ascii="Arial" w:hAnsi="Arial"/>
      <w:b/>
      <w:i/>
      <w:noProof/>
      <w:sz w:val="18"/>
      <w:lang w:val="en-GB" w:eastAsia="en-US"/>
    </w:rPr>
  </w:style>
  <w:style w:type="character" w:customStyle="1" w:styleId="CharChar214">
    <w:name w:val="Char Char214"/>
    <w:rsid w:val="00345C38"/>
    <w:rPr>
      <w:rFonts w:ascii="Arial" w:hAnsi="Arial"/>
      <w:lang w:val="en-GB" w:eastAsia="en-US" w:bidi="ar-SA"/>
    </w:rPr>
  </w:style>
  <w:style w:type="paragraph" w:customStyle="1" w:styleId="2a">
    <w:name w:val="无间隔2"/>
    <w:qFormat/>
    <w:rsid w:val="00345C38"/>
    <w:rPr>
      <w:rFonts w:eastAsia="SimSun"/>
      <w:lang w:eastAsia="en-US"/>
    </w:rPr>
  </w:style>
  <w:style w:type="paragraph" w:customStyle="1" w:styleId="CarCar53">
    <w:name w:val="Car Car5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45C38"/>
    <w:rPr>
      <w:rFonts w:ascii="Tahoma" w:eastAsia="SimSun" w:hAnsi="Tahoma" w:cs="Tahoma"/>
      <w:lang w:val="en-GB" w:eastAsia="en-US" w:bidi="ar-SA"/>
    </w:rPr>
  </w:style>
  <w:style w:type="paragraph" w:customStyle="1" w:styleId="editorsnote0">
    <w:name w:val="editorsnote"/>
    <w:basedOn w:val="Normal"/>
    <w:qFormat/>
    <w:rsid w:val="00345C38"/>
    <w:pPr>
      <w:spacing w:after="0"/>
    </w:pPr>
    <w:rPr>
      <w:rFonts w:eastAsia="Calibri"/>
      <w:sz w:val="24"/>
      <w:szCs w:val="24"/>
      <w:lang w:val="sv-SE" w:eastAsia="sv-SE"/>
    </w:rPr>
  </w:style>
  <w:style w:type="character" w:customStyle="1" w:styleId="CharChar133">
    <w:name w:val="Char Char133"/>
    <w:semiHidden/>
    <w:rsid w:val="00345C38"/>
    <w:rPr>
      <w:rFonts w:ascii="SimSun" w:eastAsia="SimSun" w:hAnsi="SimSun" w:hint="eastAsia"/>
      <w:lang w:val="en-GB" w:eastAsia="en-US" w:bidi="ar-SA"/>
    </w:rPr>
  </w:style>
  <w:style w:type="character" w:customStyle="1" w:styleId="Absatz-Standardschriftart3">
    <w:name w:val="Absatz-Standardschriftart3"/>
    <w:rsid w:val="00345C38"/>
  </w:style>
  <w:style w:type="character" w:customStyle="1" w:styleId="CharChar153">
    <w:name w:val="Char Char153"/>
    <w:rsid w:val="00345C38"/>
    <w:rPr>
      <w:rFonts w:ascii="Arial" w:hAnsi="Arial"/>
      <w:sz w:val="36"/>
      <w:lang w:val="en-GB"/>
    </w:rPr>
  </w:style>
  <w:style w:type="paragraph" w:customStyle="1" w:styleId="TTan">
    <w:name w:val="TTan"/>
    <w:basedOn w:val="FP"/>
    <w:qFormat/>
    <w:rsid w:val="00345C38"/>
    <w:rPr>
      <w:rFonts w:ascii="Arial" w:eastAsia="SimSun" w:hAnsi="Arial"/>
      <w:sz w:val="18"/>
    </w:rPr>
  </w:style>
  <w:style w:type="character" w:customStyle="1" w:styleId="8Char1">
    <w:name w:val="标题 8 Char1"/>
    <w:rsid w:val="00345C38"/>
    <w:rPr>
      <w:rFonts w:ascii="Arial" w:hAnsi="Arial"/>
      <w:sz w:val="36"/>
      <w:lang w:val="en-GB" w:eastAsia="en-US" w:bidi="ar-SA"/>
    </w:rPr>
  </w:style>
  <w:style w:type="character" w:customStyle="1" w:styleId="Char22">
    <w:name w:val="批注主题 Char2"/>
    <w:rsid w:val="00345C38"/>
    <w:rPr>
      <w:rFonts w:eastAsia="SimSun"/>
      <w:b/>
      <w:bCs/>
      <w:lang w:eastAsia="en-US"/>
    </w:rPr>
  </w:style>
  <w:style w:type="character" w:customStyle="1" w:styleId="Char15">
    <w:name w:val="注释标题 Char1"/>
    <w:rsid w:val="00345C38"/>
    <w:rPr>
      <w:rFonts w:eastAsia="MS Mincho"/>
      <w:lang w:eastAsia="en-US"/>
    </w:rPr>
  </w:style>
  <w:style w:type="character" w:customStyle="1" w:styleId="9Char1">
    <w:name w:val="标题 9 Char1"/>
    <w:rsid w:val="00345C38"/>
    <w:rPr>
      <w:rFonts w:ascii="Arial" w:hAnsi="Arial"/>
      <w:sz w:val="36"/>
      <w:lang w:val="en-GB"/>
    </w:rPr>
  </w:style>
  <w:style w:type="character" w:customStyle="1" w:styleId="Char16">
    <w:name w:val="文档结构图 Char1"/>
    <w:semiHidden/>
    <w:rsid w:val="00345C38"/>
    <w:rPr>
      <w:rFonts w:ascii="Tahoma" w:hAnsi="Tahoma" w:cs="Tahoma"/>
      <w:shd w:val="clear" w:color="auto" w:fill="000080"/>
      <w:lang w:val="en-GB"/>
    </w:rPr>
  </w:style>
  <w:style w:type="character" w:customStyle="1" w:styleId="Char17">
    <w:name w:val="纯文本 Char1"/>
    <w:rsid w:val="00345C38"/>
    <w:rPr>
      <w:rFonts w:ascii="Courier New" w:eastAsia="SimSun" w:hAnsi="Courier New"/>
      <w:lang w:val="nb-NO"/>
    </w:rPr>
  </w:style>
  <w:style w:type="character" w:customStyle="1" w:styleId="Char18">
    <w:name w:val="批注框文本 Char1"/>
    <w:uiPriority w:val="99"/>
    <w:rsid w:val="00345C38"/>
    <w:rPr>
      <w:rFonts w:ascii="Tahoma" w:hAnsi="Tahoma" w:cs="Tahoma"/>
      <w:sz w:val="16"/>
      <w:szCs w:val="16"/>
      <w:lang w:val="en-GB"/>
    </w:rPr>
  </w:style>
  <w:style w:type="character" w:customStyle="1" w:styleId="Char19">
    <w:name w:val="尾注文本 Char1"/>
    <w:rsid w:val="00345C38"/>
    <w:rPr>
      <w:rFonts w:eastAsia="SimSun"/>
      <w:lang w:val="en-GB"/>
    </w:rPr>
  </w:style>
  <w:style w:type="character" w:customStyle="1" w:styleId="Char1a">
    <w:name w:val="正文文本缩进 Char1"/>
    <w:rsid w:val="00345C38"/>
    <w:rPr>
      <w:rFonts w:eastAsia="Batang"/>
      <w:lang w:val="en-GB"/>
    </w:rPr>
  </w:style>
  <w:style w:type="character" w:customStyle="1" w:styleId="2Char1">
    <w:name w:val="正文文本 2 Char1"/>
    <w:rsid w:val="00345C38"/>
    <w:rPr>
      <w:rFonts w:ascii="CG Times (WN)" w:eastAsia="Malgun Gothic" w:hAnsi="CG Times (WN)"/>
      <w:i/>
      <w:lang w:val="en-GB" w:eastAsia="ko-KR"/>
    </w:rPr>
  </w:style>
  <w:style w:type="character" w:customStyle="1" w:styleId="3Char1">
    <w:name w:val="正文文本 3 Char1"/>
    <w:rsid w:val="00345C38"/>
    <w:rPr>
      <w:rFonts w:ascii="CG Times (WN)" w:eastAsia="Osaka" w:hAnsi="CG Times (WN)"/>
      <w:color w:val="000000"/>
      <w:lang w:val="en-GB" w:eastAsia="ko-KR"/>
    </w:rPr>
  </w:style>
  <w:style w:type="character" w:customStyle="1" w:styleId="2Char10">
    <w:name w:val="正文文本缩进 2 Char1"/>
    <w:rsid w:val="00345C38"/>
    <w:rPr>
      <w:rFonts w:ascii="CG Times (WN)" w:eastAsia="MS Mincho" w:hAnsi="CG Times (WN)"/>
      <w:lang w:val="en-GB"/>
    </w:rPr>
  </w:style>
  <w:style w:type="character" w:customStyle="1" w:styleId="HTMLChar1">
    <w:name w:val="HTML 预设格式 Char1"/>
    <w:rsid w:val="00345C38"/>
    <w:rPr>
      <w:rFonts w:ascii="Courier New" w:eastAsia="MS Mincho" w:hAnsi="Courier New"/>
      <w:lang w:val="en-GB" w:eastAsia="x-none"/>
    </w:rPr>
  </w:style>
  <w:style w:type="paragraph" w:customStyle="1" w:styleId="38">
    <w:name w:val="変更箇所3"/>
    <w:hidden/>
    <w:semiHidden/>
    <w:qFormat/>
    <w:rsid w:val="00345C38"/>
    <w:rPr>
      <w:rFonts w:eastAsia="MS Mincho"/>
      <w:lang w:eastAsia="en-US"/>
    </w:rPr>
  </w:style>
  <w:style w:type="paragraph" w:customStyle="1" w:styleId="2b">
    <w:name w:val="変更箇所2"/>
    <w:hidden/>
    <w:semiHidden/>
    <w:qFormat/>
    <w:rsid w:val="00345C38"/>
    <w:rPr>
      <w:rFonts w:eastAsia="MS Mincho"/>
      <w:lang w:eastAsia="en-US"/>
    </w:rPr>
  </w:style>
  <w:style w:type="character" w:customStyle="1" w:styleId="h410">
    <w:name w:val="h410"/>
    <w:rsid w:val="00345C38"/>
    <w:rPr>
      <w:rFonts w:ascii="Arial" w:hAnsi="Arial"/>
      <w:sz w:val="24"/>
      <w:lang w:val="en-GB"/>
    </w:rPr>
  </w:style>
  <w:style w:type="character" w:customStyle="1" w:styleId="h53">
    <w:name w:val="h53"/>
    <w:rsid w:val="00345C38"/>
    <w:rPr>
      <w:rFonts w:ascii="Arial" w:eastAsia="SimSun" w:hAnsi="Arial"/>
      <w:sz w:val="22"/>
      <w:lang w:val="en-GB" w:eastAsia="en-US" w:bidi="ar-SA"/>
    </w:rPr>
  </w:style>
  <w:style w:type="character" w:customStyle="1" w:styleId="gt-baf-word-clickable1">
    <w:name w:val="gt-baf-word-clickable1"/>
    <w:rsid w:val="00345C38"/>
    <w:rPr>
      <w:color w:val="000000"/>
    </w:rPr>
  </w:style>
  <w:style w:type="paragraph" w:customStyle="1" w:styleId="910">
    <w:name w:val="目錄 91"/>
    <w:basedOn w:val="TOC8"/>
    <w:qFormat/>
    <w:rsid w:val="00345C38"/>
    <w:pPr>
      <w:ind w:left="1418" w:hanging="1418"/>
    </w:pPr>
    <w:rPr>
      <w:rFonts w:eastAsia="MS Mincho"/>
      <w:lang w:val="en-US" w:eastAsia="ja-JP"/>
    </w:rPr>
  </w:style>
  <w:style w:type="paragraph" w:customStyle="1" w:styleId="1f8">
    <w:name w:val="標號1"/>
    <w:basedOn w:val="Normal"/>
    <w:next w:val="Normal"/>
    <w:qFormat/>
    <w:rsid w:val="00345C38"/>
    <w:pPr>
      <w:spacing w:before="120" w:after="120"/>
    </w:pPr>
    <w:rPr>
      <w:rFonts w:eastAsia="MS Mincho"/>
      <w:b/>
    </w:rPr>
  </w:style>
  <w:style w:type="paragraph" w:customStyle="1" w:styleId="1f9">
    <w:name w:val="圖表目錄1"/>
    <w:basedOn w:val="Normal"/>
    <w:next w:val="Normal"/>
    <w:qFormat/>
    <w:rsid w:val="00345C38"/>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5C38"/>
    <w:rPr>
      <w:rFonts w:ascii="Arial" w:hAnsi="Arial"/>
      <w:b/>
      <w:sz w:val="18"/>
      <w:lang w:val="en-GB" w:eastAsia="en-US"/>
    </w:rPr>
  </w:style>
  <w:style w:type="paragraph" w:customStyle="1" w:styleId="Verzeichnis91">
    <w:name w:val="Verzeichnis 91"/>
    <w:basedOn w:val="TOC8"/>
    <w:qFormat/>
    <w:rsid w:val="00345C38"/>
    <w:pPr>
      <w:ind w:left="1418" w:hanging="1418"/>
    </w:pPr>
    <w:rPr>
      <w:rFonts w:eastAsia="MS Mincho"/>
      <w:lang w:val="en-US" w:eastAsia="ja-JP"/>
    </w:rPr>
  </w:style>
  <w:style w:type="paragraph" w:customStyle="1" w:styleId="Beschriftung1">
    <w:name w:val="Beschriftung1"/>
    <w:basedOn w:val="Normal"/>
    <w:next w:val="Normal"/>
    <w:qFormat/>
    <w:rsid w:val="00345C38"/>
    <w:pPr>
      <w:spacing w:before="120" w:after="120"/>
    </w:pPr>
    <w:rPr>
      <w:rFonts w:eastAsia="MS Mincho"/>
      <w:b/>
    </w:rPr>
  </w:style>
  <w:style w:type="paragraph" w:customStyle="1" w:styleId="Abbildungsverzeichnis1">
    <w:name w:val="Abbildungsverzeichnis1"/>
    <w:basedOn w:val="Normal"/>
    <w:next w:val="Normal"/>
    <w:qFormat/>
    <w:rsid w:val="00345C38"/>
    <w:pPr>
      <w:ind w:left="400" w:hanging="400"/>
      <w:jc w:val="center"/>
    </w:pPr>
    <w:rPr>
      <w:rFonts w:eastAsia="MS Mincho"/>
      <w:b/>
    </w:rPr>
  </w:style>
  <w:style w:type="paragraph" w:customStyle="1" w:styleId="39">
    <w:name w:val="无间隔3"/>
    <w:qFormat/>
    <w:rsid w:val="00345C38"/>
    <w:rPr>
      <w:rFonts w:eastAsia="SimSun"/>
      <w:lang w:eastAsia="en-US"/>
    </w:rPr>
  </w:style>
  <w:style w:type="paragraph" w:customStyle="1" w:styleId="3a">
    <w:name w:val="수정3"/>
    <w:hidden/>
    <w:semiHidden/>
    <w:qFormat/>
    <w:rsid w:val="00345C38"/>
    <w:rPr>
      <w:rFonts w:eastAsia="Batang"/>
      <w:lang w:eastAsia="en-US"/>
    </w:rPr>
  </w:style>
  <w:style w:type="character" w:customStyle="1" w:styleId="Char23">
    <w:name w:val="메모 주제 Char2"/>
    <w:rsid w:val="00345C38"/>
    <w:rPr>
      <w:rFonts w:ascii="Times New Roman" w:eastAsia="Times New Roman" w:hAnsi="Times New Roman"/>
      <w:b/>
      <w:bCs/>
      <w:lang w:val="en-GB" w:eastAsia="en-US"/>
    </w:rPr>
  </w:style>
  <w:style w:type="paragraph" w:customStyle="1" w:styleId="47">
    <w:name w:val="수정4"/>
    <w:hidden/>
    <w:semiHidden/>
    <w:qFormat/>
    <w:rsid w:val="00345C38"/>
    <w:rPr>
      <w:rFonts w:eastAsia="Batang"/>
      <w:lang w:eastAsia="en-US"/>
    </w:rPr>
  </w:style>
  <w:style w:type="character" w:customStyle="1" w:styleId="11BodyTextChar">
    <w:name w:val="11 BodyText Char"/>
    <w:link w:val="11BodyText"/>
    <w:rsid w:val="00345C38"/>
    <w:rPr>
      <w:rFonts w:ascii="Arial" w:eastAsia="SimSun" w:hAnsi="Arial"/>
      <w:lang w:val="en-US"/>
    </w:rPr>
  </w:style>
  <w:style w:type="paragraph" w:customStyle="1" w:styleId="TableContent-Bulleted">
    <w:name w:val="Table Content - Bulleted"/>
    <w:basedOn w:val="Normal"/>
    <w:qFormat/>
    <w:rsid w:val="00345C38"/>
    <w:pPr>
      <w:tabs>
        <w:tab w:val="num" w:pos="460"/>
      </w:tabs>
      <w:ind w:left="412" w:hanging="312"/>
    </w:pPr>
    <w:rPr>
      <w:rFonts w:eastAsia="SimSun"/>
    </w:rPr>
  </w:style>
  <w:style w:type="paragraph" w:customStyle="1" w:styleId="Tadc">
    <w:name w:val="Tadc"/>
    <w:basedOn w:val="Normal"/>
    <w:qFormat/>
    <w:rsid w:val="00345C38"/>
    <w:rPr>
      <w:rFonts w:eastAsia="SimSun" w:cs="v4.2.0"/>
    </w:rPr>
  </w:style>
  <w:style w:type="character" w:customStyle="1" w:styleId="searchcontent1">
    <w:name w:val="search_content1"/>
    <w:rsid w:val="00345C38"/>
    <w:rPr>
      <w:sz w:val="13"/>
      <w:szCs w:val="13"/>
    </w:rPr>
  </w:style>
  <w:style w:type="paragraph" w:customStyle="1" w:styleId="Es">
    <w:name w:val="Es"/>
    <w:basedOn w:val="B1"/>
    <w:qFormat/>
    <w:rsid w:val="00345C38"/>
    <w:rPr>
      <w:rFonts w:eastAsia="SimSun" w:cs="v4.2.0"/>
      <w:lang w:eastAsia="x-none"/>
    </w:rPr>
  </w:style>
  <w:style w:type="paragraph" w:customStyle="1" w:styleId="TTH">
    <w:name w:val="TTH"/>
    <w:basedOn w:val="Normal"/>
    <w:qFormat/>
    <w:rsid w:val="00345C38"/>
    <w:pPr>
      <w:jc w:val="center"/>
    </w:pPr>
    <w:rPr>
      <w:rFonts w:ascii="Arial" w:eastAsia="SimSun" w:hAnsi="Arial" w:cs="Arial"/>
      <w:b/>
    </w:rPr>
  </w:style>
  <w:style w:type="paragraph" w:customStyle="1" w:styleId="standard">
    <w:name w:val="standard"/>
    <w:qFormat/>
    <w:rsid w:val="00345C38"/>
    <w:pPr>
      <w:tabs>
        <w:tab w:val="left" w:pos="426"/>
      </w:tabs>
    </w:pPr>
    <w:rPr>
      <w:rFonts w:eastAsia="SimSun"/>
      <w:lang w:eastAsia="zh-CN"/>
    </w:rPr>
  </w:style>
  <w:style w:type="paragraph" w:customStyle="1" w:styleId="Headernonumber">
    <w:name w:val="Header_nonumber"/>
    <w:basedOn w:val="Heading1"/>
    <w:qFormat/>
    <w:rsid w:val="00345C38"/>
    <w:pPr>
      <w:tabs>
        <w:tab w:val="left" w:pos="432"/>
      </w:tabs>
      <w:ind w:left="0" w:firstLine="0"/>
      <w:outlineLvl w:val="9"/>
    </w:pPr>
    <w:rPr>
      <w:rFonts w:eastAsia="SimSun"/>
      <w:lang w:eastAsia="zh-CN"/>
    </w:rPr>
  </w:style>
  <w:style w:type="paragraph" w:customStyle="1" w:styleId="216">
    <w:name w:val="21"/>
    <w:basedOn w:val="Normal"/>
    <w:qFormat/>
    <w:rsid w:val="00345C38"/>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45C38"/>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45C38"/>
    <w:rPr>
      <w:rFonts w:eastAsia="SimSun"/>
      <w:spacing w:val="-4"/>
      <w:kern w:val="2"/>
      <w:sz w:val="21"/>
      <w:szCs w:val="21"/>
      <w:lang w:val="x-none" w:eastAsia="x-none"/>
    </w:rPr>
  </w:style>
  <w:style w:type="paragraph" w:customStyle="1" w:styleId="Heading3Specs">
    <w:name w:val="Heading 3 Specs"/>
    <w:basedOn w:val="Heading3"/>
    <w:qFormat/>
    <w:rsid w:val="00345C38"/>
    <w:pPr>
      <w:spacing w:before="200" w:after="0"/>
      <w:ind w:left="0" w:firstLine="0"/>
    </w:pPr>
    <w:rPr>
      <w:rFonts w:eastAsia="SimSun" w:cs="Arial"/>
      <w:bCs/>
    </w:rPr>
  </w:style>
  <w:style w:type="paragraph" w:customStyle="1" w:styleId="Heading4specs">
    <w:name w:val="Heading4 specs"/>
    <w:basedOn w:val="Heading3Specs"/>
    <w:qFormat/>
    <w:rsid w:val="00345C38"/>
    <w:rPr>
      <w:sz w:val="24"/>
    </w:rPr>
  </w:style>
  <w:style w:type="table" w:customStyle="1" w:styleId="TableStyle11">
    <w:name w:val="Table Style11"/>
    <w:basedOn w:val="TableNormal"/>
    <w:rsid w:val="00345C38"/>
    <w:rPr>
      <w:rFonts w:eastAsia="SimSun"/>
    </w:rPr>
    <w:tblPr/>
  </w:style>
  <w:style w:type="table" w:customStyle="1" w:styleId="TableGrid21">
    <w:name w:val="Table Grid2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345C38"/>
    <w:rPr>
      <w:rFonts w:ascii="MingLiU" w:eastAsia="MingLiU" w:hAnsi="Courier New" w:cs="Courier New"/>
      <w:sz w:val="24"/>
      <w:szCs w:val="24"/>
      <w:lang w:val="en-GB" w:eastAsia="en-US"/>
    </w:rPr>
  </w:style>
  <w:style w:type="character" w:customStyle="1" w:styleId="1fb">
    <w:name w:val="章節附註文字 字元1"/>
    <w:rsid w:val="00345C38"/>
    <w:rPr>
      <w:lang w:val="en-GB" w:eastAsia="en-US"/>
    </w:rPr>
  </w:style>
  <w:style w:type="paragraph" w:customStyle="1" w:styleId="220">
    <w:name w:val="本文 22"/>
    <w:basedOn w:val="Normal"/>
    <w:qFormat/>
    <w:rsid w:val="00345C38"/>
    <w:pPr>
      <w:suppressAutoHyphens/>
      <w:spacing w:after="120"/>
    </w:pPr>
    <w:rPr>
      <w:rFonts w:eastAsia="MS Mincho" w:cs="CG Times (WN)"/>
      <w:lang w:eastAsia="ar-SA"/>
    </w:rPr>
  </w:style>
  <w:style w:type="paragraph" w:customStyle="1" w:styleId="321">
    <w:name w:val="本文 32"/>
    <w:basedOn w:val="Normal"/>
    <w:qFormat/>
    <w:rsid w:val="00345C38"/>
    <w:pPr>
      <w:suppressAutoHyphens/>
      <w:spacing w:after="120"/>
    </w:pPr>
    <w:rPr>
      <w:rFonts w:eastAsia="MS Mincho" w:cs="CG Times (WN)"/>
      <w:lang w:eastAsia="ar-SA"/>
    </w:rPr>
  </w:style>
  <w:style w:type="paragraph" w:customStyle="1" w:styleId="48">
    <w:name w:val="吹き出し4"/>
    <w:basedOn w:val="Normal"/>
    <w:qFormat/>
    <w:rsid w:val="00345C38"/>
    <w:rPr>
      <w:rFonts w:ascii="Tahoma" w:eastAsia="MS Mincho" w:hAnsi="Tahoma" w:cs="Tahoma"/>
      <w:sz w:val="16"/>
      <w:szCs w:val="16"/>
    </w:rPr>
  </w:style>
  <w:style w:type="character" w:customStyle="1" w:styleId="2c">
    <w:name w:val="段落フォント2"/>
    <w:rsid w:val="00345C38"/>
  </w:style>
  <w:style w:type="character" w:customStyle="1" w:styleId="2d">
    <w:name w:val="コメント参照2"/>
    <w:rsid w:val="00345C38"/>
    <w:rPr>
      <w:sz w:val="16"/>
    </w:rPr>
  </w:style>
  <w:style w:type="paragraph" w:customStyle="1" w:styleId="2e">
    <w:name w:val="図表番号2"/>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345C38"/>
    <w:pPr>
      <w:tabs>
        <w:tab w:val="num" w:pos="644"/>
      </w:tabs>
      <w:suppressAutoHyphens/>
      <w:ind w:left="644" w:hanging="360"/>
    </w:pPr>
    <w:rPr>
      <w:rFonts w:eastAsia="SimSun" w:cs="CG Times (WN)"/>
      <w:lang w:eastAsia="ar-SA"/>
    </w:rPr>
  </w:style>
  <w:style w:type="paragraph" w:customStyle="1" w:styleId="221">
    <w:name w:val="段落番号 22"/>
    <w:basedOn w:val="2f"/>
    <w:qFormat/>
    <w:rsid w:val="00345C38"/>
    <w:pPr>
      <w:ind w:left="851" w:hanging="284"/>
    </w:pPr>
  </w:style>
  <w:style w:type="paragraph" w:customStyle="1" w:styleId="2f0">
    <w:name w:val="箇条書き2"/>
    <w:basedOn w:val="List"/>
    <w:qFormat/>
    <w:rsid w:val="00345C38"/>
    <w:pPr>
      <w:tabs>
        <w:tab w:val="num" w:pos="644"/>
      </w:tabs>
      <w:suppressAutoHyphens/>
      <w:ind w:left="644" w:hanging="360"/>
    </w:pPr>
    <w:rPr>
      <w:rFonts w:eastAsia="SimSun" w:cs="CG Times (WN)"/>
      <w:lang w:eastAsia="ar-SA"/>
    </w:rPr>
  </w:style>
  <w:style w:type="paragraph" w:customStyle="1" w:styleId="222">
    <w:name w:val="箇条書き 22"/>
    <w:basedOn w:val="2f0"/>
    <w:qFormat/>
    <w:rsid w:val="00345C38"/>
    <w:pPr>
      <w:tabs>
        <w:tab w:val="clear" w:pos="644"/>
        <w:tab w:val="num" w:pos="1494"/>
      </w:tabs>
      <w:ind w:left="851" w:hanging="284"/>
    </w:pPr>
  </w:style>
  <w:style w:type="paragraph" w:customStyle="1" w:styleId="322">
    <w:name w:val="箇条書き 32"/>
    <w:basedOn w:val="222"/>
    <w:qFormat/>
    <w:rsid w:val="00345C38"/>
    <w:pPr>
      <w:ind w:left="1135"/>
    </w:pPr>
  </w:style>
  <w:style w:type="paragraph" w:customStyle="1" w:styleId="223">
    <w:name w:val="一覧 22"/>
    <w:basedOn w:val="List"/>
    <w:qFormat/>
    <w:rsid w:val="00345C38"/>
    <w:pPr>
      <w:suppressAutoHyphens/>
      <w:ind w:left="851"/>
    </w:pPr>
    <w:rPr>
      <w:rFonts w:eastAsia="SimSun" w:cs="CG Times (WN)"/>
      <w:lang w:eastAsia="ar-SA"/>
    </w:rPr>
  </w:style>
  <w:style w:type="paragraph" w:customStyle="1" w:styleId="323">
    <w:name w:val="一覧 32"/>
    <w:basedOn w:val="223"/>
    <w:qFormat/>
    <w:rsid w:val="00345C38"/>
    <w:pPr>
      <w:ind w:left="1135"/>
    </w:pPr>
  </w:style>
  <w:style w:type="paragraph" w:customStyle="1" w:styleId="420">
    <w:name w:val="一覧 42"/>
    <w:basedOn w:val="323"/>
    <w:qFormat/>
    <w:rsid w:val="00345C38"/>
    <w:pPr>
      <w:ind w:left="1418"/>
    </w:pPr>
  </w:style>
  <w:style w:type="paragraph" w:customStyle="1" w:styleId="520">
    <w:name w:val="一覧 52"/>
    <w:basedOn w:val="420"/>
    <w:qFormat/>
    <w:rsid w:val="00345C38"/>
    <w:pPr>
      <w:ind w:left="1702"/>
    </w:pPr>
  </w:style>
  <w:style w:type="paragraph" w:customStyle="1" w:styleId="421">
    <w:name w:val="箇条書き 42"/>
    <w:basedOn w:val="322"/>
    <w:qFormat/>
    <w:rsid w:val="00345C38"/>
    <w:pPr>
      <w:ind w:left="1418"/>
    </w:pPr>
  </w:style>
  <w:style w:type="paragraph" w:customStyle="1" w:styleId="521">
    <w:name w:val="箇条書き 52"/>
    <w:basedOn w:val="421"/>
    <w:qFormat/>
    <w:rsid w:val="00345C38"/>
    <w:pPr>
      <w:ind w:left="1702"/>
    </w:pPr>
  </w:style>
  <w:style w:type="paragraph" w:customStyle="1" w:styleId="2f1">
    <w:name w:val="コメント文字列2"/>
    <w:basedOn w:val="Normal"/>
    <w:qFormat/>
    <w:rsid w:val="00345C38"/>
    <w:pPr>
      <w:suppressAutoHyphens/>
    </w:pPr>
    <w:rPr>
      <w:rFonts w:eastAsia="MS Mincho" w:cs="CG Times (WN)"/>
      <w:lang w:eastAsia="ar-SA"/>
    </w:rPr>
  </w:style>
  <w:style w:type="paragraph" w:customStyle="1" w:styleId="2f2">
    <w:name w:val="コメント内容2"/>
    <w:basedOn w:val="2f1"/>
    <w:next w:val="2f1"/>
    <w:qFormat/>
    <w:rsid w:val="00345C38"/>
    <w:rPr>
      <w:b/>
      <w:bCs/>
    </w:rPr>
  </w:style>
  <w:style w:type="paragraph" w:customStyle="1" w:styleId="2f3">
    <w:name w:val="見出しマップ2"/>
    <w:basedOn w:val="Normal"/>
    <w:qFormat/>
    <w:rsid w:val="00345C38"/>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345C38"/>
    <w:pPr>
      <w:suppressAutoHyphens/>
    </w:pPr>
    <w:rPr>
      <w:rFonts w:ascii="Courier New" w:eastAsia="MS Mincho" w:hAnsi="Courier New" w:cs="CG Times (WN)"/>
      <w:lang w:val="nb-NO" w:eastAsia="ar-SA"/>
    </w:rPr>
  </w:style>
  <w:style w:type="paragraph" w:customStyle="1" w:styleId="Web2">
    <w:name w:val="標準 (Web)2"/>
    <w:basedOn w:val="Normal"/>
    <w:qFormat/>
    <w:rsid w:val="00345C38"/>
    <w:pPr>
      <w:suppressAutoHyphens/>
      <w:spacing w:before="100" w:after="100"/>
    </w:pPr>
    <w:rPr>
      <w:rFonts w:eastAsia="Arial Unicode MS" w:cs="CG Times (WN)"/>
      <w:sz w:val="24"/>
      <w:szCs w:val="24"/>
    </w:rPr>
  </w:style>
  <w:style w:type="paragraph" w:customStyle="1" w:styleId="224">
    <w:name w:val="本文インデント 22"/>
    <w:basedOn w:val="Normal"/>
    <w:qFormat/>
    <w:rsid w:val="00345C38"/>
    <w:pPr>
      <w:suppressAutoHyphens/>
      <w:ind w:left="567"/>
    </w:pPr>
    <w:rPr>
      <w:rFonts w:ascii="Arial" w:eastAsia="MS Mincho" w:hAnsi="Arial" w:cs="Arial"/>
      <w:lang w:eastAsia="ar-SA"/>
    </w:rPr>
  </w:style>
  <w:style w:type="paragraph" w:customStyle="1" w:styleId="2f5">
    <w:name w:val="標準インデント2"/>
    <w:basedOn w:val="Normal"/>
    <w:qFormat/>
    <w:rsid w:val="00345C38"/>
    <w:pPr>
      <w:suppressAutoHyphens/>
      <w:ind w:left="708"/>
    </w:pPr>
    <w:rPr>
      <w:rFonts w:eastAsia="MS Mincho" w:cs="CG Times (WN)"/>
      <w:lang w:eastAsia="ar-SA"/>
    </w:rPr>
  </w:style>
  <w:style w:type="paragraph" w:customStyle="1" w:styleId="2f6">
    <w:name w:val="記2"/>
    <w:basedOn w:val="Normal"/>
    <w:next w:val="Normal"/>
    <w:qFormat/>
    <w:rsid w:val="00345C38"/>
    <w:pPr>
      <w:suppressAutoHyphens/>
    </w:pPr>
    <w:rPr>
      <w:rFonts w:eastAsia="MS Mincho" w:cs="CG Times (WN)"/>
      <w:lang w:eastAsia="ar-SA"/>
    </w:rPr>
  </w:style>
  <w:style w:type="paragraph" w:customStyle="1" w:styleId="HTML2">
    <w:name w:val="HTML 書式付き2"/>
    <w:basedOn w:val="Normal"/>
    <w:qFormat/>
    <w:rsid w:val="00345C3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C38"/>
    <w:rPr>
      <w:rFonts w:ascii="Arial" w:eastAsia="Times New Roman" w:hAnsi="Arial"/>
      <w:sz w:val="36"/>
      <w:lang w:val="en-GB"/>
    </w:rPr>
  </w:style>
  <w:style w:type="paragraph" w:styleId="Subtitle">
    <w:name w:val="Subtitle"/>
    <w:basedOn w:val="Normal"/>
    <w:next w:val="Normal"/>
    <w:link w:val="SubtitleChar"/>
    <w:uiPriority w:val="11"/>
    <w:qFormat/>
    <w:rsid w:val="00345C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345C38"/>
    <w:rPr>
      <w:rFonts w:ascii="Cambria" w:eastAsia="PMingLiU" w:hAnsi="Cambria"/>
      <w:i/>
      <w:iCs/>
      <w:sz w:val="24"/>
      <w:szCs w:val="24"/>
    </w:rPr>
  </w:style>
  <w:style w:type="paragraph" w:styleId="Quote">
    <w:name w:val="Quote"/>
    <w:basedOn w:val="Normal"/>
    <w:next w:val="Normal"/>
    <w:link w:val="QuoteChar"/>
    <w:uiPriority w:val="29"/>
    <w:qFormat/>
    <w:rsid w:val="00345C38"/>
    <w:pPr>
      <w:jc w:val="both"/>
    </w:pPr>
    <w:rPr>
      <w:rFonts w:ascii="Arial" w:eastAsia="PMingLiU" w:hAnsi="Arial"/>
      <w:i/>
      <w:iCs/>
    </w:rPr>
  </w:style>
  <w:style w:type="character" w:customStyle="1" w:styleId="QuoteChar">
    <w:name w:val="Quote Char"/>
    <w:basedOn w:val="DefaultParagraphFont"/>
    <w:link w:val="Quote"/>
    <w:uiPriority w:val="29"/>
    <w:rsid w:val="00345C38"/>
    <w:rPr>
      <w:rFonts w:ascii="Arial" w:eastAsia="PMingLiU" w:hAnsi="Arial"/>
      <w:i/>
      <w:iCs/>
    </w:rPr>
  </w:style>
  <w:style w:type="paragraph" w:styleId="IntenseQuote">
    <w:name w:val="Intense Quote"/>
    <w:basedOn w:val="Normal"/>
    <w:next w:val="Normal"/>
    <w:link w:val="IntenseQuoteChar"/>
    <w:uiPriority w:val="30"/>
    <w:qFormat/>
    <w:rsid w:val="00345C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45C38"/>
    <w:rPr>
      <w:rFonts w:ascii="Arial" w:eastAsia="PMingLiU" w:hAnsi="Arial"/>
      <w:b/>
      <w:bCs/>
      <w:i/>
      <w:iCs/>
      <w:color w:val="4F81BD"/>
    </w:rPr>
  </w:style>
  <w:style w:type="character" w:styleId="SubtleEmphasis">
    <w:name w:val="Subtle Emphasis"/>
    <w:uiPriority w:val="19"/>
    <w:qFormat/>
    <w:rsid w:val="00345C38"/>
    <w:rPr>
      <w:i/>
      <w:iCs/>
      <w:color w:val="808080"/>
    </w:rPr>
  </w:style>
  <w:style w:type="character" w:styleId="IntenseEmphasis">
    <w:name w:val="Intense Emphasis"/>
    <w:uiPriority w:val="21"/>
    <w:qFormat/>
    <w:rsid w:val="00345C38"/>
    <w:rPr>
      <w:b/>
      <w:bCs/>
      <w:i/>
      <w:iCs/>
      <w:color w:val="4F81BD"/>
    </w:rPr>
  </w:style>
  <w:style w:type="character" w:styleId="IntenseReference">
    <w:name w:val="Intense Reference"/>
    <w:uiPriority w:val="32"/>
    <w:qFormat/>
    <w:rsid w:val="00345C38"/>
    <w:rPr>
      <w:b/>
      <w:bCs/>
      <w:smallCaps/>
      <w:color w:val="C0504D"/>
      <w:spacing w:val="5"/>
      <w:u w:val="single"/>
    </w:rPr>
  </w:style>
  <w:style w:type="character" w:styleId="BookTitle">
    <w:name w:val="Book Title"/>
    <w:uiPriority w:val="33"/>
    <w:qFormat/>
    <w:rsid w:val="00345C38"/>
    <w:rPr>
      <w:b/>
      <w:bCs/>
      <w:smallCaps/>
      <w:spacing w:val="5"/>
    </w:rPr>
  </w:style>
  <w:style w:type="paragraph" w:styleId="TOCHeading">
    <w:name w:val="TOC Heading"/>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qFormat/>
    <w:rsid w:val="00345C38"/>
    <w:pPr>
      <w:spacing w:before="60"/>
      <w:ind w:left="720" w:hanging="360"/>
    </w:pPr>
    <w:rPr>
      <w:rFonts w:eastAsia="PMingLiU"/>
      <w:lang w:val="x-none" w:eastAsia="x-none" w:bidi="en-US"/>
    </w:rPr>
  </w:style>
  <w:style w:type="character" w:customStyle="1" w:styleId="List1Char">
    <w:name w:val="List 1 Char"/>
    <w:link w:val="List10"/>
    <w:uiPriority w:val="99"/>
    <w:rsid w:val="00345C38"/>
    <w:rPr>
      <w:rFonts w:eastAsia="PMingLiU"/>
      <w:lang w:val="x-none" w:eastAsia="x-none" w:bidi="en-US"/>
    </w:rPr>
  </w:style>
  <w:style w:type="paragraph" w:customStyle="1" w:styleId="Highlight">
    <w:name w:val="Highlight"/>
    <w:basedOn w:val="Normal"/>
    <w:uiPriority w:val="99"/>
    <w:qFormat/>
    <w:rsid w:val="00345C38"/>
    <w:rPr>
      <w:rFonts w:eastAsia="SimSun"/>
      <w:color w:val="E36C0A"/>
    </w:rPr>
  </w:style>
  <w:style w:type="paragraph" w:customStyle="1" w:styleId="Numbered1">
    <w:name w:val="Numbered 1"/>
    <w:basedOn w:val="Normal"/>
    <w:qFormat/>
    <w:rsid w:val="00345C38"/>
    <w:pPr>
      <w:spacing w:before="60"/>
      <w:ind w:left="1080" w:hanging="360"/>
    </w:pPr>
    <w:rPr>
      <w:rFonts w:eastAsia="SimSun"/>
    </w:rPr>
  </w:style>
  <w:style w:type="paragraph" w:customStyle="1" w:styleId="List20">
    <w:name w:val="List2"/>
    <w:basedOn w:val="List10"/>
    <w:uiPriority w:val="99"/>
    <w:qFormat/>
    <w:rsid w:val="00345C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345C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C38"/>
    <w:pPr>
      <w:spacing w:before="40"/>
    </w:pPr>
    <w:rPr>
      <w:rFonts w:eastAsia="SimSun"/>
      <w:sz w:val="16"/>
      <w:szCs w:val="16"/>
      <w:lang w:val="x-none" w:eastAsia="x-none"/>
    </w:rPr>
  </w:style>
  <w:style w:type="character" w:customStyle="1" w:styleId="GlossaryChar">
    <w:name w:val="Glossary Char"/>
    <w:link w:val="Glossary"/>
    <w:uiPriority w:val="99"/>
    <w:rsid w:val="00345C38"/>
    <w:rPr>
      <w:rFonts w:eastAsia="SimSun"/>
      <w:sz w:val="16"/>
      <w:szCs w:val="16"/>
      <w:lang w:val="x-none" w:eastAsia="x-none"/>
    </w:rPr>
  </w:style>
  <w:style w:type="table" w:customStyle="1" w:styleId="SGSTableBasic2">
    <w:name w:val="SGS Table Basic 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345C38"/>
    <w:pPr>
      <w:numPr>
        <w:numId w:val="17"/>
      </w:numPr>
    </w:pPr>
  </w:style>
  <w:style w:type="table" w:styleId="TableColorful1">
    <w:name w:val="Table Colorful 1"/>
    <w:basedOn w:val="TableNormal"/>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5C38"/>
    <w:rPr>
      <w:rFonts w:ascii="Arial" w:hAnsi="Arial"/>
      <w:sz w:val="36"/>
      <w:lang w:val="en-GB" w:eastAsia="en-US"/>
    </w:rPr>
  </w:style>
  <w:style w:type="paragraph" w:customStyle="1" w:styleId="54">
    <w:name w:val="吹き出し5"/>
    <w:basedOn w:val="Normal"/>
    <w:qFormat/>
    <w:rsid w:val="00345C38"/>
    <w:rPr>
      <w:rFonts w:ascii="Tahoma" w:eastAsia="MS Mincho" w:hAnsi="Tahoma" w:cs="Tahoma"/>
      <w:sz w:val="16"/>
      <w:szCs w:val="16"/>
    </w:rPr>
  </w:style>
  <w:style w:type="character" w:customStyle="1" w:styleId="3b">
    <w:name w:val="段落フォント3"/>
    <w:rsid w:val="00345C38"/>
  </w:style>
  <w:style w:type="character" w:customStyle="1" w:styleId="3c">
    <w:name w:val="コメント参照3"/>
    <w:rsid w:val="00345C38"/>
    <w:rPr>
      <w:sz w:val="16"/>
    </w:rPr>
  </w:style>
  <w:style w:type="paragraph" w:customStyle="1" w:styleId="3d">
    <w:name w:val="図表番号3"/>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345C38"/>
    <w:pPr>
      <w:tabs>
        <w:tab w:val="num" w:pos="644"/>
      </w:tabs>
      <w:suppressAutoHyphens/>
      <w:ind w:left="644" w:hanging="360"/>
    </w:pPr>
    <w:rPr>
      <w:rFonts w:eastAsia="SimSun" w:cs="CG Times (WN)"/>
      <w:lang w:eastAsia="ar-SA"/>
    </w:rPr>
  </w:style>
  <w:style w:type="paragraph" w:customStyle="1" w:styleId="230">
    <w:name w:val="段落番号 23"/>
    <w:basedOn w:val="3e"/>
    <w:qFormat/>
    <w:rsid w:val="00345C38"/>
    <w:pPr>
      <w:ind w:left="851" w:hanging="284"/>
    </w:pPr>
  </w:style>
  <w:style w:type="paragraph" w:customStyle="1" w:styleId="3f">
    <w:name w:val="箇条書き3"/>
    <w:basedOn w:val="List"/>
    <w:qFormat/>
    <w:rsid w:val="00345C38"/>
    <w:pPr>
      <w:tabs>
        <w:tab w:val="num" w:pos="644"/>
      </w:tabs>
      <w:suppressAutoHyphens/>
      <w:ind w:left="644" w:hanging="360"/>
    </w:pPr>
    <w:rPr>
      <w:rFonts w:eastAsia="SimSun" w:cs="CG Times (WN)"/>
      <w:lang w:eastAsia="ar-SA"/>
    </w:rPr>
  </w:style>
  <w:style w:type="paragraph" w:customStyle="1" w:styleId="231">
    <w:name w:val="箇条書き 23"/>
    <w:basedOn w:val="3f"/>
    <w:qFormat/>
    <w:rsid w:val="00345C38"/>
    <w:pPr>
      <w:tabs>
        <w:tab w:val="clear" w:pos="644"/>
        <w:tab w:val="num" w:pos="1494"/>
      </w:tabs>
      <w:ind w:left="851" w:hanging="284"/>
    </w:pPr>
  </w:style>
  <w:style w:type="paragraph" w:customStyle="1" w:styleId="330">
    <w:name w:val="箇条書き 33"/>
    <w:basedOn w:val="231"/>
    <w:qFormat/>
    <w:rsid w:val="00345C38"/>
    <w:pPr>
      <w:ind w:left="1135"/>
    </w:pPr>
  </w:style>
  <w:style w:type="paragraph" w:customStyle="1" w:styleId="232">
    <w:name w:val="一覧 23"/>
    <w:basedOn w:val="List"/>
    <w:qFormat/>
    <w:rsid w:val="00345C38"/>
    <w:pPr>
      <w:suppressAutoHyphens/>
      <w:ind w:left="851"/>
    </w:pPr>
    <w:rPr>
      <w:rFonts w:eastAsia="SimSun" w:cs="CG Times (WN)"/>
      <w:lang w:eastAsia="ar-SA"/>
    </w:rPr>
  </w:style>
  <w:style w:type="paragraph" w:customStyle="1" w:styleId="331">
    <w:name w:val="一覧 33"/>
    <w:basedOn w:val="232"/>
    <w:qFormat/>
    <w:rsid w:val="00345C38"/>
    <w:pPr>
      <w:ind w:left="1135"/>
    </w:pPr>
  </w:style>
  <w:style w:type="paragraph" w:customStyle="1" w:styleId="430">
    <w:name w:val="一覧 43"/>
    <w:basedOn w:val="331"/>
    <w:qFormat/>
    <w:rsid w:val="00345C38"/>
    <w:pPr>
      <w:ind w:left="1418"/>
    </w:pPr>
  </w:style>
  <w:style w:type="paragraph" w:customStyle="1" w:styleId="530">
    <w:name w:val="一覧 53"/>
    <w:basedOn w:val="430"/>
    <w:qFormat/>
    <w:rsid w:val="00345C38"/>
    <w:pPr>
      <w:ind w:left="1702"/>
    </w:pPr>
  </w:style>
  <w:style w:type="paragraph" w:customStyle="1" w:styleId="431">
    <w:name w:val="箇条書き 43"/>
    <w:basedOn w:val="330"/>
    <w:qFormat/>
    <w:rsid w:val="00345C38"/>
    <w:pPr>
      <w:ind w:left="1418"/>
    </w:pPr>
  </w:style>
  <w:style w:type="paragraph" w:customStyle="1" w:styleId="531">
    <w:name w:val="箇条書き 53"/>
    <w:basedOn w:val="431"/>
    <w:qFormat/>
    <w:rsid w:val="00345C38"/>
    <w:pPr>
      <w:ind w:left="1702"/>
    </w:pPr>
  </w:style>
  <w:style w:type="paragraph" w:customStyle="1" w:styleId="3f0">
    <w:name w:val="コメント文字列3"/>
    <w:basedOn w:val="Normal"/>
    <w:qFormat/>
    <w:rsid w:val="00345C38"/>
    <w:pPr>
      <w:suppressAutoHyphens/>
    </w:pPr>
    <w:rPr>
      <w:rFonts w:eastAsia="MS Mincho" w:cs="CG Times (WN)"/>
      <w:lang w:eastAsia="ar-SA"/>
    </w:rPr>
  </w:style>
  <w:style w:type="paragraph" w:customStyle="1" w:styleId="3f1">
    <w:name w:val="コメント内容3"/>
    <w:basedOn w:val="3f0"/>
    <w:next w:val="3f0"/>
    <w:qFormat/>
    <w:rsid w:val="00345C38"/>
    <w:rPr>
      <w:b/>
      <w:bCs/>
    </w:rPr>
  </w:style>
  <w:style w:type="paragraph" w:customStyle="1" w:styleId="3f2">
    <w:name w:val="見出しマップ3"/>
    <w:basedOn w:val="Normal"/>
    <w:qFormat/>
    <w:rsid w:val="00345C38"/>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345C38"/>
    <w:pPr>
      <w:suppressAutoHyphens/>
    </w:pPr>
    <w:rPr>
      <w:rFonts w:ascii="Courier New" w:eastAsia="MS Mincho" w:hAnsi="Courier New" w:cs="CG Times (WN)"/>
      <w:lang w:val="nb-NO" w:eastAsia="ar-SA"/>
    </w:rPr>
  </w:style>
  <w:style w:type="paragraph" w:customStyle="1" w:styleId="Web3">
    <w:name w:val="標準 (Web)3"/>
    <w:basedOn w:val="Normal"/>
    <w:qFormat/>
    <w:rsid w:val="00345C38"/>
    <w:pPr>
      <w:suppressAutoHyphens/>
      <w:spacing w:before="100" w:after="100"/>
    </w:pPr>
    <w:rPr>
      <w:rFonts w:eastAsia="Arial Unicode MS" w:cs="CG Times (WN)"/>
      <w:sz w:val="24"/>
      <w:szCs w:val="24"/>
    </w:rPr>
  </w:style>
  <w:style w:type="paragraph" w:customStyle="1" w:styleId="233">
    <w:name w:val="本文インデント 23"/>
    <w:basedOn w:val="Normal"/>
    <w:qFormat/>
    <w:rsid w:val="00345C38"/>
    <w:pPr>
      <w:suppressAutoHyphens/>
      <w:ind w:left="567"/>
    </w:pPr>
    <w:rPr>
      <w:rFonts w:ascii="Arial" w:eastAsia="MS Mincho" w:hAnsi="Arial" w:cs="Arial"/>
      <w:lang w:eastAsia="ar-SA"/>
    </w:rPr>
  </w:style>
  <w:style w:type="paragraph" w:customStyle="1" w:styleId="3f4">
    <w:name w:val="標準インデント3"/>
    <w:basedOn w:val="Normal"/>
    <w:qFormat/>
    <w:rsid w:val="00345C38"/>
    <w:pPr>
      <w:suppressAutoHyphens/>
      <w:ind w:left="708"/>
    </w:pPr>
    <w:rPr>
      <w:rFonts w:eastAsia="MS Mincho" w:cs="CG Times (WN)"/>
      <w:lang w:eastAsia="ar-SA"/>
    </w:rPr>
  </w:style>
  <w:style w:type="paragraph" w:customStyle="1" w:styleId="3f5">
    <w:name w:val="記3"/>
    <w:basedOn w:val="Normal"/>
    <w:next w:val="Normal"/>
    <w:qFormat/>
    <w:rsid w:val="00345C38"/>
    <w:pPr>
      <w:suppressAutoHyphens/>
    </w:pPr>
    <w:rPr>
      <w:rFonts w:eastAsia="MS Mincho" w:cs="CG Times (WN)"/>
      <w:lang w:eastAsia="ar-SA"/>
    </w:rPr>
  </w:style>
  <w:style w:type="paragraph" w:customStyle="1" w:styleId="HTML3">
    <w:name w:val="HTML 書式付き3"/>
    <w:basedOn w:val="Normal"/>
    <w:qFormat/>
    <w:rsid w:val="00345C38"/>
    <w:pPr>
      <w:suppressAutoHyphens/>
    </w:pPr>
    <w:rPr>
      <w:rFonts w:ascii="Courier New" w:eastAsia="MS Mincho" w:hAnsi="Courier New" w:cs="Courier New"/>
      <w:lang w:eastAsia="ar-SA"/>
    </w:rPr>
  </w:style>
  <w:style w:type="character" w:customStyle="1" w:styleId="CommentSubjectChar3">
    <w:name w:val="Comment Subject Char3"/>
    <w:rsid w:val="00345C38"/>
    <w:rPr>
      <w:rFonts w:ascii="Times New Roman" w:hAnsi="Times New Roman"/>
      <w:b/>
      <w:bCs/>
      <w:lang w:val="en-GB" w:eastAsia="en-US"/>
    </w:rPr>
  </w:style>
  <w:style w:type="character" w:customStyle="1" w:styleId="1fc">
    <w:name w:val="吹き出し (文字)1"/>
    <w:uiPriority w:val="99"/>
    <w:semiHidden/>
    <w:rsid w:val="00345C38"/>
    <w:rPr>
      <w:rFonts w:ascii="MS Mincho" w:eastAsia="MS Mincho" w:hAnsi="Times New Roman"/>
      <w:sz w:val="18"/>
      <w:szCs w:val="18"/>
      <w:lang w:val="en-GB" w:eastAsia="en-US"/>
    </w:rPr>
  </w:style>
  <w:style w:type="character" w:customStyle="1" w:styleId="1fd">
    <w:name w:val="見出しマップ (文字)1"/>
    <w:uiPriority w:val="99"/>
    <w:semiHidden/>
    <w:rsid w:val="00345C38"/>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C38"/>
    <w:rPr>
      <w:rFonts w:ascii="Times New Roman" w:eastAsia="Times New Roman" w:hAnsi="Times New Roman"/>
      <w:lang w:val="en-GB" w:eastAsia="en-US"/>
    </w:rPr>
  </w:style>
  <w:style w:type="character" w:customStyle="1" w:styleId="1ff">
    <w:name w:val="コメント文字列 (文字)1"/>
    <w:uiPriority w:val="99"/>
    <w:semiHidden/>
    <w:rsid w:val="00345C38"/>
    <w:rPr>
      <w:rFonts w:ascii="Times New Roman" w:eastAsia="Times New Roman" w:hAnsi="Times New Roman"/>
      <w:lang w:val="en-GB" w:eastAsia="en-US"/>
    </w:rPr>
  </w:style>
  <w:style w:type="character" w:customStyle="1" w:styleId="1ff0">
    <w:name w:val="コメント内容 (文字)1"/>
    <w:uiPriority w:val="99"/>
    <w:semiHidden/>
    <w:rsid w:val="00345C3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C3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45C38"/>
    <w:rPr>
      <w:rFonts w:ascii="Arial" w:eastAsia="PMingLiU" w:hAnsi="Arial"/>
      <w:lang w:val="x-none" w:eastAsia="x-none"/>
    </w:rPr>
  </w:style>
  <w:style w:type="character" w:customStyle="1" w:styleId="ColorfulGrid-Accent1Char">
    <w:name w:val="Colorful Grid - Accent 1 Char"/>
    <w:link w:val="ColorfulGrid-Accent1"/>
    <w:uiPriority w:val="29"/>
    <w:rsid w:val="00345C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45C38"/>
    <w:rPr>
      <w:rFonts w:ascii="Arial" w:eastAsia="PMingLiU" w:hAnsi="Arial"/>
      <w:b/>
      <w:bCs/>
      <w:i/>
      <w:iCs/>
      <w:color w:val="4F81BD"/>
      <w:lang w:val="en-GB" w:eastAsia="en-US"/>
    </w:rPr>
  </w:style>
  <w:style w:type="character" w:customStyle="1" w:styleId="PlainTable34">
    <w:name w:val="Plain Table 34"/>
    <w:uiPriority w:val="19"/>
    <w:qFormat/>
    <w:rsid w:val="00345C38"/>
    <w:rPr>
      <w:i/>
      <w:iCs/>
      <w:color w:val="808080"/>
    </w:rPr>
  </w:style>
  <w:style w:type="character" w:customStyle="1" w:styleId="PlainTable44">
    <w:name w:val="Plain Table 44"/>
    <w:uiPriority w:val="21"/>
    <w:qFormat/>
    <w:rsid w:val="00345C38"/>
    <w:rPr>
      <w:b/>
      <w:bCs/>
      <w:i/>
      <w:iCs/>
      <w:color w:val="4F81BD"/>
    </w:rPr>
  </w:style>
  <w:style w:type="character" w:customStyle="1" w:styleId="PlainTable54">
    <w:name w:val="Plain Table 54"/>
    <w:uiPriority w:val="31"/>
    <w:qFormat/>
    <w:rsid w:val="00345C38"/>
    <w:rPr>
      <w:smallCaps/>
      <w:color w:val="C0504D"/>
      <w:u w:val="single"/>
    </w:rPr>
  </w:style>
  <w:style w:type="character" w:customStyle="1" w:styleId="TableGridLight4">
    <w:name w:val="Table Grid Light4"/>
    <w:uiPriority w:val="32"/>
    <w:qFormat/>
    <w:rsid w:val="00345C38"/>
    <w:rPr>
      <w:b/>
      <w:bCs/>
      <w:smallCaps/>
      <w:color w:val="C0504D"/>
      <w:spacing w:val="5"/>
      <w:u w:val="single"/>
    </w:rPr>
  </w:style>
  <w:style w:type="character" w:customStyle="1" w:styleId="GridTable1Light4">
    <w:name w:val="Grid Table 1 Light4"/>
    <w:uiPriority w:val="33"/>
    <w:qFormat/>
    <w:rsid w:val="00345C38"/>
    <w:rPr>
      <w:b/>
      <w:bCs/>
      <w:smallCaps/>
      <w:spacing w:val="5"/>
    </w:rPr>
  </w:style>
  <w:style w:type="paragraph" w:customStyle="1" w:styleId="GridTable34">
    <w:name w:val="Grid Table 34"/>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345C38"/>
    <w:rPr>
      <w:rFonts w:ascii="Times New Roman" w:eastAsia="Times New Roman" w:hAnsi="Times New Roman"/>
      <w:lang w:val="en-GB"/>
    </w:rPr>
  </w:style>
  <w:style w:type="character" w:customStyle="1" w:styleId="1ff1">
    <w:name w:val="註解主旨 字元1"/>
    <w:rsid w:val="00345C38"/>
    <w:rPr>
      <w:b/>
      <w:bCs/>
      <w:lang w:val="en-GB" w:eastAsia="sv-SE"/>
    </w:rPr>
  </w:style>
  <w:style w:type="paragraph" w:customStyle="1" w:styleId="49">
    <w:name w:val="无间隔4"/>
    <w:qFormat/>
    <w:rsid w:val="00345C38"/>
    <w:rPr>
      <w:rFonts w:eastAsia="SimSun"/>
      <w:lang w:eastAsia="en-US"/>
    </w:rPr>
  </w:style>
  <w:style w:type="character" w:customStyle="1" w:styleId="NurTextZchn1">
    <w:name w:val="Nur Text Zchn1"/>
    <w:rsid w:val="00345C38"/>
    <w:rPr>
      <w:rFonts w:ascii="Courier New" w:hAnsi="Courier New" w:cs="Courier New"/>
      <w:lang w:val="en-GB" w:eastAsia="en-US"/>
    </w:rPr>
  </w:style>
  <w:style w:type="character" w:customStyle="1" w:styleId="EndnotentextZchn1">
    <w:name w:val="Endnotentext Zchn1"/>
    <w:rsid w:val="00345C38"/>
    <w:rPr>
      <w:rFonts w:ascii="Times New Roman" w:hAnsi="Times New Roman"/>
      <w:lang w:val="en-GB" w:eastAsia="en-US"/>
    </w:rPr>
  </w:style>
  <w:style w:type="paragraph" w:customStyle="1" w:styleId="55">
    <w:name w:val="无间隔5"/>
    <w:qFormat/>
    <w:rsid w:val="00345C38"/>
    <w:rPr>
      <w:rFonts w:eastAsia="SimSun"/>
      <w:lang w:eastAsia="en-US"/>
    </w:rPr>
  </w:style>
  <w:style w:type="paragraph" w:customStyle="1" w:styleId="64">
    <w:name w:val="吹き出し6"/>
    <w:basedOn w:val="Normal"/>
    <w:qFormat/>
    <w:rsid w:val="00345C38"/>
    <w:rPr>
      <w:rFonts w:ascii="Tahoma" w:eastAsia="MS Mincho" w:hAnsi="Tahoma" w:cs="Tahoma"/>
      <w:sz w:val="16"/>
      <w:szCs w:val="16"/>
    </w:rPr>
  </w:style>
  <w:style w:type="paragraph" w:customStyle="1" w:styleId="4a">
    <w:name w:val="変更箇所4"/>
    <w:hidden/>
    <w:semiHidden/>
    <w:qFormat/>
    <w:rsid w:val="00345C38"/>
    <w:rPr>
      <w:rFonts w:eastAsia="MS Mincho"/>
      <w:lang w:eastAsia="en-US"/>
    </w:rPr>
  </w:style>
  <w:style w:type="character" w:customStyle="1" w:styleId="4b">
    <w:name w:val="段落フォント4"/>
    <w:rsid w:val="00345C38"/>
  </w:style>
  <w:style w:type="character" w:customStyle="1" w:styleId="4c">
    <w:name w:val="コメント参照4"/>
    <w:rsid w:val="00345C38"/>
    <w:rPr>
      <w:sz w:val="16"/>
    </w:rPr>
  </w:style>
  <w:style w:type="paragraph" w:customStyle="1" w:styleId="4d">
    <w:name w:val="図表番号4"/>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345C38"/>
    <w:pPr>
      <w:tabs>
        <w:tab w:val="num" w:pos="644"/>
      </w:tabs>
      <w:suppressAutoHyphens/>
      <w:ind w:left="644" w:hanging="360"/>
    </w:pPr>
    <w:rPr>
      <w:rFonts w:eastAsia="SimSun" w:cs="CG Times (WN)"/>
      <w:lang w:eastAsia="ar-SA"/>
    </w:rPr>
  </w:style>
  <w:style w:type="paragraph" w:customStyle="1" w:styleId="241">
    <w:name w:val="段落番号 24"/>
    <w:basedOn w:val="4e"/>
    <w:qFormat/>
    <w:rsid w:val="00345C38"/>
    <w:pPr>
      <w:ind w:left="851" w:hanging="284"/>
    </w:pPr>
  </w:style>
  <w:style w:type="paragraph" w:customStyle="1" w:styleId="4f">
    <w:name w:val="箇条書き4"/>
    <w:basedOn w:val="List"/>
    <w:qFormat/>
    <w:rsid w:val="00345C38"/>
    <w:pPr>
      <w:tabs>
        <w:tab w:val="num" w:pos="644"/>
      </w:tabs>
      <w:suppressAutoHyphens/>
      <w:ind w:left="644" w:hanging="360"/>
    </w:pPr>
    <w:rPr>
      <w:rFonts w:eastAsia="SimSun" w:cs="CG Times (WN)"/>
      <w:lang w:eastAsia="ar-SA"/>
    </w:rPr>
  </w:style>
  <w:style w:type="paragraph" w:customStyle="1" w:styleId="242">
    <w:name w:val="箇条書き 24"/>
    <w:basedOn w:val="4f"/>
    <w:qFormat/>
    <w:rsid w:val="00345C38"/>
    <w:pPr>
      <w:tabs>
        <w:tab w:val="clear" w:pos="644"/>
        <w:tab w:val="num" w:pos="1494"/>
      </w:tabs>
      <w:ind w:left="851" w:hanging="284"/>
    </w:pPr>
  </w:style>
  <w:style w:type="paragraph" w:customStyle="1" w:styleId="341">
    <w:name w:val="箇条書き 34"/>
    <w:basedOn w:val="242"/>
    <w:qFormat/>
    <w:rsid w:val="00345C38"/>
    <w:pPr>
      <w:ind w:left="1135"/>
    </w:pPr>
  </w:style>
  <w:style w:type="paragraph" w:customStyle="1" w:styleId="243">
    <w:name w:val="一覧 24"/>
    <w:basedOn w:val="List"/>
    <w:qFormat/>
    <w:rsid w:val="00345C38"/>
    <w:pPr>
      <w:suppressAutoHyphens/>
      <w:ind w:left="851"/>
    </w:pPr>
    <w:rPr>
      <w:rFonts w:eastAsia="SimSun" w:cs="CG Times (WN)"/>
      <w:lang w:eastAsia="ar-SA"/>
    </w:rPr>
  </w:style>
  <w:style w:type="paragraph" w:customStyle="1" w:styleId="342">
    <w:name w:val="一覧 34"/>
    <w:basedOn w:val="243"/>
    <w:qFormat/>
    <w:rsid w:val="00345C38"/>
    <w:pPr>
      <w:ind w:left="1135"/>
    </w:pPr>
  </w:style>
  <w:style w:type="paragraph" w:customStyle="1" w:styleId="441">
    <w:name w:val="一覧 44"/>
    <w:basedOn w:val="342"/>
    <w:qFormat/>
    <w:rsid w:val="00345C38"/>
    <w:pPr>
      <w:ind w:left="1418"/>
    </w:pPr>
  </w:style>
  <w:style w:type="paragraph" w:customStyle="1" w:styleId="540">
    <w:name w:val="一覧 54"/>
    <w:basedOn w:val="441"/>
    <w:qFormat/>
    <w:rsid w:val="00345C38"/>
    <w:pPr>
      <w:ind w:left="1702"/>
    </w:pPr>
  </w:style>
  <w:style w:type="paragraph" w:customStyle="1" w:styleId="442">
    <w:name w:val="箇条書き 44"/>
    <w:basedOn w:val="341"/>
    <w:qFormat/>
    <w:rsid w:val="00345C38"/>
    <w:pPr>
      <w:ind w:left="1418"/>
    </w:pPr>
  </w:style>
  <w:style w:type="paragraph" w:customStyle="1" w:styleId="541">
    <w:name w:val="箇条書き 54"/>
    <w:basedOn w:val="442"/>
    <w:qFormat/>
    <w:rsid w:val="00345C38"/>
    <w:pPr>
      <w:ind w:left="1702"/>
    </w:pPr>
  </w:style>
  <w:style w:type="paragraph" w:customStyle="1" w:styleId="4f0">
    <w:name w:val="コメント文字列4"/>
    <w:basedOn w:val="Normal"/>
    <w:qFormat/>
    <w:rsid w:val="00345C38"/>
    <w:pPr>
      <w:suppressAutoHyphens/>
    </w:pPr>
    <w:rPr>
      <w:rFonts w:eastAsia="MS Mincho" w:cs="CG Times (WN)"/>
      <w:lang w:eastAsia="ar-SA"/>
    </w:rPr>
  </w:style>
  <w:style w:type="paragraph" w:customStyle="1" w:styleId="4f1">
    <w:name w:val="コメント内容4"/>
    <w:basedOn w:val="4f0"/>
    <w:next w:val="4f0"/>
    <w:qFormat/>
    <w:rsid w:val="00345C38"/>
    <w:rPr>
      <w:b/>
      <w:bCs/>
    </w:rPr>
  </w:style>
  <w:style w:type="paragraph" w:customStyle="1" w:styleId="4f2">
    <w:name w:val="見出しマップ4"/>
    <w:basedOn w:val="Normal"/>
    <w:qFormat/>
    <w:rsid w:val="00345C3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345C38"/>
    <w:pPr>
      <w:suppressAutoHyphens/>
    </w:pPr>
    <w:rPr>
      <w:rFonts w:ascii="Courier New" w:eastAsia="MS Mincho" w:hAnsi="Courier New" w:cs="CG Times (WN)"/>
      <w:lang w:val="nb-NO" w:eastAsia="ar-SA"/>
    </w:rPr>
  </w:style>
  <w:style w:type="paragraph" w:customStyle="1" w:styleId="Web4">
    <w:name w:val="標準 (Web)4"/>
    <w:basedOn w:val="Normal"/>
    <w:qFormat/>
    <w:rsid w:val="00345C38"/>
    <w:pPr>
      <w:suppressAutoHyphens/>
      <w:spacing w:before="100" w:after="100"/>
    </w:pPr>
    <w:rPr>
      <w:rFonts w:eastAsia="Arial Unicode MS" w:cs="CG Times (WN)"/>
      <w:sz w:val="24"/>
      <w:szCs w:val="24"/>
    </w:rPr>
  </w:style>
  <w:style w:type="paragraph" w:customStyle="1" w:styleId="244">
    <w:name w:val="本文インデント 24"/>
    <w:basedOn w:val="Normal"/>
    <w:qFormat/>
    <w:rsid w:val="00345C38"/>
    <w:pPr>
      <w:suppressAutoHyphens/>
      <w:ind w:left="567"/>
    </w:pPr>
    <w:rPr>
      <w:rFonts w:ascii="Arial" w:eastAsia="MS Mincho" w:hAnsi="Arial" w:cs="Arial"/>
      <w:lang w:eastAsia="ar-SA"/>
    </w:rPr>
  </w:style>
  <w:style w:type="paragraph" w:customStyle="1" w:styleId="4f4">
    <w:name w:val="標準インデント4"/>
    <w:basedOn w:val="Normal"/>
    <w:qFormat/>
    <w:rsid w:val="00345C38"/>
    <w:pPr>
      <w:suppressAutoHyphens/>
      <w:ind w:left="708"/>
    </w:pPr>
    <w:rPr>
      <w:rFonts w:eastAsia="MS Mincho" w:cs="CG Times (WN)"/>
      <w:lang w:eastAsia="ar-SA"/>
    </w:rPr>
  </w:style>
  <w:style w:type="paragraph" w:customStyle="1" w:styleId="4f5">
    <w:name w:val="記4"/>
    <w:basedOn w:val="Normal"/>
    <w:next w:val="Normal"/>
    <w:qFormat/>
    <w:rsid w:val="00345C38"/>
    <w:pPr>
      <w:suppressAutoHyphens/>
    </w:pPr>
    <w:rPr>
      <w:rFonts w:eastAsia="MS Mincho" w:cs="CG Times (WN)"/>
      <w:lang w:eastAsia="ar-SA"/>
    </w:rPr>
  </w:style>
  <w:style w:type="paragraph" w:customStyle="1" w:styleId="HTML4">
    <w:name w:val="HTML 書式付き4"/>
    <w:basedOn w:val="Normal"/>
    <w:qFormat/>
    <w:rsid w:val="00345C38"/>
    <w:pPr>
      <w:suppressAutoHyphens/>
    </w:pPr>
    <w:rPr>
      <w:rFonts w:ascii="Courier New" w:eastAsia="MS Mincho" w:hAnsi="Courier New" w:cs="Courier New"/>
      <w:lang w:eastAsia="ar-SA"/>
    </w:rPr>
  </w:style>
  <w:style w:type="paragraph" w:customStyle="1" w:styleId="234">
    <w:name w:val="本文 23"/>
    <w:basedOn w:val="Normal"/>
    <w:qFormat/>
    <w:rsid w:val="00345C38"/>
    <w:pPr>
      <w:suppressAutoHyphens/>
      <w:spacing w:after="120"/>
    </w:pPr>
    <w:rPr>
      <w:rFonts w:eastAsia="MS Mincho" w:cs="CG Times (WN)"/>
      <w:lang w:eastAsia="ar-SA"/>
    </w:rPr>
  </w:style>
  <w:style w:type="paragraph" w:customStyle="1" w:styleId="332">
    <w:name w:val="本文 33"/>
    <w:basedOn w:val="Normal"/>
    <w:qFormat/>
    <w:rsid w:val="00345C38"/>
    <w:pPr>
      <w:suppressAutoHyphens/>
      <w:spacing w:after="120"/>
    </w:pPr>
    <w:rPr>
      <w:rFonts w:eastAsia="MS Mincho" w:cs="CG Times (WN)"/>
      <w:lang w:eastAsia="ar-SA"/>
    </w:rPr>
  </w:style>
  <w:style w:type="character" w:customStyle="1" w:styleId="Char1b">
    <w:name w:val="글자만 Char1"/>
    <w:uiPriority w:val="99"/>
    <w:semiHidden/>
    <w:rsid w:val="00345C38"/>
    <w:rPr>
      <w:rFonts w:ascii="Malgun Gothic" w:hAnsi="Courier New" w:cs="Courier New"/>
      <w:lang w:val="en-GB" w:eastAsia="en-US"/>
    </w:rPr>
  </w:style>
  <w:style w:type="character" w:customStyle="1" w:styleId="Char1c">
    <w:name w:val="미주 텍스트 Char1"/>
    <w:uiPriority w:val="99"/>
    <w:semiHidden/>
    <w:rsid w:val="00345C38"/>
    <w:rPr>
      <w:rFonts w:ascii="Times New Roman" w:eastAsia="Times New Roman" w:hAnsi="Times New Roman"/>
      <w:lang w:val="en-GB" w:eastAsia="en-US"/>
    </w:rPr>
  </w:style>
  <w:style w:type="character" w:customStyle="1" w:styleId="Char1d">
    <w:name w:val="풍선 도움말 텍스트 Char1"/>
    <w:uiPriority w:val="99"/>
    <w:semiHidden/>
    <w:rsid w:val="00345C3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45C38"/>
    <w:rPr>
      <w:rFonts w:ascii="Malgun Gothic" w:eastAsia="Malgun Gothic" w:hAnsi="Times New Roman"/>
      <w:sz w:val="18"/>
      <w:szCs w:val="18"/>
      <w:lang w:val="en-GB" w:eastAsia="en-US"/>
    </w:rPr>
  </w:style>
  <w:style w:type="character" w:customStyle="1" w:styleId="Char1f">
    <w:name w:val="각주 텍스트 Char1"/>
    <w:uiPriority w:val="99"/>
    <w:semiHidden/>
    <w:rsid w:val="00345C38"/>
    <w:rPr>
      <w:rFonts w:ascii="Times New Roman" w:eastAsia="Times New Roman" w:hAnsi="Times New Roman"/>
      <w:lang w:val="en-GB" w:eastAsia="en-US"/>
    </w:rPr>
  </w:style>
  <w:style w:type="character" w:customStyle="1" w:styleId="Char1f0">
    <w:name w:val="메모 텍스트 Char1"/>
    <w:uiPriority w:val="99"/>
    <w:semiHidden/>
    <w:rsid w:val="00345C38"/>
    <w:rPr>
      <w:rFonts w:ascii="Times New Roman" w:eastAsia="Times New Roman" w:hAnsi="Times New Roman"/>
      <w:lang w:val="en-GB" w:eastAsia="en-US"/>
    </w:rPr>
  </w:style>
  <w:style w:type="character" w:customStyle="1" w:styleId="Char1f1">
    <w:name w:val="메모 주제 Char1"/>
    <w:uiPriority w:val="99"/>
    <w:semiHidden/>
    <w:rsid w:val="00345C3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45C38"/>
    <w:rPr>
      <w:rFonts w:eastAsia="PMingLiU"/>
    </w:rPr>
    <w:tblPr>
      <w:tblInd w:w="0" w:type="nil"/>
    </w:tblPr>
  </w:style>
  <w:style w:type="table" w:customStyle="1" w:styleId="TableGrid111">
    <w:name w:val="Table Grid11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345C38"/>
    <w:pPr>
      <w:numPr>
        <w:numId w:val="14"/>
      </w:numPr>
    </w:pPr>
  </w:style>
  <w:style w:type="character" w:customStyle="1" w:styleId="Absatz-Standardschriftart4">
    <w:name w:val="Absatz-Standardschriftart4"/>
    <w:rsid w:val="00345C38"/>
  </w:style>
  <w:style w:type="character" w:customStyle="1" w:styleId="CommentSubjectChar4">
    <w:name w:val="Comment Subject Char4"/>
    <w:rsid w:val="00345C38"/>
    <w:rPr>
      <w:rFonts w:ascii="Times New Roman" w:hAnsi="Times New Roman"/>
      <w:b/>
      <w:bCs/>
      <w:lang w:val="en-GB" w:eastAsia="en-US"/>
    </w:rPr>
  </w:style>
  <w:style w:type="character" w:customStyle="1" w:styleId="Charc">
    <w:name w:val="메모 주제 Char"/>
    <w:rsid w:val="00345C3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5C3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5C38"/>
    <w:rPr>
      <w:rFonts w:ascii="Times New Roman" w:hAnsi="Times New Roman"/>
      <w:b/>
      <w:lang w:val="en-GB" w:eastAsia="x-none"/>
    </w:rPr>
  </w:style>
  <w:style w:type="character" w:customStyle="1" w:styleId="Absatz-Standardschriftart5">
    <w:name w:val="Absatz-Standardschriftart5"/>
    <w:rsid w:val="00345C38"/>
  </w:style>
  <w:style w:type="character" w:customStyle="1" w:styleId="PlainTable31">
    <w:name w:val="Plain Table 31"/>
    <w:uiPriority w:val="19"/>
    <w:qFormat/>
    <w:rsid w:val="00345C38"/>
    <w:rPr>
      <w:i/>
      <w:iCs/>
      <w:color w:val="808080"/>
    </w:rPr>
  </w:style>
  <w:style w:type="character" w:customStyle="1" w:styleId="PlainTable41">
    <w:name w:val="Plain Table 41"/>
    <w:uiPriority w:val="21"/>
    <w:qFormat/>
    <w:rsid w:val="00345C38"/>
    <w:rPr>
      <w:b/>
      <w:bCs/>
      <w:i/>
      <w:iCs/>
      <w:color w:val="4F81BD"/>
    </w:rPr>
  </w:style>
  <w:style w:type="character" w:customStyle="1" w:styleId="PlainTable51">
    <w:name w:val="Plain Table 51"/>
    <w:uiPriority w:val="31"/>
    <w:qFormat/>
    <w:rsid w:val="00345C38"/>
    <w:rPr>
      <w:smallCaps/>
      <w:color w:val="C0504D"/>
      <w:u w:val="single"/>
    </w:rPr>
  </w:style>
  <w:style w:type="character" w:customStyle="1" w:styleId="TableGridLight1">
    <w:name w:val="Table Grid Light1"/>
    <w:uiPriority w:val="32"/>
    <w:qFormat/>
    <w:rsid w:val="00345C38"/>
    <w:rPr>
      <w:b/>
      <w:bCs/>
      <w:smallCaps/>
      <w:color w:val="C0504D"/>
      <w:spacing w:val="5"/>
      <w:u w:val="single"/>
    </w:rPr>
  </w:style>
  <w:style w:type="character" w:customStyle="1" w:styleId="GridTable1Light1">
    <w:name w:val="Grid Table 1 Light1"/>
    <w:uiPriority w:val="33"/>
    <w:qFormat/>
    <w:rsid w:val="00345C38"/>
    <w:rPr>
      <w:b/>
      <w:bCs/>
      <w:smallCaps/>
      <w:spacing w:val="5"/>
    </w:rPr>
  </w:style>
  <w:style w:type="paragraph" w:customStyle="1" w:styleId="GridTable31">
    <w:name w:val="Grid Table 31"/>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C38"/>
    <w:rPr>
      <w:rFonts w:ascii="Arial" w:eastAsia="MS Gothic" w:hAnsi="Arial" w:cs="Times New Roman"/>
      <w:lang w:val="en-GB" w:eastAsia="en-US"/>
    </w:rPr>
  </w:style>
  <w:style w:type="character" w:customStyle="1" w:styleId="PlainTable32">
    <w:name w:val="Plain Table 32"/>
    <w:uiPriority w:val="19"/>
    <w:qFormat/>
    <w:rsid w:val="00345C38"/>
    <w:rPr>
      <w:i/>
      <w:iCs/>
      <w:color w:val="808080"/>
    </w:rPr>
  </w:style>
  <w:style w:type="character" w:customStyle="1" w:styleId="PlainTable42">
    <w:name w:val="Plain Table 42"/>
    <w:uiPriority w:val="21"/>
    <w:qFormat/>
    <w:rsid w:val="00345C38"/>
    <w:rPr>
      <w:b/>
      <w:bCs/>
      <w:i/>
      <w:iCs/>
      <w:color w:val="4F81BD"/>
    </w:rPr>
  </w:style>
  <w:style w:type="character" w:customStyle="1" w:styleId="PlainTable52">
    <w:name w:val="Plain Table 52"/>
    <w:uiPriority w:val="31"/>
    <w:qFormat/>
    <w:rsid w:val="00345C38"/>
    <w:rPr>
      <w:smallCaps/>
      <w:color w:val="C0504D"/>
      <w:u w:val="single"/>
    </w:rPr>
  </w:style>
  <w:style w:type="character" w:customStyle="1" w:styleId="TableGridLight2">
    <w:name w:val="Table Grid Light2"/>
    <w:uiPriority w:val="32"/>
    <w:qFormat/>
    <w:rsid w:val="00345C38"/>
    <w:rPr>
      <w:b/>
      <w:bCs/>
      <w:smallCaps/>
      <w:color w:val="C0504D"/>
      <w:spacing w:val="5"/>
      <w:u w:val="single"/>
    </w:rPr>
  </w:style>
  <w:style w:type="character" w:customStyle="1" w:styleId="GridTable1Light2">
    <w:name w:val="Grid Table 1 Light2"/>
    <w:uiPriority w:val="33"/>
    <w:qFormat/>
    <w:rsid w:val="00345C38"/>
    <w:rPr>
      <w:b/>
      <w:bCs/>
      <w:smallCaps/>
      <w:spacing w:val="5"/>
    </w:rPr>
  </w:style>
  <w:style w:type="paragraph" w:customStyle="1" w:styleId="GridTable32">
    <w:name w:val="Grid Table 32"/>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345C38"/>
  </w:style>
  <w:style w:type="character" w:customStyle="1" w:styleId="PlainTable33">
    <w:name w:val="Plain Table 33"/>
    <w:uiPriority w:val="19"/>
    <w:qFormat/>
    <w:rsid w:val="00345C38"/>
    <w:rPr>
      <w:i/>
      <w:iCs/>
      <w:color w:val="808080"/>
    </w:rPr>
  </w:style>
  <w:style w:type="character" w:customStyle="1" w:styleId="PlainTable43">
    <w:name w:val="Plain Table 43"/>
    <w:uiPriority w:val="21"/>
    <w:qFormat/>
    <w:rsid w:val="00345C38"/>
    <w:rPr>
      <w:b/>
      <w:bCs/>
      <w:i/>
      <w:iCs/>
      <w:color w:val="4F81BD"/>
    </w:rPr>
  </w:style>
  <w:style w:type="character" w:customStyle="1" w:styleId="PlainTable53">
    <w:name w:val="Plain Table 53"/>
    <w:uiPriority w:val="31"/>
    <w:qFormat/>
    <w:rsid w:val="00345C38"/>
    <w:rPr>
      <w:smallCaps/>
      <w:color w:val="C0504D"/>
      <w:u w:val="single"/>
    </w:rPr>
  </w:style>
  <w:style w:type="character" w:customStyle="1" w:styleId="TableGridLight3">
    <w:name w:val="Table Grid Light3"/>
    <w:uiPriority w:val="32"/>
    <w:qFormat/>
    <w:rsid w:val="00345C38"/>
    <w:rPr>
      <w:b/>
      <w:bCs/>
      <w:smallCaps/>
      <w:color w:val="C0504D"/>
      <w:spacing w:val="5"/>
      <w:u w:val="single"/>
    </w:rPr>
  </w:style>
  <w:style w:type="character" w:customStyle="1" w:styleId="GridTable1Light3">
    <w:name w:val="Grid Table 1 Light3"/>
    <w:uiPriority w:val="33"/>
    <w:qFormat/>
    <w:rsid w:val="00345C38"/>
    <w:rPr>
      <w:b/>
      <w:bCs/>
      <w:smallCaps/>
      <w:spacing w:val="5"/>
    </w:rPr>
  </w:style>
  <w:style w:type="paragraph" w:customStyle="1" w:styleId="GridTable33">
    <w:name w:val="Grid Table 33"/>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45C38"/>
    <w:pPr>
      <w:suppressAutoHyphens/>
      <w:spacing w:after="120"/>
    </w:pPr>
    <w:rPr>
      <w:rFonts w:eastAsia="MS Mincho" w:cs="CG Times (WN)"/>
      <w:lang w:eastAsia="ar-SA"/>
    </w:rPr>
  </w:style>
  <w:style w:type="paragraph" w:customStyle="1" w:styleId="343">
    <w:name w:val="本文 34"/>
    <w:basedOn w:val="Normal"/>
    <w:qFormat/>
    <w:rsid w:val="00345C38"/>
    <w:pPr>
      <w:suppressAutoHyphens/>
      <w:spacing w:after="120"/>
    </w:pPr>
    <w:rPr>
      <w:rFonts w:eastAsia="MS Mincho" w:cs="CG Times (WN)"/>
      <w:lang w:eastAsia="ar-SA"/>
    </w:rPr>
  </w:style>
  <w:style w:type="paragraph" w:customStyle="1" w:styleId="tac1">
    <w:name w:val="tac"/>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345C38"/>
    <w:pPr>
      <w:ind w:left="1418" w:hanging="1418"/>
    </w:pPr>
    <w:rPr>
      <w:rFonts w:eastAsia="MS Mincho"/>
      <w:bCs/>
      <w:szCs w:val="22"/>
      <w:lang w:val="en-US" w:eastAsia="ja-JP"/>
    </w:rPr>
  </w:style>
  <w:style w:type="paragraph" w:customStyle="1" w:styleId="2f7">
    <w:name w:val="题注2"/>
    <w:basedOn w:val="Normal"/>
    <w:next w:val="Normal"/>
    <w:qFormat/>
    <w:rsid w:val="00345C38"/>
    <w:pPr>
      <w:spacing w:before="120" w:after="120"/>
    </w:pPr>
    <w:rPr>
      <w:rFonts w:eastAsia="MS Mincho"/>
      <w:b/>
    </w:rPr>
  </w:style>
  <w:style w:type="paragraph" w:customStyle="1" w:styleId="2f8">
    <w:name w:val="图表目录2"/>
    <w:basedOn w:val="Normal"/>
    <w:next w:val="Normal"/>
    <w:qFormat/>
    <w:rsid w:val="00345C38"/>
    <w:pPr>
      <w:ind w:left="400" w:hanging="400"/>
      <w:jc w:val="center"/>
    </w:pPr>
    <w:rPr>
      <w:rFonts w:eastAsia="MS Mincho"/>
      <w:b/>
    </w:rPr>
  </w:style>
  <w:style w:type="character" w:customStyle="1" w:styleId="Absatz-Standardschriftart7">
    <w:name w:val="Absatz-Standardschriftart7"/>
    <w:rsid w:val="00345C38"/>
  </w:style>
  <w:style w:type="character" w:customStyle="1" w:styleId="KommentarthemaZchn">
    <w:name w:val="Kommentarthema Zchn"/>
    <w:rsid w:val="00345C38"/>
    <w:rPr>
      <w:b/>
      <w:bCs/>
      <w:lang w:val="en-GB" w:eastAsia="en-US" w:bidi="ar-SA"/>
    </w:rPr>
  </w:style>
  <w:style w:type="paragraph" w:customStyle="1" w:styleId="72">
    <w:name w:val="无间隔7"/>
    <w:qFormat/>
    <w:rsid w:val="00345C38"/>
    <w:rPr>
      <w:rFonts w:eastAsia="SimSun"/>
      <w:lang w:eastAsia="en-US"/>
    </w:rPr>
  </w:style>
  <w:style w:type="character" w:customStyle="1" w:styleId="afe">
    <w:name w:val="コメント内容 (文字)"/>
    <w:qFormat/>
    <w:rsid w:val="00345C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5C38"/>
    <w:rPr>
      <w:rFonts w:ascii="Arial" w:hAnsi="Arial"/>
      <w:sz w:val="36"/>
      <w:lang w:val="en-GB" w:eastAsia="en-US"/>
    </w:rPr>
  </w:style>
  <w:style w:type="character" w:customStyle="1" w:styleId="UnresolvedMention4">
    <w:name w:val="Unresolved Mention4"/>
    <w:uiPriority w:val="99"/>
    <w:unhideWhenUsed/>
    <w:rsid w:val="00345C38"/>
    <w:rPr>
      <w:color w:val="808080"/>
      <w:shd w:val="clear" w:color="auto" w:fill="E6E6E6"/>
    </w:rPr>
  </w:style>
  <w:style w:type="character" w:customStyle="1" w:styleId="MediumShading1-Accent1Char">
    <w:name w:val="Medium Shading 1 - Accent 1 Char"/>
    <w:link w:val="MediumShading1-Accent1"/>
    <w:uiPriority w:val="1"/>
    <w:rsid w:val="00345C38"/>
    <w:rPr>
      <w:rFonts w:ascii="Arial" w:eastAsia="PMingLiU" w:hAnsi="Arial"/>
      <w:lang w:val="x-none" w:eastAsia="x-none"/>
    </w:rPr>
  </w:style>
  <w:style w:type="character" w:customStyle="1" w:styleId="MediumGrid2-Accent2Char">
    <w:name w:val="Medium Grid 2 - Accent 2 Char"/>
    <w:link w:val="MediumGrid2-Accent2"/>
    <w:uiPriority w:val="29"/>
    <w:rsid w:val="00345C3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45C3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345C38"/>
    <w:rPr>
      <w:rFonts w:eastAsia="MS Mincho"/>
      <w:b/>
      <w:bCs/>
      <w:lang w:val="x-none" w:eastAsia="en-US"/>
    </w:rPr>
  </w:style>
  <w:style w:type="character" w:customStyle="1" w:styleId="Char24">
    <w:name w:val="日期 Char2"/>
    <w:rsid w:val="00345C38"/>
    <w:rPr>
      <w:lang w:val="en-GB" w:eastAsia="x-none"/>
    </w:rPr>
  </w:style>
  <w:style w:type="paragraph" w:customStyle="1" w:styleId="Char25">
    <w:name w:val="(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45C38"/>
    <w:rPr>
      <w:color w:val="808080"/>
    </w:rPr>
  </w:style>
  <w:style w:type="paragraph" w:customStyle="1" w:styleId="CharCharCharCharCharCharCharCharCharCharCharCharChar2">
    <w:name w:val="Char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C3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C3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C38"/>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C38"/>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C3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C38"/>
    <w:rPr>
      <w:rFonts w:ascii="Times New Roman" w:eastAsia="Yu Mincho" w:hAnsi="Times New Roman"/>
      <w:lang w:val="en-GB" w:eastAsia="en-US"/>
    </w:rPr>
  </w:style>
  <w:style w:type="table" w:customStyle="1" w:styleId="TableGrid51">
    <w:name w:val="Table Grid51"/>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345C38"/>
    <w:rPr>
      <w:lang w:eastAsia="en-US"/>
    </w:rPr>
  </w:style>
  <w:style w:type="paragraph" w:customStyle="1" w:styleId="73">
    <w:name w:val="吹き出し7"/>
    <w:basedOn w:val="Normal"/>
    <w:qFormat/>
    <w:rsid w:val="00345C3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45C38"/>
    <w:rPr>
      <w:rFonts w:eastAsia="MS Mincho"/>
      <w:lang w:eastAsia="en-US"/>
    </w:rPr>
  </w:style>
  <w:style w:type="character" w:customStyle="1" w:styleId="57">
    <w:name w:val="段落フォント5"/>
    <w:rsid w:val="00345C38"/>
  </w:style>
  <w:style w:type="character" w:customStyle="1" w:styleId="58">
    <w:name w:val="コメント参照5"/>
    <w:rsid w:val="00345C38"/>
    <w:rPr>
      <w:sz w:val="16"/>
    </w:rPr>
  </w:style>
  <w:style w:type="paragraph" w:customStyle="1" w:styleId="59">
    <w:name w:val="図表番号5"/>
    <w:basedOn w:val="Normal"/>
    <w:qFormat/>
    <w:rsid w:val="00345C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45C38"/>
    <w:pPr>
      <w:ind w:left="851" w:hanging="284"/>
    </w:pPr>
  </w:style>
  <w:style w:type="paragraph" w:customStyle="1" w:styleId="5b">
    <w:name w:val="箇条書き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45C38"/>
    <w:pPr>
      <w:tabs>
        <w:tab w:val="clear" w:pos="644"/>
        <w:tab w:val="num" w:pos="1494"/>
      </w:tabs>
      <w:ind w:left="851" w:hanging="284"/>
    </w:pPr>
  </w:style>
  <w:style w:type="paragraph" w:customStyle="1" w:styleId="350">
    <w:name w:val="箇条書き 35"/>
    <w:basedOn w:val="251"/>
    <w:qFormat/>
    <w:rsid w:val="00345C38"/>
    <w:pPr>
      <w:ind w:left="1135"/>
    </w:pPr>
  </w:style>
  <w:style w:type="paragraph" w:customStyle="1" w:styleId="252">
    <w:name w:val="一覧 25"/>
    <w:basedOn w:val="List"/>
    <w:qFormat/>
    <w:rsid w:val="00345C3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45C38"/>
    <w:pPr>
      <w:ind w:left="1135"/>
    </w:pPr>
  </w:style>
  <w:style w:type="paragraph" w:customStyle="1" w:styleId="450">
    <w:name w:val="一覧 45"/>
    <w:basedOn w:val="351"/>
    <w:qFormat/>
    <w:rsid w:val="00345C38"/>
    <w:pPr>
      <w:ind w:left="1418"/>
    </w:pPr>
  </w:style>
  <w:style w:type="paragraph" w:customStyle="1" w:styleId="550">
    <w:name w:val="一覧 55"/>
    <w:basedOn w:val="450"/>
    <w:qFormat/>
    <w:rsid w:val="00345C38"/>
    <w:pPr>
      <w:ind w:left="1702"/>
    </w:pPr>
  </w:style>
  <w:style w:type="paragraph" w:customStyle="1" w:styleId="451">
    <w:name w:val="箇条書き 45"/>
    <w:basedOn w:val="350"/>
    <w:qFormat/>
    <w:rsid w:val="00345C38"/>
    <w:pPr>
      <w:ind w:left="1418"/>
    </w:pPr>
  </w:style>
  <w:style w:type="paragraph" w:customStyle="1" w:styleId="551">
    <w:name w:val="箇条書き 55"/>
    <w:basedOn w:val="451"/>
    <w:qFormat/>
    <w:rsid w:val="00345C38"/>
    <w:pPr>
      <w:ind w:left="1702"/>
    </w:pPr>
  </w:style>
  <w:style w:type="paragraph" w:customStyle="1" w:styleId="5c">
    <w:name w:val="コメント文字列5"/>
    <w:basedOn w:val="Normal"/>
    <w:qFormat/>
    <w:rsid w:val="00345C3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45C38"/>
    <w:rPr>
      <w:b/>
      <w:bCs/>
    </w:rPr>
  </w:style>
  <w:style w:type="paragraph" w:customStyle="1" w:styleId="5e">
    <w:name w:val="見出しマップ5"/>
    <w:basedOn w:val="Normal"/>
    <w:qFormat/>
    <w:rsid w:val="00345C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45C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45C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45C3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45C3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45C3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45C3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45C38"/>
    <w:pPr>
      <w:ind w:left="1418" w:hanging="1418"/>
    </w:pPr>
    <w:rPr>
      <w:rFonts w:eastAsia="MS Mincho"/>
      <w:lang w:eastAsia="ja-JP"/>
    </w:rPr>
  </w:style>
  <w:style w:type="paragraph" w:customStyle="1" w:styleId="3f6">
    <w:name w:val="题注3"/>
    <w:basedOn w:val="Normal"/>
    <w:next w:val="Normal"/>
    <w:qFormat/>
    <w:rsid w:val="00345C38"/>
    <w:pPr>
      <w:spacing w:before="120" w:after="120"/>
    </w:pPr>
    <w:rPr>
      <w:rFonts w:eastAsia="MS Mincho"/>
      <w:b/>
    </w:rPr>
  </w:style>
  <w:style w:type="paragraph" w:customStyle="1" w:styleId="3f7">
    <w:name w:val="图表目录3"/>
    <w:basedOn w:val="Normal"/>
    <w:next w:val="Normal"/>
    <w:qFormat/>
    <w:rsid w:val="00345C38"/>
    <w:pPr>
      <w:ind w:left="400" w:hanging="400"/>
      <w:jc w:val="center"/>
    </w:pPr>
    <w:rPr>
      <w:rFonts w:eastAsia="MS Mincho"/>
      <w:b/>
    </w:rPr>
  </w:style>
  <w:style w:type="paragraph" w:customStyle="1" w:styleId="qqq">
    <w:name w:val="qqq"/>
    <w:basedOn w:val="Heading5"/>
    <w:link w:val="qqqChar"/>
    <w:qFormat/>
    <w:rsid w:val="00345C38"/>
    <w:rPr>
      <w:rFonts w:eastAsia="SimSun"/>
      <w:lang w:eastAsia="zh-CN"/>
    </w:rPr>
  </w:style>
  <w:style w:type="character" w:customStyle="1" w:styleId="qqqChar">
    <w:name w:val="qqq Char"/>
    <w:link w:val="qqq"/>
    <w:rsid w:val="00345C38"/>
    <w:rPr>
      <w:rFonts w:ascii="Arial" w:eastAsia="SimSun" w:hAnsi="Arial"/>
      <w:sz w:val="22"/>
      <w:lang w:eastAsia="zh-CN"/>
    </w:rPr>
  </w:style>
  <w:style w:type="paragraph" w:customStyle="1" w:styleId="TOC921">
    <w:name w:val="TOC 921"/>
    <w:basedOn w:val="TOC8"/>
    <w:qFormat/>
    <w:rsid w:val="00345C38"/>
    <w:pPr>
      <w:ind w:left="1418" w:hanging="1418"/>
    </w:pPr>
    <w:rPr>
      <w:rFonts w:eastAsia="MS Mincho"/>
      <w:bCs/>
      <w:szCs w:val="22"/>
      <w:lang w:eastAsia="ja-JP"/>
    </w:rPr>
  </w:style>
  <w:style w:type="paragraph" w:customStyle="1" w:styleId="Caption21">
    <w:name w:val="Caption21"/>
    <w:basedOn w:val="Normal"/>
    <w:next w:val="Normal"/>
    <w:qFormat/>
    <w:rsid w:val="00345C38"/>
    <w:pPr>
      <w:spacing w:before="120" w:after="120"/>
    </w:pPr>
    <w:rPr>
      <w:rFonts w:eastAsia="MS Mincho"/>
      <w:b/>
    </w:rPr>
  </w:style>
  <w:style w:type="paragraph" w:customStyle="1" w:styleId="TableofFigures21">
    <w:name w:val="Table of Figures21"/>
    <w:basedOn w:val="Normal"/>
    <w:next w:val="Normal"/>
    <w:qFormat/>
    <w:rsid w:val="00345C38"/>
    <w:pPr>
      <w:ind w:left="400" w:hanging="400"/>
      <w:jc w:val="center"/>
    </w:pPr>
    <w:rPr>
      <w:rFonts w:eastAsia="MS Mincho"/>
      <w:b/>
    </w:rPr>
  </w:style>
  <w:style w:type="paragraph" w:customStyle="1" w:styleId="aria">
    <w:name w:val="aria"/>
    <w:basedOn w:val="Normal"/>
    <w:qFormat/>
    <w:rsid w:val="00345C3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1">
    <w:name w:val="批注主题 Char4"/>
    <w:rsid w:val="00345C38"/>
    <w:rPr>
      <w:rFonts w:eastAsia="MS Mincho"/>
      <w:b/>
      <w:bCs/>
      <w:lang w:val="x-none" w:eastAsia="en-US"/>
    </w:rPr>
  </w:style>
  <w:style w:type="paragraph" w:customStyle="1" w:styleId="90">
    <w:name w:val="修订9"/>
    <w:hidden/>
    <w:semiHidden/>
    <w:qFormat/>
    <w:rsid w:val="00345C38"/>
    <w:rPr>
      <w:rFonts w:eastAsia="Batang"/>
      <w:lang w:eastAsia="en-US"/>
    </w:rPr>
  </w:style>
  <w:style w:type="paragraph" w:customStyle="1" w:styleId="82">
    <w:name w:val="无间隔8"/>
    <w:qFormat/>
    <w:rsid w:val="00345C38"/>
    <w:rPr>
      <w:rFonts w:eastAsia="SimSun"/>
      <w:lang w:eastAsia="en-US"/>
    </w:rPr>
  </w:style>
  <w:style w:type="character" w:customStyle="1" w:styleId="Char1f2">
    <w:name w:val="标题 Char1"/>
    <w:aliases w:val="Section Header Char1"/>
    <w:rsid w:val="00345C3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45C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45C38"/>
    <w:rPr>
      <w:i/>
      <w:iCs/>
      <w:color w:val="808080"/>
    </w:rPr>
  </w:style>
  <w:style w:type="character" w:customStyle="1" w:styleId="PlainTable45">
    <w:name w:val="Plain Table 45"/>
    <w:uiPriority w:val="21"/>
    <w:qFormat/>
    <w:rsid w:val="00345C38"/>
    <w:rPr>
      <w:b/>
      <w:bCs/>
      <w:i/>
      <w:iCs/>
      <w:color w:val="4F81BD"/>
    </w:rPr>
  </w:style>
  <w:style w:type="character" w:customStyle="1" w:styleId="PlainTable55">
    <w:name w:val="Plain Table 55"/>
    <w:uiPriority w:val="31"/>
    <w:qFormat/>
    <w:rsid w:val="00345C38"/>
    <w:rPr>
      <w:smallCaps/>
      <w:color w:val="C0504D"/>
      <w:u w:val="single"/>
    </w:rPr>
  </w:style>
  <w:style w:type="character" w:customStyle="1" w:styleId="TableGridLight5">
    <w:name w:val="Table Grid Light5"/>
    <w:uiPriority w:val="32"/>
    <w:qFormat/>
    <w:rsid w:val="00345C38"/>
    <w:rPr>
      <w:b/>
      <w:bCs/>
      <w:smallCaps/>
      <w:color w:val="C0504D"/>
      <w:spacing w:val="5"/>
      <w:u w:val="single"/>
    </w:rPr>
  </w:style>
  <w:style w:type="character" w:customStyle="1" w:styleId="GridTable1Light5">
    <w:name w:val="Grid Table 1 Light5"/>
    <w:uiPriority w:val="33"/>
    <w:qFormat/>
    <w:rsid w:val="00345C38"/>
    <w:rPr>
      <w:b/>
      <w:bCs/>
      <w:smallCaps/>
      <w:spacing w:val="5"/>
    </w:rPr>
  </w:style>
  <w:style w:type="table" w:customStyle="1" w:styleId="MediumShading1-Accent11">
    <w:name w:val="Medium Shading 1 - Accent 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C38"/>
    <w:pPr>
      <w:autoSpaceDN w:val="0"/>
    </w:pPr>
    <w:rPr>
      <w:rFonts w:eastAsia="SimSun"/>
      <w:lang w:eastAsia="en-US"/>
    </w:rPr>
  </w:style>
  <w:style w:type="paragraph" w:customStyle="1" w:styleId="LightList-Accent52">
    <w:name w:val="Light List - Accent 52"/>
    <w:basedOn w:val="Normal"/>
    <w:uiPriority w:val="34"/>
    <w:qFormat/>
    <w:rsid w:val="00345C38"/>
    <w:pPr>
      <w:ind w:left="720"/>
      <w:textAlignment w:val="auto"/>
    </w:pPr>
    <w:rPr>
      <w:rFonts w:eastAsia="DengXian"/>
    </w:rPr>
  </w:style>
  <w:style w:type="paragraph" w:customStyle="1" w:styleId="MediumList1-Accent42">
    <w:name w:val="Medium List 1 - Accent 42"/>
    <w:uiPriority w:val="99"/>
    <w:semiHidden/>
    <w:qFormat/>
    <w:rsid w:val="00345C38"/>
    <w:pPr>
      <w:autoSpaceDN w:val="0"/>
    </w:pPr>
    <w:rPr>
      <w:rFonts w:eastAsia="SimSun"/>
      <w:lang w:eastAsia="en-US"/>
    </w:rPr>
  </w:style>
  <w:style w:type="paragraph" w:customStyle="1" w:styleId="LightList-Accent33">
    <w:name w:val="Light List - Accent 33"/>
    <w:uiPriority w:val="99"/>
    <w:semiHidden/>
    <w:qFormat/>
    <w:rsid w:val="00345C38"/>
    <w:pPr>
      <w:autoSpaceDN w:val="0"/>
    </w:pPr>
    <w:rPr>
      <w:rFonts w:eastAsia="SimSun"/>
      <w:lang w:eastAsia="en-US"/>
    </w:rPr>
  </w:style>
  <w:style w:type="paragraph" w:customStyle="1" w:styleId="ColorfulShading-Accent12">
    <w:name w:val="Colorful Shading - Accent 12"/>
    <w:uiPriority w:val="99"/>
    <w:qFormat/>
    <w:rsid w:val="00345C38"/>
    <w:pPr>
      <w:autoSpaceDN w:val="0"/>
    </w:pPr>
    <w:rPr>
      <w:rFonts w:eastAsia="SimSun"/>
      <w:lang w:eastAsia="en-US"/>
    </w:rPr>
  </w:style>
  <w:style w:type="paragraph" w:customStyle="1" w:styleId="LightShading-Accent511">
    <w:name w:val="Light Shading - Accent 511"/>
    <w:uiPriority w:val="99"/>
    <w:semiHidden/>
    <w:qFormat/>
    <w:rsid w:val="00345C38"/>
    <w:pPr>
      <w:autoSpaceDN w:val="0"/>
    </w:pPr>
    <w:rPr>
      <w:rFonts w:eastAsia="SimSun"/>
      <w:lang w:eastAsia="en-US"/>
    </w:rPr>
  </w:style>
  <w:style w:type="paragraph" w:customStyle="1" w:styleId="LightList-Accent511">
    <w:name w:val="Light List - Accent 511"/>
    <w:basedOn w:val="Normal"/>
    <w:uiPriority w:val="34"/>
    <w:qFormat/>
    <w:rsid w:val="00345C38"/>
    <w:pPr>
      <w:ind w:left="720"/>
      <w:textAlignment w:val="auto"/>
    </w:pPr>
    <w:rPr>
      <w:rFonts w:eastAsia="DengXian"/>
    </w:rPr>
  </w:style>
  <w:style w:type="paragraph" w:customStyle="1" w:styleId="MediumList1-Accent411">
    <w:name w:val="Medium List 1 - Accent 411"/>
    <w:uiPriority w:val="99"/>
    <w:semiHidden/>
    <w:qFormat/>
    <w:rsid w:val="00345C38"/>
    <w:pPr>
      <w:autoSpaceDN w:val="0"/>
    </w:pPr>
    <w:rPr>
      <w:rFonts w:eastAsia="SimSun"/>
      <w:lang w:eastAsia="en-US"/>
    </w:rPr>
  </w:style>
  <w:style w:type="paragraph" w:customStyle="1" w:styleId="LightList-Accent321">
    <w:name w:val="Light List - Accent 321"/>
    <w:uiPriority w:val="99"/>
    <w:semiHidden/>
    <w:qFormat/>
    <w:rsid w:val="00345C38"/>
    <w:pPr>
      <w:autoSpaceDN w:val="0"/>
    </w:pPr>
    <w:rPr>
      <w:rFonts w:eastAsia="SimSun"/>
      <w:lang w:eastAsia="en-US"/>
    </w:rPr>
  </w:style>
  <w:style w:type="paragraph" w:customStyle="1" w:styleId="ColorfulShading-Accent111">
    <w:name w:val="Colorful Shading - Accent 111"/>
    <w:uiPriority w:val="99"/>
    <w:qFormat/>
    <w:rsid w:val="00345C38"/>
    <w:pPr>
      <w:autoSpaceDN w:val="0"/>
    </w:pPr>
    <w:rPr>
      <w:rFonts w:eastAsia="SimSun"/>
      <w:lang w:eastAsia="en-US"/>
    </w:rPr>
  </w:style>
  <w:style w:type="character" w:customStyle="1" w:styleId="2f9">
    <w:name w:val="未处理的提及2"/>
    <w:uiPriority w:val="52"/>
    <w:rsid w:val="00345C38"/>
    <w:rPr>
      <w:color w:val="808080"/>
      <w:shd w:val="clear" w:color="auto" w:fill="E6E6E6"/>
    </w:rPr>
  </w:style>
  <w:style w:type="character" w:customStyle="1" w:styleId="tlid-translation">
    <w:name w:val="tlid-translation"/>
    <w:rsid w:val="00345C38"/>
  </w:style>
  <w:style w:type="paragraph" w:customStyle="1" w:styleId="100">
    <w:name w:val="修订10"/>
    <w:hidden/>
    <w:semiHidden/>
    <w:qFormat/>
    <w:rsid w:val="00345C38"/>
    <w:rPr>
      <w:rFonts w:eastAsia="Batang"/>
      <w:lang w:eastAsia="en-US"/>
    </w:rPr>
  </w:style>
  <w:style w:type="paragraph" w:customStyle="1" w:styleId="94">
    <w:name w:val="无间隔9"/>
    <w:qFormat/>
    <w:rsid w:val="00345C38"/>
    <w:rPr>
      <w:rFonts w:eastAsia="SimSun"/>
      <w:lang w:eastAsia="en-US"/>
    </w:rPr>
  </w:style>
  <w:style w:type="paragraph" w:customStyle="1" w:styleId="LightShading-Accent53">
    <w:name w:val="Light Shading - Accent 53"/>
    <w:hidden/>
    <w:uiPriority w:val="99"/>
    <w:semiHidden/>
    <w:qFormat/>
    <w:rsid w:val="00345C38"/>
    <w:rPr>
      <w:rFonts w:eastAsia="SimSun"/>
      <w:lang w:eastAsia="en-US"/>
    </w:rPr>
  </w:style>
  <w:style w:type="paragraph" w:customStyle="1" w:styleId="LightList-Accent53">
    <w:name w:val="Light List - Accent 53"/>
    <w:basedOn w:val="Normal"/>
    <w:uiPriority w:val="34"/>
    <w:qFormat/>
    <w:rsid w:val="00345C38"/>
    <w:pPr>
      <w:ind w:left="720"/>
    </w:pPr>
    <w:rPr>
      <w:rFonts w:eastAsia="DengXian"/>
    </w:rPr>
  </w:style>
  <w:style w:type="paragraph" w:customStyle="1" w:styleId="MediumList1-Accent43">
    <w:name w:val="Medium List 1 - Accent 43"/>
    <w:hidden/>
    <w:uiPriority w:val="99"/>
    <w:semiHidden/>
    <w:qFormat/>
    <w:rsid w:val="00345C38"/>
    <w:rPr>
      <w:rFonts w:eastAsia="SimSun"/>
      <w:lang w:eastAsia="en-US"/>
    </w:rPr>
  </w:style>
  <w:style w:type="character" w:customStyle="1" w:styleId="3f8">
    <w:name w:val="未处理的提及3"/>
    <w:uiPriority w:val="52"/>
    <w:rsid w:val="00345C38"/>
    <w:rPr>
      <w:color w:val="808080"/>
      <w:shd w:val="clear" w:color="auto" w:fill="E6E6E6"/>
    </w:rPr>
  </w:style>
  <w:style w:type="paragraph" w:customStyle="1" w:styleId="LightList-Accent34">
    <w:name w:val="Light List - Accent 34"/>
    <w:hidden/>
    <w:uiPriority w:val="99"/>
    <w:semiHidden/>
    <w:qFormat/>
    <w:rsid w:val="00345C38"/>
    <w:rPr>
      <w:rFonts w:eastAsia="SimSun"/>
      <w:lang w:eastAsia="en-US"/>
    </w:rPr>
  </w:style>
  <w:style w:type="paragraph" w:customStyle="1" w:styleId="ColorfulShading-Accent13">
    <w:name w:val="Colorful Shading - Accent 13"/>
    <w:hidden/>
    <w:uiPriority w:val="99"/>
    <w:unhideWhenUsed/>
    <w:qFormat/>
    <w:rsid w:val="00345C38"/>
    <w:rPr>
      <w:rFonts w:eastAsia="SimSun"/>
      <w:lang w:eastAsia="en-US"/>
    </w:rPr>
  </w:style>
  <w:style w:type="character" w:customStyle="1" w:styleId="UnresolvedMention5">
    <w:name w:val="Unresolved Mention5"/>
    <w:uiPriority w:val="99"/>
    <w:unhideWhenUsed/>
    <w:rsid w:val="00345C38"/>
    <w:rPr>
      <w:color w:val="808080"/>
      <w:shd w:val="clear" w:color="auto" w:fill="E6E6E6"/>
    </w:rPr>
  </w:style>
  <w:style w:type="character" w:customStyle="1" w:styleId="MediumGrid2Char1">
    <w:name w:val="Medium Grid 2 Char1"/>
    <w:link w:val="MediumGrid2"/>
    <w:uiPriority w:val="1"/>
    <w:rsid w:val="00345C38"/>
    <w:rPr>
      <w:rFonts w:ascii="Arial" w:eastAsia="PMingLiU" w:hAnsi="Arial"/>
      <w:lang w:val="x-none" w:eastAsia="x-none"/>
    </w:rPr>
  </w:style>
  <w:style w:type="character" w:customStyle="1" w:styleId="ColorfulGrid-Accent1Char1">
    <w:name w:val="Colorful Grid - Accent 1 Char1"/>
    <w:uiPriority w:val="29"/>
    <w:rsid w:val="00345C38"/>
    <w:rPr>
      <w:rFonts w:ascii="Arial" w:eastAsia="PMingLiU" w:hAnsi="Arial"/>
      <w:i/>
      <w:iCs/>
      <w:color w:val="000000"/>
      <w:lang w:val="en-GB" w:eastAsia="en-GB"/>
    </w:rPr>
  </w:style>
  <w:style w:type="character" w:customStyle="1" w:styleId="LightShading-Accent2Char1">
    <w:name w:val="Light Shading - Accent 2 Char1"/>
    <w:uiPriority w:val="30"/>
    <w:rsid w:val="00345C3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C38"/>
    <w:rPr>
      <w:rFonts w:ascii="Calibri" w:eastAsia="Calibri" w:hAnsi="Calibri"/>
      <w:sz w:val="22"/>
      <w:szCs w:val="22"/>
      <w:lang w:eastAsia="en-GB"/>
    </w:rPr>
  </w:style>
  <w:style w:type="table" w:styleId="MediumGrid2">
    <w:name w:val="Medium Grid 2"/>
    <w:basedOn w:val="TableNormal"/>
    <w:link w:val="MediumGrid2Char1"/>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C38"/>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45C38"/>
    <w:rPr>
      <w:rFonts w:ascii="Courier New" w:hAnsi="Courier New" w:cs="Courier New" w:hint="default"/>
      <w:lang w:val="nb-NO" w:eastAsia="ja-JP" w:bidi="ar-SA"/>
    </w:rPr>
  </w:style>
  <w:style w:type="character" w:customStyle="1" w:styleId="CharChar72">
    <w:name w:val="Char Char72"/>
    <w:qFormat/>
    <w:rsid w:val="00345C38"/>
    <w:rPr>
      <w:rFonts w:ascii="Tahoma" w:hAnsi="Tahoma" w:cs="Tahoma" w:hint="default"/>
      <w:shd w:val="clear" w:color="auto" w:fill="000080"/>
      <w:lang w:val="en-GB" w:eastAsia="en-US"/>
    </w:rPr>
  </w:style>
  <w:style w:type="character" w:customStyle="1" w:styleId="CharChar102">
    <w:name w:val="Char Char102"/>
    <w:qFormat/>
    <w:rsid w:val="00345C38"/>
    <w:rPr>
      <w:rFonts w:ascii="Times New Roman" w:hAnsi="Times New Roman" w:cs="Times New Roman" w:hint="default"/>
      <w:lang w:val="en-GB" w:eastAsia="en-US"/>
    </w:rPr>
  </w:style>
  <w:style w:type="character" w:customStyle="1" w:styleId="CharChar92">
    <w:name w:val="Char Char92"/>
    <w:qFormat/>
    <w:rsid w:val="00345C38"/>
    <w:rPr>
      <w:rFonts w:ascii="Tahoma" w:hAnsi="Tahoma" w:cs="Tahoma" w:hint="default"/>
      <w:sz w:val="16"/>
      <w:szCs w:val="16"/>
      <w:lang w:val="en-GB" w:eastAsia="en-US"/>
    </w:rPr>
  </w:style>
  <w:style w:type="character" w:customStyle="1" w:styleId="CharChar82">
    <w:name w:val="Char Char82"/>
    <w:semiHidden/>
    <w:qFormat/>
    <w:rsid w:val="00345C38"/>
    <w:rPr>
      <w:rFonts w:ascii="Times New Roman" w:hAnsi="Times New Roman" w:cs="Times New Roman" w:hint="default"/>
      <w:b/>
      <w:bCs/>
      <w:lang w:val="en-GB" w:eastAsia="en-US"/>
    </w:rPr>
  </w:style>
  <w:style w:type="character" w:customStyle="1" w:styleId="CharChar292">
    <w:name w:val="Char Char292"/>
    <w:qFormat/>
    <w:rsid w:val="00345C38"/>
    <w:rPr>
      <w:rFonts w:ascii="Arial" w:hAnsi="Arial" w:cs="Arial" w:hint="default"/>
      <w:sz w:val="36"/>
      <w:lang w:val="en-GB" w:eastAsia="en-US" w:bidi="ar-SA"/>
    </w:rPr>
  </w:style>
  <w:style w:type="character" w:customStyle="1" w:styleId="CharChar282">
    <w:name w:val="Char Char282"/>
    <w:qFormat/>
    <w:rsid w:val="00345C38"/>
    <w:rPr>
      <w:rFonts w:ascii="Arial" w:hAnsi="Arial" w:cs="Arial" w:hint="default"/>
      <w:sz w:val="32"/>
      <w:lang w:val="en-GB"/>
    </w:rPr>
  </w:style>
  <w:style w:type="character" w:customStyle="1" w:styleId="ZchnZchn52">
    <w:name w:val="Zchn Zchn52"/>
    <w:qFormat/>
    <w:rsid w:val="00345C3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45C38"/>
    <w:rPr>
      <w:color w:val="808080"/>
      <w:shd w:val="clear" w:color="auto" w:fill="E6E6E6"/>
    </w:rPr>
  </w:style>
  <w:style w:type="paragraph" w:customStyle="1" w:styleId="Char1f3">
    <w:name w:val="(文字) (文字)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C3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C3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C38"/>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C38"/>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345C38"/>
    <w:rPr>
      <w:rFonts w:ascii="Times New Roman" w:eastAsia="Times New Roman" w:hAnsi="Times New Roman"/>
      <w:sz w:val="18"/>
      <w:szCs w:val="18"/>
      <w:lang w:val="en-GB" w:eastAsia="en-GB"/>
    </w:rPr>
  </w:style>
  <w:style w:type="character" w:customStyle="1" w:styleId="1ff7">
    <w:name w:val="标题 字符1"/>
    <w:aliases w:val="Section Header 字符1"/>
    <w:rsid w:val="00345C38"/>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C38"/>
    <w:rPr>
      <w:rFonts w:ascii="Times New Roman" w:hAnsi="Times New Roman"/>
      <w:lang w:val="en-GB" w:eastAsia="en-US"/>
    </w:rPr>
  </w:style>
  <w:style w:type="character" w:customStyle="1" w:styleId="MediumGrid2Char2">
    <w:name w:val="Medium Grid 2 Char2"/>
    <w:uiPriority w:val="1"/>
    <w:locked/>
    <w:rsid w:val="00345C3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C38"/>
    <w:rPr>
      <w:rFonts w:cs="Calibri"/>
    </w:rPr>
  </w:style>
  <w:style w:type="paragraph" w:customStyle="1" w:styleId="ColorfulList-Accent11">
    <w:name w:val="Colorful List - Accent 11"/>
    <w:basedOn w:val="Normal"/>
    <w:link w:val="ColorfulList-Accent1Char1"/>
    <w:uiPriority w:val="34"/>
    <w:qFormat/>
    <w:rsid w:val="00345C38"/>
    <w:pPr>
      <w:spacing w:after="200" w:line="276" w:lineRule="auto"/>
      <w:ind w:left="720"/>
      <w:contextualSpacing/>
      <w:textAlignment w:val="auto"/>
    </w:pPr>
    <w:rPr>
      <w:rFonts w:cs="Calibri"/>
    </w:rPr>
  </w:style>
  <w:style w:type="character" w:customStyle="1" w:styleId="ColorfulGrid-Accent1Char2">
    <w:name w:val="Colorful Grid - Accent 1 Char2"/>
    <w:uiPriority w:val="29"/>
    <w:rsid w:val="00345C38"/>
    <w:rPr>
      <w:rFonts w:ascii="Arial" w:eastAsia="PMingLiU" w:hAnsi="Arial"/>
      <w:i/>
      <w:iCs/>
      <w:color w:val="000000"/>
      <w:lang w:val="en-GB" w:eastAsia="en-GB"/>
    </w:rPr>
  </w:style>
  <w:style w:type="character" w:customStyle="1" w:styleId="LightShading-Accent2Char2">
    <w:name w:val="Light Shading - Accent 2 Char2"/>
    <w:uiPriority w:val="30"/>
    <w:rsid w:val="00345C38"/>
    <w:rPr>
      <w:rFonts w:ascii="Arial" w:eastAsia="PMingLiU" w:hAnsi="Arial"/>
      <w:b/>
      <w:bCs/>
      <w:i/>
      <w:iCs/>
      <w:color w:val="4F81BD"/>
      <w:lang w:val="en-GB" w:eastAsia="en-GB"/>
    </w:rPr>
  </w:style>
  <w:style w:type="paragraph" w:customStyle="1" w:styleId="113">
    <w:name w:val="修订11"/>
    <w:semiHidden/>
    <w:qFormat/>
    <w:rsid w:val="00345C38"/>
    <w:pPr>
      <w:autoSpaceDN w:val="0"/>
    </w:pPr>
    <w:rPr>
      <w:rFonts w:eastAsia="Batang"/>
      <w:lang w:eastAsia="en-US"/>
    </w:rPr>
  </w:style>
  <w:style w:type="paragraph" w:customStyle="1" w:styleId="101">
    <w:name w:val="无间隔10"/>
    <w:qFormat/>
    <w:rsid w:val="00345C38"/>
    <w:pPr>
      <w:autoSpaceDN w:val="0"/>
    </w:pPr>
    <w:rPr>
      <w:rFonts w:eastAsia="SimSun"/>
      <w:lang w:eastAsia="en-US"/>
    </w:rPr>
  </w:style>
  <w:style w:type="character" w:customStyle="1" w:styleId="MediumGrid11">
    <w:name w:val="Medium Grid 11"/>
    <w:uiPriority w:val="99"/>
    <w:rsid w:val="00345C38"/>
    <w:rPr>
      <w:color w:val="808080"/>
    </w:rPr>
  </w:style>
  <w:style w:type="character" w:customStyle="1" w:styleId="5f2">
    <w:name w:val="未处理的提及5"/>
    <w:uiPriority w:val="52"/>
    <w:rsid w:val="00345C38"/>
    <w:rPr>
      <w:color w:val="808080"/>
      <w:shd w:val="clear" w:color="auto" w:fill="E6E6E6"/>
    </w:rPr>
  </w:style>
  <w:style w:type="character" w:customStyle="1" w:styleId="4f6">
    <w:name w:val="未处理的提及4"/>
    <w:uiPriority w:val="52"/>
    <w:rsid w:val="00345C38"/>
    <w:rPr>
      <w:color w:val="808080"/>
      <w:shd w:val="clear" w:color="auto" w:fill="E6E6E6"/>
    </w:rPr>
  </w:style>
  <w:style w:type="table" w:styleId="MediumGrid1-Accent2">
    <w:name w:val="Medium Grid 1 Accent 2"/>
    <w:basedOn w:val="TableNormal"/>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45C38"/>
    <w:rPr>
      <w:rFonts w:ascii="Times New Roman" w:hAnsi="Times New Roman"/>
      <w:b/>
      <w:bCs/>
      <w:lang w:val="en-GB" w:eastAsia="en-US"/>
    </w:rPr>
  </w:style>
  <w:style w:type="table" w:customStyle="1" w:styleId="SGSTableBasic12">
    <w:name w:val="SGS Table Basic 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45C38"/>
    <w:rPr>
      <w:rFonts w:ascii="Arial" w:hAnsi="Arial"/>
      <w:sz w:val="32"/>
      <w:lang w:val="en-GB" w:eastAsia="en-US" w:bidi="ar-SA"/>
    </w:rPr>
  </w:style>
  <w:style w:type="paragraph" w:customStyle="1" w:styleId="TOC93">
    <w:name w:val="TOC 93"/>
    <w:basedOn w:val="TOC8"/>
    <w:qFormat/>
    <w:rsid w:val="00345C38"/>
    <w:pPr>
      <w:ind w:left="1418" w:hanging="1418"/>
    </w:pPr>
    <w:rPr>
      <w:rFonts w:eastAsia="MS Mincho"/>
      <w:lang w:val="en-US" w:eastAsia="ja-JP"/>
    </w:rPr>
  </w:style>
  <w:style w:type="character" w:customStyle="1" w:styleId="CharChar213">
    <w:name w:val="Char Char213"/>
    <w:rsid w:val="00345C38"/>
    <w:rPr>
      <w:rFonts w:ascii="Times New Roman" w:hAnsi="Times New Roman"/>
      <w:lang w:val="en-GB" w:eastAsia="en-US"/>
    </w:rPr>
  </w:style>
  <w:style w:type="paragraph" w:customStyle="1" w:styleId="CarCar11">
    <w:name w:val="Car Car1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45C38"/>
    <w:rPr>
      <w:rFonts w:ascii="Times New Roman" w:hAnsi="Times New Roman"/>
      <w:b/>
      <w:bCs/>
      <w:lang w:val="en-GB" w:eastAsia="en-US"/>
    </w:rPr>
  </w:style>
  <w:style w:type="paragraph" w:customStyle="1" w:styleId="Char32">
    <w:name w:val="Char3"/>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45C38"/>
    <w:rPr>
      <w:rFonts w:eastAsia="SimSun"/>
      <w:lang w:val="en-GB" w:eastAsia="en-US" w:bidi="ar-SA"/>
    </w:rPr>
  </w:style>
  <w:style w:type="character" w:customStyle="1" w:styleId="CharChar73">
    <w:name w:val="Char Char73"/>
    <w:rsid w:val="00345C38"/>
    <w:rPr>
      <w:rFonts w:ascii="Arial" w:eastAsia="SimSun" w:hAnsi="Arial"/>
      <w:sz w:val="36"/>
      <w:lang w:val="en-GB" w:eastAsia="en-US" w:bidi="ar-SA"/>
    </w:rPr>
  </w:style>
  <w:style w:type="character" w:customStyle="1" w:styleId="CharChar62">
    <w:name w:val="Char Char62"/>
    <w:rsid w:val="00345C38"/>
    <w:rPr>
      <w:rFonts w:ascii="Arial" w:eastAsia="SimSun" w:hAnsi="Arial"/>
      <w:sz w:val="32"/>
      <w:lang w:val="en-GB" w:eastAsia="en-US" w:bidi="ar-SA"/>
    </w:rPr>
  </w:style>
  <w:style w:type="character" w:customStyle="1" w:styleId="CharChar52">
    <w:name w:val="Char Char52"/>
    <w:rsid w:val="00345C38"/>
    <w:rPr>
      <w:rFonts w:ascii="Arial" w:eastAsia="SimSun" w:hAnsi="Arial"/>
      <w:sz w:val="28"/>
      <w:lang w:val="en-GB" w:eastAsia="en-US" w:bidi="ar-SA"/>
    </w:rPr>
  </w:style>
  <w:style w:type="character" w:customStyle="1" w:styleId="CharChar162">
    <w:name w:val="Char Char162"/>
    <w:rsid w:val="00345C38"/>
    <w:rPr>
      <w:rFonts w:ascii="Arial" w:eastAsia="SimSun" w:hAnsi="Arial"/>
      <w:lang w:val="en-GB" w:eastAsia="en-US" w:bidi="ar-SA"/>
    </w:rPr>
  </w:style>
  <w:style w:type="character" w:customStyle="1" w:styleId="CharChar142">
    <w:name w:val="Char Char142"/>
    <w:rsid w:val="00345C38"/>
    <w:rPr>
      <w:rFonts w:ascii="Arial" w:eastAsia="SimSun" w:hAnsi="Arial"/>
      <w:sz w:val="36"/>
      <w:lang w:val="en-GB" w:eastAsia="en-US" w:bidi="ar-SA"/>
    </w:rPr>
  </w:style>
  <w:style w:type="character" w:customStyle="1" w:styleId="CharChar112">
    <w:name w:val="Char Char112"/>
    <w:rsid w:val="00345C38"/>
    <w:rPr>
      <w:rFonts w:ascii="Tahoma" w:eastAsia="SimSun" w:hAnsi="Tahoma" w:cs="Tahoma"/>
      <w:lang w:val="en-GB" w:eastAsia="en-US" w:bidi="ar-SA"/>
    </w:rPr>
  </w:style>
  <w:style w:type="paragraph" w:customStyle="1" w:styleId="CharCharCharCharCharChar3">
    <w:name w:val="Char Char Char Char Char Ch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45C38"/>
    <w:rPr>
      <w:rFonts w:ascii="Tahoma" w:hAnsi="Tahoma" w:cs="Tahoma"/>
      <w:sz w:val="16"/>
      <w:szCs w:val="16"/>
      <w:lang w:val="en-GB" w:eastAsia="en-US" w:bidi="ar-SA"/>
    </w:rPr>
  </w:style>
  <w:style w:type="character" w:customStyle="1" w:styleId="CharChar252">
    <w:name w:val="Char Char252"/>
    <w:rsid w:val="00345C38"/>
    <w:rPr>
      <w:rFonts w:ascii="Arial" w:hAnsi="Arial"/>
      <w:lang w:val="en-GB" w:eastAsia="en-US"/>
    </w:rPr>
  </w:style>
  <w:style w:type="character" w:customStyle="1" w:styleId="CharChar242">
    <w:name w:val="Char Char242"/>
    <w:rsid w:val="00345C38"/>
    <w:rPr>
      <w:rFonts w:ascii="Arial" w:hAnsi="Arial"/>
      <w:sz w:val="36"/>
      <w:lang w:val="en-GB" w:eastAsia="en-US"/>
    </w:rPr>
  </w:style>
  <w:style w:type="character" w:customStyle="1" w:styleId="CharChar172">
    <w:name w:val="Char Char172"/>
    <w:rsid w:val="00345C38"/>
    <w:rPr>
      <w:rFonts w:ascii="Tahoma" w:hAnsi="Tahoma" w:cs="Tahoma"/>
      <w:shd w:val="clear" w:color="auto" w:fill="000080"/>
      <w:lang w:val="en-GB" w:eastAsia="en-US"/>
    </w:rPr>
  </w:style>
  <w:style w:type="character" w:customStyle="1" w:styleId="CharChar192">
    <w:name w:val="Char Char192"/>
    <w:rsid w:val="00345C38"/>
    <w:rPr>
      <w:rFonts w:ascii="Times New Roman" w:hAnsi="Times New Roman"/>
      <w:lang w:val="en-GB"/>
    </w:rPr>
  </w:style>
  <w:style w:type="character" w:customStyle="1" w:styleId="CharChar202">
    <w:name w:val="Char Char202"/>
    <w:rsid w:val="00345C38"/>
    <w:rPr>
      <w:rFonts w:ascii="Tahoma" w:hAnsi="Tahoma" w:cs="Tahoma"/>
      <w:sz w:val="16"/>
      <w:szCs w:val="16"/>
      <w:lang w:val="en-GB" w:eastAsia="en-US"/>
    </w:rPr>
  </w:style>
  <w:style w:type="character" w:customStyle="1" w:styleId="CharChar302">
    <w:name w:val="Char Char302"/>
    <w:rsid w:val="00345C38"/>
    <w:rPr>
      <w:rFonts w:ascii="Arial" w:hAnsi="Arial"/>
      <w:lang w:val="en-GB" w:eastAsia="en-US"/>
    </w:rPr>
  </w:style>
  <w:style w:type="character" w:customStyle="1" w:styleId="CharChar293">
    <w:name w:val="Char Char293"/>
    <w:rsid w:val="00345C38"/>
    <w:rPr>
      <w:rFonts w:ascii="Arial" w:hAnsi="Arial"/>
      <w:sz w:val="36"/>
      <w:lang w:val="en-GB" w:eastAsia="en-US"/>
    </w:rPr>
  </w:style>
  <w:style w:type="character" w:customStyle="1" w:styleId="CharChar262">
    <w:name w:val="Char Char262"/>
    <w:rsid w:val="00345C38"/>
    <w:rPr>
      <w:rFonts w:ascii="Times New Roman" w:hAnsi="Times New Roman"/>
      <w:lang w:val="en-GB" w:eastAsia="en-US"/>
    </w:rPr>
  </w:style>
  <w:style w:type="character" w:customStyle="1" w:styleId="CharChar283">
    <w:name w:val="Char Char283"/>
    <w:rsid w:val="00345C38"/>
    <w:rPr>
      <w:rFonts w:ascii="Arial" w:hAnsi="Arial"/>
      <w:sz w:val="36"/>
      <w:lang w:val="en-GB" w:eastAsia="en-US"/>
    </w:rPr>
  </w:style>
  <w:style w:type="character" w:customStyle="1" w:styleId="CharChar272">
    <w:name w:val="Char Char272"/>
    <w:rsid w:val="00345C38"/>
    <w:rPr>
      <w:rFonts w:ascii="Arial" w:hAnsi="Arial"/>
      <w:b/>
      <w:i/>
      <w:noProof/>
      <w:sz w:val="18"/>
      <w:lang w:val="en-GB" w:eastAsia="en-US"/>
    </w:rPr>
  </w:style>
  <w:style w:type="paragraph" w:customStyle="1" w:styleId="432">
    <w:name w:val="(文字) (文字)4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45C38"/>
    <w:rPr>
      <w:rFonts w:ascii="Arial" w:eastAsia="MS Mincho" w:hAnsi="Arial" w:cs="CG Times (WN)"/>
      <w:kern w:val="0"/>
      <w:sz w:val="22"/>
      <w:szCs w:val="20"/>
      <w:lang w:val="en-GB" w:eastAsia="ar-SA"/>
    </w:rPr>
  </w:style>
  <w:style w:type="character" w:customStyle="1" w:styleId="CharChar34">
    <w:name w:val="Char Char34"/>
    <w:rsid w:val="00345C38"/>
    <w:rPr>
      <w:rFonts w:ascii="Arial" w:hAnsi="Arial"/>
      <w:sz w:val="22"/>
      <w:lang w:val="en-GB" w:eastAsia="en-US" w:bidi="ar-SA"/>
    </w:rPr>
  </w:style>
  <w:style w:type="paragraph" w:customStyle="1" w:styleId="CharCharCharCharChar3">
    <w:name w:val="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45C38"/>
    <w:rPr>
      <w:rFonts w:ascii="Courier New" w:hAnsi="Courier New"/>
      <w:lang w:val="nb-NO" w:eastAsia="ja-JP" w:bidi="ar-SA"/>
    </w:rPr>
  </w:style>
  <w:style w:type="character" w:customStyle="1" w:styleId="CharChar103">
    <w:name w:val="Char Char103"/>
    <w:semiHidden/>
    <w:rsid w:val="00345C38"/>
    <w:rPr>
      <w:rFonts w:ascii="Times New Roman" w:hAnsi="Times New Roman"/>
      <w:lang w:val="en-GB" w:eastAsia="en-US"/>
    </w:rPr>
  </w:style>
  <w:style w:type="character" w:customStyle="1" w:styleId="CharChar152">
    <w:name w:val="Char Char152"/>
    <w:rsid w:val="00345C38"/>
    <w:rPr>
      <w:rFonts w:ascii="Arial" w:hAnsi="Arial"/>
      <w:sz w:val="36"/>
      <w:lang w:val="en-GB"/>
    </w:rPr>
  </w:style>
  <w:style w:type="character" w:customStyle="1" w:styleId="CharChar212">
    <w:name w:val="Char Char212"/>
    <w:rsid w:val="00345C38"/>
    <w:rPr>
      <w:rFonts w:ascii="Arial" w:hAnsi="Arial"/>
      <w:lang w:val="en-GB" w:eastAsia="en-US" w:bidi="ar-SA"/>
    </w:rPr>
  </w:style>
  <w:style w:type="paragraph" w:customStyle="1" w:styleId="CarCar52">
    <w:name w:val="Car Car5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45C38"/>
    <w:rPr>
      <w:rFonts w:eastAsia="MS Mincho"/>
    </w:rPr>
    <w:tblPr/>
  </w:style>
  <w:style w:type="paragraph" w:customStyle="1" w:styleId="TableofFigures3">
    <w:name w:val="Table of Figures3"/>
    <w:basedOn w:val="Normal"/>
    <w:next w:val="Normal"/>
    <w:qFormat/>
    <w:rsid w:val="00345C38"/>
    <w:pPr>
      <w:ind w:left="400" w:hanging="400"/>
      <w:jc w:val="center"/>
    </w:pPr>
    <w:rPr>
      <w:rFonts w:eastAsia="MS Mincho"/>
      <w:b/>
      <w:lang w:eastAsia="en-US"/>
    </w:rPr>
  </w:style>
  <w:style w:type="table" w:customStyle="1" w:styleId="Tabellengitternetz14">
    <w:name w:val="Tabellengitternetz1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45C38"/>
    <w:rPr>
      <w:rFonts w:ascii="SimSun" w:eastAsia="SimSun"/>
      <w:sz w:val="18"/>
      <w:szCs w:val="18"/>
      <w:lang w:val="en-GB" w:eastAsia="en-US"/>
    </w:rPr>
  </w:style>
  <w:style w:type="character" w:customStyle="1" w:styleId="aff0">
    <w:name w:val="页脚 字符"/>
    <w:aliases w:val="footer odd 字符,footer 字符,fo 字符,pie de página 字符"/>
    <w:rsid w:val="00345C38"/>
    <w:rPr>
      <w:rFonts w:ascii="Arial" w:eastAsia="Times New Roman" w:hAnsi="Arial"/>
      <w:b/>
      <w:i/>
      <w:noProof/>
      <w:sz w:val="18"/>
    </w:rPr>
  </w:style>
  <w:style w:type="character" w:customStyle="1" w:styleId="aff1">
    <w:name w:val="批注框文本 字符"/>
    <w:rsid w:val="00345C38"/>
    <w:rPr>
      <w:sz w:val="18"/>
      <w:szCs w:val="18"/>
      <w:lang w:val="en-GB" w:eastAsia="en-US"/>
    </w:rPr>
  </w:style>
  <w:style w:type="character" w:customStyle="1" w:styleId="aff2">
    <w:name w:val="批注文字 字符"/>
    <w:rsid w:val="00345C38"/>
    <w:rPr>
      <w:rFonts w:eastAsia="MS Mincho"/>
      <w:lang w:val="x-none" w:eastAsia="en-US"/>
    </w:rPr>
  </w:style>
  <w:style w:type="character" w:customStyle="1" w:styleId="aff3">
    <w:name w:val="批注主题 字符"/>
    <w:rsid w:val="00345C38"/>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45C3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45C38"/>
    <w:rPr>
      <w:rFonts w:eastAsia="Times New Roman"/>
      <w:sz w:val="16"/>
    </w:rPr>
  </w:style>
  <w:style w:type="character" w:customStyle="1" w:styleId="aff5">
    <w:name w:val="正文文本缩进 字符"/>
    <w:rsid w:val="00345C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45C3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45C38"/>
    <w:rPr>
      <w:rFonts w:ascii="Arial" w:eastAsia="Times New Roman" w:hAnsi="Arial"/>
      <w:sz w:val="32"/>
    </w:rPr>
  </w:style>
  <w:style w:type="character" w:customStyle="1" w:styleId="65">
    <w:name w:val="标题 6 字符"/>
    <w:aliases w:val="T1 字符,Header 6 字符"/>
    <w:rsid w:val="00345C38"/>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45C38"/>
    <w:rPr>
      <w:rFonts w:ascii="Arial" w:eastAsia="Times New Roman" w:hAnsi="Arial"/>
      <w:b/>
      <w:noProof/>
      <w:sz w:val="18"/>
    </w:rPr>
  </w:style>
  <w:style w:type="character" w:customStyle="1" w:styleId="aff6">
    <w:name w:val="纯文本 字符"/>
    <w:rsid w:val="00345C3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45C38"/>
    <w:rPr>
      <w:rFonts w:eastAsia="SimSun"/>
      <w:lang w:val="en-GB" w:eastAsia="ja-JP"/>
    </w:rPr>
  </w:style>
  <w:style w:type="character" w:customStyle="1" w:styleId="2fb">
    <w:name w:val="正文文本 2 字符"/>
    <w:rsid w:val="00345C38"/>
    <w:rPr>
      <w:rFonts w:eastAsia="SimSun"/>
      <w:i/>
      <w:lang w:val="en-GB" w:eastAsia="x-none"/>
    </w:rPr>
  </w:style>
  <w:style w:type="character" w:customStyle="1" w:styleId="3f9">
    <w:name w:val="正文文本 3 字符"/>
    <w:rsid w:val="00345C38"/>
    <w:rPr>
      <w:rFonts w:eastAsia="Osaka"/>
      <w:color w:val="000000"/>
      <w:lang w:val="en-GB" w:eastAsia="x-none"/>
    </w:rPr>
  </w:style>
  <w:style w:type="character" w:customStyle="1" w:styleId="2fc">
    <w:name w:val="正文文本缩进 2 字符"/>
    <w:rsid w:val="00345C38"/>
    <w:rPr>
      <w:rFonts w:eastAsia="MS Mincho"/>
      <w:lang w:val="en-GB" w:eastAsia="en-GB"/>
    </w:rPr>
  </w:style>
  <w:style w:type="character" w:customStyle="1" w:styleId="aff8">
    <w:name w:val="尾注文本 字符"/>
    <w:rsid w:val="00345C3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45C38"/>
    <w:rPr>
      <w:rFonts w:eastAsia="MS Mincho"/>
      <w:b/>
      <w:lang w:val="en-GB" w:eastAsia="en-US"/>
    </w:rPr>
  </w:style>
  <w:style w:type="table" w:customStyle="1" w:styleId="TableGrid113">
    <w:name w:val="Table Grid113"/>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345C38"/>
    <w:rPr>
      <w:rFonts w:ascii="Arial" w:eastAsia="Times New Roman" w:hAnsi="Arial"/>
    </w:rPr>
  </w:style>
  <w:style w:type="character" w:customStyle="1" w:styleId="83">
    <w:name w:val="标题 8 字符"/>
    <w:rsid w:val="00345C38"/>
    <w:rPr>
      <w:rFonts w:ascii="Arial" w:eastAsia="Times New Roman" w:hAnsi="Arial"/>
      <w:sz w:val="36"/>
    </w:rPr>
  </w:style>
  <w:style w:type="character" w:customStyle="1" w:styleId="95">
    <w:name w:val="标题 9 字符"/>
    <w:rsid w:val="00345C38"/>
    <w:rPr>
      <w:rFonts w:ascii="Arial" w:eastAsia="Times New Roman" w:hAnsi="Arial"/>
      <w:sz w:val="36"/>
    </w:rPr>
  </w:style>
  <w:style w:type="table" w:customStyle="1" w:styleId="TableClassic23">
    <w:name w:val="Table Classic 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45C3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45C38"/>
    <w:rPr>
      <w:rFonts w:eastAsia="MS Mincho"/>
      <w:lang w:eastAsia="en-US"/>
    </w:rPr>
  </w:style>
  <w:style w:type="character" w:customStyle="1" w:styleId="HTML0">
    <w:name w:val="HTML 预设格式 字符"/>
    <w:rsid w:val="00345C38"/>
    <w:rPr>
      <w:rFonts w:ascii="Courier New" w:eastAsia="MS Mincho" w:hAnsi="Courier New"/>
      <w:lang w:val="en-GB" w:eastAsia="ja-JP"/>
    </w:rPr>
  </w:style>
  <w:style w:type="table" w:customStyle="1" w:styleId="TableGrid43">
    <w:name w:val="Table Grid43"/>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45C38"/>
    <w:rPr>
      <w:rFonts w:eastAsia="SimSun"/>
    </w:rPr>
    <w:tblPr/>
  </w:style>
  <w:style w:type="table" w:customStyle="1" w:styleId="TableGrid212">
    <w:name w:val="Table Grid2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45C38"/>
    <w:rPr>
      <w:rFonts w:eastAsia="PMingLiU"/>
    </w:rPr>
    <w:tblPr>
      <w:tblInd w:w="0" w:type="nil"/>
    </w:tblPr>
  </w:style>
  <w:style w:type="table" w:customStyle="1" w:styleId="TableGrid1111">
    <w:name w:val="Table Grid1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C38"/>
    <w:rPr>
      <w:rFonts w:eastAsia="PMingLiU"/>
    </w:rPr>
    <w:tblPr/>
  </w:style>
  <w:style w:type="table" w:customStyle="1" w:styleId="TableGrid44">
    <w:name w:val="Table Grid44"/>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45C38"/>
    <w:rPr>
      <w:rFonts w:eastAsia="SimSun"/>
    </w:rPr>
    <w:tblPr/>
  </w:style>
  <w:style w:type="table" w:customStyle="1" w:styleId="TableGrid213">
    <w:name w:val="Table Grid21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45C38"/>
    <w:pPr>
      <w:numPr>
        <w:numId w:val="15"/>
      </w:numPr>
    </w:pPr>
  </w:style>
  <w:style w:type="table" w:customStyle="1" w:styleId="SGSTableBasic23">
    <w:name w:val="SGS Table Basic 23"/>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45C38"/>
    <w:pPr>
      <w:numPr>
        <w:numId w:val="16"/>
      </w:numPr>
    </w:pPr>
  </w:style>
  <w:style w:type="table" w:customStyle="1" w:styleId="TableColorful12">
    <w:name w:val="Table Colorful 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45C38"/>
    <w:rPr>
      <w:rFonts w:eastAsia="PMingLiU"/>
    </w:rPr>
    <w:tblPr/>
  </w:style>
  <w:style w:type="table" w:customStyle="1" w:styleId="TableGrid1112">
    <w:name w:val="Table Grid1112"/>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45C38"/>
    <w:pPr>
      <w:numPr>
        <w:numId w:val="12"/>
      </w:numPr>
    </w:pPr>
  </w:style>
  <w:style w:type="numbering" w:customStyle="1" w:styleId="Style1121">
    <w:name w:val="Style1121"/>
    <w:rsid w:val="00345C38"/>
    <w:pPr>
      <w:numPr>
        <w:numId w:val="13"/>
      </w:numPr>
    </w:pPr>
  </w:style>
  <w:style w:type="table" w:customStyle="1" w:styleId="MediumShading1-Accent31">
    <w:name w:val="Medium Shading 1 - Accent 3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45C38"/>
    <w:pPr>
      <w:ind w:left="1418" w:hanging="1418"/>
    </w:pPr>
    <w:rPr>
      <w:rFonts w:eastAsia="MS Mincho"/>
      <w:lang w:val="en-US" w:eastAsia="ja-JP"/>
    </w:rPr>
  </w:style>
  <w:style w:type="table" w:customStyle="1" w:styleId="TableStyle131">
    <w:name w:val="Table Style131"/>
    <w:basedOn w:val="TableNormal"/>
    <w:rsid w:val="00345C38"/>
    <w:rPr>
      <w:rFonts w:eastAsia="MS Mincho"/>
    </w:rPr>
    <w:tblPr/>
  </w:style>
  <w:style w:type="paragraph" w:customStyle="1" w:styleId="4f7">
    <w:name w:val="题注4"/>
    <w:basedOn w:val="Normal"/>
    <w:next w:val="Normal"/>
    <w:qFormat/>
    <w:rsid w:val="00345C38"/>
    <w:pPr>
      <w:spacing w:before="120" w:after="120"/>
    </w:pPr>
    <w:rPr>
      <w:rFonts w:eastAsia="MS Mincho"/>
      <w:b/>
      <w:lang w:eastAsia="en-US"/>
    </w:rPr>
  </w:style>
  <w:style w:type="paragraph" w:customStyle="1" w:styleId="4f8">
    <w:name w:val="图表目录4"/>
    <w:basedOn w:val="Normal"/>
    <w:next w:val="Normal"/>
    <w:qFormat/>
    <w:rsid w:val="00345C38"/>
    <w:pPr>
      <w:ind w:left="400" w:hanging="400"/>
      <w:jc w:val="center"/>
    </w:pPr>
    <w:rPr>
      <w:rFonts w:eastAsia="MS Mincho"/>
      <w:b/>
      <w:lang w:eastAsia="en-US"/>
    </w:rPr>
  </w:style>
  <w:style w:type="table" w:customStyle="1" w:styleId="Tabellengitternetz141">
    <w:name w:val="Tabellengitternetz1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45C38"/>
    <w:rPr>
      <w:rFonts w:eastAsia="SimSun"/>
    </w:rPr>
    <w:tblPr/>
  </w:style>
  <w:style w:type="table" w:customStyle="1" w:styleId="TableGrid2121">
    <w:name w:val="Table Grid21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45C38"/>
    <w:pPr>
      <w:numPr>
        <w:numId w:val="26"/>
      </w:numPr>
    </w:pPr>
  </w:style>
  <w:style w:type="table" w:customStyle="1" w:styleId="TableColorful111">
    <w:name w:val="Table Colorful 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C38"/>
    <w:rPr>
      <w:rFonts w:eastAsia="PMingLiU"/>
    </w:rPr>
    <w:tblPr/>
  </w:style>
  <w:style w:type="table" w:customStyle="1" w:styleId="TableGrid11111">
    <w:name w:val="Table Grid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45C38"/>
  </w:style>
  <w:style w:type="character" w:styleId="HTMLSample">
    <w:name w:val="HTML Sample"/>
    <w:rsid w:val="00345C38"/>
    <w:rPr>
      <w:rFonts w:ascii="Courier New" w:eastAsia="SimSun" w:hAnsi="Courier New" w:cs="Courier New"/>
      <w:color w:val="0000FF"/>
      <w:kern w:val="2"/>
      <w:lang w:val="en-US" w:eastAsia="zh-CN" w:bidi="ar-SA"/>
    </w:rPr>
  </w:style>
  <w:style w:type="character" w:styleId="LineNumber">
    <w:name w:val="line number"/>
    <w:rsid w:val="00345C38"/>
    <w:rPr>
      <w:rFonts w:ascii="Arial" w:eastAsia="SimSun" w:hAnsi="Arial" w:cs="Arial"/>
      <w:color w:val="0000FF"/>
      <w:kern w:val="2"/>
      <w:lang w:val="en-US" w:eastAsia="zh-CN" w:bidi="ar-SA"/>
    </w:rPr>
  </w:style>
  <w:style w:type="paragraph" w:styleId="BlockText">
    <w:name w:val="Block Text"/>
    <w:basedOn w:val="Normal"/>
    <w:qFormat/>
    <w:rsid w:val="00345C3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45C3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45C38"/>
    <w:rPr>
      <w:rFonts w:ascii="Arial" w:eastAsia="SimSun" w:hAnsi="Arial" w:cs="Arial"/>
      <w:b/>
      <w:lang w:eastAsia="en-US"/>
    </w:rPr>
  </w:style>
  <w:style w:type="character" w:customStyle="1" w:styleId="1ffb">
    <w:name w:val="不明显参考1"/>
    <w:uiPriority w:val="31"/>
    <w:qFormat/>
    <w:rsid w:val="00345C38"/>
    <w:rPr>
      <w:smallCaps/>
      <w:color w:val="5A5A5A"/>
    </w:rPr>
  </w:style>
  <w:style w:type="paragraph" w:customStyle="1" w:styleId="TOC10">
    <w:name w:val="TOC 标题1"/>
    <w:basedOn w:val="Heading1"/>
    <w:next w:val="Normal"/>
    <w:uiPriority w:val="39"/>
    <w:unhideWhenUsed/>
    <w:qFormat/>
    <w:rsid w:val="00345C38"/>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c">
    <w:name w:val="明显强调1"/>
    <w:uiPriority w:val="21"/>
    <w:qFormat/>
    <w:rsid w:val="00345C38"/>
    <w:rPr>
      <w:b/>
      <w:bCs/>
      <w:i/>
      <w:iCs/>
      <w:color w:val="4F81BD"/>
    </w:rPr>
  </w:style>
  <w:style w:type="paragraph" w:customStyle="1" w:styleId="FT">
    <w:name w:val="FT"/>
    <w:basedOn w:val="Normal"/>
    <w:qFormat/>
    <w:rsid w:val="00345C38"/>
    <w:rPr>
      <w:rFonts w:ascii="Arial" w:eastAsia="SimSun" w:hAnsi="Arial" w:cs="Arial"/>
      <w:b/>
    </w:rPr>
  </w:style>
  <w:style w:type="paragraph" w:customStyle="1" w:styleId="1ffd">
    <w:name w:val="正文1"/>
    <w:qFormat/>
    <w:rsid w:val="00345C38"/>
    <w:pPr>
      <w:jc w:val="both"/>
    </w:pPr>
    <w:rPr>
      <w:rFonts w:ascii="SimSun" w:eastAsia="SimSun" w:hAnsi="SimSun" w:cs="SimSun"/>
      <w:kern w:val="2"/>
      <w:sz w:val="21"/>
      <w:szCs w:val="21"/>
      <w:lang w:val="en-US" w:eastAsia="zh-CN"/>
    </w:rPr>
  </w:style>
  <w:style w:type="character" w:customStyle="1" w:styleId="Char50">
    <w:name w:val="批注主题 Char5"/>
    <w:rsid w:val="00345C38"/>
    <w:rPr>
      <w:rFonts w:eastAsia="Malgun Gothic"/>
      <w:b/>
      <w:bCs/>
      <w:lang w:val="en-GB"/>
    </w:rPr>
  </w:style>
  <w:style w:type="paragraph" w:customStyle="1" w:styleId="911">
    <w:name w:val="目录 911"/>
    <w:basedOn w:val="TOC8"/>
    <w:qFormat/>
    <w:rsid w:val="00345C38"/>
    <w:pPr>
      <w:keepNext w:val="0"/>
      <w:ind w:left="1418" w:hanging="1418"/>
    </w:pPr>
    <w:rPr>
      <w:rFonts w:eastAsia="MS Mincho"/>
      <w:lang w:val="en-US" w:eastAsia="ja-JP"/>
    </w:rPr>
  </w:style>
  <w:style w:type="paragraph" w:customStyle="1" w:styleId="114">
    <w:name w:val="题注11"/>
    <w:basedOn w:val="Normal"/>
    <w:next w:val="Normal"/>
    <w:qFormat/>
    <w:rsid w:val="00345C38"/>
    <w:pPr>
      <w:spacing w:before="120" w:after="120"/>
    </w:pPr>
    <w:rPr>
      <w:rFonts w:eastAsia="MS Mincho"/>
      <w:b/>
    </w:rPr>
  </w:style>
  <w:style w:type="paragraph" w:customStyle="1" w:styleId="115">
    <w:name w:val="图表目录11"/>
    <w:basedOn w:val="Normal"/>
    <w:next w:val="Normal"/>
    <w:qFormat/>
    <w:rsid w:val="00345C38"/>
    <w:pPr>
      <w:ind w:left="400" w:hanging="400"/>
      <w:jc w:val="center"/>
    </w:pPr>
    <w:rPr>
      <w:rFonts w:eastAsia="MS Mincho"/>
      <w:b/>
    </w:rPr>
  </w:style>
  <w:style w:type="character" w:customStyle="1" w:styleId="MTDisplayEquationChar">
    <w:name w:val="MTDisplayEquation Char"/>
    <w:locked/>
    <w:rsid w:val="00345C38"/>
    <w:rPr>
      <w:rFonts w:ascii="Times New Roman" w:eastAsia="SimSun" w:hAnsi="Times New Roman"/>
      <w:lang w:val="en-GB" w:eastAsia="zh-CN"/>
    </w:rPr>
  </w:style>
  <w:style w:type="paragraph" w:customStyle="1" w:styleId="3GPPNormalText">
    <w:name w:val="3GPP Normal Text"/>
    <w:basedOn w:val="BodyText"/>
    <w:link w:val="3GPPNormalTextChar"/>
    <w:qFormat/>
    <w:rsid w:val="00345C3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45C38"/>
    <w:rPr>
      <w:rFonts w:ascii="Arial" w:eastAsia="MS Mincho" w:hAnsi="Arial" w:cs="Arial"/>
      <w:sz w:val="24"/>
      <w:szCs w:val="24"/>
      <w:lang w:val="en-US" w:eastAsia="en-US"/>
    </w:rPr>
  </w:style>
  <w:style w:type="paragraph" w:customStyle="1" w:styleId="tah00">
    <w:name w:val="tah0"/>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45C38"/>
    <w:pPr>
      <w:textAlignment w:val="auto"/>
    </w:pPr>
    <w:rPr>
      <w:rFonts w:eastAsia="SimSun"/>
      <w:lang w:eastAsia="zh-CN"/>
    </w:rPr>
  </w:style>
  <w:style w:type="character" w:customStyle="1" w:styleId="Char60">
    <w:name w:val="批注主题 Char6"/>
    <w:qFormat/>
    <w:rsid w:val="00345C38"/>
    <w:rPr>
      <w:rFonts w:eastAsia="MS Mincho"/>
      <w:b/>
      <w:bCs/>
      <w:lang w:val="x-none" w:eastAsia="en-US"/>
    </w:rPr>
  </w:style>
  <w:style w:type="character" w:customStyle="1" w:styleId="Char33">
    <w:name w:val="日期 Char3"/>
    <w:qFormat/>
    <w:rsid w:val="00345C38"/>
    <w:rPr>
      <w:rFonts w:eastAsia="SimSun"/>
      <w:lang w:val="en-GB" w:eastAsia="x-none"/>
    </w:rPr>
  </w:style>
  <w:style w:type="character" w:customStyle="1" w:styleId="abstractlabel">
    <w:name w:val="abstractlabel"/>
    <w:rsid w:val="00345C38"/>
  </w:style>
  <w:style w:type="character" w:customStyle="1" w:styleId="8Char2">
    <w:name w:val="标题 8 Char2"/>
    <w:rsid w:val="00345C38"/>
    <w:rPr>
      <w:rFonts w:ascii="Arial" w:eastAsia="Times New Roman" w:hAnsi="Arial"/>
      <w:sz w:val="36"/>
      <w:lang w:val="en-GB" w:eastAsia="en-GB"/>
    </w:rPr>
  </w:style>
  <w:style w:type="character" w:customStyle="1" w:styleId="9Char2">
    <w:name w:val="标题 9 Char2"/>
    <w:aliases w:val="Figure Heading Char2,FH Char2"/>
    <w:rsid w:val="00345C38"/>
    <w:rPr>
      <w:rFonts w:ascii="Arial" w:eastAsia="Times New Roman" w:hAnsi="Arial"/>
      <w:sz w:val="36"/>
      <w:lang w:val="en-GB" w:eastAsia="en-GB"/>
    </w:rPr>
  </w:style>
  <w:style w:type="character" w:customStyle="1" w:styleId="Char26">
    <w:name w:val="批注框文本 Char2"/>
    <w:rsid w:val="00345C38"/>
    <w:rPr>
      <w:rFonts w:ascii="Segoe UI" w:eastAsia="Times New Roman" w:hAnsi="Segoe UI"/>
      <w:sz w:val="18"/>
      <w:szCs w:val="18"/>
      <w:lang w:val="x-none" w:eastAsia="en-GB"/>
    </w:rPr>
  </w:style>
  <w:style w:type="character" w:customStyle="1" w:styleId="Char27">
    <w:name w:val="文档结构图 Char2"/>
    <w:rsid w:val="00345C38"/>
    <w:rPr>
      <w:rFonts w:ascii="Tahoma" w:eastAsia="Times New Roman" w:hAnsi="Tahoma"/>
      <w:shd w:val="clear" w:color="auto" w:fill="000080"/>
      <w:lang w:val="en-GB" w:eastAsia="en-GB"/>
    </w:rPr>
  </w:style>
  <w:style w:type="character" w:customStyle="1" w:styleId="Char28">
    <w:name w:val="纯文本 Char2"/>
    <w:rsid w:val="00345C38"/>
    <w:rPr>
      <w:rFonts w:ascii="Courier New" w:eastAsia="Times New Roman" w:hAnsi="Courier New"/>
      <w:lang w:val="nb-NO" w:eastAsia="en-GB"/>
    </w:rPr>
  </w:style>
  <w:style w:type="character" w:styleId="HTMLCite">
    <w:name w:val="HTML Cite"/>
    <w:unhideWhenUsed/>
    <w:rsid w:val="00345C38"/>
    <w:rPr>
      <w:i w:val="0"/>
      <w:color w:val="008000"/>
    </w:rPr>
  </w:style>
  <w:style w:type="character" w:customStyle="1" w:styleId="opdict3lineoneresulttip">
    <w:name w:val="op_dict3_lineone_result_tip"/>
    <w:rsid w:val="00345C38"/>
    <w:rPr>
      <w:color w:val="999999"/>
    </w:rPr>
  </w:style>
  <w:style w:type="character" w:customStyle="1" w:styleId="c-icon">
    <w:name w:val="c-icon"/>
    <w:rsid w:val="00345C38"/>
  </w:style>
  <w:style w:type="paragraph" w:customStyle="1" w:styleId="StyleFPArialLatin9ptCentrGauche5cmDroite50">
    <w:name w:val="Style FP + Arial (Latin) 9 pt Centré Gauche? :  5 cm Droite :  5.."/>
    <w:basedOn w:val="FP"/>
    <w:qFormat/>
    <w:rsid w:val="00345C38"/>
    <w:pPr>
      <w:spacing w:after="20"/>
      <w:ind w:left="2835" w:right="2835"/>
      <w:jc w:val="center"/>
    </w:pPr>
    <w:rPr>
      <w:rFonts w:ascii="Arial" w:eastAsia="SimSun" w:hAnsi="Arial" w:cs="Arial"/>
      <w:sz w:val="18"/>
    </w:rPr>
  </w:style>
  <w:style w:type="table" w:customStyle="1" w:styleId="TableNormal1">
    <w:name w:val="Table Normal1"/>
    <w:basedOn w:val="TableNormal"/>
    <w:semiHidden/>
    <w:rsid w:val="00345C38"/>
    <w:rPr>
      <w:rFonts w:eastAsia="DengXian" w:hint="eastAsia"/>
    </w:rPr>
    <w:tblPr>
      <w:tblInd w:w="0" w:type="nil"/>
    </w:tblPr>
  </w:style>
  <w:style w:type="paragraph" w:customStyle="1" w:styleId="84">
    <w:name w:val="吹き出し8"/>
    <w:basedOn w:val="Normal"/>
    <w:qFormat/>
    <w:rsid w:val="00345C38"/>
    <w:rPr>
      <w:rFonts w:ascii="Tahoma" w:eastAsia="MS Mincho" w:hAnsi="Tahoma" w:cs="Tahoma"/>
      <w:sz w:val="16"/>
      <w:szCs w:val="16"/>
    </w:rPr>
  </w:style>
  <w:style w:type="paragraph" w:customStyle="1" w:styleId="66">
    <w:name w:val="変更箇所6"/>
    <w:hidden/>
    <w:semiHidden/>
    <w:qFormat/>
    <w:rsid w:val="00345C38"/>
    <w:rPr>
      <w:rFonts w:eastAsia="MS Mincho"/>
      <w:lang w:eastAsia="en-US"/>
    </w:rPr>
  </w:style>
  <w:style w:type="character" w:customStyle="1" w:styleId="67">
    <w:name w:val="段落フォント6"/>
    <w:rsid w:val="00345C38"/>
  </w:style>
  <w:style w:type="character" w:customStyle="1" w:styleId="68">
    <w:name w:val="コメント参照6"/>
    <w:rsid w:val="00345C38"/>
    <w:rPr>
      <w:sz w:val="16"/>
    </w:rPr>
  </w:style>
  <w:style w:type="paragraph" w:customStyle="1" w:styleId="69">
    <w:name w:val="図表番号6"/>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45C38"/>
    <w:pPr>
      <w:tabs>
        <w:tab w:val="num" w:pos="644"/>
      </w:tabs>
      <w:suppressAutoHyphens/>
      <w:ind w:left="644" w:hanging="360"/>
    </w:pPr>
    <w:rPr>
      <w:rFonts w:eastAsia="SimSun" w:cs="CG Times (WN)"/>
      <w:lang w:eastAsia="ar-SA"/>
    </w:rPr>
  </w:style>
  <w:style w:type="paragraph" w:customStyle="1" w:styleId="260">
    <w:name w:val="段落番号 26"/>
    <w:basedOn w:val="6a"/>
    <w:qFormat/>
    <w:rsid w:val="00345C38"/>
    <w:pPr>
      <w:ind w:left="851" w:hanging="284"/>
    </w:pPr>
  </w:style>
  <w:style w:type="paragraph" w:customStyle="1" w:styleId="6b">
    <w:name w:val="箇条書き6"/>
    <w:basedOn w:val="List"/>
    <w:qFormat/>
    <w:rsid w:val="00345C38"/>
    <w:pPr>
      <w:tabs>
        <w:tab w:val="num" w:pos="644"/>
      </w:tabs>
      <w:suppressAutoHyphens/>
      <w:ind w:left="644" w:hanging="360"/>
    </w:pPr>
    <w:rPr>
      <w:rFonts w:eastAsia="SimSun" w:cs="CG Times (WN)"/>
      <w:lang w:eastAsia="ar-SA"/>
    </w:rPr>
  </w:style>
  <w:style w:type="paragraph" w:customStyle="1" w:styleId="261">
    <w:name w:val="箇条書き 26"/>
    <w:basedOn w:val="6b"/>
    <w:qFormat/>
    <w:rsid w:val="00345C38"/>
    <w:pPr>
      <w:tabs>
        <w:tab w:val="clear" w:pos="644"/>
        <w:tab w:val="num" w:pos="1494"/>
      </w:tabs>
      <w:ind w:left="851" w:hanging="284"/>
    </w:pPr>
  </w:style>
  <w:style w:type="paragraph" w:customStyle="1" w:styleId="360">
    <w:name w:val="箇条書き 36"/>
    <w:basedOn w:val="261"/>
    <w:qFormat/>
    <w:rsid w:val="00345C38"/>
    <w:pPr>
      <w:ind w:left="1135"/>
    </w:pPr>
  </w:style>
  <w:style w:type="paragraph" w:customStyle="1" w:styleId="262">
    <w:name w:val="一覧 26"/>
    <w:basedOn w:val="List"/>
    <w:qFormat/>
    <w:rsid w:val="00345C38"/>
    <w:pPr>
      <w:suppressAutoHyphens/>
      <w:ind w:left="851"/>
    </w:pPr>
    <w:rPr>
      <w:rFonts w:eastAsia="SimSun" w:cs="CG Times (WN)"/>
      <w:lang w:eastAsia="ar-SA"/>
    </w:rPr>
  </w:style>
  <w:style w:type="paragraph" w:customStyle="1" w:styleId="361">
    <w:name w:val="一覧 36"/>
    <w:basedOn w:val="262"/>
    <w:qFormat/>
    <w:rsid w:val="00345C38"/>
    <w:pPr>
      <w:ind w:left="1135"/>
    </w:pPr>
  </w:style>
  <w:style w:type="paragraph" w:customStyle="1" w:styleId="460">
    <w:name w:val="一覧 46"/>
    <w:basedOn w:val="361"/>
    <w:qFormat/>
    <w:rsid w:val="00345C38"/>
    <w:pPr>
      <w:ind w:left="1418"/>
    </w:pPr>
  </w:style>
  <w:style w:type="paragraph" w:customStyle="1" w:styleId="560">
    <w:name w:val="一覧 56"/>
    <w:basedOn w:val="460"/>
    <w:qFormat/>
    <w:rsid w:val="00345C38"/>
  </w:style>
  <w:style w:type="paragraph" w:customStyle="1" w:styleId="461">
    <w:name w:val="箇条書き 46"/>
    <w:basedOn w:val="360"/>
    <w:qFormat/>
    <w:rsid w:val="00345C38"/>
    <w:pPr>
      <w:ind w:left="1418"/>
    </w:pPr>
  </w:style>
  <w:style w:type="paragraph" w:customStyle="1" w:styleId="561">
    <w:name w:val="箇条書き 56"/>
    <w:basedOn w:val="461"/>
    <w:qFormat/>
    <w:rsid w:val="00345C38"/>
    <w:pPr>
      <w:ind w:left="1702"/>
    </w:pPr>
  </w:style>
  <w:style w:type="paragraph" w:customStyle="1" w:styleId="6c">
    <w:name w:val="コメント文字列6"/>
    <w:basedOn w:val="Normal"/>
    <w:qFormat/>
    <w:rsid w:val="00345C38"/>
    <w:pPr>
      <w:suppressAutoHyphens/>
    </w:pPr>
    <w:rPr>
      <w:rFonts w:eastAsia="MS Mincho" w:cs="CG Times (WN)"/>
      <w:lang w:eastAsia="ar-SA"/>
    </w:rPr>
  </w:style>
  <w:style w:type="paragraph" w:customStyle="1" w:styleId="6d">
    <w:name w:val="コメント内容6"/>
    <w:basedOn w:val="6c"/>
    <w:next w:val="6c"/>
    <w:qFormat/>
    <w:rsid w:val="00345C38"/>
    <w:rPr>
      <w:b/>
      <w:bCs/>
    </w:rPr>
  </w:style>
  <w:style w:type="paragraph" w:customStyle="1" w:styleId="6e">
    <w:name w:val="見出しマップ6"/>
    <w:basedOn w:val="Normal"/>
    <w:qFormat/>
    <w:rsid w:val="00345C3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45C38"/>
    <w:pPr>
      <w:suppressAutoHyphens/>
    </w:pPr>
    <w:rPr>
      <w:rFonts w:ascii="Courier New" w:eastAsia="MS Mincho" w:hAnsi="Courier New" w:cs="CG Times (WN)"/>
      <w:lang w:val="nb-NO" w:eastAsia="ar-SA"/>
    </w:rPr>
  </w:style>
  <w:style w:type="paragraph" w:customStyle="1" w:styleId="263">
    <w:name w:val="本文 26"/>
    <w:basedOn w:val="Normal"/>
    <w:qFormat/>
    <w:rsid w:val="00345C38"/>
    <w:pPr>
      <w:suppressAutoHyphens/>
      <w:spacing w:after="120"/>
    </w:pPr>
    <w:rPr>
      <w:rFonts w:eastAsia="MS Mincho" w:cs="CG Times (WN)"/>
      <w:lang w:eastAsia="ar-SA"/>
    </w:rPr>
  </w:style>
  <w:style w:type="paragraph" w:customStyle="1" w:styleId="362">
    <w:name w:val="本文 36"/>
    <w:basedOn w:val="Normal"/>
    <w:qFormat/>
    <w:rsid w:val="00345C38"/>
    <w:pPr>
      <w:suppressAutoHyphens/>
      <w:spacing w:after="120"/>
    </w:pPr>
    <w:rPr>
      <w:rFonts w:eastAsia="MS Mincho" w:cs="CG Times (WN)"/>
      <w:lang w:eastAsia="ar-SA"/>
    </w:rPr>
  </w:style>
  <w:style w:type="paragraph" w:customStyle="1" w:styleId="Web6">
    <w:name w:val="標準 (Web)6"/>
    <w:basedOn w:val="Normal"/>
    <w:qFormat/>
    <w:rsid w:val="00345C38"/>
    <w:pPr>
      <w:suppressAutoHyphens/>
      <w:spacing w:before="100" w:after="100"/>
    </w:pPr>
    <w:rPr>
      <w:rFonts w:eastAsia="Arial Unicode MS" w:cs="CG Times (WN)"/>
      <w:sz w:val="24"/>
      <w:szCs w:val="24"/>
    </w:rPr>
  </w:style>
  <w:style w:type="paragraph" w:customStyle="1" w:styleId="264">
    <w:name w:val="本文インデント 26"/>
    <w:basedOn w:val="Normal"/>
    <w:qFormat/>
    <w:rsid w:val="00345C38"/>
    <w:pPr>
      <w:suppressAutoHyphens/>
      <w:ind w:left="567"/>
    </w:pPr>
    <w:rPr>
      <w:rFonts w:ascii="Arial" w:eastAsia="MS Mincho" w:hAnsi="Arial" w:cs="Arial"/>
      <w:lang w:eastAsia="ar-SA"/>
    </w:rPr>
  </w:style>
  <w:style w:type="paragraph" w:customStyle="1" w:styleId="6f0">
    <w:name w:val="標準インデント6"/>
    <w:basedOn w:val="Normal"/>
    <w:qFormat/>
    <w:rsid w:val="00345C38"/>
    <w:pPr>
      <w:suppressAutoHyphens/>
      <w:ind w:left="708"/>
    </w:pPr>
    <w:rPr>
      <w:rFonts w:eastAsia="MS Mincho" w:cs="CG Times (WN)"/>
      <w:lang w:eastAsia="ar-SA"/>
    </w:rPr>
  </w:style>
  <w:style w:type="paragraph" w:customStyle="1" w:styleId="6f1">
    <w:name w:val="記6"/>
    <w:basedOn w:val="Normal"/>
    <w:next w:val="Normal"/>
    <w:qFormat/>
    <w:rsid w:val="00345C38"/>
    <w:pPr>
      <w:suppressAutoHyphens/>
    </w:pPr>
    <w:rPr>
      <w:rFonts w:eastAsia="MS Mincho" w:cs="CG Times (WN)"/>
      <w:lang w:eastAsia="ar-SA"/>
    </w:rPr>
  </w:style>
  <w:style w:type="paragraph" w:customStyle="1" w:styleId="HTML6">
    <w:name w:val="HTML 書式付き6"/>
    <w:basedOn w:val="Normal"/>
    <w:qFormat/>
    <w:rsid w:val="00345C38"/>
    <w:pPr>
      <w:suppressAutoHyphens/>
    </w:pPr>
    <w:rPr>
      <w:rFonts w:ascii="Courier New" w:eastAsia="MS Mincho" w:hAnsi="Courier New" w:cs="Courier New"/>
      <w:lang w:eastAsia="ar-SA"/>
    </w:rPr>
  </w:style>
  <w:style w:type="table" w:customStyle="1" w:styleId="TableStyle113">
    <w:name w:val="Table Style113"/>
    <w:basedOn w:val="TableNormal"/>
    <w:rsid w:val="00345C38"/>
    <w:rPr>
      <w:rFonts w:eastAsia="MS Mincho"/>
      <w:lang w:val="sv-SE" w:eastAsia="sv-SE"/>
    </w:rPr>
    <w:tblPr/>
  </w:style>
  <w:style w:type="table" w:customStyle="1" w:styleId="219">
    <w:name w:val="表 (クラシック) 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C38"/>
    <w:rPr>
      <w:rFonts w:eastAsia="SimSun"/>
      <w:lang w:val="sv-SE" w:eastAsia="sv-SE"/>
    </w:rPr>
    <w:tblPr/>
  </w:style>
  <w:style w:type="table" w:customStyle="1" w:styleId="TableColorful13">
    <w:name w:val="Table Colorful 13"/>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C38"/>
    <w:rPr>
      <w:rFonts w:eastAsia="SimSun"/>
      <w:lang w:val="sv-SE" w:eastAsia="sv-SE"/>
    </w:rPr>
    <w:tblPr/>
  </w:style>
  <w:style w:type="table" w:customStyle="1" w:styleId="TableGrid1122">
    <w:name w:val="Table Grid1122"/>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45C38"/>
    <w:rPr>
      <w:rFonts w:eastAsia="DengXian" w:hint="eastAsia"/>
    </w:rPr>
    <w:tblPr>
      <w:tblInd w:w="0" w:type="nil"/>
    </w:tblPr>
  </w:style>
  <w:style w:type="table" w:customStyle="1" w:styleId="SGSTableBasic131">
    <w:name w:val="SGS Table Basic 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45C38"/>
    <w:rPr>
      <w:rFonts w:eastAsia="MS Mincho"/>
      <w:lang w:val="sv-SE" w:eastAsia="sv-SE"/>
    </w:rPr>
    <w:tblPr/>
  </w:style>
  <w:style w:type="numbering" w:customStyle="1" w:styleId="Style131">
    <w:name w:val="Style131"/>
    <w:uiPriority w:val="99"/>
    <w:rsid w:val="00345C38"/>
    <w:pPr>
      <w:numPr>
        <w:numId w:val="9"/>
      </w:numPr>
    </w:pPr>
  </w:style>
  <w:style w:type="table" w:customStyle="1" w:styleId="2110">
    <w:name w:val="表 (クラシック) 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C38"/>
    <w:pPr>
      <w:numPr>
        <w:numId w:val="10"/>
      </w:numPr>
    </w:pPr>
  </w:style>
  <w:style w:type="numbering" w:customStyle="1" w:styleId="SGS2111">
    <w:name w:val="SGS2111"/>
    <w:uiPriority w:val="99"/>
    <w:rsid w:val="00345C38"/>
    <w:pPr>
      <w:numPr>
        <w:numId w:val="11"/>
      </w:numPr>
    </w:pPr>
  </w:style>
  <w:style w:type="table" w:customStyle="1" w:styleId="TableClassic2211">
    <w:name w:val="Table Classic 2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45C38"/>
    <w:rPr>
      <w:rFonts w:eastAsia="SimSun"/>
    </w:rPr>
  </w:style>
  <w:style w:type="character" w:customStyle="1" w:styleId="1ffe">
    <w:name w:val="フッター (文字)1"/>
    <w:aliases w:val="footer odd (文字)1,footer (文字)1,fo (文字)1,pie de página (文字)1"/>
    <w:semiHidden/>
    <w:rsid w:val="00345C38"/>
    <w:rPr>
      <w:rFonts w:ascii="Times New Roman" w:eastAsia="Times New Roman" w:hAnsi="Times New Roman"/>
      <w:lang w:eastAsia="en-GB"/>
    </w:rPr>
  </w:style>
  <w:style w:type="character" w:customStyle="1" w:styleId="1fff">
    <w:name w:val="表題 (文字)1"/>
    <w:aliases w:val="Section Header (文字)1"/>
    <w:rsid w:val="00345C3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45C38"/>
    <w:pPr>
      <w:autoSpaceDN w:val="0"/>
    </w:pPr>
    <w:rPr>
      <w:rFonts w:eastAsia="MS Mincho"/>
      <w:lang w:eastAsia="en-US"/>
    </w:rPr>
  </w:style>
  <w:style w:type="paragraph" w:customStyle="1" w:styleId="96">
    <w:name w:val="吹き出し9"/>
    <w:basedOn w:val="Normal"/>
    <w:uiPriority w:val="99"/>
    <w:qFormat/>
    <w:rsid w:val="00345C3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45C3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45C38"/>
    <w:pPr>
      <w:ind w:left="851" w:hanging="284"/>
    </w:pPr>
  </w:style>
  <w:style w:type="paragraph" w:customStyle="1" w:styleId="78">
    <w:name w:val="箇条書き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45C38"/>
    <w:pPr>
      <w:tabs>
        <w:tab w:val="clear" w:pos="644"/>
        <w:tab w:val="num" w:pos="1494"/>
      </w:tabs>
      <w:ind w:left="851" w:hanging="284"/>
    </w:pPr>
  </w:style>
  <w:style w:type="paragraph" w:customStyle="1" w:styleId="370">
    <w:name w:val="箇条書き 37"/>
    <w:basedOn w:val="271"/>
    <w:uiPriority w:val="99"/>
    <w:qFormat/>
    <w:rsid w:val="00345C38"/>
    <w:pPr>
      <w:ind w:left="1135"/>
    </w:pPr>
  </w:style>
  <w:style w:type="paragraph" w:customStyle="1" w:styleId="272">
    <w:name w:val="一覧 27"/>
    <w:basedOn w:val="List"/>
    <w:uiPriority w:val="99"/>
    <w:qFormat/>
    <w:rsid w:val="00345C3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C38"/>
    <w:pPr>
      <w:ind w:left="1135"/>
    </w:pPr>
  </w:style>
  <w:style w:type="paragraph" w:customStyle="1" w:styleId="470">
    <w:name w:val="一覧 47"/>
    <w:basedOn w:val="371"/>
    <w:uiPriority w:val="99"/>
    <w:qFormat/>
    <w:rsid w:val="00345C38"/>
    <w:pPr>
      <w:ind w:left="1418"/>
    </w:pPr>
  </w:style>
  <w:style w:type="paragraph" w:customStyle="1" w:styleId="570">
    <w:name w:val="一覧 57"/>
    <w:basedOn w:val="470"/>
    <w:uiPriority w:val="99"/>
    <w:qFormat/>
    <w:rsid w:val="00345C38"/>
    <w:pPr>
      <w:ind w:left="1702"/>
    </w:pPr>
  </w:style>
  <w:style w:type="paragraph" w:customStyle="1" w:styleId="471">
    <w:name w:val="箇条書き 47"/>
    <w:basedOn w:val="370"/>
    <w:uiPriority w:val="99"/>
    <w:qFormat/>
    <w:rsid w:val="00345C38"/>
    <w:pPr>
      <w:ind w:left="1418"/>
    </w:pPr>
  </w:style>
  <w:style w:type="paragraph" w:customStyle="1" w:styleId="571">
    <w:name w:val="箇条書き 57"/>
    <w:basedOn w:val="471"/>
    <w:uiPriority w:val="99"/>
    <w:qFormat/>
    <w:rsid w:val="00345C38"/>
    <w:pPr>
      <w:ind w:left="1702"/>
    </w:pPr>
  </w:style>
  <w:style w:type="paragraph" w:customStyle="1" w:styleId="79">
    <w:name w:val="コメント文字列7"/>
    <w:basedOn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45C38"/>
    <w:rPr>
      <w:b/>
      <w:bCs/>
    </w:rPr>
  </w:style>
  <w:style w:type="paragraph" w:customStyle="1" w:styleId="7b">
    <w:name w:val="見出しマップ7"/>
    <w:basedOn w:val="Normal"/>
    <w:uiPriority w:val="99"/>
    <w:qFormat/>
    <w:rsid w:val="00345C3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45C3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C3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45C3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45C3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C3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C3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C3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45C38"/>
  </w:style>
  <w:style w:type="character" w:customStyle="1" w:styleId="7f0">
    <w:name w:val="コメント参照7"/>
    <w:rsid w:val="00345C38"/>
    <w:rPr>
      <w:sz w:val="16"/>
    </w:rPr>
  </w:style>
  <w:style w:type="table" w:customStyle="1" w:styleId="TableGrid8">
    <w:name w:val="Table Grid8"/>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45C38"/>
  </w:style>
  <w:style w:type="paragraph" w:customStyle="1" w:styleId="Figuretitle0">
    <w:name w:val="Figure_title"/>
    <w:basedOn w:val="Normal"/>
    <w:next w:val="Normal"/>
    <w:qFormat/>
    <w:rsid w:val="00345C3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45C3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45C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45C3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45C3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45C3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45C38"/>
    <w:pPr>
      <w:numPr>
        <w:numId w:val="2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45C3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45C3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45C38"/>
  </w:style>
  <w:style w:type="paragraph" w:customStyle="1" w:styleId="TdocHeader2">
    <w:name w:val="Tdoc_Header_2"/>
    <w:basedOn w:val="Normal"/>
    <w:qFormat/>
    <w:rsid w:val="00345C3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45C3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5C38"/>
    <w:pPr>
      <w:spacing w:after="160" w:line="259" w:lineRule="auto"/>
    </w:pPr>
    <w:rPr>
      <w:rFonts w:eastAsia="MS Mincho"/>
      <w:lang w:eastAsia="en-US"/>
    </w:rPr>
  </w:style>
  <w:style w:type="character" w:customStyle="1" w:styleId="Style105">
    <w:name w:val="_Style 105"/>
    <w:uiPriority w:val="31"/>
    <w:qFormat/>
    <w:rsid w:val="00345C38"/>
    <w:rPr>
      <w:smallCaps/>
      <w:color w:val="5A5A5A"/>
    </w:rPr>
  </w:style>
  <w:style w:type="paragraph" w:customStyle="1" w:styleId="Style90">
    <w:name w:val="_Style 90"/>
    <w:uiPriority w:val="99"/>
    <w:semiHidden/>
    <w:qFormat/>
    <w:rsid w:val="00345C38"/>
    <w:pPr>
      <w:spacing w:after="160" w:line="259" w:lineRule="auto"/>
    </w:pPr>
    <w:rPr>
      <w:rFonts w:eastAsia="MS Mincho"/>
      <w:lang w:eastAsia="en-US"/>
    </w:rPr>
  </w:style>
  <w:style w:type="character" w:customStyle="1" w:styleId="Style1130">
    <w:name w:val="_Style 113"/>
    <w:uiPriority w:val="31"/>
    <w:qFormat/>
    <w:rsid w:val="00345C38"/>
    <w:rPr>
      <w:smallCaps/>
      <w:color w:val="5A5A5A"/>
    </w:rPr>
  </w:style>
  <w:style w:type="character" w:customStyle="1" w:styleId="Char70">
    <w:name w:val="批注主题 Char7"/>
    <w:qFormat/>
    <w:rsid w:val="00345C38"/>
    <w:rPr>
      <w:rFonts w:eastAsia="MS Mincho"/>
      <w:b/>
      <w:bCs/>
      <w:lang w:val="x-none" w:eastAsia="zh-CN"/>
    </w:rPr>
  </w:style>
  <w:style w:type="character" w:customStyle="1" w:styleId="Char42">
    <w:name w:val="日期 Char4"/>
    <w:qFormat/>
    <w:rsid w:val="00345C38"/>
    <w:rPr>
      <w:lang w:eastAsia="x-none"/>
    </w:rPr>
  </w:style>
  <w:style w:type="character" w:customStyle="1" w:styleId="1fff0">
    <w:name w:val="文档结构图 字符1"/>
    <w:qFormat/>
    <w:rsid w:val="00345C3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45C38"/>
    <w:rPr>
      <w:rFonts w:ascii="Arial" w:eastAsia="Times New Roman" w:hAnsi="Arial"/>
      <w:b/>
      <w:i/>
      <w:noProof/>
      <w:sz w:val="18"/>
    </w:rPr>
  </w:style>
  <w:style w:type="character" w:customStyle="1" w:styleId="1fff1">
    <w:name w:val="批注框文本 字符1"/>
    <w:qFormat/>
    <w:rsid w:val="00345C38"/>
    <w:rPr>
      <w:sz w:val="18"/>
      <w:szCs w:val="18"/>
      <w:lang w:val="en-GB" w:eastAsia="en-US"/>
    </w:rPr>
  </w:style>
  <w:style w:type="character" w:customStyle="1" w:styleId="1fff2">
    <w:name w:val="批注文字 字符1"/>
    <w:qFormat/>
    <w:rsid w:val="00345C38"/>
    <w:rPr>
      <w:rFonts w:eastAsia="MS Mincho"/>
      <w:lang w:val="x-none" w:eastAsia="en-US"/>
    </w:rPr>
  </w:style>
  <w:style w:type="character" w:customStyle="1" w:styleId="1fff3">
    <w:name w:val="批注主题 字符1"/>
    <w:qFormat/>
    <w:rsid w:val="00345C3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C3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C38"/>
    <w:rPr>
      <w:rFonts w:eastAsia="Times New Roman"/>
      <w:sz w:val="16"/>
    </w:rPr>
  </w:style>
  <w:style w:type="character" w:customStyle="1" w:styleId="1fff4">
    <w:name w:val="正文文本缩进 字符1"/>
    <w:qFormat/>
    <w:rsid w:val="00345C38"/>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C3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C3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C38"/>
    <w:rPr>
      <w:rFonts w:ascii="Arial" w:eastAsia="Times New Roman" w:hAnsi="Arial"/>
      <w:sz w:val="32"/>
    </w:rPr>
  </w:style>
  <w:style w:type="character" w:customStyle="1" w:styleId="610">
    <w:name w:val="标题 6 字符1"/>
    <w:aliases w:val="T1 字符1,Header 6 字符1"/>
    <w:qFormat/>
    <w:rsid w:val="00345C3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C38"/>
    <w:rPr>
      <w:rFonts w:ascii="Arial" w:eastAsia="Times New Roman" w:hAnsi="Arial"/>
      <w:b/>
      <w:noProof/>
      <w:sz w:val="18"/>
    </w:rPr>
  </w:style>
  <w:style w:type="character" w:customStyle="1" w:styleId="1fff5">
    <w:name w:val="纯文本 字符1"/>
    <w:qFormat/>
    <w:rsid w:val="00345C3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C38"/>
    <w:rPr>
      <w:rFonts w:eastAsia="SimSun"/>
      <w:lang w:val="en-GB" w:eastAsia="ja-JP"/>
    </w:rPr>
  </w:style>
  <w:style w:type="character" w:customStyle="1" w:styleId="21b">
    <w:name w:val="正文文本 2 字符1"/>
    <w:qFormat/>
    <w:rsid w:val="00345C38"/>
    <w:rPr>
      <w:rFonts w:eastAsia="SimSun"/>
      <w:i/>
      <w:lang w:val="en-GB" w:eastAsia="x-none"/>
    </w:rPr>
  </w:style>
  <w:style w:type="character" w:customStyle="1" w:styleId="317">
    <w:name w:val="正文文本 3 字符1"/>
    <w:qFormat/>
    <w:rsid w:val="00345C38"/>
    <w:rPr>
      <w:rFonts w:eastAsia="Osaka"/>
      <w:color w:val="000000"/>
      <w:lang w:val="en-GB" w:eastAsia="x-none"/>
    </w:rPr>
  </w:style>
  <w:style w:type="character" w:customStyle="1" w:styleId="21c">
    <w:name w:val="正文文本缩进 2 字符1"/>
    <w:qFormat/>
    <w:rsid w:val="00345C38"/>
    <w:rPr>
      <w:rFonts w:eastAsia="MS Mincho"/>
      <w:lang w:val="en-GB" w:eastAsia="en-GB"/>
    </w:rPr>
  </w:style>
  <w:style w:type="character" w:customStyle="1" w:styleId="1fff6">
    <w:name w:val="尾注文本 字符1"/>
    <w:qFormat/>
    <w:rsid w:val="00345C3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C38"/>
    <w:rPr>
      <w:rFonts w:eastAsia="MS Mincho"/>
      <w:b/>
      <w:lang w:val="en-GB" w:eastAsia="en-US"/>
    </w:rPr>
  </w:style>
  <w:style w:type="character" w:customStyle="1" w:styleId="710">
    <w:name w:val="标题 7 字符1"/>
    <w:aliases w:val="L7 字符1,Header 7 字符1"/>
    <w:qFormat/>
    <w:rsid w:val="00345C38"/>
    <w:rPr>
      <w:rFonts w:ascii="Arial" w:eastAsia="Times New Roman" w:hAnsi="Arial"/>
    </w:rPr>
  </w:style>
  <w:style w:type="character" w:customStyle="1" w:styleId="811">
    <w:name w:val="标题 8 字符1"/>
    <w:qFormat/>
    <w:rsid w:val="00345C38"/>
    <w:rPr>
      <w:rFonts w:ascii="Arial" w:eastAsia="Times New Roman" w:hAnsi="Arial"/>
      <w:sz w:val="36"/>
    </w:rPr>
  </w:style>
  <w:style w:type="character" w:customStyle="1" w:styleId="912">
    <w:name w:val="标题 9 字符1"/>
    <w:aliases w:val="Figure Heading 字符,FH 字符"/>
    <w:qFormat/>
    <w:rsid w:val="00345C38"/>
    <w:rPr>
      <w:rFonts w:ascii="Arial" w:eastAsia="Times New Roman" w:hAnsi="Arial"/>
      <w:sz w:val="36"/>
    </w:rPr>
  </w:style>
  <w:style w:type="character" w:customStyle="1" w:styleId="1fff8">
    <w:name w:val="注释标题 字符1"/>
    <w:qFormat/>
    <w:rsid w:val="00345C38"/>
    <w:rPr>
      <w:rFonts w:eastAsia="MS Mincho"/>
      <w:lang w:eastAsia="en-US"/>
    </w:rPr>
  </w:style>
  <w:style w:type="character" w:customStyle="1" w:styleId="HTML10">
    <w:name w:val="HTML 预设格式 字符1"/>
    <w:rsid w:val="00345C38"/>
    <w:rPr>
      <w:rFonts w:ascii="Courier New" w:eastAsia="MS Mincho" w:hAnsi="Courier New"/>
      <w:lang w:val="en-GB" w:eastAsia="ja-JP"/>
    </w:rPr>
  </w:style>
  <w:style w:type="character" w:customStyle="1" w:styleId="jlqj4b">
    <w:name w:val="jlqj4b"/>
    <w:basedOn w:val="DefaultParagraphFont"/>
    <w:rsid w:val="00345C38"/>
  </w:style>
  <w:style w:type="character" w:customStyle="1" w:styleId="yieifb">
    <w:name w:val="yieifb"/>
    <w:basedOn w:val="DefaultParagraphFont"/>
    <w:rsid w:val="00345C38"/>
  </w:style>
  <w:style w:type="character" w:customStyle="1" w:styleId="kihvae">
    <w:name w:val="kihvae"/>
    <w:basedOn w:val="DefaultParagraphFont"/>
    <w:rsid w:val="00345C38"/>
  </w:style>
  <w:style w:type="character" w:customStyle="1" w:styleId="viiyi">
    <w:name w:val="viiyi"/>
    <w:basedOn w:val="DefaultParagraphFont"/>
    <w:rsid w:val="00345C38"/>
  </w:style>
  <w:style w:type="character" w:customStyle="1" w:styleId="Char34">
    <w:name w:val="文档结构图 Char3"/>
    <w:qFormat/>
    <w:rsid w:val="00345C38"/>
    <w:rPr>
      <w:rFonts w:ascii="SimSun"/>
      <w:sz w:val="18"/>
      <w:szCs w:val="18"/>
      <w:lang w:eastAsia="zh-CN"/>
    </w:rPr>
  </w:style>
  <w:style w:type="character" w:customStyle="1" w:styleId="Char35">
    <w:name w:val="批注框文本 Char3"/>
    <w:qFormat/>
    <w:rsid w:val="00345C38"/>
    <w:rPr>
      <w:sz w:val="18"/>
      <w:szCs w:val="18"/>
      <w:lang w:eastAsia="zh-CN"/>
    </w:rPr>
  </w:style>
  <w:style w:type="character" w:customStyle="1" w:styleId="Char43">
    <w:name w:val="批注文字 Char4"/>
    <w:qFormat/>
    <w:rsid w:val="00345C38"/>
    <w:rPr>
      <w:rFonts w:eastAsia="MS Mincho"/>
      <w:lang w:val="x-none" w:eastAsia="zh-CN"/>
    </w:rPr>
  </w:style>
  <w:style w:type="character" w:customStyle="1" w:styleId="Char80">
    <w:name w:val="批注主题 Char8"/>
    <w:qFormat/>
    <w:rsid w:val="00345C38"/>
    <w:rPr>
      <w:rFonts w:eastAsia="MS Mincho"/>
      <w:b/>
      <w:bCs/>
      <w:lang w:val="x-none" w:eastAsia="zh-CN"/>
    </w:rPr>
  </w:style>
  <w:style w:type="character" w:customStyle="1" w:styleId="Char36">
    <w:name w:val="纯文本 Char3"/>
    <w:qFormat/>
    <w:rsid w:val="00345C38"/>
    <w:rPr>
      <w:rFonts w:ascii="Courier New" w:hAnsi="Courier New"/>
      <w:lang w:val="nb-NO" w:eastAsia="ja-JP"/>
    </w:rPr>
  </w:style>
  <w:style w:type="character" w:customStyle="1" w:styleId="Char51">
    <w:name w:val="日期 Char5"/>
    <w:qFormat/>
    <w:rsid w:val="00345C38"/>
    <w:rPr>
      <w:lang w:eastAsia="x-none"/>
    </w:rPr>
  </w:style>
  <w:style w:type="character" w:customStyle="1" w:styleId="8Char3">
    <w:name w:val="标题 8 Char3"/>
    <w:qFormat/>
    <w:rsid w:val="00345C38"/>
    <w:rPr>
      <w:rFonts w:ascii="Arial" w:hAnsi="Arial"/>
      <w:sz w:val="36"/>
      <w:lang w:eastAsia="zh-CN"/>
    </w:rPr>
  </w:style>
  <w:style w:type="character" w:customStyle="1" w:styleId="9Char3">
    <w:name w:val="标题 9 Char3"/>
    <w:aliases w:val="Figure Heading Char1,FH Char1"/>
    <w:qFormat/>
    <w:rsid w:val="00345C38"/>
    <w:rPr>
      <w:rFonts w:ascii="Arial" w:hAnsi="Arial"/>
      <w:sz w:val="36"/>
      <w:lang w:eastAsia="zh-CN"/>
    </w:rPr>
  </w:style>
  <w:style w:type="character" w:customStyle="1" w:styleId="Char1f4">
    <w:name w:val="列表 Char1"/>
    <w:qFormat/>
    <w:rsid w:val="00345C38"/>
    <w:rPr>
      <w:lang w:eastAsia="zh-CN"/>
    </w:rPr>
  </w:style>
  <w:style w:type="character" w:customStyle="1" w:styleId="ListChar6">
    <w:name w:val="List Char6"/>
    <w:rsid w:val="00345C38"/>
    <w:rPr>
      <w:rFonts w:ascii="Times New Roman" w:hAnsi="Times New Roman"/>
      <w:lang w:val="en-GB" w:eastAsia="en-US"/>
    </w:rPr>
  </w:style>
  <w:style w:type="character" w:customStyle="1" w:styleId="PlainTextChar6">
    <w:name w:val="Plain Text Char6"/>
    <w:rsid w:val="00345C38"/>
    <w:rPr>
      <w:rFonts w:ascii="Courier New" w:eastAsia="SimSun" w:hAnsi="Courier New"/>
      <w:lang w:val="nb-NO" w:eastAsia="ja-JP"/>
    </w:rPr>
  </w:style>
  <w:style w:type="character" w:customStyle="1" w:styleId="BodyText2Char6">
    <w:name w:val="Body Text 2 Char6"/>
    <w:qFormat/>
    <w:rsid w:val="00345C38"/>
    <w:rPr>
      <w:rFonts w:ascii="Times New Roman" w:eastAsia="SimSun" w:hAnsi="Times New Roman"/>
      <w:i/>
      <w:lang w:val="en-GB" w:eastAsia="zh-CN"/>
    </w:rPr>
  </w:style>
  <w:style w:type="character" w:customStyle="1" w:styleId="BodyText3Char6">
    <w:name w:val="Body Text 3 Char6"/>
    <w:qFormat/>
    <w:rsid w:val="00345C38"/>
    <w:rPr>
      <w:rFonts w:ascii="Times New Roman" w:eastAsia="Osaka" w:hAnsi="Times New Roman"/>
      <w:color w:val="000000"/>
      <w:lang w:val="en-GB" w:eastAsia="zh-CN"/>
    </w:rPr>
  </w:style>
  <w:style w:type="character" w:customStyle="1" w:styleId="BodyTextIndent2Char6">
    <w:name w:val="Body Text Indent 2 Char6"/>
    <w:qFormat/>
    <w:rsid w:val="00345C38"/>
    <w:rPr>
      <w:rFonts w:ascii="Times New Roman" w:eastAsia="SimSun" w:hAnsi="Times New Roman"/>
      <w:lang w:val="en-GB" w:eastAsia="zh-CN"/>
    </w:rPr>
  </w:style>
  <w:style w:type="character" w:customStyle="1" w:styleId="NoteHeadingChar4">
    <w:name w:val="Note Heading Char4"/>
    <w:qFormat/>
    <w:rsid w:val="00345C38"/>
    <w:rPr>
      <w:rFonts w:ascii="Times New Roman" w:eastAsia="SimSun" w:hAnsi="Times New Roman"/>
      <w:lang w:val="en-GB" w:eastAsia="zh-CN"/>
    </w:rPr>
  </w:style>
  <w:style w:type="character" w:customStyle="1" w:styleId="HTMLPreformattedChar4">
    <w:name w:val="HTML Preformatted Char4"/>
    <w:rsid w:val="00345C38"/>
    <w:rPr>
      <w:rFonts w:ascii="Courier New" w:eastAsia="MS Mincho" w:hAnsi="Courier New"/>
      <w:lang w:val="en-GB" w:eastAsia="ja-JP"/>
    </w:rPr>
  </w:style>
  <w:style w:type="paragraph" w:customStyle="1" w:styleId="123">
    <w:name w:val="修订12"/>
    <w:hidden/>
    <w:semiHidden/>
    <w:qFormat/>
    <w:rsid w:val="00345C38"/>
    <w:rPr>
      <w:rFonts w:eastAsia="Batang"/>
      <w:lang w:eastAsia="en-US"/>
    </w:rPr>
  </w:style>
  <w:style w:type="paragraph" w:customStyle="1" w:styleId="118">
    <w:name w:val="无间隔11"/>
    <w:uiPriority w:val="99"/>
    <w:qFormat/>
    <w:rsid w:val="00345C38"/>
    <w:rPr>
      <w:rFonts w:eastAsia="SimSun"/>
      <w:lang w:eastAsia="en-US"/>
    </w:rPr>
  </w:style>
  <w:style w:type="character" w:customStyle="1" w:styleId="search-word-mail">
    <w:name w:val="search-word-mail"/>
    <w:rsid w:val="00345C38"/>
  </w:style>
  <w:style w:type="paragraph" w:styleId="EnvelopeReturn">
    <w:name w:val="envelope return"/>
    <w:basedOn w:val="Normal"/>
    <w:unhideWhenUsed/>
    <w:qFormat/>
    <w:rsid w:val="00345C38"/>
    <w:pPr>
      <w:textAlignment w:val="auto"/>
    </w:pPr>
    <w:rPr>
      <w:rFonts w:ascii="Arial" w:eastAsia="SimSun" w:hAnsi="Arial" w:cs="Arial"/>
      <w:lang w:eastAsia="en-US"/>
    </w:rPr>
  </w:style>
  <w:style w:type="character" w:customStyle="1" w:styleId="Char29">
    <w:name w:val="列表 Char2"/>
    <w:qFormat/>
    <w:locked/>
    <w:rsid w:val="00345C38"/>
    <w:rPr>
      <w:rFonts w:ascii="Times New Roman" w:eastAsia="Times New Roman" w:hAnsi="Times New Roman"/>
    </w:rPr>
  </w:style>
  <w:style w:type="character" w:customStyle="1" w:styleId="wordsection1Char">
    <w:name w:val="wordsection1 Char"/>
    <w:link w:val="wordsection1"/>
    <w:locked/>
    <w:rsid w:val="00345C38"/>
    <w:rPr>
      <w:rFonts w:ascii="Calibri" w:eastAsia="Calibri" w:hAnsi="Calibri" w:cs="Calibri"/>
      <w:lang w:val="en-US"/>
    </w:rPr>
  </w:style>
  <w:style w:type="paragraph" w:customStyle="1" w:styleId="xxxxxxxb1">
    <w:name w:val="x_x_x_xxxxb1"/>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45C38"/>
    <w:pPr>
      <w:spacing w:after="20"/>
      <w:ind w:left="2835" w:right="2835"/>
      <w:jc w:val="center"/>
      <w:textAlignment w:val="auto"/>
    </w:pPr>
    <w:rPr>
      <w:rFonts w:ascii="Arial" w:eastAsia="SimSun" w:hAnsi="Arial" w:cs="Arial"/>
      <w:sz w:val="18"/>
    </w:rPr>
  </w:style>
  <w:style w:type="paragraph" w:customStyle="1" w:styleId="2ff1">
    <w:name w:val="正文2"/>
    <w:qFormat/>
    <w:rsid w:val="00345C38"/>
    <w:pPr>
      <w:autoSpaceDN w:val="0"/>
      <w:jc w:val="both"/>
    </w:pPr>
    <w:rPr>
      <w:rFonts w:eastAsia="SimSun"/>
      <w:kern w:val="2"/>
      <w:sz w:val="21"/>
      <w:szCs w:val="21"/>
      <w:lang w:val="en-US" w:eastAsia="zh-CN"/>
    </w:rPr>
  </w:style>
  <w:style w:type="paragraph" w:customStyle="1" w:styleId="Bulletedo1">
    <w:name w:val="Bulleted o 1"/>
    <w:basedOn w:val="Normal"/>
    <w:qFormat/>
    <w:rsid w:val="00345C38"/>
    <w:pPr>
      <w:numPr>
        <w:numId w:val="27"/>
      </w:numPr>
      <w:spacing w:before="120" w:after="120"/>
      <w:textAlignment w:val="auto"/>
    </w:pPr>
    <w:rPr>
      <w:rFonts w:eastAsia="SimSun"/>
      <w:lang w:eastAsia="zh-CN"/>
    </w:rPr>
  </w:style>
  <w:style w:type="character" w:customStyle="1" w:styleId="IvDbodytextChar">
    <w:name w:val="IvD bodytext Char"/>
    <w:link w:val="IvDbodytext"/>
    <w:locked/>
    <w:rsid w:val="00345C38"/>
    <w:rPr>
      <w:rFonts w:ascii="Arial" w:eastAsia="Malgun Gothic" w:hAnsi="Arial" w:cs="Arial"/>
      <w:spacing w:val="2"/>
    </w:rPr>
  </w:style>
  <w:style w:type="paragraph" w:customStyle="1" w:styleId="IvDbodytext">
    <w:name w:val="IvD bodytext"/>
    <w:basedOn w:val="BodyText"/>
    <w:link w:val="IvDbodytextChar"/>
    <w:qFormat/>
    <w:rsid w:val="00345C3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45C38"/>
    <w:pPr>
      <w:ind w:left="1418" w:hanging="1418"/>
      <w:textAlignment w:val="auto"/>
    </w:pPr>
    <w:rPr>
      <w:rFonts w:eastAsia="MS Mincho"/>
      <w:lang w:val="en-US"/>
    </w:rPr>
  </w:style>
  <w:style w:type="paragraph" w:customStyle="1" w:styleId="1fff9">
    <w:name w:val="図表目次1"/>
    <w:basedOn w:val="Normal"/>
    <w:next w:val="Normal"/>
    <w:uiPriority w:val="99"/>
    <w:qFormat/>
    <w:rsid w:val="00345C38"/>
    <w:pPr>
      <w:ind w:left="400" w:hanging="400"/>
      <w:jc w:val="center"/>
      <w:textAlignment w:val="auto"/>
    </w:pPr>
    <w:rPr>
      <w:rFonts w:eastAsia="MS Mincho"/>
      <w:b/>
    </w:rPr>
  </w:style>
  <w:style w:type="character" w:customStyle="1" w:styleId="H53GPPChar">
    <w:name w:val="H5 3GPP Char"/>
    <w:link w:val="H53GPP"/>
    <w:locked/>
    <w:rsid w:val="00345C38"/>
    <w:rPr>
      <w:rFonts w:ascii="Arial" w:hAnsi="Arial" w:cs="Arial"/>
    </w:rPr>
  </w:style>
  <w:style w:type="paragraph" w:customStyle="1" w:styleId="H53GPP">
    <w:name w:val="H5 3GPP"/>
    <w:basedOn w:val="Normal"/>
    <w:link w:val="H53GPPChar"/>
    <w:qFormat/>
    <w:rsid w:val="00345C38"/>
    <w:pPr>
      <w:keepNext/>
      <w:keepLines/>
      <w:snapToGrid w:val="0"/>
      <w:spacing w:before="120"/>
      <w:ind w:left="1134" w:hanging="1134"/>
      <w:textAlignment w:val="auto"/>
      <w:outlineLvl w:val="2"/>
    </w:pPr>
    <w:rPr>
      <w:rFonts w:ascii="Arial" w:hAnsi="Arial" w:cs="Arial"/>
    </w:rPr>
  </w:style>
  <w:style w:type="paragraph" w:customStyle="1" w:styleId="TALTAL">
    <w:name w:val="TALTAL"/>
    <w:basedOn w:val="TAL"/>
    <w:uiPriority w:val="99"/>
    <w:qFormat/>
    <w:rsid w:val="00345C38"/>
    <w:pPr>
      <w:keepNext w:val="0"/>
      <w:keepLines w:val="0"/>
      <w:textAlignment w:val="auto"/>
    </w:pPr>
    <w:rPr>
      <w:rFonts w:eastAsia="SimSun" w:cs="Arial"/>
      <w:b/>
      <w:lang w:val="fr-FR" w:eastAsia="zh-CN"/>
    </w:rPr>
  </w:style>
  <w:style w:type="paragraph" w:customStyle="1" w:styleId="TOC2Message">
    <w:name w:val="TOC 2 Message"/>
    <w:basedOn w:val="TOC2"/>
    <w:qFormat/>
    <w:rsid w:val="00345C38"/>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45C3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45C38"/>
    <w:pPr>
      <w:spacing w:after="120"/>
      <w:ind w:left="283"/>
      <w:textAlignment w:val="auto"/>
    </w:pPr>
    <w:rPr>
      <w:rFonts w:eastAsia="SimSun"/>
      <w:lang w:eastAsia="zh-CN"/>
    </w:rPr>
  </w:style>
  <w:style w:type="paragraph" w:customStyle="1" w:styleId="InsideAddress">
    <w:name w:val="Inside Address"/>
    <w:basedOn w:val="Normal"/>
    <w:qFormat/>
    <w:rsid w:val="00345C3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45C38"/>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345C38"/>
    <w:rPr>
      <w:rFonts w:ascii="Times New Roman" w:eastAsia="Times New Roman" w:hAnsi="Times New Roman"/>
      <w:lang w:val="x-none" w:eastAsia="en-GB"/>
    </w:rPr>
  </w:style>
  <w:style w:type="character" w:customStyle="1" w:styleId="Char44">
    <w:name w:val="批注框文本 Char4"/>
    <w:uiPriority w:val="99"/>
    <w:qFormat/>
    <w:locked/>
    <w:rsid w:val="00345C38"/>
    <w:rPr>
      <w:rFonts w:ascii="Segoe UI" w:eastAsia="Times New Roman" w:hAnsi="Segoe UI"/>
      <w:sz w:val="18"/>
      <w:szCs w:val="18"/>
      <w:lang w:val="x-none" w:eastAsia="en-GB"/>
    </w:rPr>
  </w:style>
  <w:style w:type="character" w:customStyle="1" w:styleId="Char45">
    <w:name w:val="文档结构图 Char4"/>
    <w:uiPriority w:val="99"/>
    <w:qFormat/>
    <w:locked/>
    <w:rsid w:val="00345C38"/>
    <w:rPr>
      <w:rFonts w:ascii="Tahoma" w:eastAsia="PMingLiU" w:hAnsi="Tahoma" w:cs="Tahoma"/>
      <w:shd w:val="clear" w:color="auto" w:fill="000080"/>
      <w:lang w:val="en-GB" w:eastAsia="en-GB"/>
    </w:rPr>
  </w:style>
  <w:style w:type="character" w:customStyle="1" w:styleId="Char46">
    <w:name w:val="纯文本 Char4"/>
    <w:qFormat/>
    <w:locked/>
    <w:rsid w:val="00345C38"/>
    <w:rPr>
      <w:rFonts w:ascii="Courier New" w:eastAsia="PMingLiU" w:hAnsi="Courier New"/>
      <w:kern w:val="2"/>
      <w:sz w:val="24"/>
      <w:szCs w:val="22"/>
      <w:lang w:val="nb-NO" w:eastAsia="zh-TW"/>
    </w:rPr>
  </w:style>
  <w:style w:type="character" w:customStyle="1" w:styleId="7Char1">
    <w:name w:val="标题 7 Char1"/>
    <w:uiPriority w:val="9"/>
    <w:qFormat/>
    <w:locked/>
    <w:rsid w:val="00345C3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45C38"/>
    <w:rPr>
      <w:rFonts w:ascii="Cambria" w:eastAsia="PMingLiU" w:hAnsi="Cambria" w:cs="Times New Roman"/>
      <w:b/>
      <w:bCs/>
      <w:sz w:val="24"/>
      <w:szCs w:val="24"/>
      <w:lang w:val="en-GB" w:eastAsia="en-GB"/>
    </w:rPr>
  </w:style>
  <w:style w:type="character" w:customStyle="1" w:styleId="8Char4">
    <w:name w:val="标题 8 Char4"/>
    <w:qFormat/>
    <w:locked/>
    <w:rsid w:val="00345C38"/>
    <w:rPr>
      <w:rFonts w:ascii="Arial" w:eastAsia="Times New Roman" w:hAnsi="Arial"/>
      <w:sz w:val="36"/>
      <w:lang w:val="en-GB" w:eastAsia="en-GB"/>
    </w:rPr>
  </w:style>
  <w:style w:type="character" w:customStyle="1" w:styleId="ListChar5">
    <w:name w:val="List Char5"/>
    <w:qFormat/>
    <w:rsid w:val="00345C3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45C38"/>
    <w:rPr>
      <w:rFonts w:ascii="Arial" w:hAnsi="Arial" w:cs="Arial" w:hint="default"/>
      <w:b/>
      <w:bCs w:val="0"/>
      <w:i/>
      <w:iCs w:val="0"/>
      <w:noProof/>
      <w:sz w:val="18"/>
      <w:lang w:eastAsia="en-US"/>
    </w:rPr>
  </w:style>
  <w:style w:type="character" w:customStyle="1" w:styleId="Heading8Char5">
    <w:name w:val="Heading 8 Char5"/>
    <w:locked/>
    <w:rsid w:val="00345C38"/>
    <w:rPr>
      <w:rFonts w:ascii="Arial" w:eastAsia="SimSun" w:hAnsi="Arial" w:cs="Arial" w:hint="default"/>
      <w:sz w:val="36"/>
      <w:lang w:eastAsia="en-US"/>
    </w:rPr>
  </w:style>
  <w:style w:type="character" w:customStyle="1" w:styleId="PlainTextChar5">
    <w:name w:val="Plain Text Char5"/>
    <w:locked/>
    <w:rsid w:val="00345C38"/>
    <w:rPr>
      <w:rFonts w:ascii="Courier New" w:eastAsia="Malgun Gothic" w:hAnsi="Courier New" w:cs="Courier New" w:hint="default"/>
      <w:lang w:val="nb-NO"/>
    </w:rPr>
  </w:style>
  <w:style w:type="character" w:customStyle="1" w:styleId="BodyText2Char5">
    <w:name w:val="Body Text 2 Char5"/>
    <w:uiPriority w:val="99"/>
    <w:locked/>
    <w:rsid w:val="00345C38"/>
    <w:rPr>
      <w:rFonts w:ascii="Malgun Gothic" w:eastAsia="Malgun Gothic" w:hAnsi="Malgun Gothic" w:hint="eastAsia"/>
      <w:lang w:eastAsia="ja-JP"/>
    </w:rPr>
  </w:style>
  <w:style w:type="character" w:customStyle="1" w:styleId="BodyText3Char5">
    <w:name w:val="Body Text 3 Char5"/>
    <w:uiPriority w:val="99"/>
    <w:locked/>
    <w:rsid w:val="00345C38"/>
    <w:rPr>
      <w:rFonts w:ascii="Malgun Gothic" w:eastAsia="Malgun Gothic" w:hAnsi="Malgun Gothic" w:hint="eastAsia"/>
      <w:lang w:eastAsia="ja-JP"/>
    </w:rPr>
  </w:style>
  <w:style w:type="character" w:customStyle="1" w:styleId="NoteHeadingChar3">
    <w:name w:val="Note Heading Char3"/>
    <w:locked/>
    <w:rsid w:val="00345C38"/>
    <w:rPr>
      <w:lang w:val="x-none" w:eastAsia="x-none"/>
    </w:rPr>
  </w:style>
  <w:style w:type="character" w:customStyle="1" w:styleId="BodyTextIndent2Char5">
    <w:name w:val="Body Text Indent 2 Char5"/>
    <w:uiPriority w:val="99"/>
    <w:locked/>
    <w:rsid w:val="00345C38"/>
    <w:rPr>
      <w:rFonts w:ascii="CG Times (WN)" w:hAnsi="CG Times (WN)" w:hint="default"/>
    </w:rPr>
  </w:style>
  <w:style w:type="character" w:customStyle="1" w:styleId="HTMLPreformattedChar3">
    <w:name w:val="HTML Preformatted Char3"/>
    <w:locked/>
    <w:rsid w:val="00345C38"/>
    <w:rPr>
      <w:rFonts w:ascii="Courier New" w:hAnsi="Courier New" w:cs="Courier New" w:hint="default"/>
      <w:lang w:eastAsia="x-none"/>
    </w:rPr>
  </w:style>
  <w:style w:type="character" w:customStyle="1" w:styleId="EditorsNoteChar2">
    <w:name w:val="Editor's Note Char2"/>
    <w:aliases w:val="EN Char1"/>
    <w:rsid w:val="00345C38"/>
    <w:rPr>
      <w:rFonts w:ascii="Times New Roman" w:eastAsia="Times New Roman" w:hAnsi="Times New Roman" w:cs="Times New Roman" w:hint="default"/>
      <w:color w:val="FF0000"/>
      <w:lang w:eastAsia="en-US"/>
    </w:rPr>
  </w:style>
  <w:style w:type="character" w:customStyle="1" w:styleId="FootnoteTextChar2">
    <w:name w:val="Footnote Text Char2"/>
    <w:rsid w:val="00345C38"/>
    <w:rPr>
      <w:rFonts w:ascii="Times New Roman" w:eastAsia="Times New Roman" w:hAnsi="Times New Roman" w:cs="Times New Roman" w:hint="default"/>
      <w:sz w:val="16"/>
      <w:lang w:val="en-GB"/>
    </w:rPr>
  </w:style>
  <w:style w:type="table" w:styleId="TableGrid17">
    <w:name w:val="Table Grid 1"/>
    <w:basedOn w:val="TableNormal"/>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45C38"/>
    <w:rPr>
      <w:rFonts w:eastAsia="SimSun"/>
      <w:lang w:eastAsia="en-US"/>
    </w:rPr>
    <w:tblPr>
      <w:tblCellMar>
        <w:top w:w="0" w:type="dxa"/>
        <w:left w:w="108" w:type="dxa"/>
        <w:bottom w:w="0" w:type="dxa"/>
        <w:right w:w="108" w:type="dxa"/>
      </w:tblCellMar>
    </w:tblPr>
  </w:style>
  <w:style w:type="character" w:customStyle="1" w:styleId="Heading6Char4">
    <w:name w:val="Heading 6 Char4"/>
    <w:rsid w:val="00345C3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45C38"/>
    <w:rPr>
      <w:rFonts w:ascii="Arial" w:hAnsi="Arial"/>
      <w:b/>
      <w:noProof/>
      <w:sz w:val="18"/>
      <w:lang w:eastAsia="en-US"/>
    </w:rPr>
  </w:style>
  <w:style w:type="character" w:customStyle="1" w:styleId="EditorsNoteChar3">
    <w:name w:val="Editor's Note Char3"/>
    <w:locked/>
    <w:rsid w:val="00345C3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45C38"/>
    <w:rPr>
      <w:rFonts w:ascii="Arial" w:hAnsi="Arial"/>
      <w:sz w:val="36"/>
      <w:lang w:val="en-GB" w:eastAsia="en-US"/>
    </w:rPr>
  </w:style>
  <w:style w:type="character" w:customStyle="1" w:styleId="Titre34">
    <w:name w:val="Titre 34"/>
    <w:rsid w:val="00345C38"/>
    <w:rPr>
      <w:rFonts w:ascii="Arial" w:hAnsi="Arial"/>
      <w:sz w:val="28"/>
      <w:szCs w:val="28"/>
      <w:lang w:val="en-GB" w:eastAsia="en-GB"/>
    </w:rPr>
  </w:style>
  <w:style w:type="character" w:customStyle="1" w:styleId="CharChar182">
    <w:name w:val="Char Char182"/>
    <w:rsid w:val="00345C38"/>
    <w:rPr>
      <w:rFonts w:ascii="Arial" w:hAnsi="Arial"/>
      <w:lang w:eastAsia="en-US"/>
    </w:rPr>
  </w:style>
  <w:style w:type="paragraph" w:customStyle="1" w:styleId="TOC912">
    <w:name w:val="TOC 912"/>
    <w:basedOn w:val="TOC8"/>
    <w:qFormat/>
    <w:rsid w:val="00345C38"/>
    <w:pPr>
      <w:keepNext w:val="0"/>
      <w:ind w:left="1418" w:hanging="1418"/>
    </w:pPr>
    <w:rPr>
      <w:rFonts w:eastAsia="MS Mincho"/>
      <w:lang w:val="en-US" w:eastAsia="ja-JP"/>
    </w:rPr>
  </w:style>
  <w:style w:type="paragraph" w:customStyle="1" w:styleId="Char120">
    <w:name w:val="Char1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45C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45C38"/>
    <w:rPr>
      <w:rFonts w:ascii="Arial" w:hAnsi="Arial"/>
      <w:lang w:val="en-GB" w:eastAsia="ja-JP" w:bidi="ar-SA"/>
    </w:rPr>
  </w:style>
  <w:style w:type="character" w:customStyle="1" w:styleId="820">
    <w:name w:val="(文字) (文字)82"/>
    <w:rsid w:val="00345C38"/>
    <w:rPr>
      <w:rFonts w:ascii="Arial" w:eastAsia="MS Mincho" w:hAnsi="Arial"/>
      <w:lang w:val="en-GB" w:eastAsia="ar-SA" w:bidi="ar-SA"/>
    </w:rPr>
  </w:style>
  <w:style w:type="character" w:customStyle="1" w:styleId="720">
    <w:name w:val="(文字) (文字)72"/>
    <w:rsid w:val="00345C38"/>
    <w:rPr>
      <w:rFonts w:ascii="Arial" w:eastAsia="MS Mincho" w:hAnsi="Arial"/>
      <w:sz w:val="36"/>
      <w:lang w:val="en-GB" w:eastAsia="ar-SA" w:bidi="ar-SA"/>
    </w:rPr>
  </w:style>
  <w:style w:type="character" w:customStyle="1" w:styleId="620">
    <w:name w:val="(文字) (文字)62"/>
    <w:rsid w:val="00345C38"/>
    <w:rPr>
      <w:rFonts w:eastAsia="MS Mincho"/>
      <w:lang w:val="en-GB" w:eastAsia="ar-SA" w:bidi="ar-SA"/>
    </w:rPr>
  </w:style>
  <w:style w:type="character" w:customStyle="1" w:styleId="523">
    <w:name w:val="(文字) (文字)52"/>
    <w:rsid w:val="00345C38"/>
    <w:rPr>
      <w:rFonts w:ascii="Courier New" w:eastAsia="MS Mincho" w:hAnsi="Courier New"/>
      <w:lang w:val="nb-NO" w:eastAsia="ar-SA" w:bidi="ar-SA"/>
    </w:rPr>
  </w:style>
  <w:style w:type="paragraph" w:customStyle="1" w:styleId="Caption12">
    <w:name w:val="Caption12"/>
    <w:basedOn w:val="Normal"/>
    <w:next w:val="Normal"/>
    <w:qFormat/>
    <w:rsid w:val="00345C38"/>
    <w:pPr>
      <w:suppressAutoHyphens/>
      <w:spacing w:before="120" w:after="120"/>
    </w:pPr>
    <w:rPr>
      <w:rFonts w:eastAsia="MS Mincho"/>
      <w:b/>
      <w:lang w:eastAsia="ar-SA"/>
    </w:rPr>
  </w:style>
  <w:style w:type="character" w:customStyle="1" w:styleId="CharChar222">
    <w:name w:val="Char Char222"/>
    <w:rsid w:val="00345C38"/>
    <w:rPr>
      <w:rFonts w:ascii="Arial" w:hAnsi="Arial"/>
      <w:lang w:val="en-GB"/>
    </w:rPr>
  </w:style>
  <w:style w:type="paragraph" w:customStyle="1" w:styleId="CharCharCharCharCharCharCharCharCharCharCharChar2">
    <w:name w:val="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45C38"/>
    <w:rPr>
      <w:rFonts w:ascii="Arial" w:hAnsi="Arial"/>
      <w:lang w:val="en-GB" w:eastAsia="ja-JP" w:bidi="ar-SA"/>
    </w:rPr>
  </w:style>
  <w:style w:type="character" w:customStyle="1" w:styleId="CharChar232">
    <w:name w:val="Char Char232"/>
    <w:rsid w:val="00345C38"/>
    <w:rPr>
      <w:rFonts w:ascii="Arial" w:hAnsi="Arial"/>
      <w:lang w:val="en-GB" w:eastAsia="en-US"/>
    </w:rPr>
  </w:style>
  <w:style w:type="character" w:customStyle="1" w:styleId="CarCar42">
    <w:name w:val="Car Car42"/>
    <w:rsid w:val="00345C38"/>
    <w:rPr>
      <w:rFonts w:ascii="Arial" w:eastAsia="MS Mincho" w:hAnsi="Arial"/>
      <w:lang w:val="en-GB" w:eastAsia="en-US" w:bidi="ar-SA"/>
    </w:rPr>
  </w:style>
  <w:style w:type="character" w:customStyle="1" w:styleId="CarCar82">
    <w:name w:val="Car Car82"/>
    <w:rsid w:val="00345C38"/>
    <w:rPr>
      <w:rFonts w:ascii="Arial" w:eastAsia="MS Mincho" w:hAnsi="Arial"/>
      <w:sz w:val="36"/>
      <w:lang w:val="en-GB" w:eastAsia="en-US" w:bidi="ar-SA"/>
    </w:rPr>
  </w:style>
  <w:style w:type="character" w:customStyle="1" w:styleId="CarCar32">
    <w:name w:val="Car Car32"/>
    <w:rsid w:val="00345C38"/>
    <w:rPr>
      <w:rFonts w:ascii="Arial" w:eastAsia="MS Mincho" w:hAnsi="Arial"/>
      <w:sz w:val="36"/>
      <w:lang w:val="en-GB" w:eastAsia="en-US" w:bidi="ar-SA"/>
    </w:rPr>
  </w:style>
  <w:style w:type="character" w:customStyle="1" w:styleId="CarCar72">
    <w:name w:val="Car Car72"/>
    <w:rsid w:val="00345C38"/>
    <w:rPr>
      <w:rFonts w:eastAsia="MS Mincho"/>
      <w:lang w:val="en-GB" w:eastAsia="en-US" w:bidi="ar-SA"/>
    </w:rPr>
  </w:style>
  <w:style w:type="character" w:customStyle="1" w:styleId="CarCar62">
    <w:name w:val="Car Car62"/>
    <w:rsid w:val="00345C38"/>
    <w:rPr>
      <w:rFonts w:ascii="Courier New" w:hAnsi="Courier New"/>
      <w:lang w:val="nb-NO" w:eastAsia="ja-JP" w:bidi="ar-SA"/>
    </w:rPr>
  </w:style>
  <w:style w:type="paragraph" w:customStyle="1" w:styleId="21d">
    <w:name w:val="无间隔21"/>
    <w:qFormat/>
    <w:rsid w:val="00345C38"/>
    <w:rPr>
      <w:rFonts w:eastAsia="SimSun"/>
      <w:lang w:eastAsia="en-US"/>
    </w:rPr>
  </w:style>
  <w:style w:type="paragraph" w:customStyle="1" w:styleId="TableofFigures12">
    <w:name w:val="Table of Figures12"/>
    <w:basedOn w:val="Normal"/>
    <w:next w:val="Normal"/>
    <w:qFormat/>
    <w:rsid w:val="00345C38"/>
    <w:pPr>
      <w:ind w:left="400" w:hanging="400"/>
      <w:jc w:val="center"/>
    </w:pPr>
    <w:rPr>
      <w:rFonts w:eastAsia="MS Mincho"/>
      <w:b/>
    </w:rPr>
  </w:style>
  <w:style w:type="paragraph" w:customStyle="1" w:styleId="711">
    <w:name w:val="修订71"/>
    <w:semiHidden/>
    <w:qFormat/>
    <w:rsid w:val="00345C38"/>
    <w:pPr>
      <w:autoSpaceDN w:val="0"/>
    </w:pPr>
    <w:rPr>
      <w:rFonts w:eastAsia="Batang"/>
      <w:lang w:eastAsia="en-US"/>
    </w:rPr>
  </w:style>
  <w:style w:type="character" w:customStyle="1" w:styleId="3Char2">
    <w:name w:val="标题 3 Char2"/>
    <w:qFormat/>
    <w:rsid w:val="00345C38"/>
    <w:rPr>
      <w:rFonts w:ascii="Arial" w:eastAsia="Times New Roman" w:hAnsi="Arial" w:cs="Times New Roman"/>
      <w:sz w:val="28"/>
      <w:szCs w:val="20"/>
      <w:lang w:eastAsia="en-GB"/>
    </w:rPr>
  </w:style>
  <w:style w:type="character" w:customStyle="1" w:styleId="Char90">
    <w:name w:val="批注主题 Char9"/>
    <w:qFormat/>
    <w:rsid w:val="00345C3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45C3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45C3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45C38"/>
    <w:rPr>
      <w:rFonts w:ascii="Times New Roman" w:eastAsia="MS Mincho" w:hAnsi="Times New Roman" w:cs="Times New Roman"/>
      <w:b/>
      <w:color w:val="000000"/>
      <w:sz w:val="20"/>
      <w:szCs w:val="20"/>
      <w:lang w:eastAsia="ja-JP"/>
    </w:rPr>
  </w:style>
  <w:style w:type="character" w:customStyle="1" w:styleId="CRCoverPageZchn">
    <w:name w:val="CR Cover Page Zchn"/>
    <w:rsid w:val="00345C3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45C3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45C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45C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45C3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45C3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45C3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45C3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45C38"/>
    <w:rPr>
      <w:rFonts w:ascii="Times New Roman" w:eastAsia="Times New Roman" w:hAnsi="Times New Roman"/>
      <w:lang w:val="en-GB" w:eastAsia="ko-KR"/>
    </w:rPr>
  </w:style>
  <w:style w:type="paragraph" w:customStyle="1" w:styleId="7f1">
    <w:name w:val="目录 7"/>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45C38"/>
    <w:rPr>
      <w:color w:val="808080"/>
      <w:shd w:val="clear" w:color="auto" w:fill="E6E6E6"/>
    </w:rPr>
  </w:style>
  <w:style w:type="paragraph" w:customStyle="1" w:styleId="Style95">
    <w:name w:val="_Style 95"/>
    <w:uiPriority w:val="99"/>
    <w:semiHidden/>
    <w:qFormat/>
    <w:rsid w:val="00345C38"/>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45C38"/>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45C38"/>
    <w:rPr>
      <w:smallCaps/>
      <w:color w:val="5A5A5A"/>
    </w:rPr>
  </w:style>
  <w:style w:type="character" w:customStyle="1" w:styleId="Style104">
    <w:name w:val="_Style 104"/>
    <w:uiPriority w:val="31"/>
    <w:qFormat/>
    <w:rsid w:val="00345C38"/>
    <w:rPr>
      <w:smallCaps/>
      <w:color w:val="5A5A5A"/>
    </w:rPr>
  </w:style>
  <w:style w:type="paragraph" w:customStyle="1" w:styleId="712">
    <w:name w:val="目录 71"/>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45C38"/>
    <w:pPr>
      <w:spacing w:after="160" w:line="259" w:lineRule="auto"/>
    </w:pPr>
    <w:rPr>
      <w:rFonts w:eastAsia="MS Mincho"/>
      <w:lang w:eastAsia="en-US"/>
    </w:rPr>
  </w:style>
  <w:style w:type="character" w:styleId="UnresolvedMention">
    <w:name w:val="Unresolved Mention"/>
    <w:uiPriority w:val="99"/>
    <w:unhideWhenUsed/>
    <w:rsid w:val="00345C38"/>
    <w:rPr>
      <w:color w:val="605E5C"/>
      <w:shd w:val="clear" w:color="auto" w:fill="E1DFDD"/>
    </w:rPr>
  </w:style>
  <w:style w:type="character" w:customStyle="1" w:styleId="affb">
    <w:name w:val="未处理的提及"/>
    <w:uiPriority w:val="52"/>
    <w:rsid w:val="00345C38"/>
    <w:rPr>
      <w:color w:val="808080"/>
      <w:shd w:val="clear" w:color="auto" w:fill="E6E6E6"/>
    </w:rPr>
  </w:style>
  <w:style w:type="paragraph" w:customStyle="1" w:styleId="affc">
    <w:name w:val="无间隔"/>
    <w:qFormat/>
    <w:rsid w:val="00345C38"/>
    <w:rPr>
      <w:rFonts w:eastAsia="SimSun"/>
      <w:lang w:eastAsia="en-US"/>
    </w:rPr>
  </w:style>
  <w:style w:type="table" w:customStyle="1" w:styleId="SGSTableBasic15">
    <w:name w:val="SGS Table Basic 15"/>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45C38"/>
    <w:rPr>
      <w:rFonts w:eastAsia="PMingLiU"/>
    </w:rPr>
    <w:tblPr/>
  </w:style>
  <w:style w:type="table" w:customStyle="1" w:styleId="TableGrid45">
    <w:name w:val="Table Grid45"/>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45C38"/>
    <w:rPr>
      <w:rFonts w:eastAsia="SimSun"/>
    </w:rPr>
    <w:tblPr/>
  </w:style>
  <w:style w:type="table" w:customStyle="1" w:styleId="TableGrid214">
    <w:name w:val="Table Grid214"/>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C38"/>
  </w:style>
  <w:style w:type="table" w:customStyle="1" w:styleId="TableColorful14">
    <w:name w:val="Table Colorful 14"/>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45C38"/>
    <w:rPr>
      <w:rFonts w:eastAsia="PMingLiU"/>
    </w:rPr>
    <w:tblPr>
      <w:tblInd w:w="0" w:type="nil"/>
    </w:tblPr>
  </w:style>
  <w:style w:type="table" w:customStyle="1" w:styleId="TableGrid1115">
    <w:name w:val="Table Grid1115"/>
    <w:basedOn w:val="TableNormal"/>
    <w:uiPriority w:val="39"/>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C38"/>
    <w:pPr>
      <w:numPr>
        <w:numId w:val="30"/>
      </w:numPr>
    </w:pPr>
  </w:style>
  <w:style w:type="numbering" w:customStyle="1" w:styleId="Style11">
    <w:name w:val="Style11"/>
    <w:uiPriority w:val="99"/>
    <w:rsid w:val="00345C38"/>
  </w:style>
  <w:style w:type="table" w:customStyle="1" w:styleId="MediumShading1-Accent32">
    <w:name w:val="Medium Shading 1 - Accent 32"/>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45C38"/>
    <w:rPr>
      <w:rFonts w:eastAsia="MS Mincho"/>
    </w:rPr>
    <w:tblPr/>
  </w:style>
  <w:style w:type="table" w:customStyle="1" w:styleId="Tabellengitternetz142">
    <w:name w:val="Tabellengitternetz1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45C38"/>
    <w:rPr>
      <w:rFonts w:eastAsia="SimSun"/>
    </w:rPr>
    <w:tblPr/>
  </w:style>
  <w:style w:type="table" w:customStyle="1" w:styleId="TableGrid2122">
    <w:name w:val="Table Grid21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45C38"/>
  </w:style>
  <w:style w:type="table" w:customStyle="1" w:styleId="TableColorful112">
    <w:name w:val="Table Colorful 1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45C38"/>
    <w:rPr>
      <w:rFonts w:eastAsia="PMingLiU"/>
    </w:rPr>
    <w:tblPr>
      <w:tblInd w:w="0" w:type="nil"/>
    </w:tblPr>
  </w:style>
  <w:style w:type="table" w:customStyle="1" w:styleId="TableGrid11112">
    <w:name w:val="Table Grid11112"/>
    <w:basedOn w:val="TableNormal"/>
    <w:uiPriority w:val="39"/>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45C38"/>
    <w:rPr>
      <w:rFonts w:eastAsia="PMingLiU"/>
    </w:rPr>
    <w:tblPr/>
  </w:style>
  <w:style w:type="table" w:customStyle="1" w:styleId="TableGrid441">
    <w:name w:val="Table Grid441"/>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45C38"/>
    <w:rPr>
      <w:rFonts w:eastAsia="SimSun"/>
    </w:rPr>
    <w:tblPr/>
  </w:style>
  <w:style w:type="table" w:customStyle="1" w:styleId="TableGrid2131">
    <w:name w:val="Table Grid213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45C38"/>
  </w:style>
  <w:style w:type="table" w:customStyle="1" w:styleId="SGSTableBasic231">
    <w:name w:val="SGS Table Basic 23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45C38"/>
  </w:style>
  <w:style w:type="table" w:customStyle="1" w:styleId="TableColorful122">
    <w:name w:val="Table Colorful 12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45C38"/>
    <w:rPr>
      <w:rFonts w:eastAsia="PMingLiU"/>
    </w:rPr>
    <w:tblPr/>
  </w:style>
  <w:style w:type="table" w:customStyle="1" w:styleId="TableGrid11121">
    <w:name w:val="Table Grid11121"/>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45C38"/>
  </w:style>
  <w:style w:type="numbering" w:customStyle="1" w:styleId="Style1122">
    <w:name w:val="Style1122"/>
    <w:rsid w:val="00345C38"/>
  </w:style>
  <w:style w:type="table" w:customStyle="1" w:styleId="MediumShading1-Accent311">
    <w:name w:val="Medium Shading 1 - Accent 31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45C38"/>
    <w:rPr>
      <w:rFonts w:eastAsia="MS Mincho"/>
    </w:rPr>
    <w:tblPr/>
  </w:style>
  <w:style w:type="table" w:customStyle="1" w:styleId="Tabellengitternetz1411">
    <w:name w:val="Tabellengitternetz1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45C38"/>
    <w:rPr>
      <w:rFonts w:eastAsia="SimSun"/>
    </w:rPr>
    <w:tblPr/>
  </w:style>
  <w:style w:type="table" w:customStyle="1" w:styleId="TableGrid21211">
    <w:name w:val="Table Grid21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45C38"/>
  </w:style>
  <w:style w:type="table" w:customStyle="1" w:styleId="TableColorful1111">
    <w:name w:val="Table Colorful 1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45C38"/>
    <w:rPr>
      <w:rFonts w:eastAsia="PMingLiU"/>
    </w:rPr>
    <w:tblPr/>
  </w:style>
  <w:style w:type="table" w:customStyle="1" w:styleId="TableGrid111111">
    <w:name w:val="Table Grid1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45C38"/>
    <w:rPr>
      <w:rFonts w:eastAsia="DengXian" w:hint="eastAsia"/>
    </w:rPr>
    <w:tblPr>
      <w:tblInd w:w="0" w:type="nil"/>
    </w:tblPr>
  </w:style>
  <w:style w:type="table" w:customStyle="1" w:styleId="TableStyle1132">
    <w:name w:val="Table Style1132"/>
    <w:basedOn w:val="TableNormal"/>
    <w:rsid w:val="00345C38"/>
    <w:rPr>
      <w:rFonts w:eastAsia="MS Mincho"/>
      <w:lang w:val="sv-SE" w:eastAsia="sv-SE"/>
    </w:rPr>
    <w:tblPr/>
  </w:style>
  <w:style w:type="table" w:customStyle="1" w:styleId="2120">
    <w:name w:val="表 (クラシック) 21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45C38"/>
    <w:rPr>
      <w:rFonts w:eastAsia="SimSun"/>
      <w:lang w:val="sv-SE" w:eastAsia="sv-SE"/>
    </w:rPr>
    <w:tblPr/>
  </w:style>
  <w:style w:type="table" w:customStyle="1" w:styleId="TableColorful131">
    <w:name w:val="Table Colorful 13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45C38"/>
    <w:rPr>
      <w:rFonts w:eastAsia="SimSun"/>
      <w:lang w:val="sv-SE" w:eastAsia="sv-SE"/>
    </w:rPr>
    <w:tblPr/>
  </w:style>
  <w:style w:type="table" w:customStyle="1" w:styleId="TableGrid11221">
    <w:name w:val="Table Grid1122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45C38"/>
    <w:rPr>
      <w:rFonts w:eastAsia="DengXian" w:hint="eastAsia"/>
    </w:rPr>
    <w:tblPr>
      <w:tblInd w:w="0" w:type="nil"/>
    </w:tblPr>
  </w:style>
  <w:style w:type="table" w:customStyle="1" w:styleId="SGSTableBasic1311">
    <w:name w:val="SGS Table Basic 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45C38"/>
    <w:rPr>
      <w:rFonts w:eastAsia="MS Mincho"/>
      <w:lang w:val="sv-SE" w:eastAsia="sv-SE"/>
    </w:rPr>
    <w:tblPr/>
  </w:style>
  <w:style w:type="numbering" w:customStyle="1" w:styleId="Style1311">
    <w:name w:val="Style1311"/>
    <w:uiPriority w:val="99"/>
    <w:rsid w:val="00345C38"/>
  </w:style>
  <w:style w:type="table" w:customStyle="1" w:styleId="2111">
    <w:name w:val="表 (クラシック) 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45C38"/>
  </w:style>
  <w:style w:type="numbering" w:customStyle="1" w:styleId="SGS2112">
    <w:name w:val="SGS2112"/>
    <w:uiPriority w:val="99"/>
    <w:rsid w:val="00345C38"/>
  </w:style>
  <w:style w:type="table" w:customStyle="1" w:styleId="TableClassic22111">
    <w:name w:val="Table Classic 2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45C38"/>
  </w:style>
  <w:style w:type="table" w:customStyle="1" w:styleId="TableGrid101">
    <w:name w:val="Table Grid10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45C38"/>
    <w:rPr>
      <w:rFonts w:eastAsia="SimSu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345C38"/>
  </w:style>
  <w:style w:type="table" w:customStyle="1" w:styleId="TableGrid58">
    <w:name w:val="Table Grid58"/>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45C38"/>
    <w:tblPr/>
  </w:style>
  <w:style w:type="table" w:customStyle="1" w:styleId="Tabellengitternetz116">
    <w:name w:val="Tabellengitternetz1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45C38"/>
  </w:style>
  <w:style w:type="table" w:customStyle="1" w:styleId="SGSTableBasic114">
    <w:name w:val="SGS Table Basic 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45C38"/>
  </w:style>
  <w:style w:type="numbering" w:customStyle="1" w:styleId="Style111">
    <w:name w:val="Style111"/>
    <w:uiPriority w:val="99"/>
    <w:rsid w:val="00345C38"/>
  </w:style>
  <w:style w:type="table" w:customStyle="1" w:styleId="TableGrid553">
    <w:name w:val="Table Grid55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45C38"/>
    <w:tblPr/>
  </w:style>
  <w:style w:type="table" w:customStyle="1" w:styleId="Tabellengitternetz1133">
    <w:name w:val="Tabellengitternetz1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45C38"/>
    <w:tblPr/>
  </w:style>
  <w:style w:type="table" w:customStyle="1" w:styleId="Tabellengitternetz1142">
    <w:name w:val="Tabellengitternetz1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45C38"/>
  </w:style>
  <w:style w:type="table" w:customStyle="1" w:styleId="SGSTableBasic1122">
    <w:name w:val="SGS Table Basic 112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45C38"/>
  </w:style>
  <w:style w:type="numbering" w:customStyle="1" w:styleId="Style1123">
    <w:name w:val="Style1123"/>
    <w:uiPriority w:val="99"/>
    <w:rsid w:val="00345C38"/>
  </w:style>
  <w:style w:type="table" w:customStyle="1" w:styleId="TableGrid5512">
    <w:name w:val="Table Grid5512"/>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45C38"/>
    <w:tblPr/>
  </w:style>
  <w:style w:type="table" w:customStyle="1" w:styleId="Tabellengitternetz11312">
    <w:name w:val="Tabellengitternetz1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45C38"/>
  </w:style>
  <w:style w:type="numbering" w:customStyle="1" w:styleId="Style12112">
    <w:name w:val="Style12112"/>
    <w:uiPriority w:val="99"/>
    <w:rsid w:val="00345C38"/>
  </w:style>
  <w:style w:type="numbering" w:customStyle="1" w:styleId="SGS2113">
    <w:name w:val="SGS2113"/>
    <w:uiPriority w:val="99"/>
    <w:rsid w:val="00345C38"/>
  </w:style>
  <w:style w:type="numbering" w:customStyle="1" w:styleId="LFO19">
    <w:name w:val="LFO19"/>
    <w:basedOn w:val="NoList"/>
    <w:rsid w:val="00345C38"/>
  </w:style>
  <w:style w:type="character" w:customStyle="1" w:styleId="Heading8Char6">
    <w:name w:val="Heading 8 Char6"/>
    <w:rsid w:val="00345C38"/>
    <w:rPr>
      <w:rFonts w:ascii="Arial" w:hAnsi="Arial"/>
      <w:sz w:val="36"/>
      <w:lang w:val="en-GB" w:eastAsia="en-US"/>
    </w:rPr>
  </w:style>
  <w:style w:type="character" w:customStyle="1" w:styleId="FooterChar5">
    <w:name w:val="Footer Char5"/>
    <w:aliases w:val="footer odd Char4,footer Char4,fo Char4,pie de página Char4"/>
    <w:rsid w:val="00345C38"/>
    <w:rPr>
      <w:rFonts w:ascii="Arial" w:hAnsi="Arial"/>
      <w:b/>
      <w:i/>
      <w:noProof/>
      <w:sz w:val="18"/>
      <w:lang w:val="en-GB" w:eastAsia="en-US"/>
    </w:rPr>
  </w:style>
  <w:style w:type="character" w:customStyle="1" w:styleId="ListChar7">
    <w:name w:val="List Char7"/>
    <w:qFormat/>
    <w:rsid w:val="00345C38"/>
    <w:rPr>
      <w:rFonts w:ascii="Times New Roman" w:hAnsi="Times New Roman"/>
      <w:lang w:val="en-GB" w:eastAsia="en-US"/>
    </w:rPr>
  </w:style>
  <w:style w:type="character" w:customStyle="1" w:styleId="PlainTextChar7">
    <w:name w:val="Plain Text Char7"/>
    <w:rsid w:val="00345C38"/>
    <w:rPr>
      <w:rFonts w:ascii="Courier New" w:eastAsia="MS Mincho" w:hAnsi="Courier New"/>
      <w:lang w:val="nb-NO" w:eastAsia="ja-JP"/>
    </w:rPr>
  </w:style>
  <w:style w:type="character" w:customStyle="1" w:styleId="BodyText2Char7">
    <w:name w:val="Body Text 2 Char7"/>
    <w:rsid w:val="00345C38"/>
    <w:rPr>
      <w:rFonts w:ascii="Times New Roman" w:eastAsia="MS Mincho" w:hAnsi="Times New Roman"/>
      <w:i/>
      <w:lang w:val="en-GB" w:eastAsia="en-US"/>
    </w:rPr>
  </w:style>
  <w:style w:type="character" w:customStyle="1" w:styleId="BodyText3Char7">
    <w:name w:val="Body Text 3 Char7"/>
    <w:rsid w:val="00345C38"/>
    <w:rPr>
      <w:rFonts w:ascii="Times New Roman" w:eastAsia="Osaka" w:hAnsi="Times New Roman"/>
      <w:color w:val="000000"/>
      <w:lang w:val="en-GB" w:eastAsia="en-US"/>
    </w:rPr>
  </w:style>
  <w:style w:type="character" w:customStyle="1" w:styleId="BodyTextIndent2Char7">
    <w:name w:val="Body Text Indent 2 Char7"/>
    <w:rsid w:val="00345C38"/>
    <w:rPr>
      <w:rFonts w:ascii="Times New Roman" w:eastAsia="MS Mincho" w:hAnsi="Times New Roman"/>
      <w:lang w:val="en-GB" w:eastAsia="zh-CN"/>
    </w:rPr>
  </w:style>
  <w:style w:type="character" w:customStyle="1" w:styleId="NoteHeadingChar5">
    <w:name w:val="Note Heading Char5"/>
    <w:rsid w:val="00345C38"/>
    <w:rPr>
      <w:rFonts w:ascii="Times New Roman" w:eastAsia="MS Mincho" w:hAnsi="Times New Roman"/>
      <w:lang w:val="x-none" w:eastAsia="zh-CN"/>
    </w:rPr>
  </w:style>
  <w:style w:type="character" w:customStyle="1" w:styleId="HTMLPreformattedChar5">
    <w:name w:val="HTML Preformatted Char5"/>
    <w:rsid w:val="00345C38"/>
    <w:rPr>
      <w:rFonts w:ascii="Courier New" w:eastAsia="MS Mincho" w:hAnsi="Courier New"/>
      <w:lang w:val="en-GB" w:eastAsia="ja-JP"/>
    </w:rPr>
  </w:style>
  <w:style w:type="numbering" w:customStyle="1" w:styleId="Style1">
    <w:name w:val="Style1"/>
    <w:uiPriority w:val="99"/>
    <w:rsid w:val="00345C38"/>
  </w:style>
  <w:style w:type="table" w:customStyle="1" w:styleId="TableGrid120">
    <w:name w:val="Table Grid 12"/>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45C38"/>
  </w:style>
  <w:style w:type="numbering" w:customStyle="1" w:styleId="SGS21">
    <w:name w:val="SGS21"/>
    <w:uiPriority w:val="99"/>
    <w:rsid w:val="00345C38"/>
  </w:style>
  <w:style w:type="numbering" w:customStyle="1" w:styleId="Style1111">
    <w:name w:val="Style1111"/>
    <w:uiPriority w:val="99"/>
    <w:rsid w:val="00345C3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45C3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45C3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45C3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45C38"/>
    <w:rPr>
      <w:rFonts w:ascii="Arial" w:eastAsia="Times New Roman" w:hAnsi="Arial" w:cs="Times New Roman"/>
      <w:szCs w:val="20"/>
      <w:lang w:eastAsia="en-GB"/>
    </w:rPr>
  </w:style>
  <w:style w:type="character" w:customStyle="1" w:styleId="621">
    <w:name w:val="标题 6 字符2"/>
    <w:aliases w:val="T1 字符2,Header 6 字符2"/>
    <w:qFormat/>
    <w:rsid w:val="00345C38"/>
    <w:rPr>
      <w:rFonts w:ascii="Arial" w:eastAsia="Times New Roman" w:hAnsi="Arial" w:cs="Times New Roman"/>
      <w:sz w:val="20"/>
      <w:szCs w:val="20"/>
      <w:lang w:eastAsia="ja-JP"/>
    </w:rPr>
  </w:style>
  <w:style w:type="character" w:customStyle="1" w:styleId="721">
    <w:name w:val="标题 7 字符2"/>
    <w:aliases w:val="L7 字符2,Header 7 字符2"/>
    <w:qFormat/>
    <w:rsid w:val="00345C38"/>
    <w:rPr>
      <w:rFonts w:ascii="Arial" w:eastAsia="Times New Roman" w:hAnsi="Arial" w:cs="Times New Roman"/>
      <w:sz w:val="20"/>
      <w:szCs w:val="20"/>
      <w:lang w:eastAsia="ja-JP"/>
    </w:rPr>
  </w:style>
  <w:style w:type="character" w:customStyle="1" w:styleId="821">
    <w:name w:val="标题 8 字符2"/>
    <w:qFormat/>
    <w:rsid w:val="00345C3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45C3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45C3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45C3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45C3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45C38"/>
    <w:rPr>
      <w:rFonts w:ascii="SimSun" w:eastAsia="Times New Roman" w:hAnsi="Times New Roman" w:cs="Times New Roman"/>
      <w:color w:val="000000"/>
      <w:sz w:val="18"/>
      <w:szCs w:val="18"/>
      <w:lang w:eastAsia="ja-JP"/>
    </w:rPr>
  </w:style>
  <w:style w:type="character" w:customStyle="1" w:styleId="2ff3">
    <w:name w:val="批注框文本 字符2"/>
    <w:qFormat/>
    <w:rsid w:val="00345C38"/>
    <w:rPr>
      <w:rFonts w:ascii="Times New Roman" w:eastAsia="Times New Roman" w:hAnsi="Times New Roman" w:cs="Times New Roman"/>
      <w:color w:val="000000"/>
      <w:sz w:val="18"/>
      <w:szCs w:val="18"/>
      <w:lang w:eastAsia="ja-JP"/>
    </w:rPr>
  </w:style>
  <w:style w:type="character" w:customStyle="1" w:styleId="2ff4">
    <w:name w:val="批注文字 字符2"/>
    <w:qFormat/>
    <w:rsid w:val="00345C3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45C3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45C38"/>
    <w:rPr>
      <w:rFonts w:ascii="Times New Roman" w:eastAsia="MS Mincho" w:hAnsi="Times New Roman" w:cs="Times New Roman"/>
      <w:color w:val="000000"/>
      <w:sz w:val="20"/>
      <w:szCs w:val="20"/>
      <w:lang w:eastAsia="ja-JP"/>
    </w:rPr>
  </w:style>
  <w:style w:type="character" w:customStyle="1" w:styleId="2ff7">
    <w:name w:val="纯文本 字符2"/>
    <w:qFormat/>
    <w:rsid w:val="00345C3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45C38"/>
    <w:rPr>
      <w:rFonts w:ascii="Times New Roman" w:eastAsia="Times New Roman" w:hAnsi="Times New Roman" w:cs="Times New Roman"/>
      <w:color w:val="000000"/>
      <w:sz w:val="20"/>
      <w:szCs w:val="20"/>
      <w:lang w:eastAsia="ja-JP"/>
    </w:rPr>
  </w:style>
  <w:style w:type="character" w:customStyle="1" w:styleId="227">
    <w:name w:val="正文文本 2 字符2"/>
    <w:qFormat/>
    <w:rsid w:val="00345C3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45C38"/>
    <w:rPr>
      <w:rFonts w:ascii="Times New Roman" w:eastAsia="Osaka" w:hAnsi="Times New Roman" w:cs="Times New Roman"/>
      <w:color w:val="000000"/>
      <w:sz w:val="20"/>
      <w:szCs w:val="20"/>
      <w:lang w:eastAsia="x-none"/>
    </w:rPr>
  </w:style>
  <w:style w:type="character" w:customStyle="1" w:styleId="228">
    <w:name w:val="正文文本缩进 2 字符2"/>
    <w:qFormat/>
    <w:rsid w:val="00345C38"/>
    <w:rPr>
      <w:rFonts w:ascii="Times New Roman" w:eastAsia="MS Mincho" w:hAnsi="Times New Roman" w:cs="Times New Roman"/>
      <w:color w:val="000000"/>
      <w:sz w:val="20"/>
      <w:szCs w:val="20"/>
      <w:lang w:eastAsia="ja-JP"/>
    </w:rPr>
  </w:style>
  <w:style w:type="character" w:customStyle="1" w:styleId="2ff8">
    <w:name w:val="尾注文本 字符2"/>
    <w:qFormat/>
    <w:rsid w:val="00345C38"/>
    <w:rPr>
      <w:rFonts w:ascii="Times New Roman" w:eastAsia="Times New Roman" w:hAnsi="Times New Roman" w:cs="Times New Roman"/>
      <w:color w:val="000000"/>
      <w:sz w:val="20"/>
      <w:szCs w:val="20"/>
      <w:lang w:eastAsia="x-none"/>
    </w:rPr>
  </w:style>
  <w:style w:type="character" w:customStyle="1" w:styleId="2ff9">
    <w:name w:val="注释标题 字符2"/>
    <w:qFormat/>
    <w:rsid w:val="00345C3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45C38"/>
    <w:rPr>
      <w:rFonts w:ascii="Courier New" w:eastAsia="MS Mincho" w:hAnsi="Courier New" w:cs="Times New Roman"/>
      <w:color w:val="000000"/>
      <w:sz w:val="20"/>
      <w:szCs w:val="20"/>
      <w:lang w:eastAsia="ja-JP"/>
    </w:rPr>
  </w:style>
  <w:style w:type="numbering" w:customStyle="1" w:styleId="SGS213">
    <w:name w:val="SGS213"/>
    <w:uiPriority w:val="99"/>
    <w:rsid w:val="00345C38"/>
  </w:style>
  <w:style w:type="paragraph" w:customStyle="1" w:styleId="CharChar39">
    <w:name w:val="Char Char3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45C38"/>
    <w:rPr>
      <w:rFonts w:ascii="Arial" w:eastAsia="Times New Roman" w:hAnsi="Arial" w:cs="Times New Roman" w:hint="default"/>
      <w:sz w:val="36"/>
      <w:szCs w:val="20"/>
      <w:lang w:eastAsia="en-GB"/>
    </w:rPr>
  </w:style>
  <w:style w:type="character" w:customStyle="1" w:styleId="Char53">
    <w:name w:val="文档结构图 Char5"/>
    <w:uiPriority w:val="99"/>
    <w:qFormat/>
    <w:rsid w:val="00345C3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45C3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45C3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45C3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45C3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45C3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45C3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45C38"/>
    <w:rPr>
      <w:rFonts w:ascii="Times New Roman" w:eastAsia="MS Mincho" w:hAnsi="Times New Roman" w:cs="Times New Roman"/>
      <w:b/>
      <w:color w:val="000000"/>
      <w:sz w:val="20"/>
      <w:szCs w:val="20"/>
      <w:lang w:eastAsia="ja-JP"/>
    </w:rPr>
  </w:style>
  <w:style w:type="paragraph" w:customStyle="1" w:styleId="151">
    <w:name w:val="15"/>
    <w:basedOn w:val="Normal"/>
    <w:qFormat/>
    <w:rsid w:val="00345C38"/>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45C3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345C38"/>
  </w:style>
  <w:style w:type="table" w:customStyle="1" w:styleId="TableGrid59">
    <w:name w:val="Table Grid59"/>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45C38"/>
    <w:tblPr/>
  </w:style>
  <w:style w:type="table" w:customStyle="1" w:styleId="Tabellengitternetz117">
    <w:name w:val="Tabellengitternetz1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45C38"/>
  </w:style>
  <w:style w:type="table" w:customStyle="1" w:styleId="SGSTableBasic115">
    <w:name w:val="SGS Table Basic 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45C38"/>
  </w:style>
  <w:style w:type="numbering" w:customStyle="1" w:styleId="Style114">
    <w:name w:val="Style114"/>
    <w:uiPriority w:val="99"/>
    <w:rsid w:val="00345C38"/>
  </w:style>
  <w:style w:type="table" w:customStyle="1" w:styleId="TableGrid554">
    <w:name w:val="Table Grid55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45C38"/>
    <w:tblPr/>
  </w:style>
  <w:style w:type="table" w:customStyle="1" w:styleId="Tabellengitternetz1134">
    <w:name w:val="Tabellengitternetz1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45C38"/>
    <w:tblPr/>
  </w:style>
  <w:style w:type="table" w:customStyle="1" w:styleId="Tabellengitternetz1143">
    <w:name w:val="Tabellengitternetz1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45C38"/>
  </w:style>
  <w:style w:type="table" w:customStyle="1" w:styleId="SGSTableBasic1123">
    <w:name w:val="SGS Table Basic 112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45C38"/>
  </w:style>
  <w:style w:type="numbering" w:customStyle="1" w:styleId="Style1124">
    <w:name w:val="Style1124"/>
    <w:uiPriority w:val="99"/>
    <w:rsid w:val="00345C38"/>
  </w:style>
  <w:style w:type="table" w:customStyle="1" w:styleId="TableGrid5513">
    <w:name w:val="Table Grid551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45C38"/>
    <w:tblPr/>
  </w:style>
  <w:style w:type="table" w:customStyle="1" w:styleId="Tabellengitternetz11313">
    <w:name w:val="Tabellengitternetz1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45C38"/>
  </w:style>
  <w:style w:type="numbering" w:customStyle="1" w:styleId="Style12113">
    <w:name w:val="Style12113"/>
    <w:uiPriority w:val="99"/>
    <w:rsid w:val="00345C38"/>
  </w:style>
  <w:style w:type="numbering" w:customStyle="1" w:styleId="SGS2114">
    <w:name w:val="SGS2114"/>
    <w:uiPriority w:val="99"/>
    <w:rsid w:val="00345C38"/>
  </w:style>
  <w:style w:type="numbering" w:customStyle="1" w:styleId="LFO192">
    <w:name w:val="LFO192"/>
    <w:basedOn w:val="NoList"/>
    <w:rsid w:val="00345C38"/>
  </w:style>
  <w:style w:type="numbering" w:customStyle="1" w:styleId="Style12">
    <w:name w:val="Style12"/>
    <w:uiPriority w:val="99"/>
    <w:rsid w:val="00345C38"/>
  </w:style>
  <w:style w:type="table" w:customStyle="1" w:styleId="TableGrid130">
    <w:name w:val="Table Grid 13"/>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45C38"/>
  </w:style>
  <w:style w:type="numbering" w:customStyle="1" w:styleId="SGS22">
    <w:name w:val="SGS22"/>
    <w:uiPriority w:val="99"/>
    <w:rsid w:val="00345C38"/>
  </w:style>
  <w:style w:type="numbering" w:customStyle="1" w:styleId="Style1112">
    <w:name w:val="Style1112"/>
    <w:uiPriority w:val="99"/>
    <w:rsid w:val="00345C38"/>
  </w:style>
  <w:style w:type="numbering" w:customStyle="1" w:styleId="SGS214">
    <w:name w:val="SGS214"/>
    <w:uiPriority w:val="99"/>
    <w:rsid w:val="00345C38"/>
  </w:style>
  <w:style w:type="numbering" w:customStyle="1" w:styleId="NoList3">
    <w:name w:val="No List3"/>
    <w:next w:val="NoList"/>
    <w:uiPriority w:val="99"/>
    <w:semiHidden/>
    <w:unhideWhenUsed/>
    <w:rsid w:val="00345C38"/>
  </w:style>
  <w:style w:type="table" w:customStyle="1" w:styleId="TableGrid510">
    <w:name w:val="Table Grid510"/>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45C38"/>
    <w:tblPr/>
  </w:style>
  <w:style w:type="table" w:customStyle="1" w:styleId="Tabellengitternetz118">
    <w:name w:val="Tabellengitternetz1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45C38"/>
  </w:style>
  <w:style w:type="table" w:customStyle="1" w:styleId="SGSTableBasic116">
    <w:name w:val="SGS Table Basic 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45C38"/>
  </w:style>
  <w:style w:type="numbering" w:customStyle="1" w:styleId="Style1150">
    <w:name w:val="Style115"/>
    <w:uiPriority w:val="99"/>
    <w:rsid w:val="00345C38"/>
  </w:style>
  <w:style w:type="table" w:customStyle="1" w:styleId="TableGrid555">
    <w:name w:val="Table Grid55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45C38"/>
    <w:tblPr/>
  </w:style>
  <w:style w:type="table" w:customStyle="1" w:styleId="Tabellengitternetz1135">
    <w:name w:val="Tabellengitternetz1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45C38"/>
    <w:tblPr/>
  </w:style>
  <w:style w:type="table" w:customStyle="1" w:styleId="Tabellengitternetz1144">
    <w:name w:val="Tabellengitternetz1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45C38"/>
  </w:style>
  <w:style w:type="table" w:customStyle="1" w:styleId="SGSTableBasic1124">
    <w:name w:val="SGS Table Basic 112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45C38"/>
  </w:style>
  <w:style w:type="numbering" w:customStyle="1" w:styleId="Style1125">
    <w:name w:val="Style1125"/>
    <w:uiPriority w:val="99"/>
    <w:rsid w:val="00345C38"/>
  </w:style>
  <w:style w:type="table" w:customStyle="1" w:styleId="TableGrid5514">
    <w:name w:val="Table Grid551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45C38"/>
    <w:tblPr/>
  </w:style>
  <w:style w:type="table" w:customStyle="1" w:styleId="Tabellengitternetz11314">
    <w:name w:val="Tabellengitternetz1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45C38"/>
  </w:style>
  <w:style w:type="numbering" w:customStyle="1" w:styleId="Style12114">
    <w:name w:val="Style12114"/>
    <w:uiPriority w:val="99"/>
    <w:rsid w:val="00345C38"/>
  </w:style>
  <w:style w:type="numbering" w:customStyle="1" w:styleId="SGS2115">
    <w:name w:val="SGS2115"/>
    <w:uiPriority w:val="99"/>
    <w:rsid w:val="00345C38"/>
  </w:style>
  <w:style w:type="numbering" w:customStyle="1" w:styleId="LFO193">
    <w:name w:val="LFO193"/>
    <w:basedOn w:val="NoList"/>
    <w:rsid w:val="00345C38"/>
  </w:style>
  <w:style w:type="numbering" w:customStyle="1" w:styleId="Style14">
    <w:name w:val="Style14"/>
    <w:uiPriority w:val="99"/>
    <w:rsid w:val="00345C38"/>
  </w:style>
  <w:style w:type="table" w:customStyle="1" w:styleId="TableGrid140">
    <w:name w:val="Table Grid 14"/>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45C38"/>
  </w:style>
  <w:style w:type="numbering" w:customStyle="1" w:styleId="SGS23">
    <w:name w:val="SGS23"/>
    <w:uiPriority w:val="99"/>
    <w:rsid w:val="00345C38"/>
  </w:style>
  <w:style w:type="numbering" w:customStyle="1" w:styleId="Style1113">
    <w:name w:val="Style1113"/>
    <w:uiPriority w:val="99"/>
    <w:rsid w:val="00345C38"/>
  </w:style>
  <w:style w:type="numbering" w:customStyle="1" w:styleId="SGS215">
    <w:name w:val="SGS215"/>
    <w:uiPriority w:val="99"/>
    <w:rsid w:val="00345C38"/>
  </w:style>
  <w:style w:type="numbering" w:customStyle="1" w:styleId="NoList4">
    <w:name w:val="No List4"/>
    <w:next w:val="NoList"/>
    <w:uiPriority w:val="99"/>
    <w:semiHidden/>
    <w:unhideWhenUsed/>
    <w:rsid w:val="00345C38"/>
  </w:style>
  <w:style w:type="table" w:customStyle="1" w:styleId="TableGrid514">
    <w:name w:val="Table Grid51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45C38"/>
    <w:tblPr/>
  </w:style>
  <w:style w:type="table" w:customStyle="1" w:styleId="Tabellengitternetz119">
    <w:name w:val="Tabellengitternetz1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45C38"/>
  </w:style>
  <w:style w:type="table" w:customStyle="1" w:styleId="SGSTableBasic117">
    <w:name w:val="SGS Table Basic 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45C38"/>
  </w:style>
  <w:style w:type="numbering" w:customStyle="1" w:styleId="Style116">
    <w:name w:val="Style116"/>
    <w:uiPriority w:val="99"/>
    <w:rsid w:val="00345C38"/>
  </w:style>
  <w:style w:type="table" w:customStyle="1" w:styleId="TableGrid556">
    <w:name w:val="Table Grid55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45C38"/>
    <w:tblPr/>
  </w:style>
  <w:style w:type="table" w:customStyle="1" w:styleId="Tabellengitternetz1136">
    <w:name w:val="Tabellengitternetz1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45C38"/>
    <w:tblPr/>
  </w:style>
  <w:style w:type="table" w:customStyle="1" w:styleId="Tabellengitternetz1145">
    <w:name w:val="Tabellengitternetz1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45C38"/>
  </w:style>
  <w:style w:type="table" w:customStyle="1" w:styleId="SGSTableBasic1125">
    <w:name w:val="SGS Table Basic 112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45C38"/>
  </w:style>
  <w:style w:type="numbering" w:customStyle="1" w:styleId="Style1126">
    <w:name w:val="Style1126"/>
    <w:uiPriority w:val="99"/>
    <w:rsid w:val="00345C38"/>
  </w:style>
  <w:style w:type="table" w:customStyle="1" w:styleId="TableGrid5515">
    <w:name w:val="Table Grid551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45C38"/>
    <w:tblPr/>
  </w:style>
  <w:style w:type="table" w:customStyle="1" w:styleId="Tabellengitternetz11315">
    <w:name w:val="Tabellengitternetz1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45C38"/>
  </w:style>
  <w:style w:type="numbering" w:customStyle="1" w:styleId="Style12115">
    <w:name w:val="Style12115"/>
    <w:uiPriority w:val="99"/>
    <w:rsid w:val="00345C38"/>
  </w:style>
  <w:style w:type="numbering" w:customStyle="1" w:styleId="SGS2116">
    <w:name w:val="SGS2116"/>
    <w:uiPriority w:val="99"/>
    <w:rsid w:val="00345C38"/>
  </w:style>
  <w:style w:type="numbering" w:customStyle="1" w:styleId="LFO194">
    <w:name w:val="LFO194"/>
    <w:basedOn w:val="NoList"/>
    <w:rsid w:val="00345C38"/>
  </w:style>
  <w:style w:type="numbering" w:customStyle="1" w:styleId="Style15">
    <w:name w:val="Style15"/>
    <w:uiPriority w:val="99"/>
    <w:rsid w:val="00345C38"/>
  </w:style>
  <w:style w:type="table" w:customStyle="1" w:styleId="TableGrid150">
    <w:name w:val="Table Grid 15"/>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45C38"/>
  </w:style>
  <w:style w:type="numbering" w:customStyle="1" w:styleId="SGS24">
    <w:name w:val="SGS24"/>
    <w:uiPriority w:val="99"/>
    <w:rsid w:val="00345C38"/>
    <w:pPr>
      <w:numPr>
        <w:numId w:val="37"/>
      </w:numPr>
    </w:pPr>
  </w:style>
  <w:style w:type="numbering" w:customStyle="1" w:styleId="Style1114">
    <w:name w:val="Style1114"/>
    <w:uiPriority w:val="99"/>
    <w:rsid w:val="00345C38"/>
  </w:style>
  <w:style w:type="numbering" w:customStyle="1" w:styleId="SGS216">
    <w:name w:val="SGS216"/>
    <w:uiPriority w:val="99"/>
    <w:rsid w:val="00345C38"/>
    <w:pPr>
      <w:numPr>
        <w:numId w:val="38"/>
      </w:numPr>
    </w:pPr>
  </w:style>
  <w:style w:type="numbering" w:customStyle="1" w:styleId="NoList5">
    <w:name w:val="No List5"/>
    <w:next w:val="NoList"/>
    <w:uiPriority w:val="99"/>
    <w:semiHidden/>
    <w:unhideWhenUsed/>
    <w:rsid w:val="00345C38"/>
  </w:style>
  <w:style w:type="table" w:customStyle="1" w:styleId="TableGrid515">
    <w:name w:val="Table Grid51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45C38"/>
    <w:tblPr/>
  </w:style>
  <w:style w:type="table" w:customStyle="1" w:styleId="Tabellengitternetz1110">
    <w:name w:val="Tabellengitternetz1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45C38"/>
  </w:style>
  <w:style w:type="table" w:customStyle="1" w:styleId="SGSTableBasic118">
    <w:name w:val="SGS Table Basic 118"/>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45C38"/>
  </w:style>
  <w:style w:type="numbering" w:customStyle="1" w:styleId="Style117">
    <w:name w:val="Style117"/>
    <w:rsid w:val="00345C38"/>
  </w:style>
  <w:style w:type="table" w:customStyle="1" w:styleId="TableGrid557">
    <w:name w:val="Table Grid557"/>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45C38"/>
    <w:tblPr/>
  </w:style>
  <w:style w:type="table" w:customStyle="1" w:styleId="Tabellengitternetz1137">
    <w:name w:val="Tabellengitternetz1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45C38"/>
    <w:tblPr/>
  </w:style>
  <w:style w:type="table" w:customStyle="1" w:styleId="Tabellengitternetz1146">
    <w:name w:val="Tabellengitternetz1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45C38"/>
    <w:pPr>
      <w:numPr>
        <w:numId w:val="27"/>
      </w:numPr>
    </w:pPr>
  </w:style>
  <w:style w:type="table" w:customStyle="1" w:styleId="SGSTableBasic1126">
    <w:name w:val="SGS Table Basic 112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45C38"/>
    <w:pPr>
      <w:numPr>
        <w:numId w:val="24"/>
      </w:numPr>
    </w:pPr>
  </w:style>
  <w:style w:type="numbering" w:customStyle="1" w:styleId="Style1127">
    <w:name w:val="Style1127"/>
    <w:rsid w:val="00345C38"/>
  </w:style>
  <w:style w:type="table" w:customStyle="1" w:styleId="TableGrid5516">
    <w:name w:val="Table Grid551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45C38"/>
    <w:tblPr/>
  </w:style>
  <w:style w:type="table" w:customStyle="1" w:styleId="Tabellengitternetz11316">
    <w:name w:val="Tabellengitternetz1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45C38"/>
    <w:pPr>
      <w:numPr>
        <w:numId w:val="21"/>
      </w:numPr>
    </w:pPr>
  </w:style>
  <w:style w:type="numbering" w:customStyle="1" w:styleId="Style12116">
    <w:name w:val="Style12116"/>
    <w:uiPriority w:val="99"/>
    <w:rsid w:val="00345C38"/>
    <w:pPr>
      <w:numPr>
        <w:numId w:val="22"/>
      </w:numPr>
    </w:pPr>
  </w:style>
  <w:style w:type="numbering" w:customStyle="1" w:styleId="SGS2117">
    <w:name w:val="SGS2117"/>
    <w:uiPriority w:val="99"/>
    <w:rsid w:val="00345C38"/>
    <w:pPr>
      <w:numPr>
        <w:numId w:val="23"/>
      </w:numPr>
    </w:pPr>
  </w:style>
  <w:style w:type="numbering" w:customStyle="1" w:styleId="LFO195">
    <w:name w:val="LFO195"/>
    <w:basedOn w:val="NoList"/>
    <w:rsid w:val="00345C38"/>
    <w:pPr>
      <w:numPr>
        <w:numId w:val="32"/>
      </w:numPr>
    </w:pPr>
  </w:style>
  <w:style w:type="numbering" w:customStyle="1" w:styleId="Style16">
    <w:name w:val="Style16"/>
    <w:rsid w:val="00345C38"/>
    <w:pPr>
      <w:numPr>
        <w:numId w:val="28"/>
      </w:numPr>
    </w:pPr>
  </w:style>
  <w:style w:type="table" w:customStyle="1" w:styleId="TableGrid160">
    <w:name w:val="Table Grid 16"/>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5">
    <w:name w:val="SGS115"/>
    <w:rsid w:val="00345C38"/>
    <w:pPr>
      <w:numPr>
        <w:numId w:val="33"/>
      </w:numPr>
    </w:pPr>
  </w:style>
  <w:style w:type="numbering" w:customStyle="1" w:styleId="SGS25">
    <w:name w:val="SGS25"/>
    <w:rsid w:val="00345C38"/>
    <w:pPr>
      <w:numPr>
        <w:numId w:val="35"/>
      </w:numPr>
    </w:pPr>
  </w:style>
  <w:style w:type="numbering" w:customStyle="1" w:styleId="Style1115">
    <w:name w:val="Style1115"/>
    <w:rsid w:val="00345C38"/>
    <w:pPr>
      <w:numPr>
        <w:numId w:val="34"/>
      </w:numPr>
    </w:pPr>
  </w:style>
  <w:style w:type="numbering" w:customStyle="1" w:styleId="SGS217">
    <w:name w:val="SGS217"/>
    <w:uiPriority w:val="99"/>
    <w:rsid w:val="00345C38"/>
    <w:pPr>
      <w:numPr>
        <w:numId w:val="36"/>
      </w:numPr>
    </w:pPr>
  </w:style>
  <w:style w:type="numbering" w:customStyle="1" w:styleId="1fffe">
    <w:name w:val="无列表1"/>
    <w:next w:val="NoList"/>
    <w:semiHidden/>
    <w:rsid w:val="00345C38"/>
  </w:style>
  <w:style w:type="numbering" w:customStyle="1" w:styleId="NoList11">
    <w:name w:val="No List11"/>
    <w:next w:val="NoList"/>
    <w:semiHidden/>
    <w:rsid w:val="00345C38"/>
  </w:style>
  <w:style w:type="numbering" w:customStyle="1" w:styleId="1ffff">
    <w:name w:val="リストなし1"/>
    <w:next w:val="NoList"/>
    <w:uiPriority w:val="99"/>
    <w:semiHidden/>
    <w:unhideWhenUsed/>
    <w:rsid w:val="00345C38"/>
  </w:style>
  <w:style w:type="numbering" w:customStyle="1" w:styleId="NoList21">
    <w:name w:val="No List21"/>
    <w:next w:val="NoList"/>
    <w:semiHidden/>
    <w:rsid w:val="00345C38"/>
  </w:style>
  <w:style w:type="numbering" w:customStyle="1" w:styleId="NoList31">
    <w:name w:val="No List31"/>
    <w:next w:val="NoList"/>
    <w:semiHidden/>
    <w:rsid w:val="00345C38"/>
  </w:style>
  <w:style w:type="numbering" w:customStyle="1" w:styleId="NoList41">
    <w:name w:val="No List41"/>
    <w:next w:val="NoList"/>
    <w:semiHidden/>
    <w:rsid w:val="00345C38"/>
  </w:style>
  <w:style w:type="numbering" w:customStyle="1" w:styleId="NoList51">
    <w:name w:val="No List51"/>
    <w:next w:val="NoList"/>
    <w:semiHidden/>
    <w:rsid w:val="00345C38"/>
  </w:style>
  <w:style w:type="numbering" w:customStyle="1" w:styleId="NoList6">
    <w:name w:val="No List6"/>
    <w:next w:val="NoList"/>
    <w:semiHidden/>
    <w:rsid w:val="00345C38"/>
  </w:style>
  <w:style w:type="numbering" w:customStyle="1" w:styleId="NoList7">
    <w:name w:val="No List7"/>
    <w:next w:val="NoList"/>
    <w:semiHidden/>
    <w:rsid w:val="00345C38"/>
  </w:style>
  <w:style w:type="numbering" w:customStyle="1" w:styleId="NoList111">
    <w:name w:val="No List111"/>
    <w:next w:val="NoList"/>
    <w:semiHidden/>
    <w:rsid w:val="00345C38"/>
  </w:style>
  <w:style w:type="numbering" w:customStyle="1" w:styleId="NoList211">
    <w:name w:val="No List211"/>
    <w:next w:val="NoList"/>
    <w:semiHidden/>
    <w:rsid w:val="00345C38"/>
  </w:style>
  <w:style w:type="numbering" w:customStyle="1" w:styleId="NoList8">
    <w:name w:val="No List8"/>
    <w:next w:val="NoList"/>
    <w:semiHidden/>
    <w:rsid w:val="00345C38"/>
  </w:style>
  <w:style w:type="numbering" w:customStyle="1" w:styleId="NoList12">
    <w:name w:val="No List12"/>
    <w:next w:val="NoList"/>
    <w:semiHidden/>
    <w:rsid w:val="00345C38"/>
  </w:style>
  <w:style w:type="numbering" w:customStyle="1" w:styleId="NoList22">
    <w:name w:val="No List22"/>
    <w:next w:val="NoList"/>
    <w:semiHidden/>
    <w:rsid w:val="00345C38"/>
  </w:style>
  <w:style w:type="numbering" w:customStyle="1" w:styleId="NoList9">
    <w:name w:val="No List9"/>
    <w:next w:val="NoList"/>
    <w:semiHidden/>
    <w:rsid w:val="00345C38"/>
  </w:style>
  <w:style w:type="numbering" w:customStyle="1" w:styleId="NoList13">
    <w:name w:val="No List13"/>
    <w:next w:val="NoList"/>
    <w:semiHidden/>
    <w:rsid w:val="00345C38"/>
  </w:style>
  <w:style w:type="numbering" w:customStyle="1" w:styleId="NoList23">
    <w:name w:val="No List23"/>
    <w:next w:val="NoList"/>
    <w:semiHidden/>
    <w:rsid w:val="00345C38"/>
  </w:style>
  <w:style w:type="numbering" w:customStyle="1" w:styleId="NoList10">
    <w:name w:val="No List10"/>
    <w:next w:val="NoList"/>
    <w:semiHidden/>
    <w:rsid w:val="00345C38"/>
  </w:style>
  <w:style w:type="numbering" w:customStyle="1" w:styleId="NoList14">
    <w:name w:val="No List14"/>
    <w:next w:val="NoList"/>
    <w:semiHidden/>
    <w:rsid w:val="00345C38"/>
  </w:style>
  <w:style w:type="numbering" w:customStyle="1" w:styleId="NoList24">
    <w:name w:val="No List24"/>
    <w:next w:val="NoList"/>
    <w:semiHidden/>
    <w:rsid w:val="00345C38"/>
  </w:style>
  <w:style w:type="numbering" w:customStyle="1" w:styleId="NoList311">
    <w:name w:val="No List311"/>
    <w:next w:val="NoList"/>
    <w:semiHidden/>
    <w:rsid w:val="00345C38"/>
  </w:style>
  <w:style w:type="numbering" w:customStyle="1" w:styleId="NoList411">
    <w:name w:val="No List411"/>
    <w:next w:val="NoList"/>
    <w:semiHidden/>
    <w:rsid w:val="00345C38"/>
  </w:style>
  <w:style w:type="numbering" w:customStyle="1" w:styleId="NoList511">
    <w:name w:val="No List511"/>
    <w:next w:val="NoList"/>
    <w:semiHidden/>
    <w:rsid w:val="00345C38"/>
  </w:style>
  <w:style w:type="numbering" w:customStyle="1" w:styleId="NoList15">
    <w:name w:val="No List15"/>
    <w:next w:val="NoList"/>
    <w:semiHidden/>
    <w:rsid w:val="00345C38"/>
  </w:style>
  <w:style w:type="numbering" w:customStyle="1" w:styleId="NoList16">
    <w:name w:val="No List16"/>
    <w:next w:val="NoList"/>
    <w:semiHidden/>
    <w:rsid w:val="00345C38"/>
  </w:style>
  <w:style w:type="numbering" w:customStyle="1" w:styleId="11b">
    <w:name w:val="无列表11"/>
    <w:next w:val="NoList"/>
    <w:semiHidden/>
    <w:rsid w:val="00345C38"/>
  </w:style>
  <w:style w:type="numbering" w:customStyle="1" w:styleId="1ffff0">
    <w:name w:val="목록 없음1"/>
    <w:next w:val="NoList"/>
    <w:semiHidden/>
    <w:unhideWhenUsed/>
    <w:rsid w:val="00345C38"/>
  </w:style>
  <w:style w:type="numbering" w:customStyle="1" w:styleId="2ffb">
    <w:name w:val="목록 없음2"/>
    <w:next w:val="NoList"/>
    <w:semiHidden/>
    <w:rsid w:val="00345C38"/>
  </w:style>
  <w:style w:type="numbering" w:customStyle="1" w:styleId="NoList1111">
    <w:name w:val="No List1111"/>
    <w:next w:val="NoList"/>
    <w:semiHidden/>
    <w:rsid w:val="00345C38"/>
  </w:style>
  <w:style w:type="numbering" w:customStyle="1" w:styleId="NoList17">
    <w:name w:val="No List17"/>
    <w:next w:val="NoList"/>
    <w:uiPriority w:val="99"/>
    <w:semiHidden/>
    <w:unhideWhenUsed/>
    <w:rsid w:val="00345C38"/>
  </w:style>
  <w:style w:type="numbering" w:customStyle="1" w:styleId="125">
    <w:name w:val="无列表12"/>
    <w:next w:val="NoList"/>
    <w:semiHidden/>
    <w:rsid w:val="00345C38"/>
  </w:style>
  <w:style w:type="numbering" w:customStyle="1" w:styleId="NoList18">
    <w:name w:val="No List18"/>
    <w:next w:val="NoList"/>
    <w:semiHidden/>
    <w:rsid w:val="00345C38"/>
  </w:style>
  <w:style w:type="numbering" w:customStyle="1" w:styleId="11c">
    <w:name w:val="リストなし11"/>
    <w:next w:val="NoList"/>
    <w:uiPriority w:val="99"/>
    <w:semiHidden/>
    <w:unhideWhenUsed/>
    <w:rsid w:val="00345C38"/>
  </w:style>
  <w:style w:type="numbering" w:customStyle="1" w:styleId="NoList19">
    <w:name w:val="No List19"/>
    <w:next w:val="NoList"/>
    <w:uiPriority w:val="99"/>
    <w:semiHidden/>
    <w:unhideWhenUsed/>
    <w:rsid w:val="00345C38"/>
  </w:style>
  <w:style w:type="numbering" w:customStyle="1" w:styleId="NoList110">
    <w:name w:val="No List110"/>
    <w:next w:val="NoList"/>
    <w:semiHidden/>
    <w:rsid w:val="00345C38"/>
  </w:style>
  <w:style w:type="numbering" w:customStyle="1" w:styleId="132">
    <w:name w:val="无列表13"/>
    <w:next w:val="NoList"/>
    <w:semiHidden/>
    <w:rsid w:val="00345C38"/>
  </w:style>
  <w:style w:type="numbering" w:customStyle="1" w:styleId="126">
    <w:name w:val="リストなし12"/>
    <w:next w:val="NoList"/>
    <w:uiPriority w:val="99"/>
    <w:semiHidden/>
    <w:unhideWhenUsed/>
    <w:rsid w:val="00345C38"/>
  </w:style>
  <w:style w:type="numbering" w:customStyle="1" w:styleId="NoList25">
    <w:name w:val="No List25"/>
    <w:next w:val="NoList"/>
    <w:semiHidden/>
    <w:rsid w:val="00345C38"/>
  </w:style>
  <w:style w:type="numbering" w:customStyle="1" w:styleId="1112">
    <w:name w:val="无列表111"/>
    <w:next w:val="NoList"/>
    <w:semiHidden/>
    <w:rsid w:val="00345C38"/>
  </w:style>
  <w:style w:type="numbering" w:customStyle="1" w:styleId="1113">
    <w:name w:val="リストなし111"/>
    <w:next w:val="NoList"/>
    <w:uiPriority w:val="99"/>
    <w:semiHidden/>
    <w:unhideWhenUsed/>
    <w:rsid w:val="00345C38"/>
  </w:style>
  <w:style w:type="numbering" w:customStyle="1" w:styleId="NoList32">
    <w:name w:val="No List32"/>
    <w:next w:val="NoList"/>
    <w:semiHidden/>
    <w:unhideWhenUsed/>
    <w:rsid w:val="00345C38"/>
  </w:style>
  <w:style w:type="numbering" w:customStyle="1" w:styleId="1210">
    <w:name w:val="无列表121"/>
    <w:next w:val="NoList"/>
    <w:semiHidden/>
    <w:rsid w:val="00345C38"/>
  </w:style>
  <w:style w:type="numbering" w:customStyle="1" w:styleId="1211">
    <w:name w:val="リストなし121"/>
    <w:next w:val="NoList"/>
    <w:uiPriority w:val="99"/>
    <w:semiHidden/>
    <w:unhideWhenUsed/>
    <w:rsid w:val="00345C38"/>
  </w:style>
  <w:style w:type="numbering" w:customStyle="1" w:styleId="NoList112">
    <w:name w:val="No List112"/>
    <w:next w:val="NoList"/>
    <w:semiHidden/>
    <w:unhideWhenUsed/>
    <w:rsid w:val="00345C38"/>
  </w:style>
  <w:style w:type="numbering" w:customStyle="1" w:styleId="11111">
    <w:name w:val="无列表1111"/>
    <w:next w:val="NoList"/>
    <w:semiHidden/>
    <w:rsid w:val="00345C38"/>
  </w:style>
  <w:style w:type="numbering" w:customStyle="1" w:styleId="11112">
    <w:name w:val="リストなし1111"/>
    <w:next w:val="NoList"/>
    <w:uiPriority w:val="99"/>
    <w:semiHidden/>
    <w:unhideWhenUsed/>
    <w:rsid w:val="00345C38"/>
  </w:style>
  <w:style w:type="numbering" w:customStyle="1" w:styleId="NoList42">
    <w:name w:val="No List42"/>
    <w:next w:val="NoList"/>
    <w:semiHidden/>
    <w:unhideWhenUsed/>
    <w:rsid w:val="00345C38"/>
  </w:style>
  <w:style w:type="numbering" w:customStyle="1" w:styleId="1310">
    <w:name w:val="无列表131"/>
    <w:next w:val="NoList"/>
    <w:semiHidden/>
    <w:rsid w:val="00345C38"/>
  </w:style>
  <w:style w:type="numbering" w:customStyle="1" w:styleId="133">
    <w:name w:val="リストなし13"/>
    <w:next w:val="NoList"/>
    <w:uiPriority w:val="99"/>
    <w:semiHidden/>
    <w:unhideWhenUsed/>
    <w:rsid w:val="00345C38"/>
  </w:style>
  <w:style w:type="numbering" w:customStyle="1" w:styleId="NoList121">
    <w:name w:val="No List121"/>
    <w:next w:val="NoList"/>
    <w:semiHidden/>
    <w:unhideWhenUsed/>
    <w:rsid w:val="00345C38"/>
  </w:style>
  <w:style w:type="numbering" w:customStyle="1" w:styleId="1121">
    <w:name w:val="无列表112"/>
    <w:next w:val="NoList"/>
    <w:semiHidden/>
    <w:rsid w:val="00345C38"/>
  </w:style>
  <w:style w:type="numbering" w:customStyle="1" w:styleId="1122">
    <w:name w:val="リストなし112"/>
    <w:next w:val="NoList"/>
    <w:uiPriority w:val="99"/>
    <w:semiHidden/>
    <w:unhideWhenUsed/>
    <w:rsid w:val="00345C38"/>
  </w:style>
  <w:style w:type="numbering" w:customStyle="1" w:styleId="NoList20">
    <w:name w:val="No List20"/>
    <w:next w:val="NoList"/>
    <w:uiPriority w:val="99"/>
    <w:semiHidden/>
    <w:unhideWhenUsed/>
    <w:rsid w:val="00345C38"/>
  </w:style>
  <w:style w:type="numbering" w:customStyle="1" w:styleId="NoList113">
    <w:name w:val="No List113"/>
    <w:next w:val="NoList"/>
    <w:semiHidden/>
    <w:rsid w:val="00345C38"/>
  </w:style>
  <w:style w:type="numbering" w:customStyle="1" w:styleId="141">
    <w:name w:val="无列表14"/>
    <w:next w:val="NoList"/>
    <w:semiHidden/>
    <w:rsid w:val="00345C38"/>
  </w:style>
  <w:style w:type="numbering" w:customStyle="1" w:styleId="142">
    <w:name w:val="リストなし14"/>
    <w:next w:val="NoList"/>
    <w:uiPriority w:val="99"/>
    <w:semiHidden/>
    <w:unhideWhenUsed/>
    <w:rsid w:val="00345C38"/>
  </w:style>
  <w:style w:type="numbering" w:customStyle="1" w:styleId="NoList26">
    <w:name w:val="No List26"/>
    <w:next w:val="NoList"/>
    <w:semiHidden/>
    <w:rsid w:val="00345C38"/>
  </w:style>
  <w:style w:type="numbering" w:customStyle="1" w:styleId="1130">
    <w:name w:val="无列表113"/>
    <w:next w:val="NoList"/>
    <w:semiHidden/>
    <w:rsid w:val="00345C38"/>
  </w:style>
  <w:style w:type="numbering" w:customStyle="1" w:styleId="1131">
    <w:name w:val="リストなし113"/>
    <w:next w:val="NoList"/>
    <w:uiPriority w:val="99"/>
    <w:semiHidden/>
    <w:unhideWhenUsed/>
    <w:rsid w:val="00345C38"/>
  </w:style>
  <w:style w:type="numbering" w:customStyle="1" w:styleId="NoList33">
    <w:name w:val="No List33"/>
    <w:next w:val="NoList"/>
    <w:semiHidden/>
    <w:unhideWhenUsed/>
    <w:rsid w:val="00345C38"/>
  </w:style>
  <w:style w:type="numbering" w:customStyle="1" w:styleId="1220">
    <w:name w:val="无列表122"/>
    <w:next w:val="NoList"/>
    <w:semiHidden/>
    <w:rsid w:val="00345C38"/>
  </w:style>
  <w:style w:type="numbering" w:customStyle="1" w:styleId="1221">
    <w:name w:val="リストなし122"/>
    <w:next w:val="NoList"/>
    <w:uiPriority w:val="99"/>
    <w:semiHidden/>
    <w:unhideWhenUsed/>
    <w:rsid w:val="00345C38"/>
  </w:style>
  <w:style w:type="numbering" w:customStyle="1" w:styleId="NoList114">
    <w:name w:val="No List114"/>
    <w:next w:val="NoList"/>
    <w:uiPriority w:val="99"/>
    <w:semiHidden/>
    <w:unhideWhenUsed/>
    <w:rsid w:val="00345C38"/>
  </w:style>
  <w:style w:type="numbering" w:customStyle="1" w:styleId="11120">
    <w:name w:val="无列表1112"/>
    <w:next w:val="NoList"/>
    <w:semiHidden/>
    <w:rsid w:val="00345C38"/>
  </w:style>
  <w:style w:type="numbering" w:customStyle="1" w:styleId="11121">
    <w:name w:val="リストなし1112"/>
    <w:next w:val="NoList"/>
    <w:uiPriority w:val="99"/>
    <w:semiHidden/>
    <w:unhideWhenUsed/>
    <w:rsid w:val="00345C38"/>
  </w:style>
  <w:style w:type="numbering" w:customStyle="1" w:styleId="NoList43">
    <w:name w:val="No List43"/>
    <w:next w:val="NoList"/>
    <w:semiHidden/>
    <w:unhideWhenUsed/>
    <w:rsid w:val="00345C38"/>
  </w:style>
  <w:style w:type="numbering" w:customStyle="1" w:styleId="1320">
    <w:name w:val="无列表132"/>
    <w:next w:val="NoList"/>
    <w:semiHidden/>
    <w:rsid w:val="00345C38"/>
  </w:style>
  <w:style w:type="numbering" w:customStyle="1" w:styleId="1311">
    <w:name w:val="リストなし131"/>
    <w:next w:val="NoList"/>
    <w:uiPriority w:val="99"/>
    <w:semiHidden/>
    <w:unhideWhenUsed/>
    <w:rsid w:val="00345C38"/>
  </w:style>
  <w:style w:type="numbering" w:customStyle="1" w:styleId="NoList122">
    <w:name w:val="No List122"/>
    <w:next w:val="NoList"/>
    <w:semiHidden/>
    <w:unhideWhenUsed/>
    <w:rsid w:val="00345C38"/>
  </w:style>
  <w:style w:type="numbering" w:customStyle="1" w:styleId="11210">
    <w:name w:val="无列表1121"/>
    <w:next w:val="NoList"/>
    <w:semiHidden/>
    <w:rsid w:val="00345C38"/>
  </w:style>
  <w:style w:type="numbering" w:customStyle="1" w:styleId="11211">
    <w:name w:val="リストなし1121"/>
    <w:next w:val="NoList"/>
    <w:uiPriority w:val="99"/>
    <w:semiHidden/>
    <w:unhideWhenUsed/>
    <w:rsid w:val="00345C38"/>
  </w:style>
  <w:style w:type="numbering" w:customStyle="1" w:styleId="NoList27">
    <w:name w:val="No List27"/>
    <w:next w:val="NoList"/>
    <w:uiPriority w:val="99"/>
    <w:semiHidden/>
    <w:unhideWhenUsed/>
    <w:rsid w:val="00345C38"/>
  </w:style>
  <w:style w:type="numbering" w:customStyle="1" w:styleId="NoList115">
    <w:name w:val="No List115"/>
    <w:next w:val="NoList"/>
    <w:uiPriority w:val="99"/>
    <w:semiHidden/>
    <w:rsid w:val="00345C38"/>
  </w:style>
  <w:style w:type="numbering" w:customStyle="1" w:styleId="152">
    <w:name w:val="无列表15"/>
    <w:next w:val="NoList"/>
    <w:semiHidden/>
    <w:rsid w:val="00345C38"/>
  </w:style>
  <w:style w:type="numbering" w:customStyle="1" w:styleId="153">
    <w:name w:val="リストなし15"/>
    <w:next w:val="NoList"/>
    <w:uiPriority w:val="99"/>
    <w:semiHidden/>
    <w:unhideWhenUsed/>
    <w:rsid w:val="00345C38"/>
  </w:style>
  <w:style w:type="numbering" w:customStyle="1" w:styleId="NoList28">
    <w:name w:val="No List28"/>
    <w:next w:val="NoList"/>
    <w:uiPriority w:val="99"/>
    <w:semiHidden/>
    <w:rsid w:val="00345C38"/>
  </w:style>
  <w:style w:type="numbering" w:customStyle="1" w:styleId="1140">
    <w:name w:val="无列表114"/>
    <w:next w:val="NoList"/>
    <w:semiHidden/>
    <w:rsid w:val="00345C38"/>
  </w:style>
  <w:style w:type="numbering" w:customStyle="1" w:styleId="1141">
    <w:name w:val="リストなし114"/>
    <w:next w:val="NoList"/>
    <w:uiPriority w:val="99"/>
    <w:semiHidden/>
    <w:unhideWhenUsed/>
    <w:rsid w:val="00345C38"/>
  </w:style>
  <w:style w:type="numbering" w:customStyle="1" w:styleId="NoList34">
    <w:name w:val="No List34"/>
    <w:next w:val="NoList"/>
    <w:uiPriority w:val="99"/>
    <w:semiHidden/>
    <w:unhideWhenUsed/>
    <w:rsid w:val="00345C38"/>
  </w:style>
  <w:style w:type="numbering" w:customStyle="1" w:styleId="1230">
    <w:name w:val="无列表123"/>
    <w:next w:val="NoList"/>
    <w:semiHidden/>
    <w:rsid w:val="00345C38"/>
  </w:style>
  <w:style w:type="numbering" w:customStyle="1" w:styleId="1231">
    <w:name w:val="リストなし123"/>
    <w:next w:val="NoList"/>
    <w:uiPriority w:val="99"/>
    <w:semiHidden/>
    <w:unhideWhenUsed/>
    <w:rsid w:val="00345C38"/>
  </w:style>
  <w:style w:type="numbering" w:customStyle="1" w:styleId="NoList116">
    <w:name w:val="No List116"/>
    <w:next w:val="NoList"/>
    <w:uiPriority w:val="99"/>
    <w:semiHidden/>
    <w:unhideWhenUsed/>
    <w:rsid w:val="00345C38"/>
  </w:style>
  <w:style w:type="numbering" w:customStyle="1" w:styleId="11130">
    <w:name w:val="无列表1113"/>
    <w:next w:val="NoList"/>
    <w:semiHidden/>
    <w:rsid w:val="00345C38"/>
  </w:style>
  <w:style w:type="numbering" w:customStyle="1" w:styleId="11131">
    <w:name w:val="リストなし1113"/>
    <w:next w:val="NoList"/>
    <w:uiPriority w:val="99"/>
    <w:semiHidden/>
    <w:unhideWhenUsed/>
    <w:rsid w:val="00345C38"/>
  </w:style>
  <w:style w:type="numbering" w:customStyle="1" w:styleId="NoList44">
    <w:name w:val="No List44"/>
    <w:next w:val="NoList"/>
    <w:uiPriority w:val="99"/>
    <w:semiHidden/>
    <w:unhideWhenUsed/>
    <w:rsid w:val="00345C38"/>
  </w:style>
  <w:style w:type="numbering" w:customStyle="1" w:styleId="1330">
    <w:name w:val="无列表133"/>
    <w:next w:val="NoList"/>
    <w:semiHidden/>
    <w:rsid w:val="00345C38"/>
  </w:style>
  <w:style w:type="numbering" w:customStyle="1" w:styleId="1321">
    <w:name w:val="リストなし132"/>
    <w:next w:val="NoList"/>
    <w:uiPriority w:val="99"/>
    <w:semiHidden/>
    <w:unhideWhenUsed/>
    <w:rsid w:val="00345C38"/>
  </w:style>
  <w:style w:type="numbering" w:customStyle="1" w:styleId="NoList123">
    <w:name w:val="No List123"/>
    <w:next w:val="NoList"/>
    <w:uiPriority w:val="99"/>
    <w:semiHidden/>
    <w:unhideWhenUsed/>
    <w:rsid w:val="00345C38"/>
  </w:style>
  <w:style w:type="numbering" w:customStyle="1" w:styleId="11220">
    <w:name w:val="无列表1122"/>
    <w:next w:val="NoList"/>
    <w:semiHidden/>
    <w:rsid w:val="00345C38"/>
  </w:style>
  <w:style w:type="numbering" w:customStyle="1" w:styleId="11221">
    <w:name w:val="リストなし1122"/>
    <w:next w:val="NoList"/>
    <w:uiPriority w:val="99"/>
    <w:semiHidden/>
    <w:unhideWhenUsed/>
    <w:rsid w:val="00345C38"/>
  </w:style>
  <w:style w:type="numbering" w:customStyle="1" w:styleId="NoList29">
    <w:name w:val="No List29"/>
    <w:next w:val="NoList"/>
    <w:uiPriority w:val="99"/>
    <w:semiHidden/>
    <w:unhideWhenUsed/>
    <w:rsid w:val="00345C38"/>
  </w:style>
  <w:style w:type="numbering" w:customStyle="1" w:styleId="NoList117">
    <w:name w:val="No List117"/>
    <w:next w:val="NoList"/>
    <w:uiPriority w:val="99"/>
    <w:semiHidden/>
    <w:rsid w:val="00345C38"/>
  </w:style>
  <w:style w:type="numbering" w:customStyle="1" w:styleId="161">
    <w:name w:val="无列表16"/>
    <w:next w:val="NoList"/>
    <w:semiHidden/>
    <w:rsid w:val="00345C38"/>
  </w:style>
  <w:style w:type="numbering" w:customStyle="1" w:styleId="162">
    <w:name w:val="リストなし16"/>
    <w:next w:val="NoList"/>
    <w:uiPriority w:val="99"/>
    <w:semiHidden/>
    <w:unhideWhenUsed/>
    <w:rsid w:val="00345C38"/>
  </w:style>
  <w:style w:type="numbering" w:customStyle="1" w:styleId="NoList210">
    <w:name w:val="No List210"/>
    <w:next w:val="NoList"/>
    <w:uiPriority w:val="99"/>
    <w:semiHidden/>
    <w:rsid w:val="00345C38"/>
  </w:style>
  <w:style w:type="numbering" w:customStyle="1" w:styleId="1150">
    <w:name w:val="无列表115"/>
    <w:next w:val="NoList"/>
    <w:semiHidden/>
    <w:rsid w:val="00345C38"/>
  </w:style>
  <w:style w:type="numbering" w:customStyle="1" w:styleId="1151">
    <w:name w:val="リストなし115"/>
    <w:next w:val="NoList"/>
    <w:uiPriority w:val="99"/>
    <w:semiHidden/>
    <w:unhideWhenUsed/>
    <w:rsid w:val="00345C38"/>
  </w:style>
  <w:style w:type="numbering" w:customStyle="1" w:styleId="NoList35">
    <w:name w:val="No List35"/>
    <w:next w:val="NoList"/>
    <w:uiPriority w:val="99"/>
    <w:semiHidden/>
    <w:unhideWhenUsed/>
    <w:rsid w:val="00345C38"/>
  </w:style>
  <w:style w:type="numbering" w:customStyle="1" w:styleId="1240">
    <w:name w:val="无列表124"/>
    <w:next w:val="NoList"/>
    <w:semiHidden/>
    <w:rsid w:val="00345C38"/>
  </w:style>
  <w:style w:type="numbering" w:customStyle="1" w:styleId="1241">
    <w:name w:val="リストなし124"/>
    <w:next w:val="NoList"/>
    <w:uiPriority w:val="99"/>
    <w:semiHidden/>
    <w:unhideWhenUsed/>
    <w:rsid w:val="00345C38"/>
  </w:style>
  <w:style w:type="numbering" w:customStyle="1" w:styleId="NoList118">
    <w:name w:val="No List118"/>
    <w:next w:val="NoList"/>
    <w:uiPriority w:val="99"/>
    <w:semiHidden/>
    <w:unhideWhenUsed/>
    <w:rsid w:val="00345C38"/>
  </w:style>
  <w:style w:type="numbering" w:customStyle="1" w:styleId="1114">
    <w:name w:val="无列表1114"/>
    <w:next w:val="NoList"/>
    <w:semiHidden/>
    <w:rsid w:val="00345C38"/>
  </w:style>
  <w:style w:type="numbering" w:customStyle="1" w:styleId="11140">
    <w:name w:val="リストなし1114"/>
    <w:next w:val="NoList"/>
    <w:uiPriority w:val="99"/>
    <w:semiHidden/>
    <w:unhideWhenUsed/>
    <w:rsid w:val="00345C38"/>
  </w:style>
  <w:style w:type="numbering" w:customStyle="1" w:styleId="NoList45">
    <w:name w:val="No List45"/>
    <w:next w:val="NoList"/>
    <w:uiPriority w:val="99"/>
    <w:semiHidden/>
    <w:unhideWhenUsed/>
    <w:rsid w:val="00345C38"/>
  </w:style>
  <w:style w:type="numbering" w:customStyle="1" w:styleId="134">
    <w:name w:val="无列表134"/>
    <w:next w:val="NoList"/>
    <w:semiHidden/>
    <w:rsid w:val="00345C38"/>
  </w:style>
  <w:style w:type="numbering" w:customStyle="1" w:styleId="1331">
    <w:name w:val="リストなし133"/>
    <w:next w:val="NoList"/>
    <w:uiPriority w:val="99"/>
    <w:semiHidden/>
    <w:unhideWhenUsed/>
    <w:rsid w:val="00345C38"/>
  </w:style>
  <w:style w:type="numbering" w:customStyle="1" w:styleId="NoList124">
    <w:name w:val="No List124"/>
    <w:next w:val="NoList"/>
    <w:uiPriority w:val="99"/>
    <w:semiHidden/>
    <w:unhideWhenUsed/>
    <w:rsid w:val="00345C38"/>
  </w:style>
  <w:style w:type="numbering" w:customStyle="1" w:styleId="1123">
    <w:name w:val="无列表1123"/>
    <w:next w:val="NoList"/>
    <w:semiHidden/>
    <w:rsid w:val="00345C38"/>
  </w:style>
  <w:style w:type="numbering" w:customStyle="1" w:styleId="11230">
    <w:name w:val="リストなし1123"/>
    <w:next w:val="NoList"/>
    <w:uiPriority w:val="99"/>
    <w:semiHidden/>
    <w:unhideWhenUsed/>
    <w:rsid w:val="00345C38"/>
  </w:style>
  <w:style w:type="numbering" w:customStyle="1" w:styleId="11d">
    <w:name w:val="목록 없음11"/>
    <w:next w:val="NoList"/>
    <w:semiHidden/>
    <w:unhideWhenUsed/>
    <w:rsid w:val="00345C38"/>
  </w:style>
  <w:style w:type="numbering" w:customStyle="1" w:styleId="21f">
    <w:name w:val="목록 없음21"/>
    <w:next w:val="NoList"/>
    <w:semiHidden/>
    <w:rsid w:val="00345C38"/>
  </w:style>
  <w:style w:type="numbering" w:customStyle="1" w:styleId="NoList52">
    <w:name w:val="No List52"/>
    <w:next w:val="NoList"/>
    <w:semiHidden/>
    <w:rsid w:val="00345C38"/>
  </w:style>
  <w:style w:type="numbering" w:customStyle="1" w:styleId="NoList61">
    <w:name w:val="No List61"/>
    <w:next w:val="NoList"/>
    <w:semiHidden/>
    <w:rsid w:val="00345C38"/>
  </w:style>
  <w:style w:type="numbering" w:customStyle="1" w:styleId="NoList71">
    <w:name w:val="No List71"/>
    <w:next w:val="NoList"/>
    <w:semiHidden/>
    <w:rsid w:val="00345C38"/>
  </w:style>
  <w:style w:type="numbering" w:customStyle="1" w:styleId="NoList2111">
    <w:name w:val="No List2111"/>
    <w:next w:val="NoList"/>
    <w:semiHidden/>
    <w:rsid w:val="00345C38"/>
  </w:style>
  <w:style w:type="numbering" w:customStyle="1" w:styleId="NoList81">
    <w:name w:val="No List81"/>
    <w:next w:val="NoList"/>
    <w:semiHidden/>
    <w:rsid w:val="00345C38"/>
  </w:style>
  <w:style w:type="numbering" w:customStyle="1" w:styleId="NoList221">
    <w:name w:val="No List221"/>
    <w:next w:val="NoList"/>
    <w:semiHidden/>
    <w:rsid w:val="00345C38"/>
  </w:style>
  <w:style w:type="numbering" w:customStyle="1" w:styleId="NoList91">
    <w:name w:val="No List91"/>
    <w:next w:val="NoList"/>
    <w:semiHidden/>
    <w:rsid w:val="00345C38"/>
  </w:style>
  <w:style w:type="numbering" w:customStyle="1" w:styleId="NoList131">
    <w:name w:val="No List131"/>
    <w:next w:val="NoList"/>
    <w:semiHidden/>
    <w:rsid w:val="00345C38"/>
  </w:style>
  <w:style w:type="numbering" w:customStyle="1" w:styleId="NoList231">
    <w:name w:val="No List231"/>
    <w:next w:val="NoList"/>
    <w:semiHidden/>
    <w:rsid w:val="00345C38"/>
  </w:style>
  <w:style w:type="numbering" w:customStyle="1" w:styleId="NoList101">
    <w:name w:val="No List101"/>
    <w:next w:val="NoList"/>
    <w:semiHidden/>
    <w:rsid w:val="00345C38"/>
  </w:style>
  <w:style w:type="numbering" w:customStyle="1" w:styleId="NoList141">
    <w:name w:val="No List141"/>
    <w:next w:val="NoList"/>
    <w:semiHidden/>
    <w:rsid w:val="00345C38"/>
  </w:style>
  <w:style w:type="numbering" w:customStyle="1" w:styleId="NoList241">
    <w:name w:val="No List241"/>
    <w:next w:val="NoList"/>
    <w:semiHidden/>
    <w:rsid w:val="00345C38"/>
  </w:style>
  <w:style w:type="numbering" w:customStyle="1" w:styleId="NoList3111">
    <w:name w:val="No List3111"/>
    <w:next w:val="NoList"/>
    <w:semiHidden/>
    <w:rsid w:val="00345C38"/>
  </w:style>
  <w:style w:type="numbering" w:customStyle="1" w:styleId="NoList4111">
    <w:name w:val="No List4111"/>
    <w:next w:val="NoList"/>
    <w:semiHidden/>
    <w:rsid w:val="00345C38"/>
  </w:style>
  <w:style w:type="numbering" w:customStyle="1" w:styleId="NoList5111">
    <w:name w:val="No List5111"/>
    <w:next w:val="NoList"/>
    <w:semiHidden/>
    <w:rsid w:val="00345C38"/>
  </w:style>
  <w:style w:type="numbering" w:customStyle="1" w:styleId="NoList151">
    <w:name w:val="No List151"/>
    <w:next w:val="NoList"/>
    <w:semiHidden/>
    <w:rsid w:val="00345C38"/>
  </w:style>
  <w:style w:type="numbering" w:customStyle="1" w:styleId="NoList161">
    <w:name w:val="No List161"/>
    <w:next w:val="NoList"/>
    <w:semiHidden/>
    <w:rsid w:val="00345C38"/>
  </w:style>
  <w:style w:type="numbering" w:customStyle="1" w:styleId="NoList11111">
    <w:name w:val="No List11111"/>
    <w:next w:val="NoList"/>
    <w:semiHidden/>
    <w:rsid w:val="00345C38"/>
  </w:style>
  <w:style w:type="numbering" w:customStyle="1" w:styleId="127">
    <w:name w:val="목록 없음12"/>
    <w:next w:val="NoList"/>
    <w:semiHidden/>
    <w:unhideWhenUsed/>
    <w:rsid w:val="00345C38"/>
  </w:style>
  <w:style w:type="numbering" w:customStyle="1" w:styleId="229">
    <w:name w:val="목록 없음22"/>
    <w:next w:val="NoList"/>
    <w:semiHidden/>
    <w:rsid w:val="00345C38"/>
  </w:style>
  <w:style w:type="numbering" w:customStyle="1" w:styleId="NoList53">
    <w:name w:val="No List53"/>
    <w:next w:val="NoList"/>
    <w:semiHidden/>
    <w:rsid w:val="00345C38"/>
  </w:style>
  <w:style w:type="numbering" w:customStyle="1" w:styleId="NoList62">
    <w:name w:val="No List62"/>
    <w:next w:val="NoList"/>
    <w:semiHidden/>
    <w:rsid w:val="00345C38"/>
  </w:style>
  <w:style w:type="numbering" w:customStyle="1" w:styleId="NoList72">
    <w:name w:val="No List72"/>
    <w:next w:val="NoList"/>
    <w:semiHidden/>
    <w:rsid w:val="00345C38"/>
  </w:style>
  <w:style w:type="numbering" w:customStyle="1" w:styleId="NoList212">
    <w:name w:val="No List212"/>
    <w:next w:val="NoList"/>
    <w:semiHidden/>
    <w:rsid w:val="00345C38"/>
  </w:style>
  <w:style w:type="numbering" w:customStyle="1" w:styleId="NoList82">
    <w:name w:val="No List82"/>
    <w:next w:val="NoList"/>
    <w:semiHidden/>
    <w:rsid w:val="00345C38"/>
  </w:style>
  <w:style w:type="numbering" w:customStyle="1" w:styleId="NoList222">
    <w:name w:val="No List222"/>
    <w:next w:val="NoList"/>
    <w:semiHidden/>
    <w:rsid w:val="00345C38"/>
  </w:style>
  <w:style w:type="numbering" w:customStyle="1" w:styleId="NoList92">
    <w:name w:val="No List92"/>
    <w:next w:val="NoList"/>
    <w:semiHidden/>
    <w:rsid w:val="00345C38"/>
  </w:style>
  <w:style w:type="numbering" w:customStyle="1" w:styleId="NoList132">
    <w:name w:val="No List132"/>
    <w:next w:val="NoList"/>
    <w:semiHidden/>
    <w:rsid w:val="00345C38"/>
  </w:style>
  <w:style w:type="numbering" w:customStyle="1" w:styleId="NoList232">
    <w:name w:val="No List232"/>
    <w:next w:val="NoList"/>
    <w:semiHidden/>
    <w:rsid w:val="00345C38"/>
  </w:style>
  <w:style w:type="numbering" w:customStyle="1" w:styleId="NoList102">
    <w:name w:val="No List102"/>
    <w:next w:val="NoList"/>
    <w:semiHidden/>
    <w:rsid w:val="00345C38"/>
  </w:style>
  <w:style w:type="numbering" w:customStyle="1" w:styleId="NoList142">
    <w:name w:val="No List142"/>
    <w:next w:val="NoList"/>
    <w:semiHidden/>
    <w:rsid w:val="00345C38"/>
  </w:style>
  <w:style w:type="numbering" w:customStyle="1" w:styleId="NoList242">
    <w:name w:val="No List242"/>
    <w:next w:val="NoList"/>
    <w:semiHidden/>
    <w:rsid w:val="00345C38"/>
  </w:style>
  <w:style w:type="numbering" w:customStyle="1" w:styleId="NoList312">
    <w:name w:val="No List312"/>
    <w:next w:val="NoList"/>
    <w:semiHidden/>
    <w:rsid w:val="00345C38"/>
  </w:style>
  <w:style w:type="numbering" w:customStyle="1" w:styleId="NoList412">
    <w:name w:val="No List412"/>
    <w:next w:val="NoList"/>
    <w:semiHidden/>
    <w:rsid w:val="00345C38"/>
  </w:style>
  <w:style w:type="numbering" w:customStyle="1" w:styleId="NoList512">
    <w:name w:val="No List512"/>
    <w:next w:val="NoList"/>
    <w:semiHidden/>
    <w:rsid w:val="00345C38"/>
  </w:style>
  <w:style w:type="numbering" w:customStyle="1" w:styleId="NoList152">
    <w:name w:val="No List152"/>
    <w:next w:val="NoList"/>
    <w:semiHidden/>
    <w:rsid w:val="00345C38"/>
  </w:style>
  <w:style w:type="numbering" w:customStyle="1" w:styleId="NoList162">
    <w:name w:val="No List162"/>
    <w:next w:val="NoList"/>
    <w:semiHidden/>
    <w:rsid w:val="00345C38"/>
  </w:style>
  <w:style w:type="numbering" w:customStyle="1" w:styleId="NoList1112">
    <w:name w:val="No List1112"/>
    <w:next w:val="NoList"/>
    <w:semiHidden/>
    <w:rsid w:val="00345C38"/>
  </w:style>
  <w:style w:type="numbering" w:customStyle="1" w:styleId="Style121">
    <w:name w:val="Style121"/>
    <w:rsid w:val="00345C38"/>
  </w:style>
  <w:style w:type="numbering" w:customStyle="1" w:styleId="NoList30">
    <w:name w:val="No List30"/>
    <w:next w:val="NoList"/>
    <w:uiPriority w:val="99"/>
    <w:semiHidden/>
    <w:unhideWhenUsed/>
    <w:rsid w:val="00345C38"/>
  </w:style>
  <w:style w:type="numbering" w:customStyle="1" w:styleId="170">
    <w:name w:val="无列表17"/>
    <w:next w:val="NoList"/>
    <w:semiHidden/>
    <w:rsid w:val="00345C38"/>
  </w:style>
  <w:style w:type="numbering" w:customStyle="1" w:styleId="171">
    <w:name w:val="リストなし17"/>
    <w:next w:val="NoList"/>
    <w:uiPriority w:val="99"/>
    <w:semiHidden/>
    <w:unhideWhenUsed/>
    <w:rsid w:val="00345C38"/>
  </w:style>
  <w:style w:type="numbering" w:customStyle="1" w:styleId="NoList119">
    <w:name w:val="No List119"/>
    <w:next w:val="NoList"/>
    <w:semiHidden/>
    <w:rsid w:val="00345C38"/>
  </w:style>
  <w:style w:type="numbering" w:customStyle="1" w:styleId="NoList36">
    <w:name w:val="No List36"/>
    <w:next w:val="NoList"/>
    <w:semiHidden/>
    <w:rsid w:val="00345C38"/>
  </w:style>
  <w:style w:type="numbering" w:customStyle="1" w:styleId="NoList46">
    <w:name w:val="No List46"/>
    <w:next w:val="NoList"/>
    <w:semiHidden/>
    <w:rsid w:val="00345C38"/>
  </w:style>
  <w:style w:type="numbering" w:customStyle="1" w:styleId="NoList1110">
    <w:name w:val="No List1110"/>
    <w:next w:val="NoList"/>
    <w:semiHidden/>
    <w:rsid w:val="00345C38"/>
  </w:style>
  <w:style w:type="numbering" w:customStyle="1" w:styleId="NoList125">
    <w:name w:val="No List125"/>
    <w:next w:val="NoList"/>
    <w:semiHidden/>
    <w:rsid w:val="00345C38"/>
  </w:style>
  <w:style w:type="numbering" w:customStyle="1" w:styleId="1160">
    <w:name w:val="无列表116"/>
    <w:next w:val="NoList"/>
    <w:semiHidden/>
    <w:rsid w:val="00345C38"/>
  </w:style>
  <w:style w:type="numbering" w:customStyle="1" w:styleId="NoList171">
    <w:name w:val="No List171"/>
    <w:next w:val="NoList"/>
    <w:uiPriority w:val="99"/>
    <w:semiHidden/>
    <w:unhideWhenUsed/>
    <w:rsid w:val="00345C38"/>
  </w:style>
  <w:style w:type="numbering" w:customStyle="1" w:styleId="1250">
    <w:name w:val="无列表125"/>
    <w:next w:val="NoList"/>
    <w:semiHidden/>
    <w:rsid w:val="00345C38"/>
  </w:style>
  <w:style w:type="numbering" w:customStyle="1" w:styleId="NoList181">
    <w:name w:val="No List181"/>
    <w:next w:val="NoList"/>
    <w:semiHidden/>
    <w:rsid w:val="00345C38"/>
  </w:style>
  <w:style w:type="numbering" w:customStyle="1" w:styleId="NoList37">
    <w:name w:val="No List37"/>
    <w:next w:val="NoList"/>
    <w:uiPriority w:val="99"/>
    <w:semiHidden/>
    <w:unhideWhenUsed/>
    <w:rsid w:val="00345C38"/>
  </w:style>
  <w:style w:type="numbering" w:customStyle="1" w:styleId="180">
    <w:name w:val="无列表18"/>
    <w:next w:val="NoList"/>
    <w:semiHidden/>
    <w:rsid w:val="00345C38"/>
  </w:style>
  <w:style w:type="numbering" w:customStyle="1" w:styleId="181">
    <w:name w:val="リストなし18"/>
    <w:next w:val="NoList"/>
    <w:uiPriority w:val="99"/>
    <w:semiHidden/>
    <w:unhideWhenUsed/>
    <w:rsid w:val="00345C38"/>
  </w:style>
  <w:style w:type="numbering" w:customStyle="1" w:styleId="NoList120">
    <w:name w:val="No List120"/>
    <w:next w:val="NoList"/>
    <w:semiHidden/>
    <w:rsid w:val="00345C38"/>
  </w:style>
  <w:style w:type="numbering" w:customStyle="1" w:styleId="NoList213">
    <w:name w:val="No List213"/>
    <w:next w:val="NoList"/>
    <w:semiHidden/>
    <w:rsid w:val="00345C38"/>
  </w:style>
  <w:style w:type="numbering" w:customStyle="1" w:styleId="NoList38">
    <w:name w:val="No List38"/>
    <w:next w:val="NoList"/>
    <w:semiHidden/>
    <w:rsid w:val="00345C38"/>
  </w:style>
  <w:style w:type="numbering" w:customStyle="1" w:styleId="NoList47">
    <w:name w:val="No List47"/>
    <w:next w:val="NoList"/>
    <w:semiHidden/>
    <w:rsid w:val="00345C38"/>
  </w:style>
  <w:style w:type="numbering" w:customStyle="1" w:styleId="NoList214">
    <w:name w:val="No List214"/>
    <w:next w:val="NoList"/>
    <w:semiHidden/>
    <w:rsid w:val="00345C38"/>
  </w:style>
  <w:style w:type="numbering" w:customStyle="1" w:styleId="NoList126">
    <w:name w:val="No List126"/>
    <w:next w:val="NoList"/>
    <w:semiHidden/>
    <w:rsid w:val="00345C38"/>
  </w:style>
  <w:style w:type="numbering" w:customStyle="1" w:styleId="1170">
    <w:name w:val="无列表117"/>
    <w:next w:val="NoList"/>
    <w:semiHidden/>
    <w:rsid w:val="00345C38"/>
  </w:style>
  <w:style w:type="numbering" w:customStyle="1" w:styleId="NoList1113">
    <w:name w:val="No List1113"/>
    <w:next w:val="NoList"/>
    <w:semiHidden/>
    <w:rsid w:val="00345C38"/>
  </w:style>
  <w:style w:type="numbering" w:customStyle="1" w:styleId="NoList172">
    <w:name w:val="No List172"/>
    <w:next w:val="NoList"/>
    <w:uiPriority w:val="99"/>
    <w:semiHidden/>
    <w:unhideWhenUsed/>
    <w:rsid w:val="00345C38"/>
  </w:style>
  <w:style w:type="numbering" w:customStyle="1" w:styleId="1260">
    <w:name w:val="无列表126"/>
    <w:next w:val="NoList"/>
    <w:semiHidden/>
    <w:rsid w:val="00345C38"/>
  </w:style>
  <w:style w:type="numbering" w:customStyle="1" w:styleId="NoList182">
    <w:name w:val="No List182"/>
    <w:next w:val="NoList"/>
    <w:semiHidden/>
    <w:rsid w:val="00345C38"/>
  </w:style>
  <w:style w:type="numbering" w:customStyle="1" w:styleId="2ffc">
    <w:name w:val="无列表2"/>
    <w:next w:val="NoList"/>
    <w:uiPriority w:val="99"/>
    <w:semiHidden/>
    <w:unhideWhenUsed/>
    <w:rsid w:val="00345C38"/>
  </w:style>
  <w:style w:type="numbering" w:customStyle="1" w:styleId="3fe">
    <w:name w:val="无列表3"/>
    <w:next w:val="NoList"/>
    <w:uiPriority w:val="99"/>
    <w:semiHidden/>
    <w:unhideWhenUsed/>
    <w:rsid w:val="00345C38"/>
  </w:style>
  <w:style w:type="numbering" w:customStyle="1" w:styleId="135">
    <w:name w:val="목록 없음13"/>
    <w:next w:val="NoList"/>
    <w:semiHidden/>
    <w:unhideWhenUsed/>
    <w:rsid w:val="00345C38"/>
  </w:style>
  <w:style w:type="numbering" w:customStyle="1" w:styleId="237">
    <w:name w:val="목록 없음23"/>
    <w:next w:val="NoList"/>
    <w:semiHidden/>
    <w:rsid w:val="00345C38"/>
  </w:style>
  <w:style w:type="numbering" w:customStyle="1" w:styleId="NoList54">
    <w:name w:val="No List54"/>
    <w:next w:val="NoList"/>
    <w:semiHidden/>
    <w:rsid w:val="00345C38"/>
  </w:style>
  <w:style w:type="numbering" w:customStyle="1" w:styleId="NoList63">
    <w:name w:val="No List63"/>
    <w:next w:val="NoList"/>
    <w:semiHidden/>
    <w:rsid w:val="00345C38"/>
  </w:style>
  <w:style w:type="numbering" w:customStyle="1" w:styleId="NoList73">
    <w:name w:val="No List73"/>
    <w:next w:val="NoList"/>
    <w:semiHidden/>
    <w:rsid w:val="00345C38"/>
  </w:style>
  <w:style w:type="numbering" w:customStyle="1" w:styleId="NoList83">
    <w:name w:val="No List83"/>
    <w:next w:val="NoList"/>
    <w:semiHidden/>
    <w:rsid w:val="00345C38"/>
  </w:style>
  <w:style w:type="numbering" w:customStyle="1" w:styleId="NoList223">
    <w:name w:val="No List223"/>
    <w:next w:val="NoList"/>
    <w:semiHidden/>
    <w:rsid w:val="00345C38"/>
  </w:style>
  <w:style w:type="numbering" w:customStyle="1" w:styleId="NoList93">
    <w:name w:val="No List93"/>
    <w:next w:val="NoList"/>
    <w:semiHidden/>
    <w:rsid w:val="00345C38"/>
  </w:style>
  <w:style w:type="numbering" w:customStyle="1" w:styleId="NoList133">
    <w:name w:val="No List133"/>
    <w:next w:val="NoList"/>
    <w:semiHidden/>
    <w:rsid w:val="00345C38"/>
  </w:style>
  <w:style w:type="numbering" w:customStyle="1" w:styleId="NoList233">
    <w:name w:val="No List233"/>
    <w:next w:val="NoList"/>
    <w:semiHidden/>
    <w:rsid w:val="00345C38"/>
  </w:style>
  <w:style w:type="numbering" w:customStyle="1" w:styleId="NoList103">
    <w:name w:val="No List103"/>
    <w:next w:val="NoList"/>
    <w:semiHidden/>
    <w:rsid w:val="00345C38"/>
  </w:style>
  <w:style w:type="numbering" w:customStyle="1" w:styleId="NoList143">
    <w:name w:val="No List143"/>
    <w:next w:val="NoList"/>
    <w:semiHidden/>
    <w:rsid w:val="00345C38"/>
  </w:style>
  <w:style w:type="numbering" w:customStyle="1" w:styleId="NoList243">
    <w:name w:val="No List243"/>
    <w:next w:val="NoList"/>
    <w:semiHidden/>
    <w:rsid w:val="00345C38"/>
  </w:style>
  <w:style w:type="numbering" w:customStyle="1" w:styleId="NoList313">
    <w:name w:val="No List313"/>
    <w:next w:val="NoList"/>
    <w:semiHidden/>
    <w:rsid w:val="00345C38"/>
  </w:style>
  <w:style w:type="numbering" w:customStyle="1" w:styleId="NoList413">
    <w:name w:val="No List413"/>
    <w:next w:val="NoList"/>
    <w:semiHidden/>
    <w:rsid w:val="00345C38"/>
  </w:style>
  <w:style w:type="numbering" w:customStyle="1" w:styleId="NoList513">
    <w:name w:val="No List513"/>
    <w:next w:val="NoList"/>
    <w:semiHidden/>
    <w:rsid w:val="00345C38"/>
  </w:style>
  <w:style w:type="numbering" w:customStyle="1" w:styleId="NoList153">
    <w:name w:val="No List153"/>
    <w:next w:val="NoList"/>
    <w:semiHidden/>
    <w:rsid w:val="00345C38"/>
  </w:style>
  <w:style w:type="numbering" w:customStyle="1" w:styleId="NoList163">
    <w:name w:val="No List163"/>
    <w:next w:val="NoList"/>
    <w:semiHidden/>
    <w:rsid w:val="00345C38"/>
  </w:style>
  <w:style w:type="numbering" w:customStyle="1" w:styleId="NoList251">
    <w:name w:val="No List251"/>
    <w:next w:val="NoList"/>
    <w:semiHidden/>
    <w:rsid w:val="00345C38"/>
  </w:style>
  <w:style w:type="numbering" w:customStyle="1" w:styleId="NoList321">
    <w:name w:val="No List321"/>
    <w:next w:val="NoList"/>
    <w:semiHidden/>
    <w:unhideWhenUsed/>
    <w:rsid w:val="00345C38"/>
  </w:style>
  <w:style w:type="numbering" w:customStyle="1" w:styleId="1115">
    <w:name w:val="목록 없음111"/>
    <w:next w:val="NoList"/>
    <w:semiHidden/>
    <w:unhideWhenUsed/>
    <w:rsid w:val="00345C38"/>
  </w:style>
  <w:style w:type="numbering" w:customStyle="1" w:styleId="2113">
    <w:name w:val="목록 없음211"/>
    <w:next w:val="NoList"/>
    <w:semiHidden/>
    <w:rsid w:val="00345C38"/>
  </w:style>
  <w:style w:type="numbering" w:customStyle="1" w:styleId="NoList421">
    <w:name w:val="No List421"/>
    <w:next w:val="NoList"/>
    <w:semiHidden/>
    <w:unhideWhenUsed/>
    <w:rsid w:val="00345C38"/>
  </w:style>
  <w:style w:type="numbering" w:customStyle="1" w:styleId="NoList521">
    <w:name w:val="No List521"/>
    <w:next w:val="NoList"/>
    <w:semiHidden/>
    <w:rsid w:val="00345C38"/>
  </w:style>
  <w:style w:type="numbering" w:customStyle="1" w:styleId="NoList611">
    <w:name w:val="No List611"/>
    <w:next w:val="NoList"/>
    <w:semiHidden/>
    <w:rsid w:val="00345C38"/>
  </w:style>
  <w:style w:type="numbering" w:customStyle="1" w:styleId="NoList711">
    <w:name w:val="No List711"/>
    <w:next w:val="NoList"/>
    <w:semiHidden/>
    <w:rsid w:val="00345C38"/>
  </w:style>
  <w:style w:type="numbering" w:customStyle="1" w:styleId="NoList1121">
    <w:name w:val="No List1121"/>
    <w:next w:val="NoList"/>
    <w:semiHidden/>
    <w:rsid w:val="00345C38"/>
  </w:style>
  <w:style w:type="numbering" w:customStyle="1" w:styleId="NoList21111">
    <w:name w:val="No List21111"/>
    <w:next w:val="NoList"/>
    <w:semiHidden/>
    <w:rsid w:val="00345C38"/>
  </w:style>
  <w:style w:type="numbering" w:customStyle="1" w:styleId="NoList811">
    <w:name w:val="No List811"/>
    <w:next w:val="NoList"/>
    <w:semiHidden/>
    <w:rsid w:val="00345C38"/>
  </w:style>
  <w:style w:type="numbering" w:customStyle="1" w:styleId="NoList1211">
    <w:name w:val="No List1211"/>
    <w:next w:val="NoList"/>
    <w:semiHidden/>
    <w:rsid w:val="00345C38"/>
  </w:style>
  <w:style w:type="numbering" w:customStyle="1" w:styleId="NoList2211">
    <w:name w:val="No List2211"/>
    <w:next w:val="NoList"/>
    <w:semiHidden/>
    <w:rsid w:val="00345C38"/>
  </w:style>
  <w:style w:type="numbering" w:customStyle="1" w:styleId="NoList911">
    <w:name w:val="No List911"/>
    <w:next w:val="NoList"/>
    <w:semiHidden/>
    <w:rsid w:val="00345C38"/>
  </w:style>
  <w:style w:type="numbering" w:customStyle="1" w:styleId="NoList1311">
    <w:name w:val="No List1311"/>
    <w:next w:val="NoList"/>
    <w:semiHidden/>
    <w:rsid w:val="00345C38"/>
  </w:style>
  <w:style w:type="numbering" w:customStyle="1" w:styleId="NoList2311">
    <w:name w:val="No List2311"/>
    <w:next w:val="NoList"/>
    <w:semiHidden/>
    <w:rsid w:val="00345C38"/>
  </w:style>
  <w:style w:type="numbering" w:customStyle="1" w:styleId="NoList1011">
    <w:name w:val="No List1011"/>
    <w:next w:val="NoList"/>
    <w:semiHidden/>
    <w:rsid w:val="00345C38"/>
  </w:style>
  <w:style w:type="numbering" w:customStyle="1" w:styleId="NoList1411">
    <w:name w:val="No List1411"/>
    <w:next w:val="NoList"/>
    <w:semiHidden/>
    <w:rsid w:val="00345C38"/>
  </w:style>
  <w:style w:type="numbering" w:customStyle="1" w:styleId="NoList2411">
    <w:name w:val="No List2411"/>
    <w:next w:val="NoList"/>
    <w:semiHidden/>
    <w:rsid w:val="00345C38"/>
  </w:style>
  <w:style w:type="numbering" w:customStyle="1" w:styleId="NoList31111">
    <w:name w:val="No List31111"/>
    <w:next w:val="NoList"/>
    <w:semiHidden/>
    <w:rsid w:val="00345C38"/>
  </w:style>
  <w:style w:type="numbering" w:customStyle="1" w:styleId="NoList41111">
    <w:name w:val="No List41111"/>
    <w:next w:val="NoList"/>
    <w:semiHidden/>
    <w:rsid w:val="00345C38"/>
  </w:style>
  <w:style w:type="numbering" w:customStyle="1" w:styleId="NoList51111">
    <w:name w:val="No List51111"/>
    <w:next w:val="NoList"/>
    <w:semiHidden/>
    <w:rsid w:val="00345C38"/>
  </w:style>
  <w:style w:type="numbering" w:customStyle="1" w:styleId="NoList1511">
    <w:name w:val="No List1511"/>
    <w:next w:val="NoList"/>
    <w:semiHidden/>
    <w:rsid w:val="00345C38"/>
  </w:style>
  <w:style w:type="numbering" w:customStyle="1" w:styleId="NoList1611">
    <w:name w:val="No List1611"/>
    <w:next w:val="NoList"/>
    <w:semiHidden/>
    <w:rsid w:val="00345C38"/>
  </w:style>
  <w:style w:type="numbering" w:customStyle="1" w:styleId="NoList111111">
    <w:name w:val="No List111111"/>
    <w:next w:val="NoList"/>
    <w:semiHidden/>
    <w:rsid w:val="00345C38"/>
  </w:style>
  <w:style w:type="numbering" w:customStyle="1" w:styleId="NoList191">
    <w:name w:val="No List191"/>
    <w:next w:val="NoList"/>
    <w:uiPriority w:val="99"/>
    <w:semiHidden/>
    <w:unhideWhenUsed/>
    <w:rsid w:val="00345C38"/>
  </w:style>
  <w:style w:type="numbering" w:customStyle="1" w:styleId="NoList1101">
    <w:name w:val="No List1101"/>
    <w:next w:val="NoList"/>
    <w:semiHidden/>
    <w:rsid w:val="00345C38"/>
  </w:style>
  <w:style w:type="numbering" w:customStyle="1" w:styleId="NoList261">
    <w:name w:val="No List261"/>
    <w:next w:val="NoList"/>
    <w:semiHidden/>
    <w:rsid w:val="00345C38"/>
  </w:style>
  <w:style w:type="numbering" w:customStyle="1" w:styleId="NoList331">
    <w:name w:val="No List331"/>
    <w:next w:val="NoList"/>
    <w:semiHidden/>
    <w:unhideWhenUsed/>
    <w:rsid w:val="00345C38"/>
  </w:style>
  <w:style w:type="numbering" w:customStyle="1" w:styleId="1212">
    <w:name w:val="목록 없음121"/>
    <w:next w:val="NoList"/>
    <w:semiHidden/>
    <w:unhideWhenUsed/>
    <w:rsid w:val="00345C38"/>
  </w:style>
  <w:style w:type="numbering" w:customStyle="1" w:styleId="2210">
    <w:name w:val="목록 없음221"/>
    <w:next w:val="NoList"/>
    <w:semiHidden/>
    <w:rsid w:val="00345C38"/>
  </w:style>
  <w:style w:type="numbering" w:customStyle="1" w:styleId="NoList431">
    <w:name w:val="No List431"/>
    <w:next w:val="NoList"/>
    <w:semiHidden/>
    <w:unhideWhenUsed/>
    <w:rsid w:val="00345C38"/>
  </w:style>
  <w:style w:type="numbering" w:customStyle="1" w:styleId="NoList531">
    <w:name w:val="No List531"/>
    <w:next w:val="NoList"/>
    <w:semiHidden/>
    <w:rsid w:val="00345C38"/>
  </w:style>
  <w:style w:type="numbering" w:customStyle="1" w:styleId="NoList621">
    <w:name w:val="No List621"/>
    <w:next w:val="NoList"/>
    <w:semiHidden/>
    <w:rsid w:val="00345C38"/>
  </w:style>
  <w:style w:type="numbering" w:customStyle="1" w:styleId="NoList721">
    <w:name w:val="No List721"/>
    <w:next w:val="NoList"/>
    <w:semiHidden/>
    <w:rsid w:val="00345C38"/>
  </w:style>
  <w:style w:type="numbering" w:customStyle="1" w:styleId="NoList1131">
    <w:name w:val="No List1131"/>
    <w:next w:val="NoList"/>
    <w:semiHidden/>
    <w:rsid w:val="00345C38"/>
  </w:style>
  <w:style w:type="numbering" w:customStyle="1" w:styleId="NoList2121">
    <w:name w:val="No List2121"/>
    <w:next w:val="NoList"/>
    <w:semiHidden/>
    <w:rsid w:val="00345C38"/>
  </w:style>
  <w:style w:type="numbering" w:customStyle="1" w:styleId="NoList821">
    <w:name w:val="No List821"/>
    <w:next w:val="NoList"/>
    <w:semiHidden/>
    <w:rsid w:val="00345C38"/>
  </w:style>
  <w:style w:type="numbering" w:customStyle="1" w:styleId="NoList1221">
    <w:name w:val="No List1221"/>
    <w:next w:val="NoList"/>
    <w:semiHidden/>
    <w:rsid w:val="00345C38"/>
  </w:style>
  <w:style w:type="numbering" w:customStyle="1" w:styleId="NoList2221">
    <w:name w:val="No List2221"/>
    <w:next w:val="NoList"/>
    <w:semiHidden/>
    <w:rsid w:val="00345C38"/>
  </w:style>
  <w:style w:type="numbering" w:customStyle="1" w:styleId="NoList921">
    <w:name w:val="No List921"/>
    <w:next w:val="NoList"/>
    <w:semiHidden/>
    <w:rsid w:val="00345C38"/>
  </w:style>
  <w:style w:type="numbering" w:customStyle="1" w:styleId="NoList1321">
    <w:name w:val="No List1321"/>
    <w:next w:val="NoList"/>
    <w:semiHidden/>
    <w:rsid w:val="00345C38"/>
  </w:style>
  <w:style w:type="numbering" w:customStyle="1" w:styleId="NoList2321">
    <w:name w:val="No List2321"/>
    <w:next w:val="NoList"/>
    <w:semiHidden/>
    <w:rsid w:val="00345C38"/>
  </w:style>
  <w:style w:type="numbering" w:customStyle="1" w:styleId="NoList1021">
    <w:name w:val="No List1021"/>
    <w:next w:val="NoList"/>
    <w:semiHidden/>
    <w:rsid w:val="00345C38"/>
  </w:style>
  <w:style w:type="numbering" w:customStyle="1" w:styleId="NoList1421">
    <w:name w:val="No List1421"/>
    <w:next w:val="NoList"/>
    <w:semiHidden/>
    <w:rsid w:val="00345C38"/>
  </w:style>
  <w:style w:type="numbering" w:customStyle="1" w:styleId="NoList2421">
    <w:name w:val="No List2421"/>
    <w:next w:val="NoList"/>
    <w:semiHidden/>
    <w:rsid w:val="00345C38"/>
  </w:style>
  <w:style w:type="numbering" w:customStyle="1" w:styleId="NoList3121">
    <w:name w:val="No List3121"/>
    <w:next w:val="NoList"/>
    <w:semiHidden/>
    <w:rsid w:val="00345C38"/>
  </w:style>
  <w:style w:type="numbering" w:customStyle="1" w:styleId="NoList4121">
    <w:name w:val="No List4121"/>
    <w:next w:val="NoList"/>
    <w:semiHidden/>
    <w:rsid w:val="00345C38"/>
  </w:style>
  <w:style w:type="numbering" w:customStyle="1" w:styleId="NoList5121">
    <w:name w:val="No List5121"/>
    <w:next w:val="NoList"/>
    <w:semiHidden/>
    <w:rsid w:val="00345C38"/>
  </w:style>
  <w:style w:type="numbering" w:customStyle="1" w:styleId="NoList1521">
    <w:name w:val="No List1521"/>
    <w:next w:val="NoList"/>
    <w:semiHidden/>
    <w:rsid w:val="00345C38"/>
  </w:style>
  <w:style w:type="numbering" w:customStyle="1" w:styleId="NoList1621">
    <w:name w:val="No List1621"/>
    <w:next w:val="NoList"/>
    <w:semiHidden/>
    <w:rsid w:val="00345C38"/>
  </w:style>
  <w:style w:type="numbering" w:customStyle="1" w:styleId="NoList11121">
    <w:name w:val="No List11121"/>
    <w:next w:val="NoList"/>
    <w:semiHidden/>
    <w:rsid w:val="00345C38"/>
  </w:style>
  <w:style w:type="numbering" w:customStyle="1" w:styleId="21f0">
    <w:name w:val="无列表21"/>
    <w:next w:val="NoList"/>
    <w:uiPriority w:val="99"/>
    <w:semiHidden/>
    <w:unhideWhenUsed/>
    <w:rsid w:val="00345C38"/>
  </w:style>
  <w:style w:type="numbering" w:customStyle="1" w:styleId="319">
    <w:name w:val="无列表31"/>
    <w:next w:val="NoList"/>
    <w:uiPriority w:val="99"/>
    <w:semiHidden/>
    <w:unhideWhenUsed/>
    <w:rsid w:val="00345C38"/>
  </w:style>
  <w:style w:type="numbering" w:customStyle="1" w:styleId="NoList201">
    <w:name w:val="No List201"/>
    <w:next w:val="NoList"/>
    <w:semiHidden/>
    <w:rsid w:val="00345C38"/>
  </w:style>
  <w:style w:type="numbering" w:customStyle="1" w:styleId="NoList271">
    <w:name w:val="No List271"/>
    <w:next w:val="NoList"/>
    <w:uiPriority w:val="99"/>
    <w:semiHidden/>
    <w:unhideWhenUsed/>
    <w:rsid w:val="00345C38"/>
  </w:style>
  <w:style w:type="numbering" w:customStyle="1" w:styleId="NoList281">
    <w:name w:val="No List281"/>
    <w:next w:val="NoList"/>
    <w:uiPriority w:val="99"/>
    <w:semiHidden/>
    <w:unhideWhenUsed/>
    <w:rsid w:val="00345C38"/>
  </w:style>
  <w:style w:type="numbering" w:customStyle="1" w:styleId="4f9">
    <w:name w:val="无列表4"/>
    <w:next w:val="NoList"/>
    <w:uiPriority w:val="99"/>
    <w:semiHidden/>
    <w:unhideWhenUsed/>
    <w:rsid w:val="00345C38"/>
  </w:style>
  <w:style w:type="numbering" w:customStyle="1" w:styleId="143">
    <w:name w:val="목록 없음14"/>
    <w:next w:val="NoList"/>
    <w:semiHidden/>
    <w:unhideWhenUsed/>
    <w:rsid w:val="00345C38"/>
  </w:style>
  <w:style w:type="numbering" w:customStyle="1" w:styleId="246">
    <w:name w:val="목록 없음24"/>
    <w:next w:val="NoList"/>
    <w:semiHidden/>
    <w:rsid w:val="00345C38"/>
  </w:style>
  <w:style w:type="numbering" w:customStyle="1" w:styleId="NoList55">
    <w:name w:val="No List55"/>
    <w:next w:val="NoList"/>
    <w:semiHidden/>
    <w:rsid w:val="00345C38"/>
  </w:style>
  <w:style w:type="numbering" w:customStyle="1" w:styleId="NoList64">
    <w:name w:val="No List64"/>
    <w:next w:val="NoList"/>
    <w:semiHidden/>
    <w:rsid w:val="00345C38"/>
  </w:style>
  <w:style w:type="numbering" w:customStyle="1" w:styleId="NoList74">
    <w:name w:val="No List74"/>
    <w:next w:val="NoList"/>
    <w:semiHidden/>
    <w:rsid w:val="00345C38"/>
  </w:style>
  <w:style w:type="numbering" w:customStyle="1" w:styleId="NoList215">
    <w:name w:val="No List215"/>
    <w:next w:val="NoList"/>
    <w:semiHidden/>
    <w:rsid w:val="00345C38"/>
  </w:style>
  <w:style w:type="numbering" w:customStyle="1" w:styleId="NoList84">
    <w:name w:val="No List84"/>
    <w:next w:val="NoList"/>
    <w:semiHidden/>
    <w:rsid w:val="00345C38"/>
  </w:style>
  <w:style w:type="numbering" w:customStyle="1" w:styleId="NoList224">
    <w:name w:val="No List224"/>
    <w:next w:val="NoList"/>
    <w:semiHidden/>
    <w:rsid w:val="00345C38"/>
  </w:style>
  <w:style w:type="numbering" w:customStyle="1" w:styleId="NoList94">
    <w:name w:val="No List94"/>
    <w:next w:val="NoList"/>
    <w:semiHidden/>
    <w:rsid w:val="00345C38"/>
  </w:style>
  <w:style w:type="numbering" w:customStyle="1" w:styleId="NoList134">
    <w:name w:val="No List134"/>
    <w:next w:val="NoList"/>
    <w:semiHidden/>
    <w:rsid w:val="00345C38"/>
  </w:style>
  <w:style w:type="numbering" w:customStyle="1" w:styleId="NoList234">
    <w:name w:val="No List234"/>
    <w:next w:val="NoList"/>
    <w:semiHidden/>
    <w:rsid w:val="00345C38"/>
  </w:style>
  <w:style w:type="numbering" w:customStyle="1" w:styleId="NoList104">
    <w:name w:val="No List104"/>
    <w:next w:val="NoList"/>
    <w:semiHidden/>
    <w:rsid w:val="00345C38"/>
  </w:style>
  <w:style w:type="numbering" w:customStyle="1" w:styleId="NoList144">
    <w:name w:val="No List144"/>
    <w:next w:val="NoList"/>
    <w:semiHidden/>
    <w:rsid w:val="00345C38"/>
  </w:style>
  <w:style w:type="numbering" w:customStyle="1" w:styleId="NoList244">
    <w:name w:val="No List244"/>
    <w:next w:val="NoList"/>
    <w:semiHidden/>
    <w:rsid w:val="00345C38"/>
  </w:style>
  <w:style w:type="numbering" w:customStyle="1" w:styleId="NoList314">
    <w:name w:val="No List314"/>
    <w:next w:val="NoList"/>
    <w:semiHidden/>
    <w:rsid w:val="00345C38"/>
  </w:style>
  <w:style w:type="numbering" w:customStyle="1" w:styleId="NoList414">
    <w:name w:val="No List414"/>
    <w:next w:val="NoList"/>
    <w:semiHidden/>
    <w:rsid w:val="00345C38"/>
  </w:style>
  <w:style w:type="numbering" w:customStyle="1" w:styleId="NoList514">
    <w:name w:val="No List514"/>
    <w:next w:val="NoList"/>
    <w:semiHidden/>
    <w:rsid w:val="00345C38"/>
  </w:style>
  <w:style w:type="numbering" w:customStyle="1" w:styleId="NoList154">
    <w:name w:val="No List154"/>
    <w:next w:val="NoList"/>
    <w:semiHidden/>
    <w:rsid w:val="00345C38"/>
  </w:style>
  <w:style w:type="numbering" w:customStyle="1" w:styleId="NoList164">
    <w:name w:val="No List164"/>
    <w:next w:val="NoList"/>
    <w:semiHidden/>
    <w:rsid w:val="00345C38"/>
  </w:style>
  <w:style w:type="numbering" w:customStyle="1" w:styleId="NoList1114">
    <w:name w:val="No List1114"/>
    <w:next w:val="NoList"/>
    <w:semiHidden/>
    <w:rsid w:val="00345C38"/>
  </w:style>
  <w:style w:type="numbering" w:customStyle="1" w:styleId="NoList252">
    <w:name w:val="No List252"/>
    <w:next w:val="NoList"/>
    <w:semiHidden/>
    <w:rsid w:val="00345C38"/>
  </w:style>
  <w:style w:type="numbering" w:customStyle="1" w:styleId="NoList322">
    <w:name w:val="No List322"/>
    <w:next w:val="NoList"/>
    <w:semiHidden/>
    <w:unhideWhenUsed/>
    <w:rsid w:val="00345C38"/>
  </w:style>
  <w:style w:type="numbering" w:customStyle="1" w:styleId="1124">
    <w:name w:val="목록 없음112"/>
    <w:next w:val="NoList"/>
    <w:semiHidden/>
    <w:unhideWhenUsed/>
    <w:rsid w:val="00345C38"/>
  </w:style>
  <w:style w:type="numbering" w:customStyle="1" w:styleId="2121">
    <w:name w:val="목록 없음212"/>
    <w:next w:val="NoList"/>
    <w:semiHidden/>
    <w:rsid w:val="00345C38"/>
  </w:style>
  <w:style w:type="numbering" w:customStyle="1" w:styleId="NoList422">
    <w:name w:val="No List422"/>
    <w:next w:val="NoList"/>
    <w:semiHidden/>
    <w:unhideWhenUsed/>
    <w:rsid w:val="00345C38"/>
  </w:style>
  <w:style w:type="numbering" w:customStyle="1" w:styleId="NoList522">
    <w:name w:val="No List522"/>
    <w:next w:val="NoList"/>
    <w:semiHidden/>
    <w:rsid w:val="00345C38"/>
  </w:style>
  <w:style w:type="numbering" w:customStyle="1" w:styleId="NoList612">
    <w:name w:val="No List612"/>
    <w:next w:val="NoList"/>
    <w:semiHidden/>
    <w:rsid w:val="00345C38"/>
  </w:style>
  <w:style w:type="numbering" w:customStyle="1" w:styleId="NoList712">
    <w:name w:val="No List712"/>
    <w:next w:val="NoList"/>
    <w:semiHidden/>
    <w:rsid w:val="00345C38"/>
  </w:style>
  <w:style w:type="numbering" w:customStyle="1" w:styleId="NoList1122">
    <w:name w:val="No List1122"/>
    <w:next w:val="NoList"/>
    <w:semiHidden/>
    <w:rsid w:val="00345C38"/>
  </w:style>
  <w:style w:type="numbering" w:customStyle="1" w:styleId="NoList2112">
    <w:name w:val="No List2112"/>
    <w:next w:val="NoList"/>
    <w:semiHidden/>
    <w:rsid w:val="00345C38"/>
  </w:style>
  <w:style w:type="numbering" w:customStyle="1" w:styleId="NoList812">
    <w:name w:val="No List812"/>
    <w:next w:val="NoList"/>
    <w:semiHidden/>
    <w:rsid w:val="00345C38"/>
  </w:style>
  <w:style w:type="numbering" w:customStyle="1" w:styleId="NoList1212">
    <w:name w:val="No List1212"/>
    <w:next w:val="NoList"/>
    <w:semiHidden/>
    <w:rsid w:val="00345C38"/>
  </w:style>
  <w:style w:type="numbering" w:customStyle="1" w:styleId="NoList2212">
    <w:name w:val="No List2212"/>
    <w:next w:val="NoList"/>
    <w:semiHidden/>
    <w:rsid w:val="00345C38"/>
  </w:style>
  <w:style w:type="numbering" w:customStyle="1" w:styleId="NoList912">
    <w:name w:val="No List912"/>
    <w:next w:val="NoList"/>
    <w:semiHidden/>
    <w:rsid w:val="00345C38"/>
  </w:style>
  <w:style w:type="numbering" w:customStyle="1" w:styleId="NoList1312">
    <w:name w:val="No List1312"/>
    <w:next w:val="NoList"/>
    <w:semiHidden/>
    <w:rsid w:val="00345C38"/>
  </w:style>
  <w:style w:type="numbering" w:customStyle="1" w:styleId="NoList2312">
    <w:name w:val="No List2312"/>
    <w:next w:val="NoList"/>
    <w:semiHidden/>
    <w:rsid w:val="00345C38"/>
  </w:style>
  <w:style w:type="numbering" w:customStyle="1" w:styleId="NoList1012">
    <w:name w:val="No List1012"/>
    <w:next w:val="NoList"/>
    <w:semiHidden/>
    <w:rsid w:val="00345C38"/>
  </w:style>
  <w:style w:type="numbering" w:customStyle="1" w:styleId="NoList1412">
    <w:name w:val="No List1412"/>
    <w:next w:val="NoList"/>
    <w:semiHidden/>
    <w:rsid w:val="00345C38"/>
  </w:style>
  <w:style w:type="numbering" w:customStyle="1" w:styleId="NoList2412">
    <w:name w:val="No List2412"/>
    <w:next w:val="NoList"/>
    <w:semiHidden/>
    <w:rsid w:val="00345C38"/>
  </w:style>
  <w:style w:type="numbering" w:customStyle="1" w:styleId="NoList3112">
    <w:name w:val="No List3112"/>
    <w:next w:val="NoList"/>
    <w:semiHidden/>
    <w:rsid w:val="00345C38"/>
  </w:style>
  <w:style w:type="numbering" w:customStyle="1" w:styleId="NoList4112">
    <w:name w:val="No List4112"/>
    <w:next w:val="NoList"/>
    <w:semiHidden/>
    <w:rsid w:val="00345C38"/>
  </w:style>
  <w:style w:type="numbering" w:customStyle="1" w:styleId="NoList5112">
    <w:name w:val="No List5112"/>
    <w:next w:val="NoList"/>
    <w:semiHidden/>
    <w:rsid w:val="00345C38"/>
  </w:style>
  <w:style w:type="numbering" w:customStyle="1" w:styleId="NoList1512">
    <w:name w:val="No List1512"/>
    <w:next w:val="NoList"/>
    <w:semiHidden/>
    <w:rsid w:val="00345C38"/>
  </w:style>
  <w:style w:type="numbering" w:customStyle="1" w:styleId="NoList1612">
    <w:name w:val="No List1612"/>
    <w:next w:val="NoList"/>
    <w:semiHidden/>
    <w:rsid w:val="00345C38"/>
  </w:style>
  <w:style w:type="numbering" w:customStyle="1" w:styleId="NoList11112">
    <w:name w:val="No List11112"/>
    <w:next w:val="NoList"/>
    <w:semiHidden/>
    <w:rsid w:val="00345C38"/>
  </w:style>
  <w:style w:type="numbering" w:customStyle="1" w:styleId="NoList192">
    <w:name w:val="No List192"/>
    <w:next w:val="NoList"/>
    <w:uiPriority w:val="99"/>
    <w:semiHidden/>
    <w:unhideWhenUsed/>
    <w:rsid w:val="00345C38"/>
  </w:style>
  <w:style w:type="numbering" w:customStyle="1" w:styleId="NoList1102">
    <w:name w:val="No List1102"/>
    <w:next w:val="NoList"/>
    <w:uiPriority w:val="99"/>
    <w:semiHidden/>
    <w:rsid w:val="00345C38"/>
  </w:style>
  <w:style w:type="numbering" w:customStyle="1" w:styleId="NoList262">
    <w:name w:val="No List262"/>
    <w:next w:val="NoList"/>
    <w:semiHidden/>
    <w:rsid w:val="00345C38"/>
  </w:style>
  <w:style w:type="numbering" w:customStyle="1" w:styleId="NoList332">
    <w:name w:val="No List332"/>
    <w:next w:val="NoList"/>
    <w:semiHidden/>
    <w:unhideWhenUsed/>
    <w:rsid w:val="00345C38"/>
  </w:style>
  <w:style w:type="numbering" w:customStyle="1" w:styleId="1222">
    <w:name w:val="목록 없음122"/>
    <w:next w:val="NoList"/>
    <w:semiHidden/>
    <w:unhideWhenUsed/>
    <w:rsid w:val="00345C38"/>
  </w:style>
  <w:style w:type="numbering" w:customStyle="1" w:styleId="2220">
    <w:name w:val="목록 없음222"/>
    <w:next w:val="NoList"/>
    <w:semiHidden/>
    <w:rsid w:val="00345C38"/>
  </w:style>
  <w:style w:type="numbering" w:customStyle="1" w:styleId="NoList432">
    <w:name w:val="No List432"/>
    <w:next w:val="NoList"/>
    <w:semiHidden/>
    <w:unhideWhenUsed/>
    <w:rsid w:val="00345C38"/>
  </w:style>
  <w:style w:type="numbering" w:customStyle="1" w:styleId="NoList532">
    <w:name w:val="No List532"/>
    <w:next w:val="NoList"/>
    <w:semiHidden/>
    <w:rsid w:val="00345C38"/>
  </w:style>
  <w:style w:type="numbering" w:customStyle="1" w:styleId="NoList622">
    <w:name w:val="No List622"/>
    <w:next w:val="NoList"/>
    <w:semiHidden/>
    <w:rsid w:val="00345C38"/>
  </w:style>
  <w:style w:type="numbering" w:customStyle="1" w:styleId="NoList722">
    <w:name w:val="No List722"/>
    <w:next w:val="NoList"/>
    <w:semiHidden/>
    <w:rsid w:val="00345C38"/>
  </w:style>
  <w:style w:type="numbering" w:customStyle="1" w:styleId="NoList1132">
    <w:name w:val="No List1132"/>
    <w:next w:val="NoList"/>
    <w:semiHidden/>
    <w:rsid w:val="00345C38"/>
  </w:style>
  <w:style w:type="numbering" w:customStyle="1" w:styleId="NoList2122">
    <w:name w:val="No List2122"/>
    <w:next w:val="NoList"/>
    <w:semiHidden/>
    <w:rsid w:val="00345C38"/>
  </w:style>
  <w:style w:type="numbering" w:customStyle="1" w:styleId="NoList822">
    <w:name w:val="No List822"/>
    <w:next w:val="NoList"/>
    <w:semiHidden/>
    <w:rsid w:val="00345C38"/>
  </w:style>
  <w:style w:type="numbering" w:customStyle="1" w:styleId="NoList1222">
    <w:name w:val="No List1222"/>
    <w:next w:val="NoList"/>
    <w:semiHidden/>
    <w:rsid w:val="00345C38"/>
  </w:style>
  <w:style w:type="numbering" w:customStyle="1" w:styleId="NoList2222">
    <w:name w:val="No List2222"/>
    <w:next w:val="NoList"/>
    <w:semiHidden/>
    <w:rsid w:val="00345C38"/>
  </w:style>
  <w:style w:type="numbering" w:customStyle="1" w:styleId="NoList922">
    <w:name w:val="No List922"/>
    <w:next w:val="NoList"/>
    <w:semiHidden/>
    <w:rsid w:val="00345C38"/>
  </w:style>
  <w:style w:type="numbering" w:customStyle="1" w:styleId="NoList1322">
    <w:name w:val="No List1322"/>
    <w:next w:val="NoList"/>
    <w:semiHidden/>
    <w:rsid w:val="00345C38"/>
  </w:style>
  <w:style w:type="numbering" w:customStyle="1" w:styleId="NoList2322">
    <w:name w:val="No List2322"/>
    <w:next w:val="NoList"/>
    <w:semiHidden/>
    <w:rsid w:val="00345C38"/>
  </w:style>
  <w:style w:type="numbering" w:customStyle="1" w:styleId="NoList1022">
    <w:name w:val="No List1022"/>
    <w:next w:val="NoList"/>
    <w:semiHidden/>
    <w:rsid w:val="00345C38"/>
  </w:style>
  <w:style w:type="numbering" w:customStyle="1" w:styleId="NoList1422">
    <w:name w:val="No List1422"/>
    <w:next w:val="NoList"/>
    <w:semiHidden/>
    <w:rsid w:val="00345C38"/>
  </w:style>
  <w:style w:type="numbering" w:customStyle="1" w:styleId="NoList2422">
    <w:name w:val="No List2422"/>
    <w:next w:val="NoList"/>
    <w:semiHidden/>
    <w:rsid w:val="00345C38"/>
  </w:style>
  <w:style w:type="numbering" w:customStyle="1" w:styleId="NoList3122">
    <w:name w:val="No List3122"/>
    <w:next w:val="NoList"/>
    <w:semiHidden/>
    <w:rsid w:val="00345C38"/>
  </w:style>
  <w:style w:type="numbering" w:customStyle="1" w:styleId="NoList4122">
    <w:name w:val="No List4122"/>
    <w:next w:val="NoList"/>
    <w:semiHidden/>
    <w:rsid w:val="00345C38"/>
  </w:style>
  <w:style w:type="numbering" w:customStyle="1" w:styleId="NoList5122">
    <w:name w:val="No List5122"/>
    <w:next w:val="NoList"/>
    <w:semiHidden/>
    <w:rsid w:val="00345C38"/>
  </w:style>
  <w:style w:type="numbering" w:customStyle="1" w:styleId="NoList1522">
    <w:name w:val="No List1522"/>
    <w:next w:val="NoList"/>
    <w:semiHidden/>
    <w:rsid w:val="00345C38"/>
  </w:style>
  <w:style w:type="numbering" w:customStyle="1" w:styleId="NoList1622">
    <w:name w:val="No List1622"/>
    <w:next w:val="NoList"/>
    <w:semiHidden/>
    <w:rsid w:val="00345C38"/>
  </w:style>
  <w:style w:type="numbering" w:customStyle="1" w:styleId="NoList11122">
    <w:name w:val="No List11122"/>
    <w:next w:val="NoList"/>
    <w:semiHidden/>
    <w:rsid w:val="00345C38"/>
  </w:style>
  <w:style w:type="numbering" w:customStyle="1" w:styleId="22a">
    <w:name w:val="无列表22"/>
    <w:next w:val="NoList"/>
    <w:uiPriority w:val="99"/>
    <w:semiHidden/>
    <w:unhideWhenUsed/>
    <w:rsid w:val="00345C38"/>
  </w:style>
  <w:style w:type="numbering" w:customStyle="1" w:styleId="327">
    <w:name w:val="无列表32"/>
    <w:next w:val="NoList"/>
    <w:uiPriority w:val="99"/>
    <w:semiHidden/>
    <w:unhideWhenUsed/>
    <w:rsid w:val="00345C38"/>
  </w:style>
  <w:style w:type="numbering" w:customStyle="1" w:styleId="NoList202">
    <w:name w:val="No List202"/>
    <w:next w:val="NoList"/>
    <w:semiHidden/>
    <w:rsid w:val="00345C38"/>
  </w:style>
  <w:style w:type="numbering" w:customStyle="1" w:styleId="NoList272">
    <w:name w:val="No List272"/>
    <w:next w:val="NoList"/>
    <w:uiPriority w:val="99"/>
    <w:semiHidden/>
    <w:unhideWhenUsed/>
    <w:rsid w:val="00345C38"/>
  </w:style>
  <w:style w:type="numbering" w:customStyle="1" w:styleId="NoList282">
    <w:name w:val="No List282"/>
    <w:next w:val="NoList"/>
    <w:uiPriority w:val="99"/>
    <w:semiHidden/>
    <w:unhideWhenUsed/>
    <w:rsid w:val="00345C38"/>
  </w:style>
  <w:style w:type="numbering" w:customStyle="1" w:styleId="NoList291">
    <w:name w:val="No List291"/>
    <w:next w:val="NoList"/>
    <w:uiPriority w:val="99"/>
    <w:semiHidden/>
    <w:unhideWhenUsed/>
    <w:rsid w:val="00345C38"/>
  </w:style>
  <w:style w:type="numbering" w:customStyle="1" w:styleId="NoList1141">
    <w:name w:val="No List1141"/>
    <w:next w:val="NoList"/>
    <w:semiHidden/>
    <w:rsid w:val="00345C38"/>
  </w:style>
  <w:style w:type="numbering" w:customStyle="1" w:styleId="NoList2101">
    <w:name w:val="No List2101"/>
    <w:next w:val="NoList"/>
    <w:semiHidden/>
    <w:rsid w:val="00345C38"/>
  </w:style>
  <w:style w:type="numbering" w:customStyle="1" w:styleId="NoList341">
    <w:name w:val="No List341"/>
    <w:next w:val="NoList"/>
    <w:semiHidden/>
    <w:unhideWhenUsed/>
    <w:rsid w:val="00345C38"/>
  </w:style>
  <w:style w:type="numbering" w:customStyle="1" w:styleId="1312">
    <w:name w:val="목록 없음131"/>
    <w:next w:val="NoList"/>
    <w:semiHidden/>
    <w:unhideWhenUsed/>
    <w:rsid w:val="00345C38"/>
  </w:style>
  <w:style w:type="numbering" w:customStyle="1" w:styleId="2310">
    <w:name w:val="목록 없음231"/>
    <w:next w:val="NoList"/>
    <w:semiHidden/>
    <w:rsid w:val="00345C38"/>
  </w:style>
  <w:style w:type="numbering" w:customStyle="1" w:styleId="NoList441">
    <w:name w:val="No List441"/>
    <w:next w:val="NoList"/>
    <w:semiHidden/>
    <w:unhideWhenUsed/>
    <w:rsid w:val="00345C38"/>
  </w:style>
  <w:style w:type="numbering" w:customStyle="1" w:styleId="NoList541">
    <w:name w:val="No List541"/>
    <w:next w:val="NoList"/>
    <w:semiHidden/>
    <w:rsid w:val="00345C38"/>
  </w:style>
  <w:style w:type="numbering" w:customStyle="1" w:styleId="NoList631">
    <w:name w:val="No List631"/>
    <w:next w:val="NoList"/>
    <w:semiHidden/>
    <w:rsid w:val="00345C38"/>
  </w:style>
  <w:style w:type="numbering" w:customStyle="1" w:styleId="NoList731">
    <w:name w:val="No List731"/>
    <w:next w:val="NoList"/>
    <w:semiHidden/>
    <w:rsid w:val="00345C38"/>
  </w:style>
  <w:style w:type="numbering" w:customStyle="1" w:styleId="NoList1151">
    <w:name w:val="No List1151"/>
    <w:next w:val="NoList"/>
    <w:semiHidden/>
    <w:rsid w:val="00345C38"/>
  </w:style>
  <w:style w:type="numbering" w:customStyle="1" w:styleId="NoList2131">
    <w:name w:val="No List2131"/>
    <w:next w:val="NoList"/>
    <w:semiHidden/>
    <w:rsid w:val="00345C38"/>
  </w:style>
  <w:style w:type="numbering" w:customStyle="1" w:styleId="NoList831">
    <w:name w:val="No List831"/>
    <w:next w:val="NoList"/>
    <w:semiHidden/>
    <w:rsid w:val="00345C38"/>
  </w:style>
  <w:style w:type="numbering" w:customStyle="1" w:styleId="NoList1231">
    <w:name w:val="No List1231"/>
    <w:next w:val="NoList"/>
    <w:semiHidden/>
    <w:rsid w:val="00345C38"/>
  </w:style>
  <w:style w:type="numbering" w:customStyle="1" w:styleId="NoList2231">
    <w:name w:val="No List2231"/>
    <w:next w:val="NoList"/>
    <w:semiHidden/>
    <w:rsid w:val="00345C38"/>
  </w:style>
  <w:style w:type="numbering" w:customStyle="1" w:styleId="NoList931">
    <w:name w:val="No List931"/>
    <w:next w:val="NoList"/>
    <w:semiHidden/>
    <w:rsid w:val="00345C38"/>
  </w:style>
  <w:style w:type="numbering" w:customStyle="1" w:styleId="NoList1331">
    <w:name w:val="No List1331"/>
    <w:next w:val="NoList"/>
    <w:semiHidden/>
    <w:rsid w:val="00345C38"/>
  </w:style>
  <w:style w:type="numbering" w:customStyle="1" w:styleId="NoList2331">
    <w:name w:val="No List2331"/>
    <w:next w:val="NoList"/>
    <w:semiHidden/>
    <w:rsid w:val="00345C38"/>
  </w:style>
  <w:style w:type="numbering" w:customStyle="1" w:styleId="NoList1031">
    <w:name w:val="No List1031"/>
    <w:next w:val="NoList"/>
    <w:semiHidden/>
    <w:rsid w:val="00345C38"/>
  </w:style>
  <w:style w:type="numbering" w:customStyle="1" w:styleId="NoList1431">
    <w:name w:val="No List1431"/>
    <w:next w:val="NoList"/>
    <w:semiHidden/>
    <w:rsid w:val="00345C38"/>
  </w:style>
  <w:style w:type="numbering" w:customStyle="1" w:styleId="NoList2431">
    <w:name w:val="No List2431"/>
    <w:next w:val="NoList"/>
    <w:semiHidden/>
    <w:rsid w:val="00345C38"/>
  </w:style>
  <w:style w:type="numbering" w:customStyle="1" w:styleId="NoList3131">
    <w:name w:val="No List3131"/>
    <w:next w:val="NoList"/>
    <w:semiHidden/>
    <w:rsid w:val="00345C38"/>
  </w:style>
  <w:style w:type="numbering" w:customStyle="1" w:styleId="NoList4131">
    <w:name w:val="No List4131"/>
    <w:next w:val="NoList"/>
    <w:semiHidden/>
    <w:rsid w:val="00345C38"/>
  </w:style>
  <w:style w:type="numbering" w:customStyle="1" w:styleId="NoList5131">
    <w:name w:val="No List5131"/>
    <w:next w:val="NoList"/>
    <w:semiHidden/>
    <w:rsid w:val="00345C38"/>
  </w:style>
  <w:style w:type="numbering" w:customStyle="1" w:styleId="NoList1531">
    <w:name w:val="No List1531"/>
    <w:next w:val="NoList"/>
    <w:semiHidden/>
    <w:rsid w:val="00345C38"/>
  </w:style>
  <w:style w:type="numbering" w:customStyle="1" w:styleId="NoList1631">
    <w:name w:val="No List1631"/>
    <w:next w:val="NoList"/>
    <w:semiHidden/>
    <w:rsid w:val="00345C38"/>
  </w:style>
  <w:style w:type="numbering" w:customStyle="1" w:styleId="NoList11131">
    <w:name w:val="No List11131"/>
    <w:next w:val="NoList"/>
    <w:semiHidden/>
    <w:rsid w:val="00345C38"/>
  </w:style>
  <w:style w:type="numbering" w:customStyle="1" w:styleId="NoList1711">
    <w:name w:val="No List1711"/>
    <w:next w:val="NoList"/>
    <w:uiPriority w:val="99"/>
    <w:semiHidden/>
    <w:unhideWhenUsed/>
    <w:rsid w:val="00345C38"/>
  </w:style>
  <w:style w:type="numbering" w:customStyle="1" w:styleId="NoList1811">
    <w:name w:val="No List1811"/>
    <w:next w:val="NoList"/>
    <w:uiPriority w:val="99"/>
    <w:semiHidden/>
    <w:rsid w:val="00345C38"/>
  </w:style>
  <w:style w:type="numbering" w:customStyle="1" w:styleId="NoList2511">
    <w:name w:val="No List2511"/>
    <w:next w:val="NoList"/>
    <w:semiHidden/>
    <w:rsid w:val="00345C38"/>
  </w:style>
  <w:style w:type="numbering" w:customStyle="1" w:styleId="NoList3211">
    <w:name w:val="No List3211"/>
    <w:next w:val="NoList"/>
    <w:semiHidden/>
    <w:unhideWhenUsed/>
    <w:rsid w:val="00345C38"/>
  </w:style>
  <w:style w:type="numbering" w:customStyle="1" w:styleId="11113">
    <w:name w:val="목록 없음1111"/>
    <w:next w:val="NoList"/>
    <w:semiHidden/>
    <w:unhideWhenUsed/>
    <w:rsid w:val="00345C38"/>
  </w:style>
  <w:style w:type="numbering" w:customStyle="1" w:styleId="21110">
    <w:name w:val="목록 없음2111"/>
    <w:next w:val="NoList"/>
    <w:semiHidden/>
    <w:rsid w:val="00345C38"/>
  </w:style>
  <w:style w:type="numbering" w:customStyle="1" w:styleId="NoList4211">
    <w:name w:val="No List4211"/>
    <w:next w:val="NoList"/>
    <w:semiHidden/>
    <w:unhideWhenUsed/>
    <w:rsid w:val="00345C38"/>
  </w:style>
  <w:style w:type="numbering" w:customStyle="1" w:styleId="NoList5211">
    <w:name w:val="No List5211"/>
    <w:next w:val="NoList"/>
    <w:semiHidden/>
    <w:rsid w:val="00345C38"/>
  </w:style>
  <w:style w:type="numbering" w:customStyle="1" w:styleId="NoList6111">
    <w:name w:val="No List6111"/>
    <w:next w:val="NoList"/>
    <w:semiHidden/>
    <w:rsid w:val="00345C38"/>
  </w:style>
  <w:style w:type="numbering" w:customStyle="1" w:styleId="NoList7111">
    <w:name w:val="No List7111"/>
    <w:next w:val="NoList"/>
    <w:semiHidden/>
    <w:rsid w:val="00345C38"/>
  </w:style>
  <w:style w:type="numbering" w:customStyle="1" w:styleId="NoList11211">
    <w:name w:val="No List11211"/>
    <w:next w:val="NoList"/>
    <w:semiHidden/>
    <w:rsid w:val="00345C38"/>
  </w:style>
  <w:style w:type="numbering" w:customStyle="1" w:styleId="NoList211111">
    <w:name w:val="No List211111"/>
    <w:next w:val="NoList"/>
    <w:semiHidden/>
    <w:rsid w:val="00345C38"/>
  </w:style>
  <w:style w:type="numbering" w:customStyle="1" w:styleId="NoList8111">
    <w:name w:val="No List8111"/>
    <w:next w:val="NoList"/>
    <w:semiHidden/>
    <w:rsid w:val="00345C38"/>
  </w:style>
  <w:style w:type="numbering" w:customStyle="1" w:styleId="NoList12111">
    <w:name w:val="No List12111"/>
    <w:next w:val="NoList"/>
    <w:semiHidden/>
    <w:rsid w:val="00345C38"/>
  </w:style>
  <w:style w:type="numbering" w:customStyle="1" w:styleId="NoList22111">
    <w:name w:val="No List22111"/>
    <w:next w:val="NoList"/>
    <w:semiHidden/>
    <w:rsid w:val="00345C38"/>
  </w:style>
  <w:style w:type="numbering" w:customStyle="1" w:styleId="NoList9111">
    <w:name w:val="No List9111"/>
    <w:next w:val="NoList"/>
    <w:semiHidden/>
    <w:rsid w:val="00345C38"/>
  </w:style>
  <w:style w:type="numbering" w:customStyle="1" w:styleId="NoList13111">
    <w:name w:val="No List13111"/>
    <w:next w:val="NoList"/>
    <w:semiHidden/>
    <w:rsid w:val="00345C38"/>
  </w:style>
  <w:style w:type="numbering" w:customStyle="1" w:styleId="NoList23111">
    <w:name w:val="No List23111"/>
    <w:next w:val="NoList"/>
    <w:semiHidden/>
    <w:rsid w:val="00345C38"/>
  </w:style>
  <w:style w:type="numbering" w:customStyle="1" w:styleId="NoList10111">
    <w:name w:val="No List10111"/>
    <w:next w:val="NoList"/>
    <w:semiHidden/>
    <w:rsid w:val="00345C38"/>
  </w:style>
  <w:style w:type="numbering" w:customStyle="1" w:styleId="NoList14111">
    <w:name w:val="No List14111"/>
    <w:next w:val="NoList"/>
    <w:semiHidden/>
    <w:rsid w:val="00345C38"/>
  </w:style>
  <w:style w:type="numbering" w:customStyle="1" w:styleId="NoList24111">
    <w:name w:val="No List24111"/>
    <w:next w:val="NoList"/>
    <w:semiHidden/>
    <w:rsid w:val="00345C38"/>
  </w:style>
  <w:style w:type="numbering" w:customStyle="1" w:styleId="NoList311111">
    <w:name w:val="No List311111"/>
    <w:next w:val="NoList"/>
    <w:semiHidden/>
    <w:rsid w:val="00345C38"/>
  </w:style>
  <w:style w:type="numbering" w:customStyle="1" w:styleId="NoList411111">
    <w:name w:val="No List411111"/>
    <w:next w:val="NoList"/>
    <w:semiHidden/>
    <w:rsid w:val="00345C38"/>
  </w:style>
  <w:style w:type="numbering" w:customStyle="1" w:styleId="NoList511111">
    <w:name w:val="No List511111"/>
    <w:next w:val="NoList"/>
    <w:semiHidden/>
    <w:rsid w:val="00345C38"/>
  </w:style>
  <w:style w:type="numbering" w:customStyle="1" w:styleId="NoList15111">
    <w:name w:val="No List15111"/>
    <w:next w:val="NoList"/>
    <w:semiHidden/>
    <w:rsid w:val="00345C38"/>
  </w:style>
  <w:style w:type="numbering" w:customStyle="1" w:styleId="NoList16111">
    <w:name w:val="No List16111"/>
    <w:next w:val="NoList"/>
    <w:semiHidden/>
    <w:rsid w:val="00345C38"/>
  </w:style>
  <w:style w:type="numbering" w:customStyle="1" w:styleId="NoList1111111">
    <w:name w:val="No List1111111"/>
    <w:next w:val="NoList"/>
    <w:semiHidden/>
    <w:rsid w:val="00345C38"/>
  </w:style>
  <w:style w:type="numbering" w:customStyle="1" w:styleId="NoList1911">
    <w:name w:val="No List1911"/>
    <w:next w:val="NoList"/>
    <w:uiPriority w:val="99"/>
    <w:semiHidden/>
    <w:unhideWhenUsed/>
    <w:rsid w:val="00345C38"/>
  </w:style>
  <w:style w:type="numbering" w:customStyle="1" w:styleId="NoList11011">
    <w:name w:val="No List11011"/>
    <w:next w:val="NoList"/>
    <w:uiPriority w:val="99"/>
    <w:semiHidden/>
    <w:rsid w:val="00345C38"/>
  </w:style>
  <w:style w:type="numbering" w:customStyle="1" w:styleId="NoList2611">
    <w:name w:val="No List2611"/>
    <w:next w:val="NoList"/>
    <w:semiHidden/>
    <w:rsid w:val="00345C38"/>
  </w:style>
  <w:style w:type="numbering" w:customStyle="1" w:styleId="NoList3311">
    <w:name w:val="No List3311"/>
    <w:next w:val="NoList"/>
    <w:semiHidden/>
    <w:unhideWhenUsed/>
    <w:rsid w:val="00345C38"/>
  </w:style>
  <w:style w:type="numbering" w:customStyle="1" w:styleId="12110">
    <w:name w:val="목록 없음1211"/>
    <w:next w:val="NoList"/>
    <w:semiHidden/>
    <w:unhideWhenUsed/>
    <w:rsid w:val="00345C38"/>
  </w:style>
  <w:style w:type="numbering" w:customStyle="1" w:styleId="2211">
    <w:name w:val="목록 없음2211"/>
    <w:next w:val="NoList"/>
    <w:semiHidden/>
    <w:rsid w:val="00345C38"/>
  </w:style>
  <w:style w:type="numbering" w:customStyle="1" w:styleId="NoList4311">
    <w:name w:val="No List4311"/>
    <w:next w:val="NoList"/>
    <w:semiHidden/>
    <w:unhideWhenUsed/>
    <w:rsid w:val="00345C38"/>
  </w:style>
  <w:style w:type="numbering" w:customStyle="1" w:styleId="NoList5311">
    <w:name w:val="No List5311"/>
    <w:next w:val="NoList"/>
    <w:semiHidden/>
    <w:rsid w:val="00345C38"/>
  </w:style>
  <w:style w:type="numbering" w:customStyle="1" w:styleId="NoList6211">
    <w:name w:val="No List6211"/>
    <w:next w:val="NoList"/>
    <w:semiHidden/>
    <w:rsid w:val="00345C38"/>
  </w:style>
  <w:style w:type="numbering" w:customStyle="1" w:styleId="NoList7211">
    <w:name w:val="No List7211"/>
    <w:next w:val="NoList"/>
    <w:semiHidden/>
    <w:rsid w:val="00345C38"/>
  </w:style>
  <w:style w:type="numbering" w:customStyle="1" w:styleId="NoList11311">
    <w:name w:val="No List11311"/>
    <w:next w:val="NoList"/>
    <w:semiHidden/>
    <w:rsid w:val="00345C38"/>
  </w:style>
  <w:style w:type="numbering" w:customStyle="1" w:styleId="NoList21211">
    <w:name w:val="No List21211"/>
    <w:next w:val="NoList"/>
    <w:semiHidden/>
    <w:rsid w:val="00345C38"/>
  </w:style>
  <w:style w:type="numbering" w:customStyle="1" w:styleId="NoList8211">
    <w:name w:val="No List8211"/>
    <w:next w:val="NoList"/>
    <w:semiHidden/>
    <w:rsid w:val="00345C38"/>
  </w:style>
  <w:style w:type="numbering" w:customStyle="1" w:styleId="NoList12211">
    <w:name w:val="No List12211"/>
    <w:next w:val="NoList"/>
    <w:semiHidden/>
    <w:rsid w:val="00345C38"/>
  </w:style>
  <w:style w:type="numbering" w:customStyle="1" w:styleId="NoList22211">
    <w:name w:val="No List22211"/>
    <w:next w:val="NoList"/>
    <w:semiHidden/>
    <w:rsid w:val="00345C38"/>
  </w:style>
  <w:style w:type="numbering" w:customStyle="1" w:styleId="NoList9211">
    <w:name w:val="No List9211"/>
    <w:next w:val="NoList"/>
    <w:semiHidden/>
    <w:rsid w:val="00345C38"/>
  </w:style>
  <w:style w:type="numbering" w:customStyle="1" w:styleId="NoList13211">
    <w:name w:val="No List13211"/>
    <w:next w:val="NoList"/>
    <w:semiHidden/>
    <w:rsid w:val="00345C38"/>
  </w:style>
  <w:style w:type="numbering" w:customStyle="1" w:styleId="NoList23211">
    <w:name w:val="No List23211"/>
    <w:next w:val="NoList"/>
    <w:semiHidden/>
    <w:rsid w:val="00345C38"/>
  </w:style>
  <w:style w:type="numbering" w:customStyle="1" w:styleId="NoList10211">
    <w:name w:val="No List10211"/>
    <w:next w:val="NoList"/>
    <w:semiHidden/>
    <w:rsid w:val="00345C38"/>
  </w:style>
  <w:style w:type="numbering" w:customStyle="1" w:styleId="NoList14211">
    <w:name w:val="No List14211"/>
    <w:next w:val="NoList"/>
    <w:semiHidden/>
    <w:rsid w:val="00345C38"/>
  </w:style>
  <w:style w:type="numbering" w:customStyle="1" w:styleId="NoList24211">
    <w:name w:val="No List24211"/>
    <w:next w:val="NoList"/>
    <w:semiHidden/>
    <w:rsid w:val="00345C38"/>
  </w:style>
  <w:style w:type="numbering" w:customStyle="1" w:styleId="NoList31211">
    <w:name w:val="No List31211"/>
    <w:next w:val="NoList"/>
    <w:semiHidden/>
    <w:rsid w:val="00345C38"/>
  </w:style>
  <w:style w:type="numbering" w:customStyle="1" w:styleId="NoList41211">
    <w:name w:val="No List41211"/>
    <w:next w:val="NoList"/>
    <w:semiHidden/>
    <w:rsid w:val="00345C38"/>
  </w:style>
  <w:style w:type="numbering" w:customStyle="1" w:styleId="NoList51211">
    <w:name w:val="No List51211"/>
    <w:next w:val="NoList"/>
    <w:semiHidden/>
    <w:rsid w:val="00345C38"/>
  </w:style>
  <w:style w:type="numbering" w:customStyle="1" w:styleId="NoList15211">
    <w:name w:val="No List15211"/>
    <w:next w:val="NoList"/>
    <w:semiHidden/>
    <w:rsid w:val="00345C38"/>
  </w:style>
  <w:style w:type="numbering" w:customStyle="1" w:styleId="NoList16211">
    <w:name w:val="No List16211"/>
    <w:next w:val="NoList"/>
    <w:semiHidden/>
    <w:rsid w:val="00345C38"/>
  </w:style>
  <w:style w:type="numbering" w:customStyle="1" w:styleId="12111">
    <w:name w:val="无列表1211"/>
    <w:next w:val="NoList"/>
    <w:semiHidden/>
    <w:rsid w:val="00345C38"/>
  </w:style>
  <w:style w:type="numbering" w:customStyle="1" w:styleId="NoList111211">
    <w:name w:val="No List111211"/>
    <w:next w:val="NoList"/>
    <w:semiHidden/>
    <w:rsid w:val="00345C38"/>
  </w:style>
  <w:style w:type="numbering" w:customStyle="1" w:styleId="2114">
    <w:name w:val="无列表211"/>
    <w:next w:val="NoList"/>
    <w:uiPriority w:val="99"/>
    <w:semiHidden/>
    <w:unhideWhenUsed/>
    <w:rsid w:val="00345C38"/>
  </w:style>
  <w:style w:type="numbering" w:customStyle="1" w:styleId="3113">
    <w:name w:val="无列表311"/>
    <w:next w:val="NoList"/>
    <w:uiPriority w:val="99"/>
    <w:semiHidden/>
    <w:unhideWhenUsed/>
    <w:rsid w:val="00345C38"/>
  </w:style>
  <w:style w:type="numbering" w:customStyle="1" w:styleId="NoList2011">
    <w:name w:val="No List2011"/>
    <w:next w:val="NoList"/>
    <w:semiHidden/>
    <w:rsid w:val="00345C38"/>
  </w:style>
  <w:style w:type="numbering" w:customStyle="1" w:styleId="NoList2711">
    <w:name w:val="No List2711"/>
    <w:next w:val="NoList"/>
    <w:uiPriority w:val="99"/>
    <w:semiHidden/>
    <w:unhideWhenUsed/>
    <w:rsid w:val="00345C38"/>
  </w:style>
  <w:style w:type="numbering" w:customStyle="1" w:styleId="NoList2811">
    <w:name w:val="No List2811"/>
    <w:next w:val="NoList"/>
    <w:uiPriority w:val="99"/>
    <w:semiHidden/>
    <w:unhideWhenUsed/>
    <w:rsid w:val="00345C38"/>
  </w:style>
  <w:style w:type="numbering" w:customStyle="1" w:styleId="2ffd">
    <w:name w:val="リストなし2"/>
    <w:next w:val="NoList"/>
    <w:uiPriority w:val="99"/>
    <w:semiHidden/>
    <w:unhideWhenUsed/>
    <w:rsid w:val="00345C38"/>
  </w:style>
  <w:style w:type="numbering" w:customStyle="1" w:styleId="NoList127">
    <w:name w:val="No List127"/>
    <w:next w:val="NoList"/>
    <w:semiHidden/>
    <w:rsid w:val="00345C38"/>
  </w:style>
  <w:style w:type="numbering" w:customStyle="1" w:styleId="190">
    <w:name w:val="无列表19"/>
    <w:next w:val="NoList"/>
    <w:semiHidden/>
    <w:rsid w:val="00345C38"/>
  </w:style>
  <w:style w:type="numbering" w:customStyle="1" w:styleId="191">
    <w:name w:val="リストなし19"/>
    <w:next w:val="NoList"/>
    <w:uiPriority w:val="99"/>
    <w:semiHidden/>
    <w:unhideWhenUsed/>
    <w:rsid w:val="00345C38"/>
  </w:style>
  <w:style w:type="numbering" w:customStyle="1" w:styleId="NoList39">
    <w:name w:val="No List39"/>
    <w:next w:val="NoList"/>
    <w:semiHidden/>
    <w:rsid w:val="00345C38"/>
  </w:style>
  <w:style w:type="numbering" w:customStyle="1" w:styleId="NoList48">
    <w:name w:val="No List48"/>
    <w:next w:val="NoList"/>
    <w:semiHidden/>
    <w:rsid w:val="00345C38"/>
  </w:style>
  <w:style w:type="numbering" w:customStyle="1" w:styleId="NoList216">
    <w:name w:val="No List216"/>
    <w:next w:val="NoList"/>
    <w:semiHidden/>
    <w:rsid w:val="00345C38"/>
  </w:style>
  <w:style w:type="numbering" w:customStyle="1" w:styleId="NoList128">
    <w:name w:val="No List128"/>
    <w:next w:val="NoList"/>
    <w:semiHidden/>
    <w:rsid w:val="00345C38"/>
  </w:style>
  <w:style w:type="numbering" w:customStyle="1" w:styleId="1180">
    <w:name w:val="无列表118"/>
    <w:next w:val="NoList"/>
    <w:semiHidden/>
    <w:rsid w:val="00345C38"/>
  </w:style>
  <w:style w:type="numbering" w:customStyle="1" w:styleId="NoList1115">
    <w:name w:val="No List1115"/>
    <w:next w:val="NoList"/>
    <w:semiHidden/>
    <w:rsid w:val="00345C38"/>
  </w:style>
  <w:style w:type="numbering" w:customStyle="1" w:styleId="SGS33">
    <w:name w:val="SGS33"/>
    <w:uiPriority w:val="99"/>
    <w:rsid w:val="00345C38"/>
  </w:style>
  <w:style w:type="numbering" w:customStyle="1" w:styleId="NoList173">
    <w:name w:val="No List173"/>
    <w:next w:val="NoList"/>
    <w:uiPriority w:val="99"/>
    <w:semiHidden/>
    <w:unhideWhenUsed/>
    <w:rsid w:val="00345C38"/>
  </w:style>
  <w:style w:type="numbering" w:customStyle="1" w:styleId="NoList183">
    <w:name w:val="No List183"/>
    <w:next w:val="NoList"/>
    <w:semiHidden/>
    <w:rsid w:val="00345C38"/>
  </w:style>
  <w:style w:type="numbering" w:customStyle="1" w:styleId="1270">
    <w:name w:val="无列表127"/>
    <w:next w:val="NoList"/>
    <w:semiHidden/>
    <w:rsid w:val="00345C38"/>
  </w:style>
  <w:style w:type="numbering" w:customStyle="1" w:styleId="1161">
    <w:name w:val="リストなし116"/>
    <w:next w:val="NoList"/>
    <w:uiPriority w:val="99"/>
    <w:semiHidden/>
    <w:unhideWhenUsed/>
    <w:rsid w:val="00345C38"/>
  </w:style>
  <w:style w:type="numbering" w:customStyle="1" w:styleId="11150">
    <w:name w:val="无列表1115"/>
    <w:next w:val="NoList"/>
    <w:semiHidden/>
    <w:rsid w:val="00345C38"/>
  </w:style>
  <w:style w:type="numbering" w:customStyle="1" w:styleId="1350">
    <w:name w:val="无列表135"/>
    <w:next w:val="NoList"/>
    <w:semiHidden/>
    <w:rsid w:val="00345C38"/>
  </w:style>
  <w:style w:type="numbering" w:customStyle="1" w:styleId="1251">
    <w:name w:val="リストなし125"/>
    <w:next w:val="NoList"/>
    <w:uiPriority w:val="99"/>
    <w:semiHidden/>
    <w:unhideWhenUsed/>
    <w:rsid w:val="00345C38"/>
  </w:style>
  <w:style w:type="numbering" w:customStyle="1" w:styleId="11240">
    <w:name w:val="无列表1124"/>
    <w:next w:val="NoList"/>
    <w:semiHidden/>
    <w:rsid w:val="00345C38"/>
  </w:style>
  <w:style w:type="numbering" w:customStyle="1" w:styleId="Style1212">
    <w:name w:val="Style1212"/>
    <w:uiPriority w:val="99"/>
    <w:rsid w:val="00345C38"/>
  </w:style>
  <w:style w:type="numbering" w:customStyle="1" w:styleId="NoList40">
    <w:name w:val="No List40"/>
    <w:next w:val="NoList"/>
    <w:uiPriority w:val="99"/>
    <w:semiHidden/>
    <w:unhideWhenUsed/>
    <w:rsid w:val="00345C38"/>
  </w:style>
  <w:style w:type="numbering" w:customStyle="1" w:styleId="NoList129">
    <w:name w:val="No List129"/>
    <w:next w:val="NoList"/>
    <w:semiHidden/>
    <w:rsid w:val="00345C38"/>
  </w:style>
  <w:style w:type="numbering" w:customStyle="1" w:styleId="1100">
    <w:name w:val="无列表110"/>
    <w:next w:val="NoList"/>
    <w:semiHidden/>
    <w:rsid w:val="00345C38"/>
  </w:style>
  <w:style w:type="numbering" w:customStyle="1" w:styleId="154">
    <w:name w:val="목록 없음15"/>
    <w:next w:val="NoList"/>
    <w:semiHidden/>
    <w:unhideWhenUsed/>
    <w:rsid w:val="00345C38"/>
  </w:style>
  <w:style w:type="numbering" w:customStyle="1" w:styleId="255">
    <w:name w:val="목록 없음25"/>
    <w:next w:val="NoList"/>
    <w:semiHidden/>
    <w:rsid w:val="00345C38"/>
  </w:style>
  <w:style w:type="numbering" w:customStyle="1" w:styleId="1101">
    <w:name w:val="リストなし110"/>
    <w:next w:val="NoList"/>
    <w:uiPriority w:val="99"/>
    <w:semiHidden/>
    <w:unhideWhenUsed/>
    <w:rsid w:val="00345C38"/>
  </w:style>
  <w:style w:type="numbering" w:customStyle="1" w:styleId="NoList217">
    <w:name w:val="No List217"/>
    <w:next w:val="NoList"/>
    <w:semiHidden/>
    <w:unhideWhenUsed/>
    <w:rsid w:val="00345C38"/>
  </w:style>
  <w:style w:type="numbering" w:customStyle="1" w:styleId="NoList310">
    <w:name w:val="No List310"/>
    <w:next w:val="NoList"/>
    <w:semiHidden/>
    <w:rsid w:val="00345C38"/>
  </w:style>
  <w:style w:type="numbering" w:customStyle="1" w:styleId="NoList49">
    <w:name w:val="No List49"/>
    <w:next w:val="NoList"/>
    <w:semiHidden/>
    <w:rsid w:val="00345C38"/>
  </w:style>
  <w:style w:type="numbering" w:customStyle="1" w:styleId="NoList56">
    <w:name w:val="No List56"/>
    <w:next w:val="NoList"/>
    <w:semiHidden/>
    <w:rsid w:val="00345C38"/>
  </w:style>
  <w:style w:type="numbering" w:customStyle="1" w:styleId="NoList65">
    <w:name w:val="No List65"/>
    <w:next w:val="NoList"/>
    <w:semiHidden/>
    <w:rsid w:val="00345C38"/>
  </w:style>
  <w:style w:type="numbering" w:customStyle="1" w:styleId="NoList75">
    <w:name w:val="No List75"/>
    <w:next w:val="NoList"/>
    <w:semiHidden/>
    <w:rsid w:val="00345C38"/>
  </w:style>
  <w:style w:type="numbering" w:customStyle="1" w:styleId="NoList1116">
    <w:name w:val="No List1116"/>
    <w:next w:val="NoList"/>
    <w:semiHidden/>
    <w:rsid w:val="00345C38"/>
  </w:style>
  <w:style w:type="numbering" w:customStyle="1" w:styleId="NoList218">
    <w:name w:val="No List218"/>
    <w:next w:val="NoList"/>
    <w:semiHidden/>
    <w:rsid w:val="00345C38"/>
  </w:style>
  <w:style w:type="numbering" w:customStyle="1" w:styleId="NoList85">
    <w:name w:val="No List85"/>
    <w:next w:val="NoList"/>
    <w:semiHidden/>
    <w:rsid w:val="00345C38"/>
  </w:style>
  <w:style w:type="numbering" w:customStyle="1" w:styleId="NoList1210">
    <w:name w:val="No List1210"/>
    <w:next w:val="NoList"/>
    <w:semiHidden/>
    <w:rsid w:val="00345C38"/>
  </w:style>
  <w:style w:type="numbering" w:customStyle="1" w:styleId="NoList225">
    <w:name w:val="No List225"/>
    <w:next w:val="NoList"/>
    <w:semiHidden/>
    <w:rsid w:val="00345C38"/>
  </w:style>
  <w:style w:type="numbering" w:customStyle="1" w:styleId="NoList95">
    <w:name w:val="No List95"/>
    <w:next w:val="NoList"/>
    <w:semiHidden/>
    <w:rsid w:val="00345C38"/>
  </w:style>
  <w:style w:type="numbering" w:customStyle="1" w:styleId="NoList135">
    <w:name w:val="No List135"/>
    <w:next w:val="NoList"/>
    <w:semiHidden/>
    <w:rsid w:val="00345C38"/>
  </w:style>
  <w:style w:type="numbering" w:customStyle="1" w:styleId="NoList235">
    <w:name w:val="No List235"/>
    <w:next w:val="NoList"/>
    <w:semiHidden/>
    <w:rsid w:val="00345C38"/>
  </w:style>
  <w:style w:type="numbering" w:customStyle="1" w:styleId="NoList105">
    <w:name w:val="No List105"/>
    <w:next w:val="NoList"/>
    <w:semiHidden/>
    <w:rsid w:val="00345C38"/>
  </w:style>
  <w:style w:type="numbering" w:customStyle="1" w:styleId="NoList145">
    <w:name w:val="No List145"/>
    <w:next w:val="NoList"/>
    <w:semiHidden/>
    <w:rsid w:val="00345C38"/>
  </w:style>
  <w:style w:type="numbering" w:customStyle="1" w:styleId="NoList245">
    <w:name w:val="No List245"/>
    <w:next w:val="NoList"/>
    <w:semiHidden/>
    <w:rsid w:val="00345C38"/>
  </w:style>
  <w:style w:type="numbering" w:customStyle="1" w:styleId="NoList315">
    <w:name w:val="No List315"/>
    <w:next w:val="NoList"/>
    <w:semiHidden/>
    <w:rsid w:val="00345C38"/>
  </w:style>
  <w:style w:type="numbering" w:customStyle="1" w:styleId="NoList415">
    <w:name w:val="No List415"/>
    <w:next w:val="NoList"/>
    <w:semiHidden/>
    <w:rsid w:val="00345C38"/>
  </w:style>
  <w:style w:type="numbering" w:customStyle="1" w:styleId="NoList515">
    <w:name w:val="No List515"/>
    <w:next w:val="NoList"/>
    <w:semiHidden/>
    <w:rsid w:val="00345C38"/>
  </w:style>
  <w:style w:type="numbering" w:customStyle="1" w:styleId="NoList155">
    <w:name w:val="No List155"/>
    <w:next w:val="NoList"/>
    <w:semiHidden/>
    <w:rsid w:val="00345C38"/>
  </w:style>
  <w:style w:type="numbering" w:customStyle="1" w:styleId="NoList165">
    <w:name w:val="No List165"/>
    <w:next w:val="NoList"/>
    <w:semiHidden/>
    <w:rsid w:val="00345C38"/>
  </w:style>
  <w:style w:type="numbering" w:customStyle="1" w:styleId="1190">
    <w:name w:val="无列表119"/>
    <w:next w:val="NoList"/>
    <w:semiHidden/>
    <w:rsid w:val="00345C38"/>
  </w:style>
  <w:style w:type="numbering" w:customStyle="1" w:styleId="NoList1117">
    <w:name w:val="No List1117"/>
    <w:next w:val="NoList"/>
    <w:semiHidden/>
    <w:rsid w:val="00345C38"/>
  </w:style>
  <w:style w:type="numbering" w:customStyle="1" w:styleId="Style141">
    <w:name w:val="Style141"/>
    <w:uiPriority w:val="99"/>
    <w:rsid w:val="00345C38"/>
  </w:style>
  <w:style w:type="numbering" w:customStyle="1" w:styleId="SGS41">
    <w:name w:val="SGS41"/>
    <w:uiPriority w:val="99"/>
    <w:rsid w:val="00345C38"/>
  </w:style>
  <w:style w:type="numbering" w:customStyle="1" w:styleId="NoList174">
    <w:name w:val="No List174"/>
    <w:next w:val="NoList"/>
    <w:uiPriority w:val="99"/>
    <w:semiHidden/>
    <w:unhideWhenUsed/>
    <w:rsid w:val="00345C38"/>
  </w:style>
  <w:style w:type="numbering" w:customStyle="1" w:styleId="NoList184">
    <w:name w:val="No List184"/>
    <w:next w:val="NoList"/>
    <w:semiHidden/>
    <w:rsid w:val="00345C38"/>
  </w:style>
  <w:style w:type="numbering" w:customStyle="1" w:styleId="128">
    <w:name w:val="无列表128"/>
    <w:next w:val="NoList"/>
    <w:semiHidden/>
    <w:rsid w:val="00345C38"/>
  </w:style>
  <w:style w:type="numbering" w:customStyle="1" w:styleId="1132">
    <w:name w:val="목록 없음113"/>
    <w:next w:val="NoList"/>
    <w:semiHidden/>
    <w:unhideWhenUsed/>
    <w:rsid w:val="00345C38"/>
  </w:style>
  <w:style w:type="numbering" w:customStyle="1" w:styleId="2130">
    <w:name w:val="목록 없음213"/>
    <w:next w:val="NoList"/>
    <w:semiHidden/>
    <w:rsid w:val="00345C38"/>
  </w:style>
  <w:style w:type="numbering" w:customStyle="1" w:styleId="1171">
    <w:name w:val="リストなし117"/>
    <w:next w:val="NoList"/>
    <w:uiPriority w:val="99"/>
    <w:semiHidden/>
    <w:unhideWhenUsed/>
    <w:rsid w:val="00345C38"/>
  </w:style>
  <w:style w:type="numbering" w:customStyle="1" w:styleId="NoList253">
    <w:name w:val="No List253"/>
    <w:next w:val="NoList"/>
    <w:semiHidden/>
    <w:unhideWhenUsed/>
    <w:rsid w:val="00345C38"/>
  </w:style>
  <w:style w:type="numbering" w:customStyle="1" w:styleId="NoList323">
    <w:name w:val="No List323"/>
    <w:next w:val="NoList"/>
    <w:semiHidden/>
    <w:rsid w:val="00345C38"/>
  </w:style>
  <w:style w:type="numbering" w:customStyle="1" w:styleId="NoList423">
    <w:name w:val="No List423"/>
    <w:next w:val="NoList"/>
    <w:semiHidden/>
    <w:rsid w:val="00345C38"/>
  </w:style>
  <w:style w:type="numbering" w:customStyle="1" w:styleId="NoList523">
    <w:name w:val="No List523"/>
    <w:next w:val="NoList"/>
    <w:semiHidden/>
    <w:rsid w:val="00345C38"/>
  </w:style>
  <w:style w:type="numbering" w:customStyle="1" w:styleId="NoList613">
    <w:name w:val="No List613"/>
    <w:next w:val="NoList"/>
    <w:semiHidden/>
    <w:rsid w:val="00345C38"/>
  </w:style>
  <w:style w:type="numbering" w:customStyle="1" w:styleId="NoList713">
    <w:name w:val="No List713"/>
    <w:next w:val="NoList"/>
    <w:semiHidden/>
    <w:rsid w:val="00345C38"/>
  </w:style>
  <w:style w:type="numbering" w:customStyle="1" w:styleId="NoList1123">
    <w:name w:val="No List1123"/>
    <w:next w:val="NoList"/>
    <w:semiHidden/>
    <w:rsid w:val="00345C38"/>
  </w:style>
  <w:style w:type="numbering" w:customStyle="1" w:styleId="NoList2113">
    <w:name w:val="No List2113"/>
    <w:next w:val="NoList"/>
    <w:semiHidden/>
    <w:rsid w:val="00345C38"/>
  </w:style>
  <w:style w:type="numbering" w:customStyle="1" w:styleId="NoList813">
    <w:name w:val="No List813"/>
    <w:next w:val="NoList"/>
    <w:semiHidden/>
    <w:rsid w:val="00345C38"/>
  </w:style>
  <w:style w:type="numbering" w:customStyle="1" w:styleId="NoList1213">
    <w:name w:val="No List1213"/>
    <w:next w:val="NoList"/>
    <w:semiHidden/>
    <w:rsid w:val="00345C38"/>
  </w:style>
  <w:style w:type="numbering" w:customStyle="1" w:styleId="NoList2213">
    <w:name w:val="No List2213"/>
    <w:next w:val="NoList"/>
    <w:semiHidden/>
    <w:rsid w:val="00345C38"/>
  </w:style>
  <w:style w:type="numbering" w:customStyle="1" w:styleId="NoList913">
    <w:name w:val="No List913"/>
    <w:next w:val="NoList"/>
    <w:semiHidden/>
    <w:rsid w:val="00345C38"/>
  </w:style>
  <w:style w:type="numbering" w:customStyle="1" w:styleId="NoList1313">
    <w:name w:val="No List1313"/>
    <w:next w:val="NoList"/>
    <w:semiHidden/>
    <w:rsid w:val="00345C38"/>
  </w:style>
  <w:style w:type="numbering" w:customStyle="1" w:styleId="NoList2313">
    <w:name w:val="No List2313"/>
    <w:next w:val="NoList"/>
    <w:semiHidden/>
    <w:rsid w:val="00345C38"/>
  </w:style>
  <w:style w:type="numbering" w:customStyle="1" w:styleId="NoList1013">
    <w:name w:val="No List1013"/>
    <w:next w:val="NoList"/>
    <w:semiHidden/>
    <w:rsid w:val="00345C38"/>
  </w:style>
  <w:style w:type="numbering" w:customStyle="1" w:styleId="NoList1413">
    <w:name w:val="No List1413"/>
    <w:next w:val="NoList"/>
    <w:semiHidden/>
    <w:rsid w:val="00345C38"/>
  </w:style>
  <w:style w:type="numbering" w:customStyle="1" w:styleId="NoList2413">
    <w:name w:val="No List2413"/>
    <w:next w:val="NoList"/>
    <w:semiHidden/>
    <w:rsid w:val="00345C38"/>
  </w:style>
  <w:style w:type="numbering" w:customStyle="1" w:styleId="NoList3113">
    <w:name w:val="No List3113"/>
    <w:next w:val="NoList"/>
    <w:semiHidden/>
    <w:rsid w:val="00345C38"/>
  </w:style>
  <w:style w:type="numbering" w:customStyle="1" w:styleId="NoList4113">
    <w:name w:val="No List4113"/>
    <w:next w:val="NoList"/>
    <w:semiHidden/>
    <w:rsid w:val="00345C38"/>
  </w:style>
  <w:style w:type="numbering" w:customStyle="1" w:styleId="NoList5113">
    <w:name w:val="No List5113"/>
    <w:next w:val="NoList"/>
    <w:semiHidden/>
    <w:rsid w:val="00345C38"/>
  </w:style>
  <w:style w:type="numbering" w:customStyle="1" w:styleId="NoList1513">
    <w:name w:val="No List1513"/>
    <w:next w:val="NoList"/>
    <w:semiHidden/>
    <w:rsid w:val="00345C38"/>
  </w:style>
  <w:style w:type="numbering" w:customStyle="1" w:styleId="NoList1613">
    <w:name w:val="No List1613"/>
    <w:next w:val="NoList"/>
    <w:semiHidden/>
    <w:rsid w:val="00345C38"/>
  </w:style>
  <w:style w:type="numbering" w:customStyle="1" w:styleId="1116">
    <w:name w:val="无列表1116"/>
    <w:next w:val="NoList"/>
    <w:semiHidden/>
    <w:rsid w:val="00345C38"/>
  </w:style>
  <w:style w:type="numbering" w:customStyle="1" w:styleId="NoList11113">
    <w:name w:val="No List11113"/>
    <w:next w:val="NoList"/>
    <w:semiHidden/>
    <w:rsid w:val="00345C38"/>
  </w:style>
  <w:style w:type="numbering" w:customStyle="1" w:styleId="NoList193">
    <w:name w:val="No List193"/>
    <w:next w:val="NoList"/>
    <w:uiPriority w:val="99"/>
    <w:semiHidden/>
    <w:unhideWhenUsed/>
    <w:rsid w:val="00345C38"/>
  </w:style>
  <w:style w:type="numbering" w:customStyle="1" w:styleId="NoList1103">
    <w:name w:val="No List1103"/>
    <w:next w:val="NoList"/>
    <w:semiHidden/>
    <w:rsid w:val="00345C38"/>
  </w:style>
  <w:style w:type="numbering" w:customStyle="1" w:styleId="136">
    <w:name w:val="无列表136"/>
    <w:next w:val="NoList"/>
    <w:semiHidden/>
    <w:rsid w:val="00345C38"/>
  </w:style>
  <w:style w:type="numbering" w:customStyle="1" w:styleId="1232">
    <w:name w:val="목록 없음123"/>
    <w:next w:val="NoList"/>
    <w:semiHidden/>
    <w:unhideWhenUsed/>
    <w:rsid w:val="00345C38"/>
  </w:style>
  <w:style w:type="numbering" w:customStyle="1" w:styleId="2230">
    <w:name w:val="목록 없음223"/>
    <w:next w:val="NoList"/>
    <w:semiHidden/>
    <w:rsid w:val="00345C38"/>
  </w:style>
  <w:style w:type="numbering" w:customStyle="1" w:styleId="1261">
    <w:name w:val="リストなし126"/>
    <w:next w:val="NoList"/>
    <w:uiPriority w:val="99"/>
    <w:semiHidden/>
    <w:unhideWhenUsed/>
    <w:rsid w:val="00345C38"/>
  </w:style>
  <w:style w:type="numbering" w:customStyle="1" w:styleId="NoList263">
    <w:name w:val="No List263"/>
    <w:next w:val="NoList"/>
    <w:semiHidden/>
    <w:unhideWhenUsed/>
    <w:rsid w:val="00345C38"/>
  </w:style>
  <w:style w:type="numbering" w:customStyle="1" w:styleId="NoList333">
    <w:name w:val="No List333"/>
    <w:next w:val="NoList"/>
    <w:semiHidden/>
    <w:rsid w:val="00345C38"/>
  </w:style>
  <w:style w:type="numbering" w:customStyle="1" w:styleId="NoList433">
    <w:name w:val="No List433"/>
    <w:next w:val="NoList"/>
    <w:semiHidden/>
    <w:rsid w:val="00345C38"/>
  </w:style>
  <w:style w:type="numbering" w:customStyle="1" w:styleId="NoList533">
    <w:name w:val="No List533"/>
    <w:next w:val="NoList"/>
    <w:semiHidden/>
    <w:rsid w:val="00345C38"/>
  </w:style>
  <w:style w:type="numbering" w:customStyle="1" w:styleId="NoList623">
    <w:name w:val="No List623"/>
    <w:next w:val="NoList"/>
    <w:semiHidden/>
    <w:rsid w:val="00345C38"/>
  </w:style>
  <w:style w:type="numbering" w:customStyle="1" w:styleId="NoList723">
    <w:name w:val="No List723"/>
    <w:next w:val="NoList"/>
    <w:semiHidden/>
    <w:rsid w:val="00345C38"/>
  </w:style>
  <w:style w:type="numbering" w:customStyle="1" w:styleId="NoList1133">
    <w:name w:val="No List1133"/>
    <w:next w:val="NoList"/>
    <w:semiHidden/>
    <w:rsid w:val="00345C38"/>
  </w:style>
  <w:style w:type="numbering" w:customStyle="1" w:styleId="NoList2123">
    <w:name w:val="No List2123"/>
    <w:next w:val="NoList"/>
    <w:semiHidden/>
    <w:rsid w:val="00345C38"/>
  </w:style>
  <w:style w:type="numbering" w:customStyle="1" w:styleId="NoList823">
    <w:name w:val="No List823"/>
    <w:next w:val="NoList"/>
    <w:semiHidden/>
    <w:rsid w:val="00345C38"/>
  </w:style>
  <w:style w:type="numbering" w:customStyle="1" w:styleId="NoList1223">
    <w:name w:val="No List1223"/>
    <w:next w:val="NoList"/>
    <w:semiHidden/>
    <w:rsid w:val="00345C38"/>
  </w:style>
  <w:style w:type="numbering" w:customStyle="1" w:styleId="NoList2223">
    <w:name w:val="No List2223"/>
    <w:next w:val="NoList"/>
    <w:semiHidden/>
    <w:rsid w:val="00345C38"/>
  </w:style>
  <w:style w:type="numbering" w:customStyle="1" w:styleId="NoList923">
    <w:name w:val="No List923"/>
    <w:next w:val="NoList"/>
    <w:semiHidden/>
    <w:rsid w:val="00345C38"/>
  </w:style>
  <w:style w:type="numbering" w:customStyle="1" w:styleId="NoList1323">
    <w:name w:val="No List1323"/>
    <w:next w:val="NoList"/>
    <w:semiHidden/>
    <w:rsid w:val="00345C38"/>
  </w:style>
  <w:style w:type="numbering" w:customStyle="1" w:styleId="NoList2323">
    <w:name w:val="No List2323"/>
    <w:next w:val="NoList"/>
    <w:semiHidden/>
    <w:rsid w:val="00345C38"/>
  </w:style>
  <w:style w:type="numbering" w:customStyle="1" w:styleId="NoList1023">
    <w:name w:val="No List1023"/>
    <w:next w:val="NoList"/>
    <w:semiHidden/>
    <w:rsid w:val="00345C38"/>
  </w:style>
  <w:style w:type="numbering" w:customStyle="1" w:styleId="NoList1423">
    <w:name w:val="No List1423"/>
    <w:next w:val="NoList"/>
    <w:semiHidden/>
    <w:rsid w:val="00345C38"/>
  </w:style>
  <w:style w:type="numbering" w:customStyle="1" w:styleId="NoList2423">
    <w:name w:val="No List2423"/>
    <w:next w:val="NoList"/>
    <w:semiHidden/>
    <w:rsid w:val="00345C38"/>
  </w:style>
  <w:style w:type="numbering" w:customStyle="1" w:styleId="NoList3123">
    <w:name w:val="No List3123"/>
    <w:next w:val="NoList"/>
    <w:semiHidden/>
    <w:rsid w:val="00345C38"/>
  </w:style>
  <w:style w:type="numbering" w:customStyle="1" w:styleId="NoList4123">
    <w:name w:val="No List4123"/>
    <w:next w:val="NoList"/>
    <w:semiHidden/>
    <w:rsid w:val="00345C38"/>
  </w:style>
  <w:style w:type="numbering" w:customStyle="1" w:styleId="NoList5123">
    <w:name w:val="No List5123"/>
    <w:next w:val="NoList"/>
    <w:semiHidden/>
    <w:rsid w:val="00345C38"/>
  </w:style>
  <w:style w:type="numbering" w:customStyle="1" w:styleId="NoList1523">
    <w:name w:val="No List1523"/>
    <w:next w:val="NoList"/>
    <w:semiHidden/>
    <w:rsid w:val="00345C38"/>
  </w:style>
  <w:style w:type="numbering" w:customStyle="1" w:styleId="NoList1623">
    <w:name w:val="No List1623"/>
    <w:next w:val="NoList"/>
    <w:semiHidden/>
    <w:rsid w:val="00345C38"/>
  </w:style>
  <w:style w:type="numbering" w:customStyle="1" w:styleId="1125">
    <w:name w:val="无列表1125"/>
    <w:next w:val="NoList"/>
    <w:semiHidden/>
    <w:rsid w:val="00345C38"/>
  </w:style>
  <w:style w:type="numbering" w:customStyle="1" w:styleId="NoList11123">
    <w:name w:val="No List11123"/>
    <w:next w:val="NoList"/>
    <w:semiHidden/>
    <w:rsid w:val="00345C38"/>
  </w:style>
  <w:style w:type="numbering" w:customStyle="1" w:styleId="Style122">
    <w:name w:val="Style122"/>
    <w:uiPriority w:val="99"/>
    <w:rsid w:val="00345C38"/>
  </w:style>
  <w:style w:type="numbering" w:customStyle="1" w:styleId="SGS221">
    <w:name w:val="SGS221"/>
    <w:uiPriority w:val="99"/>
    <w:rsid w:val="00345C38"/>
  </w:style>
  <w:style w:type="numbering" w:customStyle="1" w:styleId="11151">
    <w:name w:val="リストなし1115"/>
    <w:next w:val="NoList"/>
    <w:uiPriority w:val="99"/>
    <w:semiHidden/>
    <w:unhideWhenUsed/>
    <w:rsid w:val="00345C38"/>
  </w:style>
  <w:style w:type="numbering" w:customStyle="1" w:styleId="12120">
    <w:name w:val="无列表1212"/>
    <w:next w:val="NoList"/>
    <w:semiHidden/>
    <w:rsid w:val="00345C38"/>
  </w:style>
  <w:style w:type="numbering" w:customStyle="1" w:styleId="12112">
    <w:name w:val="リストなし1211"/>
    <w:next w:val="NoList"/>
    <w:uiPriority w:val="99"/>
    <w:semiHidden/>
    <w:unhideWhenUsed/>
    <w:rsid w:val="00345C38"/>
  </w:style>
  <w:style w:type="numbering" w:customStyle="1" w:styleId="111110">
    <w:name w:val="无列表11111"/>
    <w:next w:val="NoList"/>
    <w:semiHidden/>
    <w:rsid w:val="00345C38"/>
  </w:style>
  <w:style w:type="numbering" w:customStyle="1" w:styleId="111111">
    <w:name w:val="リストなし11111"/>
    <w:next w:val="NoList"/>
    <w:uiPriority w:val="99"/>
    <w:semiHidden/>
    <w:unhideWhenUsed/>
    <w:rsid w:val="00345C38"/>
  </w:style>
  <w:style w:type="numbering" w:customStyle="1" w:styleId="13110">
    <w:name w:val="无列表1311"/>
    <w:next w:val="NoList"/>
    <w:semiHidden/>
    <w:rsid w:val="00345C38"/>
  </w:style>
  <w:style w:type="numbering" w:customStyle="1" w:styleId="1340">
    <w:name w:val="リストなし134"/>
    <w:next w:val="NoList"/>
    <w:uiPriority w:val="99"/>
    <w:semiHidden/>
    <w:unhideWhenUsed/>
    <w:rsid w:val="00345C38"/>
  </w:style>
  <w:style w:type="numbering" w:customStyle="1" w:styleId="11241">
    <w:name w:val="リストなし1124"/>
    <w:next w:val="NoList"/>
    <w:uiPriority w:val="99"/>
    <w:semiHidden/>
    <w:unhideWhenUsed/>
    <w:rsid w:val="00345C38"/>
  </w:style>
  <w:style w:type="numbering" w:customStyle="1" w:styleId="NoList203">
    <w:name w:val="No List203"/>
    <w:next w:val="NoList"/>
    <w:uiPriority w:val="99"/>
    <w:semiHidden/>
    <w:unhideWhenUsed/>
    <w:rsid w:val="00345C38"/>
  </w:style>
  <w:style w:type="numbering" w:customStyle="1" w:styleId="1410">
    <w:name w:val="无列表141"/>
    <w:next w:val="NoList"/>
    <w:semiHidden/>
    <w:rsid w:val="00345C38"/>
  </w:style>
  <w:style w:type="numbering" w:customStyle="1" w:styleId="1411">
    <w:name w:val="リストなし141"/>
    <w:next w:val="NoList"/>
    <w:uiPriority w:val="99"/>
    <w:semiHidden/>
    <w:unhideWhenUsed/>
    <w:rsid w:val="00345C38"/>
  </w:style>
  <w:style w:type="numbering" w:customStyle="1" w:styleId="11310">
    <w:name w:val="无列表1131"/>
    <w:next w:val="NoList"/>
    <w:semiHidden/>
    <w:rsid w:val="00345C38"/>
  </w:style>
  <w:style w:type="numbering" w:customStyle="1" w:styleId="11311">
    <w:name w:val="リストなし1131"/>
    <w:next w:val="NoList"/>
    <w:uiPriority w:val="99"/>
    <w:semiHidden/>
    <w:unhideWhenUsed/>
    <w:rsid w:val="00345C38"/>
  </w:style>
  <w:style w:type="numbering" w:customStyle="1" w:styleId="12210">
    <w:name w:val="无列表1221"/>
    <w:next w:val="NoList"/>
    <w:semiHidden/>
    <w:rsid w:val="00345C38"/>
  </w:style>
  <w:style w:type="numbering" w:customStyle="1" w:styleId="12211">
    <w:name w:val="リストなし1221"/>
    <w:next w:val="NoList"/>
    <w:uiPriority w:val="99"/>
    <w:semiHidden/>
    <w:unhideWhenUsed/>
    <w:rsid w:val="00345C38"/>
  </w:style>
  <w:style w:type="numbering" w:customStyle="1" w:styleId="NoList1142">
    <w:name w:val="No List1142"/>
    <w:next w:val="NoList"/>
    <w:uiPriority w:val="99"/>
    <w:semiHidden/>
    <w:unhideWhenUsed/>
    <w:rsid w:val="00345C38"/>
  </w:style>
  <w:style w:type="numbering" w:customStyle="1" w:styleId="111210">
    <w:name w:val="无列表11121"/>
    <w:next w:val="NoList"/>
    <w:semiHidden/>
    <w:rsid w:val="00345C38"/>
  </w:style>
  <w:style w:type="numbering" w:customStyle="1" w:styleId="111211">
    <w:name w:val="リストなし11121"/>
    <w:next w:val="NoList"/>
    <w:uiPriority w:val="99"/>
    <w:semiHidden/>
    <w:unhideWhenUsed/>
    <w:rsid w:val="00345C38"/>
  </w:style>
  <w:style w:type="numbering" w:customStyle="1" w:styleId="13210">
    <w:name w:val="无列表1321"/>
    <w:next w:val="NoList"/>
    <w:semiHidden/>
    <w:rsid w:val="00345C38"/>
  </w:style>
  <w:style w:type="numbering" w:customStyle="1" w:styleId="13111">
    <w:name w:val="リストなし1311"/>
    <w:next w:val="NoList"/>
    <w:uiPriority w:val="99"/>
    <w:semiHidden/>
    <w:unhideWhenUsed/>
    <w:rsid w:val="00345C38"/>
  </w:style>
  <w:style w:type="numbering" w:customStyle="1" w:styleId="112110">
    <w:name w:val="无列表11211"/>
    <w:next w:val="NoList"/>
    <w:semiHidden/>
    <w:rsid w:val="00345C38"/>
  </w:style>
  <w:style w:type="numbering" w:customStyle="1" w:styleId="112111">
    <w:name w:val="リストなし11211"/>
    <w:next w:val="NoList"/>
    <w:uiPriority w:val="99"/>
    <w:semiHidden/>
    <w:unhideWhenUsed/>
    <w:rsid w:val="00345C38"/>
  </w:style>
  <w:style w:type="numbering" w:customStyle="1" w:styleId="NoList273">
    <w:name w:val="No List273"/>
    <w:next w:val="NoList"/>
    <w:uiPriority w:val="99"/>
    <w:semiHidden/>
    <w:unhideWhenUsed/>
    <w:rsid w:val="00345C38"/>
  </w:style>
  <w:style w:type="numbering" w:customStyle="1" w:styleId="NoList1152">
    <w:name w:val="No List1152"/>
    <w:next w:val="NoList"/>
    <w:uiPriority w:val="99"/>
    <w:semiHidden/>
    <w:rsid w:val="00345C38"/>
  </w:style>
  <w:style w:type="numbering" w:customStyle="1" w:styleId="1510">
    <w:name w:val="无列表151"/>
    <w:next w:val="NoList"/>
    <w:semiHidden/>
    <w:rsid w:val="00345C38"/>
  </w:style>
  <w:style w:type="numbering" w:customStyle="1" w:styleId="1511">
    <w:name w:val="リストなし151"/>
    <w:next w:val="NoList"/>
    <w:uiPriority w:val="99"/>
    <w:semiHidden/>
    <w:unhideWhenUsed/>
    <w:rsid w:val="00345C38"/>
  </w:style>
  <w:style w:type="numbering" w:customStyle="1" w:styleId="NoList283">
    <w:name w:val="No List283"/>
    <w:next w:val="NoList"/>
    <w:uiPriority w:val="99"/>
    <w:semiHidden/>
    <w:rsid w:val="00345C38"/>
  </w:style>
  <w:style w:type="numbering" w:customStyle="1" w:styleId="11410">
    <w:name w:val="无列表1141"/>
    <w:next w:val="NoList"/>
    <w:semiHidden/>
    <w:rsid w:val="00345C38"/>
  </w:style>
  <w:style w:type="numbering" w:customStyle="1" w:styleId="11411">
    <w:name w:val="リストなし1141"/>
    <w:next w:val="NoList"/>
    <w:uiPriority w:val="99"/>
    <w:semiHidden/>
    <w:unhideWhenUsed/>
    <w:rsid w:val="00345C38"/>
  </w:style>
  <w:style w:type="numbering" w:customStyle="1" w:styleId="NoList342">
    <w:name w:val="No List342"/>
    <w:next w:val="NoList"/>
    <w:uiPriority w:val="99"/>
    <w:semiHidden/>
    <w:unhideWhenUsed/>
    <w:rsid w:val="00345C38"/>
  </w:style>
  <w:style w:type="numbering" w:customStyle="1" w:styleId="12310">
    <w:name w:val="无列表1231"/>
    <w:next w:val="NoList"/>
    <w:semiHidden/>
    <w:rsid w:val="00345C38"/>
  </w:style>
  <w:style w:type="numbering" w:customStyle="1" w:styleId="12311">
    <w:name w:val="リストなし1231"/>
    <w:next w:val="NoList"/>
    <w:uiPriority w:val="99"/>
    <w:semiHidden/>
    <w:unhideWhenUsed/>
    <w:rsid w:val="00345C38"/>
  </w:style>
  <w:style w:type="numbering" w:customStyle="1" w:styleId="NoList1161">
    <w:name w:val="No List1161"/>
    <w:next w:val="NoList"/>
    <w:uiPriority w:val="99"/>
    <w:semiHidden/>
    <w:unhideWhenUsed/>
    <w:rsid w:val="00345C38"/>
  </w:style>
  <w:style w:type="numbering" w:customStyle="1" w:styleId="111310">
    <w:name w:val="无列表11131"/>
    <w:next w:val="NoList"/>
    <w:semiHidden/>
    <w:rsid w:val="00345C38"/>
  </w:style>
  <w:style w:type="numbering" w:customStyle="1" w:styleId="111311">
    <w:name w:val="リストなし11131"/>
    <w:next w:val="NoList"/>
    <w:uiPriority w:val="99"/>
    <w:semiHidden/>
    <w:unhideWhenUsed/>
    <w:rsid w:val="00345C38"/>
  </w:style>
  <w:style w:type="numbering" w:customStyle="1" w:styleId="NoList442">
    <w:name w:val="No List442"/>
    <w:next w:val="NoList"/>
    <w:uiPriority w:val="99"/>
    <w:semiHidden/>
    <w:unhideWhenUsed/>
    <w:rsid w:val="00345C38"/>
  </w:style>
  <w:style w:type="numbering" w:customStyle="1" w:styleId="13310">
    <w:name w:val="无列表1331"/>
    <w:next w:val="NoList"/>
    <w:semiHidden/>
    <w:rsid w:val="00345C38"/>
  </w:style>
  <w:style w:type="numbering" w:customStyle="1" w:styleId="13211">
    <w:name w:val="リストなし1321"/>
    <w:next w:val="NoList"/>
    <w:uiPriority w:val="99"/>
    <w:semiHidden/>
    <w:unhideWhenUsed/>
    <w:rsid w:val="00345C38"/>
  </w:style>
  <w:style w:type="numbering" w:customStyle="1" w:styleId="NoList1232">
    <w:name w:val="No List1232"/>
    <w:next w:val="NoList"/>
    <w:uiPriority w:val="99"/>
    <w:semiHidden/>
    <w:unhideWhenUsed/>
    <w:rsid w:val="00345C38"/>
  </w:style>
  <w:style w:type="numbering" w:customStyle="1" w:styleId="112210">
    <w:name w:val="无列表11221"/>
    <w:next w:val="NoList"/>
    <w:semiHidden/>
    <w:rsid w:val="00345C38"/>
  </w:style>
  <w:style w:type="numbering" w:customStyle="1" w:styleId="112211">
    <w:name w:val="リストなし11221"/>
    <w:next w:val="NoList"/>
    <w:uiPriority w:val="99"/>
    <w:semiHidden/>
    <w:unhideWhenUsed/>
    <w:rsid w:val="00345C38"/>
  </w:style>
  <w:style w:type="numbering" w:customStyle="1" w:styleId="NoList292">
    <w:name w:val="No List292"/>
    <w:next w:val="NoList"/>
    <w:uiPriority w:val="99"/>
    <w:semiHidden/>
    <w:unhideWhenUsed/>
    <w:rsid w:val="00345C38"/>
  </w:style>
  <w:style w:type="numbering" w:customStyle="1" w:styleId="NoList1171">
    <w:name w:val="No List1171"/>
    <w:next w:val="NoList"/>
    <w:uiPriority w:val="99"/>
    <w:semiHidden/>
    <w:rsid w:val="00345C38"/>
  </w:style>
  <w:style w:type="numbering" w:customStyle="1" w:styleId="1610">
    <w:name w:val="无列表161"/>
    <w:next w:val="NoList"/>
    <w:semiHidden/>
    <w:rsid w:val="00345C38"/>
  </w:style>
  <w:style w:type="numbering" w:customStyle="1" w:styleId="1611">
    <w:name w:val="リストなし161"/>
    <w:next w:val="NoList"/>
    <w:uiPriority w:val="99"/>
    <w:semiHidden/>
    <w:unhideWhenUsed/>
    <w:rsid w:val="00345C38"/>
  </w:style>
  <w:style w:type="numbering" w:customStyle="1" w:styleId="NoList2102">
    <w:name w:val="No List2102"/>
    <w:next w:val="NoList"/>
    <w:uiPriority w:val="99"/>
    <w:semiHidden/>
    <w:rsid w:val="00345C38"/>
  </w:style>
  <w:style w:type="numbering" w:customStyle="1" w:styleId="11510">
    <w:name w:val="无列表1151"/>
    <w:next w:val="NoList"/>
    <w:semiHidden/>
    <w:rsid w:val="00345C38"/>
  </w:style>
  <w:style w:type="numbering" w:customStyle="1" w:styleId="11511">
    <w:name w:val="リストなし1151"/>
    <w:next w:val="NoList"/>
    <w:uiPriority w:val="99"/>
    <w:semiHidden/>
    <w:unhideWhenUsed/>
    <w:rsid w:val="00345C38"/>
  </w:style>
  <w:style w:type="numbering" w:customStyle="1" w:styleId="NoList351">
    <w:name w:val="No List351"/>
    <w:next w:val="NoList"/>
    <w:uiPriority w:val="99"/>
    <w:semiHidden/>
    <w:unhideWhenUsed/>
    <w:rsid w:val="00345C38"/>
  </w:style>
  <w:style w:type="numbering" w:customStyle="1" w:styleId="12410">
    <w:name w:val="无列表1241"/>
    <w:next w:val="NoList"/>
    <w:semiHidden/>
    <w:rsid w:val="00345C38"/>
  </w:style>
  <w:style w:type="numbering" w:customStyle="1" w:styleId="12411">
    <w:name w:val="リストなし1241"/>
    <w:next w:val="NoList"/>
    <w:uiPriority w:val="99"/>
    <w:semiHidden/>
    <w:unhideWhenUsed/>
    <w:rsid w:val="00345C38"/>
  </w:style>
  <w:style w:type="numbering" w:customStyle="1" w:styleId="NoList1181">
    <w:name w:val="No List1181"/>
    <w:next w:val="NoList"/>
    <w:uiPriority w:val="99"/>
    <w:semiHidden/>
    <w:unhideWhenUsed/>
    <w:rsid w:val="00345C38"/>
  </w:style>
  <w:style w:type="numbering" w:customStyle="1" w:styleId="11141">
    <w:name w:val="无列表11141"/>
    <w:next w:val="NoList"/>
    <w:semiHidden/>
    <w:rsid w:val="00345C38"/>
  </w:style>
  <w:style w:type="numbering" w:customStyle="1" w:styleId="111410">
    <w:name w:val="リストなし11141"/>
    <w:next w:val="NoList"/>
    <w:uiPriority w:val="99"/>
    <w:semiHidden/>
    <w:unhideWhenUsed/>
    <w:rsid w:val="00345C38"/>
  </w:style>
  <w:style w:type="numbering" w:customStyle="1" w:styleId="NoList451">
    <w:name w:val="No List451"/>
    <w:next w:val="NoList"/>
    <w:uiPriority w:val="99"/>
    <w:semiHidden/>
    <w:unhideWhenUsed/>
    <w:rsid w:val="00345C38"/>
  </w:style>
  <w:style w:type="numbering" w:customStyle="1" w:styleId="1341">
    <w:name w:val="无列表1341"/>
    <w:next w:val="NoList"/>
    <w:semiHidden/>
    <w:rsid w:val="00345C38"/>
  </w:style>
  <w:style w:type="numbering" w:customStyle="1" w:styleId="13311">
    <w:name w:val="リストなし1331"/>
    <w:next w:val="NoList"/>
    <w:uiPriority w:val="99"/>
    <w:semiHidden/>
    <w:unhideWhenUsed/>
    <w:rsid w:val="00345C38"/>
  </w:style>
  <w:style w:type="numbering" w:customStyle="1" w:styleId="NoList1241">
    <w:name w:val="No List1241"/>
    <w:next w:val="NoList"/>
    <w:uiPriority w:val="99"/>
    <w:semiHidden/>
    <w:unhideWhenUsed/>
    <w:rsid w:val="00345C38"/>
  </w:style>
  <w:style w:type="numbering" w:customStyle="1" w:styleId="11231">
    <w:name w:val="无列表11231"/>
    <w:next w:val="NoList"/>
    <w:semiHidden/>
    <w:rsid w:val="00345C38"/>
  </w:style>
  <w:style w:type="numbering" w:customStyle="1" w:styleId="112310">
    <w:name w:val="リストなし11231"/>
    <w:next w:val="NoList"/>
    <w:uiPriority w:val="99"/>
    <w:semiHidden/>
    <w:unhideWhenUsed/>
    <w:rsid w:val="00345C38"/>
  </w:style>
  <w:style w:type="numbering" w:customStyle="1" w:styleId="NoList301">
    <w:name w:val="No List301"/>
    <w:next w:val="NoList"/>
    <w:uiPriority w:val="99"/>
    <w:semiHidden/>
    <w:unhideWhenUsed/>
    <w:rsid w:val="00345C38"/>
  </w:style>
  <w:style w:type="numbering" w:customStyle="1" w:styleId="1710">
    <w:name w:val="无列表171"/>
    <w:next w:val="NoList"/>
    <w:semiHidden/>
    <w:rsid w:val="00345C38"/>
  </w:style>
  <w:style w:type="numbering" w:customStyle="1" w:styleId="1711">
    <w:name w:val="リストなし171"/>
    <w:next w:val="NoList"/>
    <w:uiPriority w:val="99"/>
    <w:semiHidden/>
    <w:unhideWhenUsed/>
    <w:rsid w:val="00345C38"/>
  </w:style>
  <w:style w:type="numbering" w:customStyle="1" w:styleId="NoList1191">
    <w:name w:val="No List1191"/>
    <w:next w:val="NoList"/>
    <w:semiHidden/>
    <w:rsid w:val="00345C38"/>
  </w:style>
  <w:style w:type="numbering" w:customStyle="1" w:styleId="NoList361">
    <w:name w:val="No List361"/>
    <w:next w:val="NoList"/>
    <w:semiHidden/>
    <w:rsid w:val="00345C38"/>
  </w:style>
  <w:style w:type="numbering" w:customStyle="1" w:styleId="NoList461">
    <w:name w:val="No List461"/>
    <w:next w:val="NoList"/>
    <w:semiHidden/>
    <w:rsid w:val="00345C38"/>
  </w:style>
  <w:style w:type="numbering" w:customStyle="1" w:styleId="NoList11101">
    <w:name w:val="No List11101"/>
    <w:next w:val="NoList"/>
    <w:semiHidden/>
    <w:rsid w:val="00345C38"/>
  </w:style>
  <w:style w:type="numbering" w:customStyle="1" w:styleId="NoList1251">
    <w:name w:val="No List1251"/>
    <w:next w:val="NoList"/>
    <w:semiHidden/>
    <w:rsid w:val="00345C38"/>
  </w:style>
  <w:style w:type="numbering" w:customStyle="1" w:styleId="11610">
    <w:name w:val="无列表1161"/>
    <w:next w:val="NoList"/>
    <w:semiHidden/>
    <w:rsid w:val="00345C38"/>
  </w:style>
  <w:style w:type="numbering" w:customStyle="1" w:styleId="NoList1712">
    <w:name w:val="No List1712"/>
    <w:next w:val="NoList"/>
    <w:uiPriority w:val="99"/>
    <w:semiHidden/>
    <w:unhideWhenUsed/>
    <w:rsid w:val="00345C38"/>
  </w:style>
  <w:style w:type="numbering" w:customStyle="1" w:styleId="12510">
    <w:name w:val="无列表1251"/>
    <w:next w:val="NoList"/>
    <w:semiHidden/>
    <w:rsid w:val="00345C38"/>
  </w:style>
  <w:style w:type="numbering" w:customStyle="1" w:styleId="NoList1812">
    <w:name w:val="No List1812"/>
    <w:next w:val="NoList"/>
    <w:semiHidden/>
    <w:rsid w:val="00345C38"/>
  </w:style>
  <w:style w:type="numbering" w:customStyle="1" w:styleId="NoList371">
    <w:name w:val="No List371"/>
    <w:next w:val="NoList"/>
    <w:uiPriority w:val="99"/>
    <w:semiHidden/>
    <w:unhideWhenUsed/>
    <w:rsid w:val="00345C38"/>
  </w:style>
  <w:style w:type="numbering" w:customStyle="1" w:styleId="1810">
    <w:name w:val="无列表181"/>
    <w:next w:val="NoList"/>
    <w:semiHidden/>
    <w:rsid w:val="00345C38"/>
  </w:style>
  <w:style w:type="numbering" w:customStyle="1" w:styleId="1811">
    <w:name w:val="リストなし181"/>
    <w:next w:val="NoList"/>
    <w:uiPriority w:val="99"/>
    <w:semiHidden/>
    <w:unhideWhenUsed/>
    <w:rsid w:val="00345C38"/>
  </w:style>
  <w:style w:type="numbering" w:customStyle="1" w:styleId="NoList1201">
    <w:name w:val="No List1201"/>
    <w:next w:val="NoList"/>
    <w:semiHidden/>
    <w:rsid w:val="00345C38"/>
  </w:style>
  <w:style w:type="numbering" w:customStyle="1" w:styleId="NoList2132">
    <w:name w:val="No List2132"/>
    <w:next w:val="NoList"/>
    <w:semiHidden/>
    <w:rsid w:val="00345C38"/>
  </w:style>
  <w:style w:type="numbering" w:customStyle="1" w:styleId="NoList381">
    <w:name w:val="No List381"/>
    <w:next w:val="NoList"/>
    <w:semiHidden/>
    <w:rsid w:val="00345C38"/>
  </w:style>
  <w:style w:type="numbering" w:customStyle="1" w:styleId="NoList471">
    <w:name w:val="No List471"/>
    <w:next w:val="NoList"/>
    <w:semiHidden/>
    <w:rsid w:val="00345C38"/>
  </w:style>
  <w:style w:type="numbering" w:customStyle="1" w:styleId="NoList2141">
    <w:name w:val="No List2141"/>
    <w:next w:val="NoList"/>
    <w:semiHidden/>
    <w:rsid w:val="00345C38"/>
  </w:style>
  <w:style w:type="numbering" w:customStyle="1" w:styleId="NoList1261">
    <w:name w:val="No List1261"/>
    <w:next w:val="NoList"/>
    <w:semiHidden/>
    <w:rsid w:val="00345C38"/>
  </w:style>
  <w:style w:type="numbering" w:customStyle="1" w:styleId="11710">
    <w:name w:val="无列表1171"/>
    <w:next w:val="NoList"/>
    <w:semiHidden/>
    <w:rsid w:val="00345C38"/>
  </w:style>
  <w:style w:type="numbering" w:customStyle="1" w:styleId="NoList11132">
    <w:name w:val="No List11132"/>
    <w:next w:val="NoList"/>
    <w:semiHidden/>
    <w:rsid w:val="00345C38"/>
  </w:style>
  <w:style w:type="numbering" w:customStyle="1" w:styleId="NoList1721">
    <w:name w:val="No List1721"/>
    <w:next w:val="NoList"/>
    <w:uiPriority w:val="99"/>
    <w:semiHidden/>
    <w:unhideWhenUsed/>
    <w:rsid w:val="00345C38"/>
  </w:style>
  <w:style w:type="numbering" w:customStyle="1" w:styleId="12610">
    <w:name w:val="无列表1261"/>
    <w:next w:val="NoList"/>
    <w:semiHidden/>
    <w:rsid w:val="00345C38"/>
  </w:style>
  <w:style w:type="numbering" w:customStyle="1" w:styleId="NoList1821">
    <w:name w:val="No List1821"/>
    <w:next w:val="NoList"/>
    <w:semiHidden/>
    <w:rsid w:val="00345C38"/>
  </w:style>
  <w:style w:type="numbering" w:customStyle="1" w:styleId="238">
    <w:name w:val="无列表23"/>
    <w:next w:val="NoList"/>
    <w:uiPriority w:val="99"/>
    <w:semiHidden/>
    <w:unhideWhenUsed/>
    <w:rsid w:val="00345C38"/>
  </w:style>
  <w:style w:type="numbering" w:customStyle="1" w:styleId="336">
    <w:name w:val="无列表33"/>
    <w:next w:val="NoList"/>
    <w:uiPriority w:val="99"/>
    <w:semiHidden/>
    <w:unhideWhenUsed/>
    <w:rsid w:val="00345C38"/>
  </w:style>
  <w:style w:type="numbering" w:customStyle="1" w:styleId="1322">
    <w:name w:val="목록 없음132"/>
    <w:next w:val="NoList"/>
    <w:semiHidden/>
    <w:unhideWhenUsed/>
    <w:rsid w:val="00345C38"/>
  </w:style>
  <w:style w:type="numbering" w:customStyle="1" w:styleId="2320">
    <w:name w:val="목록 없음232"/>
    <w:next w:val="NoList"/>
    <w:semiHidden/>
    <w:rsid w:val="00345C38"/>
  </w:style>
  <w:style w:type="numbering" w:customStyle="1" w:styleId="NoList542">
    <w:name w:val="No List542"/>
    <w:next w:val="NoList"/>
    <w:semiHidden/>
    <w:rsid w:val="00345C38"/>
  </w:style>
  <w:style w:type="numbering" w:customStyle="1" w:styleId="NoList632">
    <w:name w:val="No List632"/>
    <w:next w:val="NoList"/>
    <w:semiHidden/>
    <w:rsid w:val="00345C38"/>
  </w:style>
  <w:style w:type="numbering" w:customStyle="1" w:styleId="NoList732">
    <w:name w:val="No List732"/>
    <w:next w:val="NoList"/>
    <w:semiHidden/>
    <w:rsid w:val="00345C38"/>
  </w:style>
  <w:style w:type="numbering" w:customStyle="1" w:styleId="NoList832">
    <w:name w:val="No List832"/>
    <w:next w:val="NoList"/>
    <w:semiHidden/>
    <w:rsid w:val="00345C38"/>
  </w:style>
  <w:style w:type="numbering" w:customStyle="1" w:styleId="NoList2232">
    <w:name w:val="No List2232"/>
    <w:next w:val="NoList"/>
    <w:semiHidden/>
    <w:rsid w:val="00345C38"/>
  </w:style>
  <w:style w:type="numbering" w:customStyle="1" w:styleId="NoList932">
    <w:name w:val="No List932"/>
    <w:next w:val="NoList"/>
    <w:semiHidden/>
    <w:rsid w:val="00345C38"/>
  </w:style>
  <w:style w:type="numbering" w:customStyle="1" w:styleId="NoList1332">
    <w:name w:val="No List1332"/>
    <w:next w:val="NoList"/>
    <w:semiHidden/>
    <w:rsid w:val="00345C38"/>
  </w:style>
  <w:style w:type="numbering" w:customStyle="1" w:styleId="NoList2332">
    <w:name w:val="No List2332"/>
    <w:next w:val="NoList"/>
    <w:semiHidden/>
    <w:rsid w:val="00345C38"/>
  </w:style>
  <w:style w:type="numbering" w:customStyle="1" w:styleId="NoList1032">
    <w:name w:val="No List1032"/>
    <w:next w:val="NoList"/>
    <w:semiHidden/>
    <w:rsid w:val="00345C38"/>
  </w:style>
  <w:style w:type="numbering" w:customStyle="1" w:styleId="NoList1432">
    <w:name w:val="No List1432"/>
    <w:next w:val="NoList"/>
    <w:semiHidden/>
    <w:rsid w:val="00345C38"/>
  </w:style>
  <w:style w:type="numbering" w:customStyle="1" w:styleId="NoList2432">
    <w:name w:val="No List2432"/>
    <w:next w:val="NoList"/>
    <w:semiHidden/>
    <w:rsid w:val="00345C38"/>
  </w:style>
  <w:style w:type="numbering" w:customStyle="1" w:styleId="NoList3132">
    <w:name w:val="No List3132"/>
    <w:next w:val="NoList"/>
    <w:semiHidden/>
    <w:rsid w:val="00345C38"/>
  </w:style>
  <w:style w:type="numbering" w:customStyle="1" w:styleId="NoList4132">
    <w:name w:val="No List4132"/>
    <w:next w:val="NoList"/>
    <w:semiHidden/>
    <w:rsid w:val="00345C38"/>
  </w:style>
  <w:style w:type="numbering" w:customStyle="1" w:styleId="NoList5132">
    <w:name w:val="No List5132"/>
    <w:next w:val="NoList"/>
    <w:semiHidden/>
    <w:rsid w:val="00345C38"/>
  </w:style>
  <w:style w:type="numbering" w:customStyle="1" w:styleId="NoList1532">
    <w:name w:val="No List1532"/>
    <w:next w:val="NoList"/>
    <w:semiHidden/>
    <w:rsid w:val="00345C38"/>
  </w:style>
  <w:style w:type="numbering" w:customStyle="1" w:styleId="NoList1632">
    <w:name w:val="No List1632"/>
    <w:next w:val="NoList"/>
    <w:semiHidden/>
    <w:rsid w:val="00345C38"/>
  </w:style>
  <w:style w:type="numbering" w:customStyle="1" w:styleId="NoList2512">
    <w:name w:val="No List2512"/>
    <w:next w:val="NoList"/>
    <w:semiHidden/>
    <w:rsid w:val="00345C38"/>
  </w:style>
  <w:style w:type="numbering" w:customStyle="1" w:styleId="NoList3212">
    <w:name w:val="No List3212"/>
    <w:next w:val="NoList"/>
    <w:semiHidden/>
    <w:unhideWhenUsed/>
    <w:rsid w:val="00345C38"/>
  </w:style>
  <w:style w:type="numbering" w:customStyle="1" w:styleId="11122">
    <w:name w:val="목록 없음1112"/>
    <w:next w:val="NoList"/>
    <w:semiHidden/>
    <w:unhideWhenUsed/>
    <w:rsid w:val="00345C38"/>
  </w:style>
  <w:style w:type="numbering" w:customStyle="1" w:styleId="21120">
    <w:name w:val="목록 없음2112"/>
    <w:next w:val="NoList"/>
    <w:semiHidden/>
    <w:rsid w:val="00345C38"/>
  </w:style>
  <w:style w:type="numbering" w:customStyle="1" w:styleId="NoList4212">
    <w:name w:val="No List4212"/>
    <w:next w:val="NoList"/>
    <w:semiHidden/>
    <w:unhideWhenUsed/>
    <w:rsid w:val="00345C38"/>
  </w:style>
  <w:style w:type="numbering" w:customStyle="1" w:styleId="NoList5212">
    <w:name w:val="No List5212"/>
    <w:next w:val="NoList"/>
    <w:semiHidden/>
    <w:rsid w:val="00345C38"/>
  </w:style>
  <w:style w:type="numbering" w:customStyle="1" w:styleId="NoList6112">
    <w:name w:val="No List6112"/>
    <w:next w:val="NoList"/>
    <w:semiHidden/>
    <w:rsid w:val="00345C38"/>
  </w:style>
  <w:style w:type="numbering" w:customStyle="1" w:styleId="NoList7112">
    <w:name w:val="No List7112"/>
    <w:next w:val="NoList"/>
    <w:semiHidden/>
    <w:rsid w:val="00345C38"/>
  </w:style>
  <w:style w:type="numbering" w:customStyle="1" w:styleId="NoList11212">
    <w:name w:val="No List11212"/>
    <w:next w:val="NoList"/>
    <w:semiHidden/>
    <w:rsid w:val="00345C38"/>
  </w:style>
  <w:style w:type="numbering" w:customStyle="1" w:styleId="NoList21112">
    <w:name w:val="No List21112"/>
    <w:next w:val="NoList"/>
    <w:semiHidden/>
    <w:rsid w:val="00345C38"/>
  </w:style>
  <w:style w:type="numbering" w:customStyle="1" w:styleId="NoList8112">
    <w:name w:val="No List8112"/>
    <w:next w:val="NoList"/>
    <w:semiHidden/>
    <w:rsid w:val="00345C38"/>
  </w:style>
  <w:style w:type="numbering" w:customStyle="1" w:styleId="NoList12112">
    <w:name w:val="No List12112"/>
    <w:next w:val="NoList"/>
    <w:semiHidden/>
    <w:rsid w:val="00345C38"/>
  </w:style>
  <w:style w:type="numbering" w:customStyle="1" w:styleId="NoList22112">
    <w:name w:val="No List22112"/>
    <w:next w:val="NoList"/>
    <w:semiHidden/>
    <w:rsid w:val="00345C38"/>
  </w:style>
  <w:style w:type="numbering" w:customStyle="1" w:styleId="NoList9112">
    <w:name w:val="No List9112"/>
    <w:next w:val="NoList"/>
    <w:semiHidden/>
    <w:rsid w:val="00345C38"/>
  </w:style>
  <w:style w:type="numbering" w:customStyle="1" w:styleId="NoList13112">
    <w:name w:val="No List13112"/>
    <w:next w:val="NoList"/>
    <w:semiHidden/>
    <w:rsid w:val="00345C38"/>
  </w:style>
  <w:style w:type="numbering" w:customStyle="1" w:styleId="NoList23112">
    <w:name w:val="No List23112"/>
    <w:next w:val="NoList"/>
    <w:semiHidden/>
    <w:rsid w:val="00345C38"/>
  </w:style>
  <w:style w:type="numbering" w:customStyle="1" w:styleId="NoList10112">
    <w:name w:val="No List10112"/>
    <w:next w:val="NoList"/>
    <w:semiHidden/>
    <w:rsid w:val="00345C38"/>
  </w:style>
  <w:style w:type="numbering" w:customStyle="1" w:styleId="NoList14112">
    <w:name w:val="No List14112"/>
    <w:next w:val="NoList"/>
    <w:semiHidden/>
    <w:rsid w:val="00345C38"/>
  </w:style>
  <w:style w:type="numbering" w:customStyle="1" w:styleId="NoList24112">
    <w:name w:val="No List24112"/>
    <w:next w:val="NoList"/>
    <w:semiHidden/>
    <w:rsid w:val="00345C38"/>
  </w:style>
  <w:style w:type="numbering" w:customStyle="1" w:styleId="NoList31112">
    <w:name w:val="No List31112"/>
    <w:next w:val="NoList"/>
    <w:semiHidden/>
    <w:rsid w:val="00345C38"/>
  </w:style>
  <w:style w:type="numbering" w:customStyle="1" w:styleId="NoList41112">
    <w:name w:val="No List41112"/>
    <w:next w:val="NoList"/>
    <w:semiHidden/>
    <w:rsid w:val="00345C38"/>
  </w:style>
  <w:style w:type="numbering" w:customStyle="1" w:styleId="NoList51112">
    <w:name w:val="No List51112"/>
    <w:next w:val="NoList"/>
    <w:semiHidden/>
    <w:rsid w:val="00345C38"/>
  </w:style>
  <w:style w:type="numbering" w:customStyle="1" w:styleId="NoList15112">
    <w:name w:val="No List15112"/>
    <w:next w:val="NoList"/>
    <w:semiHidden/>
    <w:rsid w:val="00345C38"/>
  </w:style>
  <w:style w:type="numbering" w:customStyle="1" w:styleId="NoList16112">
    <w:name w:val="No List16112"/>
    <w:next w:val="NoList"/>
    <w:semiHidden/>
    <w:rsid w:val="00345C38"/>
  </w:style>
  <w:style w:type="numbering" w:customStyle="1" w:styleId="NoList111112">
    <w:name w:val="No List111112"/>
    <w:next w:val="NoList"/>
    <w:semiHidden/>
    <w:rsid w:val="00345C38"/>
  </w:style>
  <w:style w:type="numbering" w:customStyle="1" w:styleId="NoList1912">
    <w:name w:val="No List1912"/>
    <w:next w:val="NoList"/>
    <w:uiPriority w:val="99"/>
    <w:semiHidden/>
    <w:unhideWhenUsed/>
    <w:rsid w:val="00345C38"/>
  </w:style>
  <w:style w:type="numbering" w:customStyle="1" w:styleId="NoList11012">
    <w:name w:val="No List11012"/>
    <w:next w:val="NoList"/>
    <w:semiHidden/>
    <w:rsid w:val="00345C38"/>
  </w:style>
  <w:style w:type="numbering" w:customStyle="1" w:styleId="NoList2612">
    <w:name w:val="No List2612"/>
    <w:next w:val="NoList"/>
    <w:semiHidden/>
    <w:rsid w:val="00345C38"/>
  </w:style>
  <w:style w:type="numbering" w:customStyle="1" w:styleId="NoList3312">
    <w:name w:val="No List3312"/>
    <w:next w:val="NoList"/>
    <w:semiHidden/>
    <w:unhideWhenUsed/>
    <w:rsid w:val="00345C38"/>
  </w:style>
  <w:style w:type="numbering" w:customStyle="1" w:styleId="12121">
    <w:name w:val="목록 없음1212"/>
    <w:next w:val="NoList"/>
    <w:semiHidden/>
    <w:unhideWhenUsed/>
    <w:rsid w:val="00345C38"/>
  </w:style>
  <w:style w:type="numbering" w:customStyle="1" w:styleId="2212">
    <w:name w:val="목록 없음2212"/>
    <w:next w:val="NoList"/>
    <w:semiHidden/>
    <w:rsid w:val="00345C38"/>
  </w:style>
  <w:style w:type="numbering" w:customStyle="1" w:styleId="NoList4312">
    <w:name w:val="No List4312"/>
    <w:next w:val="NoList"/>
    <w:semiHidden/>
    <w:unhideWhenUsed/>
    <w:rsid w:val="00345C38"/>
  </w:style>
  <w:style w:type="numbering" w:customStyle="1" w:styleId="NoList5312">
    <w:name w:val="No List5312"/>
    <w:next w:val="NoList"/>
    <w:semiHidden/>
    <w:rsid w:val="00345C38"/>
  </w:style>
  <w:style w:type="numbering" w:customStyle="1" w:styleId="NoList6212">
    <w:name w:val="No List6212"/>
    <w:next w:val="NoList"/>
    <w:semiHidden/>
    <w:rsid w:val="00345C38"/>
  </w:style>
  <w:style w:type="numbering" w:customStyle="1" w:styleId="NoList7212">
    <w:name w:val="No List7212"/>
    <w:next w:val="NoList"/>
    <w:semiHidden/>
    <w:rsid w:val="00345C38"/>
  </w:style>
  <w:style w:type="numbering" w:customStyle="1" w:styleId="NoList11312">
    <w:name w:val="No List11312"/>
    <w:next w:val="NoList"/>
    <w:semiHidden/>
    <w:rsid w:val="00345C38"/>
  </w:style>
  <w:style w:type="numbering" w:customStyle="1" w:styleId="NoList21212">
    <w:name w:val="No List21212"/>
    <w:next w:val="NoList"/>
    <w:semiHidden/>
    <w:rsid w:val="00345C38"/>
  </w:style>
  <w:style w:type="numbering" w:customStyle="1" w:styleId="NoList8212">
    <w:name w:val="No List8212"/>
    <w:next w:val="NoList"/>
    <w:semiHidden/>
    <w:rsid w:val="00345C38"/>
  </w:style>
  <w:style w:type="numbering" w:customStyle="1" w:styleId="NoList12212">
    <w:name w:val="No List12212"/>
    <w:next w:val="NoList"/>
    <w:semiHidden/>
    <w:rsid w:val="00345C38"/>
  </w:style>
  <w:style w:type="numbering" w:customStyle="1" w:styleId="NoList22212">
    <w:name w:val="No List22212"/>
    <w:next w:val="NoList"/>
    <w:semiHidden/>
    <w:rsid w:val="00345C38"/>
  </w:style>
  <w:style w:type="numbering" w:customStyle="1" w:styleId="NoList9212">
    <w:name w:val="No List9212"/>
    <w:next w:val="NoList"/>
    <w:semiHidden/>
    <w:rsid w:val="00345C38"/>
  </w:style>
  <w:style w:type="numbering" w:customStyle="1" w:styleId="NoList13212">
    <w:name w:val="No List13212"/>
    <w:next w:val="NoList"/>
    <w:semiHidden/>
    <w:rsid w:val="00345C38"/>
  </w:style>
  <w:style w:type="numbering" w:customStyle="1" w:styleId="NoList23212">
    <w:name w:val="No List23212"/>
    <w:next w:val="NoList"/>
    <w:semiHidden/>
    <w:rsid w:val="00345C38"/>
  </w:style>
  <w:style w:type="numbering" w:customStyle="1" w:styleId="NoList10212">
    <w:name w:val="No List10212"/>
    <w:next w:val="NoList"/>
    <w:semiHidden/>
    <w:rsid w:val="00345C38"/>
  </w:style>
  <w:style w:type="numbering" w:customStyle="1" w:styleId="NoList14212">
    <w:name w:val="No List14212"/>
    <w:next w:val="NoList"/>
    <w:semiHidden/>
    <w:rsid w:val="00345C38"/>
  </w:style>
  <w:style w:type="numbering" w:customStyle="1" w:styleId="NoList24212">
    <w:name w:val="No List24212"/>
    <w:next w:val="NoList"/>
    <w:semiHidden/>
    <w:rsid w:val="00345C38"/>
  </w:style>
  <w:style w:type="numbering" w:customStyle="1" w:styleId="NoList31212">
    <w:name w:val="No List31212"/>
    <w:next w:val="NoList"/>
    <w:semiHidden/>
    <w:rsid w:val="00345C38"/>
  </w:style>
  <w:style w:type="numbering" w:customStyle="1" w:styleId="NoList41212">
    <w:name w:val="No List41212"/>
    <w:next w:val="NoList"/>
    <w:semiHidden/>
    <w:rsid w:val="00345C38"/>
  </w:style>
  <w:style w:type="numbering" w:customStyle="1" w:styleId="NoList51212">
    <w:name w:val="No List51212"/>
    <w:next w:val="NoList"/>
    <w:semiHidden/>
    <w:rsid w:val="00345C38"/>
  </w:style>
  <w:style w:type="numbering" w:customStyle="1" w:styleId="NoList15212">
    <w:name w:val="No List15212"/>
    <w:next w:val="NoList"/>
    <w:semiHidden/>
    <w:rsid w:val="00345C38"/>
  </w:style>
  <w:style w:type="numbering" w:customStyle="1" w:styleId="NoList16212">
    <w:name w:val="No List16212"/>
    <w:next w:val="NoList"/>
    <w:semiHidden/>
    <w:rsid w:val="00345C38"/>
  </w:style>
  <w:style w:type="numbering" w:customStyle="1" w:styleId="NoList111212">
    <w:name w:val="No List111212"/>
    <w:next w:val="NoList"/>
    <w:semiHidden/>
    <w:rsid w:val="00345C38"/>
  </w:style>
  <w:style w:type="numbering" w:customStyle="1" w:styleId="2122">
    <w:name w:val="无列表212"/>
    <w:next w:val="NoList"/>
    <w:uiPriority w:val="99"/>
    <w:semiHidden/>
    <w:unhideWhenUsed/>
    <w:rsid w:val="00345C38"/>
  </w:style>
  <w:style w:type="numbering" w:customStyle="1" w:styleId="3123">
    <w:name w:val="无列表312"/>
    <w:next w:val="NoList"/>
    <w:uiPriority w:val="99"/>
    <w:semiHidden/>
    <w:unhideWhenUsed/>
    <w:rsid w:val="00345C38"/>
  </w:style>
  <w:style w:type="numbering" w:customStyle="1" w:styleId="NoList2012">
    <w:name w:val="No List2012"/>
    <w:next w:val="NoList"/>
    <w:semiHidden/>
    <w:rsid w:val="00345C38"/>
  </w:style>
  <w:style w:type="numbering" w:customStyle="1" w:styleId="NoList2712">
    <w:name w:val="No List2712"/>
    <w:next w:val="NoList"/>
    <w:uiPriority w:val="99"/>
    <w:semiHidden/>
    <w:unhideWhenUsed/>
    <w:rsid w:val="00345C38"/>
  </w:style>
  <w:style w:type="numbering" w:customStyle="1" w:styleId="NoList2812">
    <w:name w:val="No List2812"/>
    <w:next w:val="NoList"/>
    <w:uiPriority w:val="99"/>
    <w:semiHidden/>
    <w:unhideWhenUsed/>
    <w:rsid w:val="00345C38"/>
  </w:style>
  <w:style w:type="numbering" w:customStyle="1" w:styleId="417">
    <w:name w:val="无列表41"/>
    <w:next w:val="NoList"/>
    <w:uiPriority w:val="99"/>
    <w:semiHidden/>
    <w:unhideWhenUsed/>
    <w:rsid w:val="00345C38"/>
  </w:style>
  <w:style w:type="numbering" w:customStyle="1" w:styleId="1412">
    <w:name w:val="목록 없음141"/>
    <w:next w:val="NoList"/>
    <w:semiHidden/>
    <w:unhideWhenUsed/>
    <w:rsid w:val="00345C38"/>
  </w:style>
  <w:style w:type="numbering" w:customStyle="1" w:styleId="2410">
    <w:name w:val="목록 없음241"/>
    <w:next w:val="NoList"/>
    <w:semiHidden/>
    <w:rsid w:val="00345C38"/>
  </w:style>
  <w:style w:type="numbering" w:customStyle="1" w:styleId="NoList551">
    <w:name w:val="No List551"/>
    <w:next w:val="NoList"/>
    <w:semiHidden/>
    <w:rsid w:val="00345C38"/>
  </w:style>
  <w:style w:type="numbering" w:customStyle="1" w:styleId="NoList641">
    <w:name w:val="No List641"/>
    <w:next w:val="NoList"/>
    <w:semiHidden/>
    <w:rsid w:val="00345C38"/>
  </w:style>
  <w:style w:type="numbering" w:customStyle="1" w:styleId="NoList741">
    <w:name w:val="No List741"/>
    <w:next w:val="NoList"/>
    <w:semiHidden/>
    <w:rsid w:val="00345C38"/>
  </w:style>
  <w:style w:type="numbering" w:customStyle="1" w:styleId="NoList2151">
    <w:name w:val="No List2151"/>
    <w:next w:val="NoList"/>
    <w:semiHidden/>
    <w:rsid w:val="00345C38"/>
  </w:style>
  <w:style w:type="numbering" w:customStyle="1" w:styleId="NoList841">
    <w:name w:val="No List841"/>
    <w:next w:val="NoList"/>
    <w:semiHidden/>
    <w:rsid w:val="00345C38"/>
  </w:style>
  <w:style w:type="numbering" w:customStyle="1" w:styleId="NoList2241">
    <w:name w:val="No List2241"/>
    <w:next w:val="NoList"/>
    <w:semiHidden/>
    <w:rsid w:val="00345C38"/>
  </w:style>
  <w:style w:type="numbering" w:customStyle="1" w:styleId="NoList941">
    <w:name w:val="No List941"/>
    <w:next w:val="NoList"/>
    <w:semiHidden/>
    <w:rsid w:val="00345C38"/>
  </w:style>
  <w:style w:type="numbering" w:customStyle="1" w:styleId="NoList1341">
    <w:name w:val="No List1341"/>
    <w:next w:val="NoList"/>
    <w:semiHidden/>
    <w:rsid w:val="00345C38"/>
  </w:style>
  <w:style w:type="numbering" w:customStyle="1" w:styleId="NoList2341">
    <w:name w:val="No List2341"/>
    <w:next w:val="NoList"/>
    <w:semiHidden/>
    <w:rsid w:val="00345C38"/>
  </w:style>
  <w:style w:type="numbering" w:customStyle="1" w:styleId="NoList1041">
    <w:name w:val="No List1041"/>
    <w:next w:val="NoList"/>
    <w:semiHidden/>
    <w:rsid w:val="00345C38"/>
  </w:style>
  <w:style w:type="numbering" w:customStyle="1" w:styleId="NoList1441">
    <w:name w:val="No List1441"/>
    <w:next w:val="NoList"/>
    <w:semiHidden/>
    <w:rsid w:val="00345C38"/>
  </w:style>
  <w:style w:type="numbering" w:customStyle="1" w:styleId="NoList2441">
    <w:name w:val="No List2441"/>
    <w:next w:val="NoList"/>
    <w:semiHidden/>
    <w:rsid w:val="00345C38"/>
  </w:style>
  <w:style w:type="numbering" w:customStyle="1" w:styleId="NoList3141">
    <w:name w:val="No List3141"/>
    <w:next w:val="NoList"/>
    <w:semiHidden/>
    <w:rsid w:val="00345C38"/>
  </w:style>
  <w:style w:type="numbering" w:customStyle="1" w:styleId="NoList4141">
    <w:name w:val="No List4141"/>
    <w:next w:val="NoList"/>
    <w:semiHidden/>
    <w:rsid w:val="00345C38"/>
  </w:style>
  <w:style w:type="numbering" w:customStyle="1" w:styleId="NoList5141">
    <w:name w:val="No List5141"/>
    <w:next w:val="NoList"/>
    <w:semiHidden/>
    <w:rsid w:val="00345C38"/>
  </w:style>
  <w:style w:type="numbering" w:customStyle="1" w:styleId="NoList1541">
    <w:name w:val="No List1541"/>
    <w:next w:val="NoList"/>
    <w:semiHidden/>
    <w:rsid w:val="00345C38"/>
  </w:style>
  <w:style w:type="numbering" w:customStyle="1" w:styleId="NoList1641">
    <w:name w:val="No List1641"/>
    <w:next w:val="NoList"/>
    <w:semiHidden/>
    <w:rsid w:val="00345C38"/>
  </w:style>
  <w:style w:type="numbering" w:customStyle="1" w:styleId="NoList11141">
    <w:name w:val="No List11141"/>
    <w:next w:val="NoList"/>
    <w:semiHidden/>
    <w:rsid w:val="00345C38"/>
  </w:style>
  <w:style w:type="numbering" w:customStyle="1" w:styleId="NoList2521">
    <w:name w:val="No List2521"/>
    <w:next w:val="NoList"/>
    <w:semiHidden/>
    <w:rsid w:val="00345C38"/>
  </w:style>
  <w:style w:type="numbering" w:customStyle="1" w:styleId="NoList3221">
    <w:name w:val="No List3221"/>
    <w:next w:val="NoList"/>
    <w:semiHidden/>
    <w:unhideWhenUsed/>
    <w:rsid w:val="00345C38"/>
  </w:style>
  <w:style w:type="numbering" w:customStyle="1" w:styleId="11212">
    <w:name w:val="목록 없음1121"/>
    <w:next w:val="NoList"/>
    <w:semiHidden/>
    <w:unhideWhenUsed/>
    <w:rsid w:val="00345C38"/>
  </w:style>
  <w:style w:type="numbering" w:customStyle="1" w:styleId="21210">
    <w:name w:val="목록 없음2121"/>
    <w:next w:val="NoList"/>
    <w:semiHidden/>
    <w:rsid w:val="00345C38"/>
  </w:style>
  <w:style w:type="numbering" w:customStyle="1" w:styleId="NoList4221">
    <w:name w:val="No List4221"/>
    <w:next w:val="NoList"/>
    <w:semiHidden/>
    <w:unhideWhenUsed/>
    <w:rsid w:val="00345C38"/>
  </w:style>
  <w:style w:type="numbering" w:customStyle="1" w:styleId="NoList5221">
    <w:name w:val="No List5221"/>
    <w:next w:val="NoList"/>
    <w:semiHidden/>
    <w:rsid w:val="00345C38"/>
  </w:style>
  <w:style w:type="numbering" w:customStyle="1" w:styleId="NoList6121">
    <w:name w:val="No List6121"/>
    <w:next w:val="NoList"/>
    <w:semiHidden/>
    <w:rsid w:val="00345C38"/>
  </w:style>
  <w:style w:type="numbering" w:customStyle="1" w:styleId="NoList7121">
    <w:name w:val="No List7121"/>
    <w:next w:val="NoList"/>
    <w:semiHidden/>
    <w:rsid w:val="00345C38"/>
  </w:style>
  <w:style w:type="numbering" w:customStyle="1" w:styleId="NoList11221">
    <w:name w:val="No List11221"/>
    <w:next w:val="NoList"/>
    <w:semiHidden/>
    <w:rsid w:val="00345C38"/>
  </w:style>
  <w:style w:type="numbering" w:customStyle="1" w:styleId="NoList21121">
    <w:name w:val="No List21121"/>
    <w:next w:val="NoList"/>
    <w:semiHidden/>
    <w:rsid w:val="00345C38"/>
  </w:style>
  <w:style w:type="numbering" w:customStyle="1" w:styleId="NoList8121">
    <w:name w:val="No List8121"/>
    <w:next w:val="NoList"/>
    <w:semiHidden/>
    <w:rsid w:val="00345C38"/>
  </w:style>
  <w:style w:type="numbering" w:customStyle="1" w:styleId="NoList12121">
    <w:name w:val="No List12121"/>
    <w:next w:val="NoList"/>
    <w:semiHidden/>
    <w:rsid w:val="00345C38"/>
  </w:style>
  <w:style w:type="numbering" w:customStyle="1" w:styleId="NoList22121">
    <w:name w:val="No List22121"/>
    <w:next w:val="NoList"/>
    <w:semiHidden/>
    <w:rsid w:val="00345C38"/>
  </w:style>
  <w:style w:type="numbering" w:customStyle="1" w:styleId="NoList9121">
    <w:name w:val="No List9121"/>
    <w:next w:val="NoList"/>
    <w:semiHidden/>
    <w:rsid w:val="00345C38"/>
  </w:style>
  <w:style w:type="numbering" w:customStyle="1" w:styleId="NoList13121">
    <w:name w:val="No List13121"/>
    <w:next w:val="NoList"/>
    <w:semiHidden/>
    <w:rsid w:val="00345C38"/>
  </w:style>
  <w:style w:type="numbering" w:customStyle="1" w:styleId="NoList23121">
    <w:name w:val="No List23121"/>
    <w:next w:val="NoList"/>
    <w:semiHidden/>
    <w:rsid w:val="00345C38"/>
  </w:style>
  <w:style w:type="numbering" w:customStyle="1" w:styleId="NoList10121">
    <w:name w:val="No List10121"/>
    <w:next w:val="NoList"/>
    <w:semiHidden/>
    <w:rsid w:val="00345C38"/>
  </w:style>
  <w:style w:type="numbering" w:customStyle="1" w:styleId="NoList14121">
    <w:name w:val="No List14121"/>
    <w:next w:val="NoList"/>
    <w:semiHidden/>
    <w:rsid w:val="00345C38"/>
  </w:style>
  <w:style w:type="numbering" w:customStyle="1" w:styleId="NoList24121">
    <w:name w:val="No List24121"/>
    <w:next w:val="NoList"/>
    <w:semiHidden/>
    <w:rsid w:val="00345C38"/>
  </w:style>
  <w:style w:type="numbering" w:customStyle="1" w:styleId="NoList31121">
    <w:name w:val="No List31121"/>
    <w:next w:val="NoList"/>
    <w:semiHidden/>
    <w:rsid w:val="00345C38"/>
  </w:style>
  <w:style w:type="numbering" w:customStyle="1" w:styleId="NoList41121">
    <w:name w:val="No List41121"/>
    <w:next w:val="NoList"/>
    <w:semiHidden/>
    <w:rsid w:val="00345C38"/>
  </w:style>
  <w:style w:type="numbering" w:customStyle="1" w:styleId="NoList51121">
    <w:name w:val="No List51121"/>
    <w:next w:val="NoList"/>
    <w:semiHidden/>
    <w:rsid w:val="00345C38"/>
  </w:style>
  <w:style w:type="numbering" w:customStyle="1" w:styleId="NoList15121">
    <w:name w:val="No List15121"/>
    <w:next w:val="NoList"/>
    <w:semiHidden/>
    <w:rsid w:val="00345C38"/>
  </w:style>
  <w:style w:type="numbering" w:customStyle="1" w:styleId="NoList16121">
    <w:name w:val="No List16121"/>
    <w:next w:val="NoList"/>
    <w:semiHidden/>
    <w:rsid w:val="00345C38"/>
  </w:style>
  <w:style w:type="numbering" w:customStyle="1" w:styleId="NoList111121">
    <w:name w:val="No List111121"/>
    <w:next w:val="NoList"/>
    <w:semiHidden/>
    <w:rsid w:val="00345C38"/>
  </w:style>
  <w:style w:type="numbering" w:customStyle="1" w:styleId="NoList1921">
    <w:name w:val="No List1921"/>
    <w:next w:val="NoList"/>
    <w:uiPriority w:val="99"/>
    <w:semiHidden/>
    <w:unhideWhenUsed/>
    <w:rsid w:val="00345C38"/>
  </w:style>
  <w:style w:type="numbering" w:customStyle="1" w:styleId="NoList11021">
    <w:name w:val="No List11021"/>
    <w:next w:val="NoList"/>
    <w:uiPriority w:val="99"/>
    <w:semiHidden/>
    <w:rsid w:val="00345C38"/>
  </w:style>
  <w:style w:type="numbering" w:customStyle="1" w:styleId="NoList2621">
    <w:name w:val="No List2621"/>
    <w:next w:val="NoList"/>
    <w:semiHidden/>
    <w:rsid w:val="00345C38"/>
  </w:style>
  <w:style w:type="numbering" w:customStyle="1" w:styleId="NoList3321">
    <w:name w:val="No List3321"/>
    <w:next w:val="NoList"/>
    <w:semiHidden/>
    <w:unhideWhenUsed/>
    <w:rsid w:val="00345C38"/>
  </w:style>
  <w:style w:type="numbering" w:customStyle="1" w:styleId="12212">
    <w:name w:val="목록 없음1221"/>
    <w:next w:val="NoList"/>
    <w:semiHidden/>
    <w:unhideWhenUsed/>
    <w:rsid w:val="00345C38"/>
  </w:style>
  <w:style w:type="numbering" w:customStyle="1" w:styleId="2221">
    <w:name w:val="목록 없음2221"/>
    <w:next w:val="NoList"/>
    <w:semiHidden/>
    <w:rsid w:val="00345C38"/>
  </w:style>
  <w:style w:type="numbering" w:customStyle="1" w:styleId="NoList4321">
    <w:name w:val="No List4321"/>
    <w:next w:val="NoList"/>
    <w:semiHidden/>
    <w:unhideWhenUsed/>
    <w:rsid w:val="00345C38"/>
  </w:style>
  <w:style w:type="numbering" w:customStyle="1" w:styleId="NoList5321">
    <w:name w:val="No List5321"/>
    <w:next w:val="NoList"/>
    <w:semiHidden/>
    <w:rsid w:val="00345C38"/>
  </w:style>
  <w:style w:type="numbering" w:customStyle="1" w:styleId="NoList6221">
    <w:name w:val="No List6221"/>
    <w:next w:val="NoList"/>
    <w:semiHidden/>
    <w:rsid w:val="00345C38"/>
  </w:style>
  <w:style w:type="numbering" w:customStyle="1" w:styleId="NoList7221">
    <w:name w:val="No List7221"/>
    <w:next w:val="NoList"/>
    <w:semiHidden/>
    <w:rsid w:val="00345C38"/>
  </w:style>
  <w:style w:type="numbering" w:customStyle="1" w:styleId="NoList11321">
    <w:name w:val="No List11321"/>
    <w:next w:val="NoList"/>
    <w:semiHidden/>
    <w:rsid w:val="00345C38"/>
  </w:style>
  <w:style w:type="numbering" w:customStyle="1" w:styleId="NoList21221">
    <w:name w:val="No List21221"/>
    <w:next w:val="NoList"/>
    <w:semiHidden/>
    <w:rsid w:val="00345C38"/>
  </w:style>
  <w:style w:type="numbering" w:customStyle="1" w:styleId="NoList8221">
    <w:name w:val="No List8221"/>
    <w:next w:val="NoList"/>
    <w:semiHidden/>
    <w:rsid w:val="00345C38"/>
  </w:style>
  <w:style w:type="numbering" w:customStyle="1" w:styleId="NoList12221">
    <w:name w:val="No List12221"/>
    <w:next w:val="NoList"/>
    <w:semiHidden/>
    <w:rsid w:val="00345C38"/>
  </w:style>
  <w:style w:type="numbering" w:customStyle="1" w:styleId="NoList22221">
    <w:name w:val="No List22221"/>
    <w:next w:val="NoList"/>
    <w:semiHidden/>
    <w:rsid w:val="00345C38"/>
  </w:style>
  <w:style w:type="numbering" w:customStyle="1" w:styleId="NoList9221">
    <w:name w:val="No List9221"/>
    <w:next w:val="NoList"/>
    <w:semiHidden/>
    <w:rsid w:val="00345C38"/>
  </w:style>
  <w:style w:type="numbering" w:customStyle="1" w:styleId="NoList13221">
    <w:name w:val="No List13221"/>
    <w:next w:val="NoList"/>
    <w:semiHidden/>
    <w:rsid w:val="00345C38"/>
  </w:style>
  <w:style w:type="numbering" w:customStyle="1" w:styleId="NoList23221">
    <w:name w:val="No List23221"/>
    <w:next w:val="NoList"/>
    <w:semiHidden/>
    <w:rsid w:val="00345C38"/>
  </w:style>
  <w:style w:type="numbering" w:customStyle="1" w:styleId="NoList10221">
    <w:name w:val="No List10221"/>
    <w:next w:val="NoList"/>
    <w:semiHidden/>
    <w:rsid w:val="00345C38"/>
  </w:style>
  <w:style w:type="numbering" w:customStyle="1" w:styleId="NoList14221">
    <w:name w:val="No List14221"/>
    <w:next w:val="NoList"/>
    <w:semiHidden/>
    <w:rsid w:val="00345C38"/>
  </w:style>
  <w:style w:type="numbering" w:customStyle="1" w:styleId="NoList24221">
    <w:name w:val="No List24221"/>
    <w:next w:val="NoList"/>
    <w:semiHidden/>
    <w:rsid w:val="00345C38"/>
  </w:style>
  <w:style w:type="numbering" w:customStyle="1" w:styleId="NoList31221">
    <w:name w:val="No List31221"/>
    <w:next w:val="NoList"/>
    <w:semiHidden/>
    <w:rsid w:val="00345C38"/>
  </w:style>
  <w:style w:type="numbering" w:customStyle="1" w:styleId="NoList41221">
    <w:name w:val="No List41221"/>
    <w:next w:val="NoList"/>
    <w:semiHidden/>
    <w:rsid w:val="00345C38"/>
  </w:style>
  <w:style w:type="numbering" w:customStyle="1" w:styleId="NoList51221">
    <w:name w:val="No List51221"/>
    <w:next w:val="NoList"/>
    <w:semiHidden/>
    <w:rsid w:val="00345C38"/>
  </w:style>
  <w:style w:type="numbering" w:customStyle="1" w:styleId="NoList15221">
    <w:name w:val="No List15221"/>
    <w:next w:val="NoList"/>
    <w:semiHidden/>
    <w:rsid w:val="00345C38"/>
  </w:style>
  <w:style w:type="numbering" w:customStyle="1" w:styleId="NoList16221">
    <w:name w:val="No List16221"/>
    <w:next w:val="NoList"/>
    <w:semiHidden/>
    <w:rsid w:val="00345C38"/>
  </w:style>
  <w:style w:type="numbering" w:customStyle="1" w:styleId="NoList111221">
    <w:name w:val="No List111221"/>
    <w:next w:val="NoList"/>
    <w:semiHidden/>
    <w:rsid w:val="00345C38"/>
  </w:style>
  <w:style w:type="numbering" w:customStyle="1" w:styleId="2213">
    <w:name w:val="无列表221"/>
    <w:next w:val="NoList"/>
    <w:uiPriority w:val="99"/>
    <w:semiHidden/>
    <w:unhideWhenUsed/>
    <w:rsid w:val="00345C38"/>
  </w:style>
  <w:style w:type="numbering" w:customStyle="1" w:styleId="3212">
    <w:name w:val="无列表321"/>
    <w:next w:val="NoList"/>
    <w:uiPriority w:val="99"/>
    <w:semiHidden/>
    <w:unhideWhenUsed/>
    <w:rsid w:val="00345C38"/>
  </w:style>
  <w:style w:type="numbering" w:customStyle="1" w:styleId="NoList2021">
    <w:name w:val="No List2021"/>
    <w:next w:val="NoList"/>
    <w:semiHidden/>
    <w:rsid w:val="00345C38"/>
  </w:style>
  <w:style w:type="numbering" w:customStyle="1" w:styleId="NoList2721">
    <w:name w:val="No List2721"/>
    <w:next w:val="NoList"/>
    <w:uiPriority w:val="99"/>
    <w:semiHidden/>
    <w:unhideWhenUsed/>
    <w:rsid w:val="00345C38"/>
  </w:style>
  <w:style w:type="numbering" w:customStyle="1" w:styleId="NoList2821">
    <w:name w:val="No List2821"/>
    <w:next w:val="NoList"/>
    <w:uiPriority w:val="99"/>
    <w:semiHidden/>
    <w:unhideWhenUsed/>
    <w:rsid w:val="00345C38"/>
  </w:style>
  <w:style w:type="numbering" w:customStyle="1" w:styleId="NoList2911">
    <w:name w:val="No List2911"/>
    <w:next w:val="NoList"/>
    <w:uiPriority w:val="99"/>
    <w:semiHidden/>
    <w:unhideWhenUsed/>
    <w:rsid w:val="00345C38"/>
  </w:style>
  <w:style w:type="numbering" w:customStyle="1" w:styleId="NoList11411">
    <w:name w:val="No List11411"/>
    <w:next w:val="NoList"/>
    <w:semiHidden/>
    <w:rsid w:val="00345C38"/>
  </w:style>
  <w:style w:type="numbering" w:customStyle="1" w:styleId="NoList21011">
    <w:name w:val="No List21011"/>
    <w:next w:val="NoList"/>
    <w:semiHidden/>
    <w:rsid w:val="00345C38"/>
  </w:style>
  <w:style w:type="numbering" w:customStyle="1" w:styleId="NoList3411">
    <w:name w:val="No List3411"/>
    <w:next w:val="NoList"/>
    <w:semiHidden/>
    <w:unhideWhenUsed/>
    <w:rsid w:val="00345C38"/>
  </w:style>
  <w:style w:type="numbering" w:customStyle="1" w:styleId="13112">
    <w:name w:val="목록 없음1311"/>
    <w:next w:val="NoList"/>
    <w:semiHidden/>
    <w:unhideWhenUsed/>
    <w:rsid w:val="00345C38"/>
  </w:style>
  <w:style w:type="numbering" w:customStyle="1" w:styleId="2311">
    <w:name w:val="목록 없음2311"/>
    <w:next w:val="NoList"/>
    <w:semiHidden/>
    <w:rsid w:val="00345C38"/>
  </w:style>
  <w:style w:type="numbering" w:customStyle="1" w:styleId="NoList4411">
    <w:name w:val="No List4411"/>
    <w:next w:val="NoList"/>
    <w:semiHidden/>
    <w:unhideWhenUsed/>
    <w:rsid w:val="00345C38"/>
  </w:style>
  <w:style w:type="numbering" w:customStyle="1" w:styleId="NoList5411">
    <w:name w:val="No List5411"/>
    <w:next w:val="NoList"/>
    <w:semiHidden/>
    <w:rsid w:val="00345C38"/>
  </w:style>
  <w:style w:type="numbering" w:customStyle="1" w:styleId="NoList6311">
    <w:name w:val="No List6311"/>
    <w:next w:val="NoList"/>
    <w:semiHidden/>
    <w:rsid w:val="00345C38"/>
  </w:style>
  <w:style w:type="numbering" w:customStyle="1" w:styleId="NoList7311">
    <w:name w:val="No List7311"/>
    <w:next w:val="NoList"/>
    <w:semiHidden/>
    <w:rsid w:val="00345C38"/>
  </w:style>
  <w:style w:type="numbering" w:customStyle="1" w:styleId="NoList11511">
    <w:name w:val="No List11511"/>
    <w:next w:val="NoList"/>
    <w:semiHidden/>
    <w:rsid w:val="00345C38"/>
  </w:style>
  <w:style w:type="numbering" w:customStyle="1" w:styleId="NoList21311">
    <w:name w:val="No List21311"/>
    <w:next w:val="NoList"/>
    <w:semiHidden/>
    <w:rsid w:val="00345C38"/>
  </w:style>
  <w:style w:type="numbering" w:customStyle="1" w:styleId="NoList8311">
    <w:name w:val="No List8311"/>
    <w:next w:val="NoList"/>
    <w:semiHidden/>
    <w:rsid w:val="00345C38"/>
  </w:style>
  <w:style w:type="numbering" w:customStyle="1" w:styleId="NoList12311">
    <w:name w:val="No List12311"/>
    <w:next w:val="NoList"/>
    <w:semiHidden/>
    <w:rsid w:val="00345C38"/>
  </w:style>
  <w:style w:type="numbering" w:customStyle="1" w:styleId="NoList22311">
    <w:name w:val="No List22311"/>
    <w:next w:val="NoList"/>
    <w:semiHidden/>
    <w:rsid w:val="00345C38"/>
  </w:style>
  <w:style w:type="numbering" w:customStyle="1" w:styleId="NoList9311">
    <w:name w:val="No List9311"/>
    <w:next w:val="NoList"/>
    <w:semiHidden/>
    <w:rsid w:val="00345C38"/>
  </w:style>
  <w:style w:type="numbering" w:customStyle="1" w:styleId="NoList13311">
    <w:name w:val="No List13311"/>
    <w:next w:val="NoList"/>
    <w:semiHidden/>
    <w:rsid w:val="00345C38"/>
  </w:style>
  <w:style w:type="numbering" w:customStyle="1" w:styleId="NoList23311">
    <w:name w:val="No List23311"/>
    <w:next w:val="NoList"/>
    <w:semiHidden/>
    <w:rsid w:val="00345C38"/>
  </w:style>
  <w:style w:type="numbering" w:customStyle="1" w:styleId="NoList10311">
    <w:name w:val="No List10311"/>
    <w:next w:val="NoList"/>
    <w:semiHidden/>
    <w:rsid w:val="00345C38"/>
  </w:style>
  <w:style w:type="numbering" w:customStyle="1" w:styleId="NoList14311">
    <w:name w:val="No List14311"/>
    <w:next w:val="NoList"/>
    <w:semiHidden/>
    <w:rsid w:val="00345C38"/>
  </w:style>
  <w:style w:type="numbering" w:customStyle="1" w:styleId="NoList24311">
    <w:name w:val="No List24311"/>
    <w:next w:val="NoList"/>
    <w:semiHidden/>
    <w:rsid w:val="00345C38"/>
  </w:style>
  <w:style w:type="numbering" w:customStyle="1" w:styleId="NoList31311">
    <w:name w:val="No List31311"/>
    <w:next w:val="NoList"/>
    <w:semiHidden/>
    <w:rsid w:val="00345C38"/>
  </w:style>
  <w:style w:type="numbering" w:customStyle="1" w:styleId="NoList41311">
    <w:name w:val="No List41311"/>
    <w:next w:val="NoList"/>
    <w:semiHidden/>
    <w:rsid w:val="00345C38"/>
  </w:style>
  <w:style w:type="numbering" w:customStyle="1" w:styleId="NoList51311">
    <w:name w:val="No List51311"/>
    <w:next w:val="NoList"/>
    <w:semiHidden/>
    <w:rsid w:val="00345C38"/>
  </w:style>
  <w:style w:type="numbering" w:customStyle="1" w:styleId="NoList15311">
    <w:name w:val="No List15311"/>
    <w:next w:val="NoList"/>
    <w:semiHidden/>
    <w:rsid w:val="00345C38"/>
  </w:style>
  <w:style w:type="numbering" w:customStyle="1" w:styleId="NoList16311">
    <w:name w:val="No List16311"/>
    <w:next w:val="NoList"/>
    <w:semiHidden/>
    <w:rsid w:val="00345C38"/>
  </w:style>
  <w:style w:type="numbering" w:customStyle="1" w:styleId="NoList111311">
    <w:name w:val="No List111311"/>
    <w:next w:val="NoList"/>
    <w:semiHidden/>
    <w:rsid w:val="00345C38"/>
  </w:style>
  <w:style w:type="numbering" w:customStyle="1" w:styleId="NoList17111">
    <w:name w:val="No List17111"/>
    <w:next w:val="NoList"/>
    <w:uiPriority w:val="99"/>
    <w:semiHidden/>
    <w:unhideWhenUsed/>
    <w:rsid w:val="00345C38"/>
  </w:style>
  <w:style w:type="numbering" w:customStyle="1" w:styleId="NoList18111">
    <w:name w:val="No List18111"/>
    <w:next w:val="NoList"/>
    <w:uiPriority w:val="99"/>
    <w:semiHidden/>
    <w:rsid w:val="00345C38"/>
  </w:style>
  <w:style w:type="numbering" w:customStyle="1" w:styleId="NoList25111">
    <w:name w:val="No List25111"/>
    <w:next w:val="NoList"/>
    <w:semiHidden/>
    <w:rsid w:val="00345C38"/>
  </w:style>
  <w:style w:type="numbering" w:customStyle="1" w:styleId="NoList32111">
    <w:name w:val="No List32111"/>
    <w:next w:val="NoList"/>
    <w:semiHidden/>
    <w:unhideWhenUsed/>
    <w:rsid w:val="00345C38"/>
  </w:style>
  <w:style w:type="numbering" w:customStyle="1" w:styleId="111112">
    <w:name w:val="목록 없음11111"/>
    <w:next w:val="NoList"/>
    <w:semiHidden/>
    <w:unhideWhenUsed/>
    <w:rsid w:val="00345C38"/>
  </w:style>
  <w:style w:type="numbering" w:customStyle="1" w:styleId="21111">
    <w:name w:val="목록 없음21111"/>
    <w:next w:val="NoList"/>
    <w:semiHidden/>
    <w:rsid w:val="00345C38"/>
  </w:style>
  <w:style w:type="numbering" w:customStyle="1" w:styleId="NoList42111">
    <w:name w:val="No List42111"/>
    <w:next w:val="NoList"/>
    <w:semiHidden/>
    <w:unhideWhenUsed/>
    <w:rsid w:val="00345C38"/>
  </w:style>
  <w:style w:type="numbering" w:customStyle="1" w:styleId="NoList52111">
    <w:name w:val="No List52111"/>
    <w:next w:val="NoList"/>
    <w:semiHidden/>
    <w:rsid w:val="00345C38"/>
  </w:style>
  <w:style w:type="numbering" w:customStyle="1" w:styleId="NoList61111">
    <w:name w:val="No List61111"/>
    <w:next w:val="NoList"/>
    <w:semiHidden/>
    <w:rsid w:val="00345C38"/>
  </w:style>
  <w:style w:type="numbering" w:customStyle="1" w:styleId="NoList71111">
    <w:name w:val="No List71111"/>
    <w:next w:val="NoList"/>
    <w:semiHidden/>
    <w:rsid w:val="00345C38"/>
  </w:style>
  <w:style w:type="numbering" w:customStyle="1" w:styleId="NoList112111">
    <w:name w:val="No List112111"/>
    <w:next w:val="NoList"/>
    <w:semiHidden/>
    <w:rsid w:val="00345C38"/>
  </w:style>
  <w:style w:type="numbering" w:customStyle="1" w:styleId="NoList2111111">
    <w:name w:val="No List2111111"/>
    <w:next w:val="NoList"/>
    <w:semiHidden/>
    <w:rsid w:val="00345C38"/>
  </w:style>
  <w:style w:type="numbering" w:customStyle="1" w:styleId="NoList81111">
    <w:name w:val="No List81111"/>
    <w:next w:val="NoList"/>
    <w:semiHidden/>
    <w:rsid w:val="00345C38"/>
  </w:style>
  <w:style w:type="numbering" w:customStyle="1" w:styleId="NoList121111">
    <w:name w:val="No List121111"/>
    <w:next w:val="NoList"/>
    <w:semiHidden/>
    <w:rsid w:val="00345C38"/>
  </w:style>
  <w:style w:type="numbering" w:customStyle="1" w:styleId="NoList221111">
    <w:name w:val="No List221111"/>
    <w:next w:val="NoList"/>
    <w:semiHidden/>
    <w:rsid w:val="00345C38"/>
  </w:style>
  <w:style w:type="numbering" w:customStyle="1" w:styleId="NoList91111">
    <w:name w:val="No List91111"/>
    <w:next w:val="NoList"/>
    <w:semiHidden/>
    <w:rsid w:val="00345C38"/>
  </w:style>
  <w:style w:type="numbering" w:customStyle="1" w:styleId="NoList131111">
    <w:name w:val="No List131111"/>
    <w:next w:val="NoList"/>
    <w:semiHidden/>
    <w:rsid w:val="00345C38"/>
  </w:style>
  <w:style w:type="numbering" w:customStyle="1" w:styleId="NoList231111">
    <w:name w:val="No List231111"/>
    <w:next w:val="NoList"/>
    <w:semiHidden/>
    <w:rsid w:val="00345C38"/>
  </w:style>
  <w:style w:type="numbering" w:customStyle="1" w:styleId="NoList101111">
    <w:name w:val="No List101111"/>
    <w:next w:val="NoList"/>
    <w:semiHidden/>
    <w:rsid w:val="00345C38"/>
  </w:style>
  <w:style w:type="numbering" w:customStyle="1" w:styleId="NoList141111">
    <w:name w:val="No List141111"/>
    <w:next w:val="NoList"/>
    <w:semiHidden/>
    <w:rsid w:val="00345C38"/>
  </w:style>
  <w:style w:type="numbering" w:customStyle="1" w:styleId="NoList241111">
    <w:name w:val="No List241111"/>
    <w:next w:val="NoList"/>
    <w:semiHidden/>
    <w:rsid w:val="00345C38"/>
  </w:style>
  <w:style w:type="numbering" w:customStyle="1" w:styleId="NoList3111111">
    <w:name w:val="No List3111111"/>
    <w:next w:val="NoList"/>
    <w:semiHidden/>
    <w:rsid w:val="00345C38"/>
  </w:style>
  <w:style w:type="numbering" w:customStyle="1" w:styleId="NoList4111111">
    <w:name w:val="No List4111111"/>
    <w:next w:val="NoList"/>
    <w:semiHidden/>
    <w:rsid w:val="00345C38"/>
  </w:style>
  <w:style w:type="numbering" w:customStyle="1" w:styleId="NoList5111111">
    <w:name w:val="No List5111111"/>
    <w:next w:val="NoList"/>
    <w:semiHidden/>
    <w:rsid w:val="00345C38"/>
  </w:style>
  <w:style w:type="numbering" w:customStyle="1" w:styleId="NoList151111">
    <w:name w:val="No List151111"/>
    <w:next w:val="NoList"/>
    <w:semiHidden/>
    <w:rsid w:val="00345C38"/>
  </w:style>
  <w:style w:type="numbering" w:customStyle="1" w:styleId="NoList161111">
    <w:name w:val="No List161111"/>
    <w:next w:val="NoList"/>
    <w:semiHidden/>
    <w:rsid w:val="00345C38"/>
  </w:style>
  <w:style w:type="numbering" w:customStyle="1" w:styleId="NoList11111111">
    <w:name w:val="No List11111111"/>
    <w:next w:val="NoList"/>
    <w:semiHidden/>
    <w:rsid w:val="00345C38"/>
  </w:style>
  <w:style w:type="numbering" w:customStyle="1" w:styleId="NoList19111">
    <w:name w:val="No List19111"/>
    <w:next w:val="NoList"/>
    <w:uiPriority w:val="99"/>
    <w:semiHidden/>
    <w:unhideWhenUsed/>
    <w:rsid w:val="00345C38"/>
  </w:style>
  <w:style w:type="numbering" w:customStyle="1" w:styleId="NoList110111">
    <w:name w:val="No List110111"/>
    <w:next w:val="NoList"/>
    <w:uiPriority w:val="99"/>
    <w:semiHidden/>
    <w:rsid w:val="00345C38"/>
  </w:style>
  <w:style w:type="numbering" w:customStyle="1" w:styleId="NoList26111">
    <w:name w:val="No List26111"/>
    <w:next w:val="NoList"/>
    <w:semiHidden/>
    <w:rsid w:val="00345C38"/>
  </w:style>
  <w:style w:type="numbering" w:customStyle="1" w:styleId="NoList33111">
    <w:name w:val="No List33111"/>
    <w:next w:val="NoList"/>
    <w:semiHidden/>
    <w:unhideWhenUsed/>
    <w:rsid w:val="00345C38"/>
  </w:style>
  <w:style w:type="numbering" w:customStyle="1" w:styleId="121110">
    <w:name w:val="목록 없음12111"/>
    <w:next w:val="NoList"/>
    <w:semiHidden/>
    <w:unhideWhenUsed/>
    <w:rsid w:val="00345C38"/>
  </w:style>
  <w:style w:type="numbering" w:customStyle="1" w:styleId="22111">
    <w:name w:val="목록 없음22111"/>
    <w:next w:val="NoList"/>
    <w:semiHidden/>
    <w:rsid w:val="00345C38"/>
  </w:style>
  <w:style w:type="numbering" w:customStyle="1" w:styleId="NoList43111">
    <w:name w:val="No List43111"/>
    <w:next w:val="NoList"/>
    <w:semiHidden/>
    <w:unhideWhenUsed/>
    <w:rsid w:val="00345C38"/>
  </w:style>
  <w:style w:type="numbering" w:customStyle="1" w:styleId="NoList53111">
    <w:name w:val="No List53111"/>
    <w:next w:val="NoList"/>
    <w:semiHidden/>
    <w:rsid w:val="00345C38"/>
  </w:style>
  <w:style w:type="numbering" w:customStyle="1" w:styleId="NoList62111">
    <w:name w:val="No List62111"/>
    <w:next w:val="NoList"/>
    <w:semiHidden/>
    <w:rsid w:val="00345C38"/>
  </w:style>
  <w:style w:type="numbering" w:customStyle="1" w:styleId="NoList72111">
    <w:name w:val="No List72111"/>
    <w:next w:val="NoList"/>
    <w:semiHidden/>
    <w:rsid w:val="00345C38"/>
  </w:style>
  <w:style w:type="numbering" w:customStyle="1" w:styleId="NoList113111">
    <w:name w:val="No List113111"/>
    <w:next w:val="NoList"/>
    <w:semiHidden/>
    <w:rsid w:val="00345C38"/>
  </w:style>
  <w:style w:type="numbering" w:customStyle="1" w:styleId="NoList212111">
    <w:name w:val="No List212111"/>
    <w:next w:val="NoList"/>
    <w:semiHidden/>
    <w:rsid w:val="00345C38"/>
  </w:style>
  <w:style w:type="numbering" w:customStyle="1" w:styleId="NoList82111">
    <w:name w:val="No List82111"/>
    <w:next w:val="NoList"/>
    <w:semiHidden/>
    <w:rsid w:val="00345C38"/>
  </w:style>
  <w:style w:type="numbering" w:customStyle="1" w:styleId="NoList122111">
    <w:name w:val="No List122111"/>
    <w:next w:val="NoList"/>
    <w:semiHidden/>
    <w:rsid w:val="00345C38"/>
  </w:style>
  <w:style w:type="numbering" w:customStyle="1" w:styleId="NoList222111">
    <w:name w:val="No List222111"/>
    <w:next w:val="NoList"/>
    <w:semiHidden/>
    <w:rsid w:val="00345C38"/>
  </w:style>
  <w:style w:type="numbering" w:customStyle="1" w:styleId="NoList92111">
    <w:name w:val="No List92111"/>
    <w:next w:val="NoList"/>
    <w:semiHidden/>
    <w:rsid w:val="00345C38"/>
  </w:style>
  <w:style w:type="numbering" w:customStyle="1" w:styleId="NoList132111">
    <w:name w:val="No List132111"/>
    <w:next w:val="NoList"/>
    <w:semiHidden/>
    <w:rsid w:val="00345C38"/>
  </w:style>
  <w:style w:type="numbering" w:customStyle="1" w:styleId="NoList232111">
    <w:name w:val="No List232111"/>
    <w:next w:val="NoList"/>
    <w:semiHidden/>
    <w:rsid w:val="00345C38"/>
  </w:style>
  <w:style w:type="numbering" w:customStyle="1" w:styleId="NoList102111">
    <w:name w:val="No List102111"/>
    <w:next w:val="NoList"/>
    <w:semiHidden/>
    <w:rsid w:val="00345C38"/>
  </w:style>
  <w:style w:type="numbering" w:customStyle="1" w:styleId="NoList142111">
    <w:name w:val="No List142111"/>
    <w:next w:val="NoList"/>
    <w:semiHidden/>
    <w:rsid w:val="00345C38"/>
  </w:style>
  <w:style w:type="numbering" w:customStyle="1" w:styleId="NoList242111">
    <w:name w:val="No List242111"/>
    <w:next w:val="NoList"/>
    <w:semiHidden/>
    <w:rsid w:val="00345C38"/>
  </w:style>
  <w:style w:type="numbering" w:customStyle="1" w:styleId="NoList312111">
    <w:name w:val="No List312111"/>
    <w:next w:val="NoList"/>
    <w:semiHidden/>
    <w:rsid w:val="00345C38"/>
  </w:style>
  <w:style w:type="numbering" w:customStyle="1" w:styleId="NoList412111">
    <w:name w:val="No List412111"/>
    <w:next w:val="NoList"/>
    <w:semiHidden/>
    <w:rsid w:val="00345C38"/>
  </w:style>
  <w:style w:type="numbering" w:customStyle="1" w:styleId="NoList512111">
    <w:name w:val="No List512111"/>
    <w:next w:val="NoList"/>
    <w:semiHidden/>
    <w:rsid w:val="00345C38"/>
  </w:style>
  <w:style w:type="numbering" w:customStyle="1" w:styleId="NoList152111">
    <w:name w:val="No List152111"/>
    <w:next w:val="NoList"/>
    <w:semiHidden/>
    <w:rsid w:val="00345C38"/>
  </w:style>
  <w:style w:type="numbering" w:customStyle="1" w:styleId="NoList162111">
    <w:name w:val="No List162111"/>
    <w:next w:val="NoList"/>
    <w:semiHidden/>
    <w:rsid w:val="00345C38"/>
  </w:style>
  <w:style w:type="numbering" w:customStyle="1" w:styleId="121111">
    <w:name w:val="无列表12111"/>
    <w:next w:val="NoList"/>
    <w:semiHidden/>
    <w:rsid w:val="00345C38"/>
  </w:style>
  <w:style w:type="numbering" w:customStyle="1" w:styleId="NoList1112111">
    <w:name w:val="No List1112111"/>
    <w:next w:val="NoList"/>
    <w:semiHidden/>
    <w:rsid w:val="00345C38"/>
  </w:style>
  <w:style w:type="numbering" w:customStyle="1" w:styleId="21112">
    <w:name w:val="无列表2111"/>
    <w:next w:val="NoList"/>
    <w:uiPriority w:val="99"/>
    <w:semiHidden/>
    <w:unhideWhenUsed/>
    <w:rsid w:val="00345C38"/>
  </w:style>
  <w:style w:type="numbering" w:customStyle="1" w:styleId="31110">
    <w:name w:val="无列表3111"/>
    <w:next w:val="NoList"/>
    <w:uiPriority w:val="99"/>
    <w:semiHidden/>
    <w:unhideWhenUsed/>
    <w:rsid w:val="00345C38"/>
  </w:style>
  <w:style w:type="numbering" w:customStyle="1" w:styleId="NoList20111">
    <w:name w:val="No List20111"/>
    <w:next w:val="NoList"/>
    <w:semiHidden/>
    <w:rsid w:val="00345C38"/>
  </w:style>
  <w:style w:type="numbering" w:customStyle="1" w:styleId="NoList27111">
    <w:name w:val="No List27111"/>
    <w:next w:val="NoList"/>
    <w:uiPriority w:val="99"/>
    <w:semiHidden/>
    <w:unhideWhenUsed/>
    <w:rsid w:val="00345C38"/>
  </w:style>
  <w:style w:type="numbering" w:customStyle="1" w:styleId="NoList28111">
    <w:name w:val="No List28111"/>
    <w:next w:val="NoList"/>
    <w:uiPriority w:val="99"/>
    <w:semiHidden/>
    <w:unhideWhenUsed/>
    <w:rsid w:val="00345C38"/>
  </w:style>
  <w:style w:type="numbering" w:customStyle="1" w:styleId="21f1">
    <w:name w:val="リストなし21"/>
    <w:next w:val="NoList"/>
    <w:uiPriority w:val="99"/>
    <w:semiHidden/>
    <w:unhideWhenUsed/>
    <w:rsid w:val="00345C38"/>
  </w:style>
  <w:style w:type="numbering" w:customStyle="1" w:styleId="NoList1271">
    <w:name w:val="No List1271"/>
    <w:next w:val="NoList"/>
    <w:semiHidden/>
    <w:rsid w:val="00345C38"/>
  </w:style>
  <w:style w:type="numbering" w:customStyle="1" w:styleId="1910">
    <w:name w:val="无列表191"/>
    <w:next w:val="NoList"/>
    <w:semiHidden/>
    <w:rsid w:val="00345C38"/>
  </w:style>
  <w:style w:type="numbering" w:customStyle="1" w:styleId="1911">
    <w:name w:val="リストなし191"/>
    <w:next w:val="NoList"/>
    <w:uiPriority w:val="99"/>
    <w:semiHidden/>
    <w:unhideWhenUsed/>
    <w:rsid w:val="00345C38"/>
  </w:style>
  <w:style w:type="numbering" w:customStyle="1" w:styleId="NoList391">
    <w:name w:val="No List391"/>
    <w:next w:val="NoList"/>
    <w:semiHidden/>
    <w:rsid w:val="00345C38"/>
  </w:style>
  <w:style w:type="numbering" w:customStyle="1" w:styleId="NoList481">
    <w:name w:val="No List481"/>
    <w:next w:val="NoList"/>
    <w:semiHidden/>
    <w:rsid w:val="00345C38"/>
  </w:style>
  <w:style w:type="numbering" w:customStyle="1" w:styleId="NoList2161">
    <w:name w:val="No List2161"/>
    <w:next w:val="NoList"/>
    <w:semiHidden/>
    <w:rsid w:val="00345C38"/>
  </w:style>
  <w:style w:type="numbering" w:customStyle="1" w:styleId="NoList1281">
    <w:name w:val="No List1281"/>
    <w:next w:val="NoList"/>
    <w:semiHidden/>
    <w:rsid w:val="00345C38"/>
  </w:style>
  <w:style w:type="numbering" w:customStyle="1" w:styleId="1181">
    <w:name w:val="无列表1181"/>
    <w:next w:val="NoList"/>
    <w:semiHidden/>
    <w:rsid w:val="00345C38"/>
  </w:style>
  <w:style w:type="numbering" w:customStyle="1" w:styleId="NoList11151">
    <w:name w:val="No List11151"/>
    <w:next w:val="NoList"/>
    <w:semiHidden/>
    <w:rsid w:val="00345C38"/>
  </w:style>
  <w:style w:type="numbering" w:customStyle="1" w:styleId="SGS311">
    <w:name w:val="SGS311"/>
    <w:uiPriority w:val="99"/>
    <w:rsid w:val="00345C38"/>
  </w:style>
  <w:style w:type="numbering" w:customStyle="1" w:styleId="NoList1731">
    <w:name w:val="No List1731"/>
    <w:next w:val="NoList"/>
    <w:uiPriority w:val="99"/>
    <w:semiHidden/>
    <w:unhideWhenUsed/>
    <w:rsid w:val="00345C38"/>
  </w:style>
  <w:style w:type="numbering" w:customStyle="1" w:styleId="NoList1831">
    <w:name w:val="No List1831"/>
    <w:next w:val="NoList"/>
    <w:semiHidden/>
    <w:rsid w:val="00345C38"/>
  </w:style>
  <w:style w:type="numbering" w:customStyle="1" w:styleId="1271">
    <w:name w:val="无列表1271"/>
    <w:next w:val="NoList"/>
    <w:semiHidden/>
    <w:rsid w:val="00345C38"/>
  </w:style>
  <w:style w:type="numbering" w:customStyle="1" w:styleId="11611">
    <w:name w:val="リストなし1161"/>
    <w:next w:val="NoList"/>
    <w:uiPriority w:val="99"/>
    <w:semiHidden/>
    <w:unhideWhenUsed/>
    <w:rsid w:val="00345C38"/>
  </w:style>
  <w:style w:type="numbering" w:customStyle="1" w:styleId="111510">
    <w:name w:val="无列表11151"/>
    <w:next w:val="NoList"/>
    <w:semiHidden/>
    <w:rsid w:val="00345C38"/>
  </w:style>
  <w:style w:type="numbering" w:customStyle="1" w:styleId="Style11111">
    <w:name w:val="Style11111"/>
    <w:uiPriority w:val="99"/>
    <w:rsid w:val="00345C38"/>
  </w:style>
  <w:style w:type="numbering" w:customStyle="1" w:styleId="SGS1111">
    <w:name w:val="SGS1111"/>
    <w:uiPriority w:val="99"/>
    <w:rsid w:val="00345C38"/>
  </w:style>
  <w:style w:type="numbering" w:customStyle="1" w:styleId="1351">
    <w:name w:val="无列表1351"/>
    <w:next w:val="NoList"/>
    <w:semiHidden/>
    <w:rsid w:val="00345C38"/>
  </w:style>
  <w:style w:type="numbering" w:customStyle="1" w:styleId="12511">
    <w:name w:val="リストなし1251"/>
    <w:next w:val="NoList"/>
    <w:uiPriority w:val="99"/>
    <w:semiHidden/>
    <w:unhideWhenUsed/>
    <w:rsid w:val="00345C38"/>
  </w:style>
  <w:style w:type="numbering" w:customStyle="1" w:styleId="112410">
    <w:name w:val="无列表11241"/>
    <w:next w:val="NoList"/>
    <w:semiHidden/>
    <w:rsid w:val="00345C38"/>
  </w:style>
  <w:style w:type="numbering" w:customStyle="1" w:styleId="NoList50">
    <w:name w:val="No List50"/>
    <w:next w:val="NoList"/>
    <w:uiPriority w:val="99"/>
    <w:semiHidden/>
    <w:unhideWhenUsed/>
    <w:rsid w:val="00345C38"/>
  </w:style>
  <w:style w:type="table" w:customStyle="1" w:styleId="TableGrid516">
    <w:name w:val="Table Grid51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345C38"/>
    <w:tblPr/>
  </w:style>
  <w:style w:type="table" w:customStyle="1" w:styleId="Tabellengitternetz1114">
    <w:name w:val="Tabellengitternetz1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345C38"/>
    <w:pPr>
      <w:numPr>
        <w:numId w:val="29"/>
      </w:numPr>
    </w:pPr>
  </w:style>
  <w:style w:type="table" w:customStyle="1" w:styleId="SGSTableBasic119">
    <w:name w:val="SGS Table Basic 119"/>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345C38"/>
    <w:pPr>
      <w:numPr>
        <w:numId w:val="31"/>
      </w:numPr>
    </w:pPr>
  </w:style>
  <w:style w:type="numbering" w:customStyle="1" w:styleId="Style118">
    <w:name w:val="Style118"/>
    <w:rsid w:val="00345C38"/>
    <w:pPr>
      <w:numPr>
        <w:numId w:val="25"/>
      </w:numPr>
    </w:pPr>
  </w:style>
  <w:style w:type="table" w:customStyle="1" w:styleId="TableGrid558">
    <w:name w:val="Table Grid558"/>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345C38"/>
    <w:tblPr/>
  </w:style>
  <w:style w:type="table" w:customStyle="1" w:styleId="Tabellengitternetz1138">
    <w:name w:val="Tabellengitternetz1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3156</TotalTime>
  <Pages>4</Pages>
  <Words>1086</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194</cp:revision>
  <dcterms:created xsi:type="dcterms:W3CDTF">2023-06-27T13:33:00Z</dcterms:created>
  <dcterms:modified xsi:type="dcterms:W3CDTF">2025-08-11T16:21:00Z</dcterms:modified>
</cp:coreProperties>
</file>